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ECB4439" w14:textId="4EDF9564" w:rsidR="004E47B4" w:rsidRPr="006505BB" w:rsidRDefault="004E47B4" w:rsidP="004E47B4">
      <w:pPr>
        <w:pStyle w:val="Header"/>
        <w:tabs>
          <w:tab w:val="right" w:pos="9639"/>
        </w:tabs>
        <w:rPr>
          <w:rFonts w:eastAsia="SimSun"/>
          <w:bCs/>
          <w:noProof w:val="0"/>
          <w:sz w:val="24"/>
          <w:szCs w:val="24"/>
          <w:lang w:val="en-US" w:eastAsia="zh-CN"/>
        </w:rPr>
      </w:pPr>
      <w:r w:rsidRPr="006505BB">
        <w:rPr>
          <w:noProof w:val="0"/>
          <w:sz w:val="24"/>
          <w:szCs w:val="24"/>
          <w:lang w:val="en-US"/>
        </w:rPr>
        <w:t xml:space="preserve">3GPP </w:t>
      </w:r>
      <w:smartTag w:uri="urn:schemas-microsoft-com:office:smarttags" w:element="stockticker">
        <w:r w:rsidRPr="006505BB">
          <w:rPr>
            <w:noProof w:val="0"/>
            <w:sz w:val="24"/>
            <w:szCs w:val="24"/>
            <w:lang w:val="en-US"/>
          </w:rPr>
          <w:t>TSG</w:t>
        </w:r>
      </w:smartTag>
      <w:r w:rsidRPr="006505BB">
        <w:rPr>
          <w:noProof w:val="0"/>
          <w:sz w:val="24"/>
          <w:szCs w:val="24"/>
          <w:lang w:val="en-US"/>
        </w:rPr>
        <w:t xml:space="preserve">-RAN </w:t>
      </w:r>
      <w:r w:rsidR="00CB4F4E" w:rsidRPr="006505BB">
        <w:rPr>
          <w:noProof w:val="0"/>
          <w:sz w:val="24"/>
          <w:szCs w:val="24"/>
          <w:lang w:val="en-US"/>
        </w:rPr>
        <w:t>WG3</w:t>
      </w:r>
      <w:r w:rsidR="00FA7BCE" w:rsidRPr="006505BB">
        <w:rPr>
          <w:noProof w:val="0"/>
          <w:sz w:val="24"/>
          <w:szCs w:val="24"/>
          <w:lang w:val="en-US"/>
        </w:rPr>
        <w:t>#</w:t>
      </w:r>
      <w:r w:rsidR="0054154C">
        <w:rPr>
          <w:noProof w:val="0"/>
          <w:sz w:val="24"/>
          <w:szCs w:val="24"/>
          <w:lang w:val="en-US"/>
        </w:rPr>
        <w:t>1</w:t>
      </w:r>
      <w:r w:rsidR="004436A3">
        <w:rPr>
          <w:noProof w:val="0"/>
          <w:sz w:val="24"/>
          <w:szCs w:val="24"/>
          <w:lang w:val="en-US"/>
        </w:rPr>
        <w:t>1</w:t>
      </w:r>
      <w:r w:rsidR="00EA6DDA">
        <w:rPr>
          <w:noProof w:val="0"/>
          <w:sz w:val="24"/>
          <w:szCs w:val="24"/>
          <w:lang w:val="en-US"/>
        </w:rPr>
        <w:t>4</w:t>
      </w:r>
      <w:r w:rsidR="007C2571">
        <w:rPr>
          <w:noProof w:val="0"/>
          <w:sz w:val="24"/>
          <w:szCs w:val="24"/>
          <w:lang w:val="en-US"/>
        </w:rPr>
        <w:t>bis</w:t>
      </w:r>
      <w:r w:rsidR="00914752">
        <w:rPr>
          <w:noProof w:val="0"/>
          <w:sz w:val="24"/>
          <w:szCs w:val="24"/>
          <w:lang w:val="en-US"/>
        </w:rPr>
        <w:t>-e</w:t>
      </w:r>
      <w:r w:rsidRPr="006505BB">
        <w:rPr>
          <w:noProof w:val="0"/>
          <w:sz w:val="24"/>
          <w:szCs w:val="24"/>
          <w:lang w:val="en-US"/>
        </w:rPr>
        <w:t xml:space="preserve">  </w:t>
      </w:r>
      <w:r w:rsidRPr="006505BB">
        <w:rPr>
          <w:bCs/>
          <w:noProof w:val="0"/>
          <w:sz w:val="24"/>
          <w:szCs w:val="24"/>
          <w:lang w:val="en-US"/>
        </w:rPr>
        <w:t xml:space="preserve">                                           </w:t>
      </w:r>
      <w:r w:rsidR="00875C37" w:rsidRPr="006505BB">
        <w:rPr>
          <w:bCs/>
          <w:noProof w:val="0"/>
          <w:sz w:val="24"/>
          <w:szCs w:val="24"/>
          <w:lang w:val="en-US"/>
        </w:rPr>
        <w:tab/>
      </w:r>
      <w:r w:rsidRPr="006505BB">
        <w:rPr>
          <w:bCs/>
          <w:noProof w:val="0"/>
          <w:sz w:val="24"/>
          <w:szCs w:val="24"/>
          <w:lang w:val="en-US"/>
        </w:rPr>
        <w:t xml:space="preserve">                    </w:t>
      </w:r>
      <w:r w:rsidR="00EF6519" w:rsidRPr="006505BB">
        <w:rPr>
          <w:bCs/>
          <w:noProof w:val="0"/>
          <w:sz w:val="24"/>
          <w:szCs w:val="24"/>
          <w:lang w:val="en-US"/>
        </w:rPr>
        <w:t xml:space="preserve"> </w:t>
      </w:r>
      <w:r w:rsidRPr="006505BB">
        <w:rPr>
          <w:bCs/>
          <w:noProof w:val="0"/>
          <w:sz w:val="24"/>
          <w:szCs w:val="24"/>
          <w:lang w:val="en-US"/>
        </w:rPr>
        <w:t>R</w:t>
      </w:r>
      <w:r w:rsidR="00CB4F4E" w:rsidRPr="006505BB">
        <w:rPr>
          <w:bCs/>
          <w:noProof w:val="0"/>
          <w:sz w:val="24"/>
          <w:szCs w:val="24"/>
          <w:lang w:val="en-US"/>
        </w:rPr>
        <w:t>3</w:t>
      </w:r>
      <w:r w:rsidRPr="006505BB">
        <w:rPr>
          <w:bCs/>
          <w:noProof w:val="0"/>
          <w:sz w:val="24"/>
          <w:szCs w:val="24"/>
          <w:lang w:val="en-US"/>
        </w:rPr>
        <w:t>-</w:t>
      </w:r>
      <w:r w:rsidR="00205AF7">
        <w:rPr>
          <w:bCs/>
          <w:noProof w:val="0"/>
          <w:sz w:val="24"/>
          <w:szCs w:val="24"/>
          <w:lang w:val="en-US"/>
        </w:rPr>
        <w:t>2</w:t>
      </w:r>
      <w:r w:rsidR="007C2571">
        <w:rPr>
          <w:bCs/>
          <w:noProof w:val="0"/>
          <w:sz w:val="24"/>
          <w:szCs w:val="24"/>
          <w:lang w:val="en-US"/>
        </w:rPr>
        <w:t>2</w:t>
      </w:r>
      <w:r w:rsidR="00FE79C4">
        <w:rPr>
          <w:bCs/>
          <w:noProof w:val="0"/>
          <w:sz w:val="24"/>
          <w:szCs w:val="24"/>
          <w:lang w:val="en-US"/>
        </w:rPr>
        <w:t>0353</w:t>
      </w:r>
    </w:p>
    <w:p w14:paraId="4704F93A" w14:textId="77777777" w:rsidR="00910F40" w:rsidRPr="006014AC" w:rsidRDefault="00B97A84" w:rsidP="00910F40">
      <w:pPr>
        <w:pStyle w:val="3GPPHeader"/>
        <w:rPr>
          <w:rFonts w:ascii="Arial" w:eastAsia="SimSun" w:hAnsi="Arial" w:cs="Arial"/>
          <w:szCs w:val="24"/>
          <w:lang w:val="sv-SE"/>
        </w:rPr>
      </w:pPr>
      <w:r>
        <w:rPr>
          <w:rFonts w:ascii="Arial" w:eastAsia="SimSun" w:hAnsi="Arial" w:cs="Arial"/>
          <w:szCs w:val="24"/>
          <w:lang w:val="de-DE"/>
        </w:rPr>
        <w:t>E-Meeting</w:t>
      </w:r>
      <w:r w:rsidR="00910F40" w:rsidRPr="00680AEC">
        <w:rPr>
          <w:rFonts w:ascii="Arial" w:eastAsia="SimSun" w:hAnsi="Arial" w:cs="Arial"/>
          <w:szCs w:val="24"/>
          <w:lang w:val="sv-SE"/>
        </w:rPr>
        <w:t>,</w:t>
      </w:r>
      <w:r w:rsidR="00910F40" w:rsidRPr="00680AEC">
        <w:rPr>
          <w:rFonts w:ascii="Arial" w:hAnsi="Arial" w:cs="Arial"/>
          <w:szCs w:val="24"/>
          <w:lang w:val="sv-SE"/>
        </w:rPr>
        <w:t xml:space="preserve"> </w:t>
      </w:r>
      <w:r w:rsidR="002238E6">
        <w:rPr>
          <w:rFonts w:ascii="Arial" w:hAnsi="Arial" w:cs="Arial"/>
          <w:szCs w:val="24"/>
          <w:lang w:val="sv-SE"/>
        </w:rPr>
        <w:t>1</w:t>
      </w:r>
      <w:r w:rsidR="0082147D">
        <w:rPr>
          <w:rFonts w:ascii="Arial" w:hAnsi="Arial" w:cs="Arial"/>
          <w:szCs w:val="24"/>
          <w:lang w:val="sv-SE"/>
        </w:rPr>
        <w:t>7</w:t>
      </w:r>
      <w:r>
        <w:rPr>
          <w:rFonts w:ascii="Arial" w:hAnsi="Arial" w:cs="Arial"/>
          <w:szCs w:val="24"/>
          <w:lang w:val="sv-SE"/>
        </w:rPr>
        <w:t xml:space="preserve"> </w:t>
      </w:r>
      <w:r w:rsidR="00914752">
        <w:rPr>
          <w:rFonts w:ascii="Arial" w:hAnsi="Arial" w:cs="Arial"/>
          <w:szCs w:val="24"/>
          <w:lang w:val="sv-SE"/>
        </w:rPr>
        <w:t xml:space="preserve">– </w:t>
      </w:r>
      <w:r w:rsidR="0082147D">
        <w:rPr>
          <w:rFonts w:ascii="Arial" w:hAnsi="Arial" w:cs="Arial"/>
          <w:szCs w:val="24"/>
          <w:lang w:val="sv-SE"/>
        </w:rPr>
        <w:t>26</w:t>
      </w:r>
      <w:r w:rsidR="00914752">
        <w:rPr>
          <w:rFonts w:ascii="Arial" w:hAnsi="Arial" w:cs="Arial"/>
          <w:szCs w:val="24"/>
          <w:lang w:val="sv-SE"/>
        </w:rPr>
        <w:t xml:space="preserve"> </w:t>
      </w:r>
      <w:proofErr w:type="spellStart"/>
      <w:r w:rsidR="0082147D">
        <w:rPr>
          <w:rFonts w:ascii="Arial" w:hAnsi="Arial" w:cs="Arial"/>
          <w:szCs w:val="24"/>
          <w:lang w:val="sv-SE"/>
        </w:rPr>
        <w:t>January</w:t>
      </w:r>
      <w:proofErr w:type="spellEnd"/>
      <w:r w:rsidR="00914752">
        <w:rPr>
          <w:rFonts w:ascii="Arial" w:hAnsi="Arial" w:cs="Arial"/>
          <w:szCs w:val="24"/>
          <w:lang w:val="sv-SE"/>
        </w:rPr>
        <w:t xml:space="preserve"> </w:t>
      </w:r>
      <w:r w:rsidR="00910F40" w:rsidRPr="00680AEC">
        <w:rPr>
          <w:rFonts w:ascii="Arial" w:hAnsi="Arial" w:cs="Arial"/>
          <w:szCs w:val="24"/>
          <w:lang w:val="sv-SE"/>
        </w:rPr>
        <w:t>20</w:t>
      </w:r>
      <w:r w:rsidR="000D19A4">
        <w:rPr>
          <w:rFonts w:ascii="Arial" w:hAnsi="Arial" w:cs="Arial"/>
          <w:szCs w:val="24"/>
          <w:lang w:val="sv-SE"/>
        </w:rPr>
        <w:t>2</w:t>
      </w:r>
      <w:r w:rsidR="0082147D">
        <w:rPr>
          <w:rFonts w:ascii="Arial" w:hAnsi="Arial" w:cs="Arial"/>
          <w:szCs w:val="24"/>
          <w:lang w:val="sv-SE"/>
        </w:rPr>
        <w:t>2</w:t>
      </w:r>
    </w:p>
    <w:p w14:paraId="24D9FA97" w14:textId="77777777" w:rsidR="008142F2" w:rsidRPr="00680AEC" w:rsidRDefault="008142F2" w:rsidP="008142F2">
      <w:pPr>
        <w:pStyle w:val="Header"/>
        <w:rPr>
          <w:bCs/>
          <w:noProof w:val="0"/>
          <w:sz w:val="24"/>
          <w:lang w:val="sv-SE"/>
        </w:rPr>
      </w:pPr>
    </w:p>
    <w:p w14:paraId="596F487F" w14:textId="77777777" w:rsidR="00C12E71" w:rsidRPr="00532F92" w:rsidRDefault="003134AB" w:rsidP="00C12E71">
      <w:pPr>
        <w:pStyle w:val="CRCoverPage"/>
        <w:ind w:left="1980" w:hanging="1980"/>
        <w:rPr>
          <w:rFonts w:eastAsia="SimSun" w:cs="Arial"/>
          <w:b/>
          <w:bCs/>
          <w:sz w:val="24"/>
          <w:lang w:val="sv-SE" w:eastAsia="zh-CN"/>
        </w:rPr>
      </w:pPr>
      <w:r w:rsidRPr="00680AEC">
        <w:rPr>
          <w:rFonts w:cs="Arial"/>
          <w:b/>
          <w:bCs/>
          <w:sz w:val="24"/>
          <w:lang w:val="sv-SE"/>
        </w:rPr>
        <w:t>Agenda item:</w:t>
      </w:r>
      <w:r w:rsidRPr="00680AEC">
        <w:rPr>
          <w:rFonts w:cs="Arial"/>
          <w:b/>
          <w:bCs/>
          <w:sz w:val="24"/>
          <w:lang w:val="sv-SE"/>
        </w:rPr>
        <w:tab/>
      </w:r>
      <w:r w:rsidR="00760D75">
        <w:rPr>
          <w:rFonts w:cs="Arial"/>
          <w:b/>
          <w:bCs/>
          <w:sz w:val="24"/>
          <w:lang w:val="sv-SE"/>
        </w:rPr>
        <w:t>22.2</w:t>
      </w:r>
      <w:r w:rsidR="005605AD">
        <w:rPr>
          <w:rFonts w:cs="Arial"/>
          <w:b/>
          <w:bCs/>
          <w:sz w:val="24"/>
          <w:lang w:val="sv-SE"/>
        </w:rPr>
        <w:t>.</w:t>
      </w:r>
      <w:r w:rsidR="00DD2F11">
        <w:rPr>
          <w:rFonts w:cs="Arial"/>
          <w:b/>
          <w:bCs/>
          <w:sz w:val="24"/>
          <w:lang w:val="sv-SE"/>
        </w:rPr>
        <w:t>2</w:t>
      </w:r>
    </w:p>
    <w:p w14:paraId="1D3D2195" w14:textId="77777777" w:rsidR="00633509" w:rsidRPr="008F0DA7" w:rsidRDefault="00C12E71" w:rsidP="00633509">
      <w:pPr>
        <w:tabs>
          <w:tab w:val="left" w:pos="1985"/>
        </w:tabs>
        <w:ind w:left="1980" w:hanging="1980"/>
        <w:rPr>
          <w:rFonts w:ascii="Arial" w:hAnsi="Arial" w:cs="Arial"/>
          <w:b/>
          <w:bCs/>
          <w:lang w:val="en-US"/>
        </w:rPr>
      </w:pPr>
      <w:r w:rsidRPr="00804744">
        <w:rPr>
          <w:rFonts w:ascii="Arial" w:hAnsi="Arial" w:cs="Arial"/>
          <w:b/>
          <w:bCs/>
          <w:lang w:val="en-US"/>
        </w:rPr>
        <w:t>Source:</w:t>
      </w:r>
      <w:r w:rsidRPr="00804744">
        <w:rPr>
          <w:rFonts w:ascii="Arial" w:hAnsi="Arial" w:cs="Arial"/>
          <w:b/>
          <w:bCs/>
          <w:lang w:val="en-US"/>
        </w:rPr>
        <w:tab/>
      </w:r>
      <w:r w:rsidR="005A7CCA">
        <w:rPr>
          <w:rFonts w:ascii="Arial" w:hAnsi="Arial" w:cs="Arial"/>
          <w:b/>
          <w:bCs/>
          <w:lang w:val="en-US"/>
        </w:rPr>
        <w:t>Nokia,</w:t>
      </w:r>
      <w:r w:rsidR="000048B8" w:rsidRPr="00B8363D">
        <w:rPr>
          <w:rFonts w:ascii="Arial" w:hAnsi="Arial" w:cs="Arial"/>
          <w:b/>
          <w:bCs/>
          <w:lang w:val="en-US"/>
        </w:rPr>
        <w:t xml:space="preserve"> </w:t>
      </w:r>
      <w:r w:rsidR="00074E93">
        <w:rPr>
          <w:rFonts w:ascii="Arial" w:hAnsi="Arial" w:cs="Arial"/>
          <w:b/>
          <w:bCs/>
          <w:lang w:val="en-US"/>
        </w:rPr>
        <w:t xml:space="preserve">Nokia </w:t>
      </w:r>
      <w:r w:rsidR="00B8363D" w:rsidRPr="00B8363D">
        <w:rPr>
          <w:rFonts w:ascii="Arial" w:hAnsi="Arial" w:cs="Arial"/>
          <w:b/>
          <w:bCs/>
          <w:lang w:val="en-US"/>
        </w:rPr>
        <w:t>Shanghai Bell</w:t>
      </w:r>
      <w:r w:rsidR="00800FD5">
        <w:rPr>
          <w:rFonts w:ascii="Arial" w:hAnsi="Arial" w:cs="Arial"/>
          <w:b/>
          <w:bCs/>
          <w:lang w:val="en-US"/>
        </w:rPr>
        <w:t>, Huawei</w:t>
      </w:r>
    </w:p>
    <w:p w14:paraId="4D3E04C1" w14:textId="77777777" w:rsidR="001962C8" w:rsidRPr="00F7718B" w:rsidRDefault="00C12E71" w:rsidP="00C12564">
      <w:pPr>
        <w:ind w:left="1980" w:hanging="1980"/>
        <w:rPr>
          <w:rFonts w:ascii="Arial" w:eastAsia="SimSun" w:hAnsi="Arial" w:cs="Arial"/>
          <w:b/>
          <w:bCs/>
          <w:lang w:eastAsia="zh-CN"/>
        </w:rPr>
      </w:pPr>
      <w:r w:rsidRPr="00EA7832">
        <w:rPr>
          <w:rFonts w:ascii="Arial" w:hAnsi="Arial" w:cs="Arial"/>
          <w:b/>
          <w:bCs/>
        </w:rPr>
        <w:t>Title:</w:t>
      </w:r>
      <w:r w:rsidR="00933D1B" w:rsidRPr="00933D1B">
        <w:rPr>
          <w:rFonts w:ascii="Arial" w:hAnsi="Arial" w:cs="Arial"/>
          <w:b/>
          <w:bCs/>
        </w:rPr>
        <w:t xml:space="preserve"> </w:t>
      </w:r>
      <w:r w:rsidR="00933D1B">
        <w:rPr>
          <w:rFonts w:ascii="Arial" w:hAnsi="Arial" w:cs="Arial"/>
          <w:b/>
          <w:bCs/>
        </w:rPr>
        <w:tab/>
      </w:r>
      <w:r w:rsidR="003F108F">
        <w:rPr>
          <w:rFonts w:ascii="Arial" w:hAnsi="Arial" w:cs="Arial"/>
          <w:b/>
          <w:bCs/>
        </w:rPr>
        <w:t>(TP for TS 38.</w:t>
      </w:r>
      <w:r w:rsidR="00F66CCC">
        <w:rPr>
          <w:rFonts w:ascii="Arial" w:hAnsi="Arial" w:cs="Arial"/>
          <w:b/>
          <w:bCs/>
        </w:rPr>
        <w:t>413</w:t>
      </w:r>
      <w:r w:rsidR="003F108F">
        <w:rPr>
          <w:rFonts w:ascii="Arial" w:hAnsi="Arial" w:cs="Arial"/>
          <w:b/>
          <w:bCs/>
        </w:rPr>
        <w:t xml:space="preserve">) </w:t>
      </w:r>
      <w:r w:rsidR="00D5743E">
        <w:rPr>
          <w:rFonts w:ascii="Arial" w:hAnsi="Arial" w:cs="Arial"/>
          <w:b/>
          <w:bCs/>
        </w:rPr>
        <w:t xml:space="preserve">Stage </w:t>
      </w:r>
      <w:r w:rsidR="00F36F04">
        <w:rPr>
          <w:rFonts w:ascii="Arial" w:hAnsi="Arial" w:cs="Arial"/>
          <w:b/>
          <w:bCs/>
        </w:rPr>
        <w:t xml:space="preserve">3 for </w:t>
      </w:r>
      <w:r w:rsidR="00862B29">
        <w:rPr>
          <w:rFonts w:ascii="Arial" w:hAnsi="Arial" w:cs="Arial"/>
          <w:b/>
          <w:bCs/>
        </w:rPr>
        <w:t>B</w:t>
      </w:r>
      <w:r w:rsidR="006D50D1">
        <w:rPr>
          <w:rFonts w:ascii="Arial" w:hAnsi="Arial" w:cs="Arial"/>
          <w:b/>
          <w:bCs/>
        </w:rPr>
        <w:t>roadcast</w:t>
      </w:r>
      <w:r w:rsidR="008D6F66">
        <w:rPr>
          <w:rFonts w:ascii="Arial" w:hAnsi="Arial" w:cs="Arial"/>
          <w:b/>
          <w:bCs/>
        </w:rPr>
        <w:t xml:space="preserve"> </w:t>
      </w:r>
      <w:r w:rsidR="00862B29">
        <w:rPr>
          <w:rFonts w:ascii="Arial" w:hAnsi="Arial" w:cs="Arial"/>
          <w:b/>
          <w:bCs/>
        </w:rPr>
        <w:t>S</w:t>
      </w:r>
      <w:r w:rsidR="008D6F66">
        <w:rPr>
          <w:rFonts w:ascii="Arial" w:hAnsi="Arial" w:cs="Arial"/>
          <w:b/>
          <w:bCs/>
        </w:rPr>
        <w:t>ession</w:t>
      </w:r>
    </w:p>
    <w:p w14:paraId="5F493FB8" w14:textId="77777777" w:rsidR="00C12E71" w:rsidRPr="006014AC" w:rsidRDefault="00C12E71" w:rsidP="001962C8">
      <w:pPr>
        <w:ind w:left="1985" w:hanging="1985"/>
        <w:rPr>
          <w:rFonts w:ascii="Arial" w:eastAsia="SimSun" w:hAnsi="Arial" w:cs="Arial"/>
          <w:b/>
          <w:bCs/>
          <w:lang w:eastAsia="zh-CN"/>
        </w:rPr>
      </w:pPr>
      <w:r>
        <w:rPr>
          <w:rFonts w:ascii="Arial" w:hAnsi="Arial" w:cs="Arial"/>
          <w:b/>
          <w:bCs/>
        </w:rPr>
        <w:t>Document for:</w:t>
      </w:r>
      <w:r>
        <w:rPr>
          <w:rFonts w:ascii="Arial" w:hAnsi="Arial" w:cs="Arial"/>
          <w:b/>
          <w:bCs/>
        </w:rPr>
        <w:tab/>
      </w:r>
      <w:r w:rsidR="00187E93">
        <w:rPr>
          <w:rFonts w:ascii="Arial" w:eastAsia="SimSun" w:hAnsi="Arial" w:cs="Arial"/>
          <w:b/>
          <w:bCs/>
          <w:lang w:eastAsia="zh-CN"/>
        </w:rPr>
        <w:t>Approval</w:t>
      </w:r>
    </w:p>
    <w:p w14:paraId="181E6D5B" w14:textId="77777777" w:rsidR="00E5176D" w:rsidRPr="00A2347A" w:rsidRDefault="00E5176D" w:rsidP="00A658CC">
      <w:pPr>
        <w:pBdr>
          <w:bottom w:val="single" w:sz="6" w:space="3" w:color="auto"/>
        </w:pBdr>
        <w:adjustRightInd w:val="0"/>
        <w:snapToGrid w:val="0"/>
        <w:rPr>
          <w:rFonts w:ascii="Arial" w:eastAsia="SimSun" w:hAnsi="Arial"/>
          <w:szCs w:val="24"/>
          <w:lang w:val="en-US" w:eastAsia="zh-CN"/>
        </w:rPr>
      </w:pPr>
    </w:p>
    <w:p w14:paraId="62560B08" w14:textId="77777777" w:rsidR="00AB27DC" w:rsidRDefault="00AB27DC" w:rsidP="0068340A">
      <w:pPr>
        <w:rPr>
          <w:rFonts w:eastAsia="SimSun"/>
          <w:sz w:val="22"/>
          <w:szCs w:val="22"/>
          <w:lang w:val="en-US" w:eastAsia="zh-CN"/>
        </w:rPr>
      </w:pPr>
    </w:p>
    <w:p w14:paraId="19F21CFB" w14:textId="77777777" w:rsidR="00516B5C" w:rsidRDefault="00516B5C" w:rsidP="00516B5C">
      <w:pPr>
        <w:pStyle w:val="Heading1"/>
        <w:adjustRightInd w:val="0"/>
        <w:snapToGrid w:val="0"/>
        <w:spacing w:afterLines="50" w:after="120" w:line="360" w:lineRule="auto"/>
        <w:jc w:val="both"/>
        <w:rPr>
          <w:b/>
          <w:lang w:val="en-US"/>
        </w:rPr>
      </w:pPr>
      <w:r>
        <w:rPr>
          <w:b/>
          <w:lang w:val="en-US"/>
        </w:rPr>
        <w:t>Introduction</w:t>
      </w:r>
    </w:p>
    <w:p w14:paraId="784E924F" w14:textId="77777777" w:rsidR="0036185D" w:rsidRDefault="00667114" w:rsidP="00516B5C">
      <w:pPr>
        <w:rPr>
          <w:rFonts w:eastAsia="SimSun"/>
          <w:sz w:val="22"/>
          <w:szCs w:val="22"/>
          <w:lang w:val="en-US" w:eastAsia="zh-CN"/>
        </w:rPr>
      </w:pPr>
      <w:r>
        <w:rPr>
          <w:rFonts w:eastAsia="SimSun"/>
          <w:sz w:val="22"/>
          <w:szCs w:val="22"/>
          <w:lang w:val="en-US" w:eastAsia="zh-CN"/>
        </w:rPr>
        <w:t xml:space="preserve">The </w:t>
      </w:r>
      <w:r w:rsidR="009D355D">
        <w:rPr>
          <w:rFonts w:eastAsia="SimSun"/>
          <w:sz w:val="22"/>
          <w:szCs w:val="22"/>
          <w:lang w:val="en-US" w:eastAsia="zh-CN"/>
        </w:rPr>
        <w:t>work item</w:t>
      </w:r>
      <w:r>
        <w:rPr>
          <w:rFonts w:eastAsia="SimSun"/>
          <w:sz w:val="22"/>
          <w:szCs w:val="22"/>
          <w:lang w:val="en-US" w:eastAsia="zh-CN"/>
        </w:rPr>
        <w:t xml:space="preserve"> on </w:t>
      </w:r>
      <w:r w:rsidR="009D355D">
        <w:rPr>
          <w:rFonts w:eastAsia="SimSun"/>
          <w:sz w:val="22"/>
          <w:szCs w:val="22"/>
          <w:lang w:val="en-US" w:eastAsia="zh-CN"/>
        </w:rPr>
        <w:t>NR Multicast and Broadcast services</w:t>
      </w:r>
      <w:r>
        <w:rPr>
          <w:rFonts w:eastAsia="SimSun"/>
          <w:sz w:val="22"/>
          <w:szCs w:val="22"/>
          <w:lang w:val="en-US" w:eastAsia="zh-CN"/>
        </w:rPr>
        <w:t xml:space="preserve"> has been agreed at RAN#88 in [</w:t>
      </w:r>
      <w:r w:rsidR="002B0E6E">
        <w:rPr>
          <w:rFonts w:eastAsia="SimSun"/>
          <w:sz w:val="22"/>
          <w:szCs w:val="22"/>
          <w:lang w:val="en-US" w:eastAsia="zh-CN"/>
        </w:rPr>
        <w:t>2</w:t>
      </w:r>
      <w:r>
        <w:rPr>
          <w:rFonts w:eastAsia="SimSun"/>
          <w:sz w:val="22"/>
          <w:szCs w:val="22"/>
          <w:lang w:val="en-US" w:eastAsia="zh-CN"/>
        </w:rPr>
        <w:t>]</w:t>
      </w:r>
      <w:r w:rsidR="0036185D">
        <w:rPr>
          <w:rFonts w:eastAsia="SimSun"/>
          <w:sz w:val="22"/>
          <w:szCs w:val="22"/>
          <w:lang w:val="en-US" w:eastAsia="zh-CN"/>
        </w:rPr>
        <w:t>.</w:t>
      </w:r>
    </w:p>
    <w:p w14:paraId="794FEBB0" w14:textId="77777777" w:rsidR="00ED2268" w:rsidRDefault="00D54FAF" w:rsidP="00ED2268">
      <w:pPr>
        <w:rPr>
          <w:rFonts w:eastAsia="SimSun"/>
          <w:sz w:val="22"/>
          <w:szCs w:val="22"/>
          <w:lang w:val="en-US" w:eastAsia="zh-CN"/>
        </w:rPr>
      </w:pPr>
      <w:r>
        <w:rPr>
          <w:rFonts w:eastAsia="SimSun"/>
          <w:sz w:val="22"/>
          <w:szCs w:val="22"/>
          <w:lang w:val="en-US" w:eastAsia="zh-CN"/>
        </w:rPr>
        <w:t xml:space="preserve">SA2 has now finalized their </w:t>
      </w:r>
      <w:r w:rsidR="00ED2268">
        <w:rPr>
          <w:rFonts w:eastAsia="SimSun"/>
          <w:sz w:val="22"/>
          <w:szCs w:val="22"/>
          <w:lang w:val="en-US" w:eastAsia="zh-CN"/>
        </w:rPr>
        <w:t xml:space="preserve">TR </w:t>
      </w:r>
      <w:r>
        <w:rPr>
          <w:rFonts w:eastAsia="SimSun"/>
          <w:sz w:val="22"/>
          <w:szCs w:val="22"/>
          <w:lang w:val="en-US" w:eastAsia="zh-CN"/>
        </w:rPr>
        <w:t>23.757</w:t>
      </w:r>
      <w:r w:rsidR="00ED2268">
        <w:rPr>
          <w:rFonts w:eastAsia="SimSun"/>
          <w:sz w:val="22"/>
          <w:szCs w:val="22"/>
          <w:lang w:val="en-US" w:eastAsia="zh-CN"/>
        </w:rPr>
        <w:t xml:space="preserve"> [</w:t>
      </w:r>
      <w:r w:rsidR="00446BD2">
        <w:rPr>
          <w:rFonts w:eastAsia="SimSun"/>
          <w:sz w:val="22"/>
          <w:szCs w:val="22"/>
          <w:lang w:val="en-US" w:eastAsia="zh-CN"/>
        </w:rPr>
        <w:t>3</w:t>
      </w:r>
      <w:r w:rsidR="00ED2268">
        <w:rPr>
          <w:rFonts w:eastAsia="SimSun"/>
          <w:sz w:val="22"/>
          <w:szCs w:val="22"/>
          <w:lang w:val="en-US" w:eastAsia="zh-CN"/>
        </w:rPr>
        <w:t>].</w:t>
      </w:r>
      <w:r>
        <w:rPr>
          <w:rFonts w:eastAsia="SimSun"/>
          <w:sz w:val="22"/>
          <w:szCs w:val="22"/>
          <w:lang w:val="en-US" w:eastAsia="zh-CN"/>
        </w:rPr>
        <w:t xml:space="preserve"> SA2 has also started the stage 2 TS in TS 23.247 [4].</w:t>
      </w:r>
      <w:r w:rsidR="00ED2268">
        <w:rPr>
          <w:rFonts w:eastAsia="SimSun"/>
          <w:sz w:val="22"/>
          <w:szCs w:val="22"/>
          <w:lang w:val="en-US" w:eastAsia="zh-CN"/>
        </w:rPr>
        <w:t xml:space="preserve">  </w:t>
      </w:r>
    </w:p>
    <w:p w14:paraId="0A11BD0C" w14:textId="77777777" w:rsidR="00ED2268" w:rsidRPr="00CD1AAD" w:rsidRDefault="00ED2268" w:rsidP="00ED2268">
      <w:pPr>
        <w:rPr>
          <w:rFonts w:eastAsia="SimSun"/>
          <w:sz w:val="22"/>
          <w:szCs w:val="22"/>
          <w:lang w:val="en-US" w:eastAsia="zh-CN"/>
        </w:rPr>
      </w:pPr>
    </w:p>
    <w:p w14:paraId="658E1D72" w14:textId="65FD0919" w:rsidR="00F36F04" w:rsidRDefault="00F36F04" w:rsidP="0036185D">
      <w:pPr>
        <w:rPr>
          <w:rFonts w:eastAsia="SimSun"/>
          <w:sz w:val="22"/>
          <w:szCs w:val="22"/>
          <w:lang w:val="en-US" w:eastAsia="zh-CN"/>
        </w:rPr>
      </w:pPr>
      <w:r>
        <w:rPr>
          <w:rFonts w:eastAsia="SimSun"/>
          <w:sz w:val="22"/>
          <w:szCs w:val="22"/>
          <w:lang w:val="en-US" w:eastAsia="zh-CN"/>
        </w:rPr>
        <w:t xml:space="preserve">This paper </w:t>
      </w:r>
      <w:r w:rsidR="00321654">
        <w:rPr>
          <w:rFonts w:eastAsia="SimSun"/>
          <w:sz w:val="22"/>
          <w:szCs w:val="22"/>
          <w:lang w:val="en-US" w:eastAsia="zh-CN"/>
        </w:rPr>
        <w:t>focuses on the broadcast function</w:t>
      </w:r>
      <w:r w:rsidR="00321654">
        <w:rPr>
          <w:rFonts w:eastAsia="SimSun"/>
          <w:sz w:val="22"/>
          <w:szCs w:val="22"/>
          <w:lang w:val="en-US" w:eastAsia="zh-CN"/>
        </w:rPr>
        <w:t xml:space="preserve"> and </w:t>
      </w:r>
      <w:r>
        <w:rPr>
          <w:rFonts w:eastAsia="SimSun"/>
          <w:sz w:val="22"/>
          <w:szCs w:val="22"/>
          <w:lang w:val="en-US" w:eastAsia="zh-CN"/>
        </w:rPr>
        <w:t xml:space="preserve">provides </w:t>
      </w:r>
      <w:r w:rsidR="00EA6DDA">
        <w:rPr>
          <w:rFonts w:eastAsia="SimSun"/>
          <w:sz w:val="22"/>
          <w:szCs w:val="22"/>
          <w:lang w:val="en-US" w:eastAsia="zh-CN"/>
        </w:rPr>
        <w:t xml:space="preserve">content proposal </w:t>
      </w:r>
      <w:r>
        <w:rPr>
          <w:rFonts w:eastAsia="SimSun"/>
          <w:sz w:val="22"/>
          <w:szCs w:val="22"/>
          <w:lang w:val="en-US" w:eastAsia="zh-CN"/>
        </w:rPr>
        <w:t xml:space="preserve">for stage </w:t>
      </w:r>
      <w:r w:rsidR="00321654">
        <w:rPr>
          <w:rFonts w:eastAsia="SimSun"/>
          <w:sz w:val="22"/>
          <w:szCs w:val="22"/>
          <w:lang w:val="en-US" w:eastAsia="zh-CN"/>
        </w:rPr>
        <w:t>3</w:t>
      </w:r>
      <w:r w:rsidR="0014170D">
        <w:rPr>
          <w:rFonts w:eastAsia="SimSun"/>
          <w:sz w:val="22"/>
          <w:szCs w:val="22"/>
          <w:lang w:val="en-US" w:eastAsia="zh-CN"/>
        </w:rPr>
        <w:t xml:space="preserve"> including asn.1</w:t>
      </w:r>
      <w:r>
        <w:rPr>
          <w:rFonts w:eastAsia="SimSun"/>
          <w:sz w:val="22"/>
          <w:szCs w:val="22"/>
          <w:lang w:val="en-US" w:eastAsia="zh-CN"/>
        </w:rPr>
        <w:t>.</w:t>
      </w:r>
      <w:r w:rsidR="00D12243">
        <w:rPr>
          <w:rFonts w:eastAsia="SimSun"/>
          <w:sz w:val="22"/>
          <w:szCs w:val="22"/>
          <w:lang w:val="en-US" w:eastAsia="zh-CN"/>
        </w:rPr>
        <w:t xml:space="preserve"> </w:t>
      </w:r>
    </w:p>
    <w:p w14:paraId="180C7F13" w14:textId="77777777" w:rsidR="00AE35A8" w:rsidRDefault="00AE35A8" w:rsidP="0036185D">
      <w:pPr>
        <w:rPr>
          <w:rFonts w:eastAsia="SimSun"/>
          <w:sz w:val="22"/>
          <w:szCs w:val="22"/>
          <w:lang w:val="en-US" w:eastAsia="zh-CN"/>
        </w:rPr>
      </w:pPr>
    </w:p>
    <w:p w14:paraId="3273BB85" w14:textId="77777777" w:rsidR="00E502A3" w:rsidRDefault="00C74652" w:rsidP="00E502A3">
      <w:pPr>
        <w:pStyle w:val="Heading1"/>
        <w:adjustRightInd w:val="0"/>
        <w:snapToGrid w:val="0"/>
        <w:spacing w:afterLines="50" w:after="120" w:line="360" w:lineRule="auto"/>
        <w:jc w:val="both"/>
        <w:rPr>
          <w:b/>
          <w:lang w:val="en-US"/>
        </w:rPr>
      </w:pPr>
      <w:r>
        <w:rPr>
          <w:b/>
          <w:lang w:val="en-US"/>
        </w:rPr>
        <w:t>Broadcast</w:t>
      </w:r>
      <w:r w:rsidR="00EA2460">
        <w:rPr>
          <w:b/>
          <w:lang w:val="en-US"/>
        </w:rPr>
        <w:t xml:space="preserve"> Stage 3</w:t>
      </w:r>
      <w:r w:rsidR="001D1039">
        <w:rPr>
          <w:b/>
          <w:lang w:val="en-US"/>
        </w:rPr>
        <w:t xml:space="preserve"> messages</w:t>
      </w:r>
      <w:r w:rsidR="00040917">
        <w:rPr>
          <w:b/>
          <w:lang w:val="en-US"/>
        </w:rPr>
        <w:t xml:space="preserve"> for NG interface</w:t>
      </w:r>
    </w:p>
    <w:p w14:paraId="1CED98F6" w14:textId="77777777" w:rsidR="00C74652" w:rsidRDefault="006D50D1" w:rsidP="00DE2369">
      <w:pPr>
        <w:rPr>
          <w:rFonts w:eastAsia="SimSun"/>
          <w:sz w:val="22"/>
          <w:szCs w:val="22"/>
          <w:lang w:val="en-US" w:eastAsia="zh-CN"/>
        </w:rPr>
      </w:pPr>
      <w:r>
        <w:rPr>
          <w:rFonts w:eastAsia="SimSun"/>
          <w:sz w:val="22"/>
          <w:szCs w:val="22"/>
          <w:lang w:val="en-US" w:eastAsia="zh-CN"/>
        </w:rPr>
        <w:t xml:space="preserve">General principle: </w:t>
      </w:r>
      <w:r w:rsidR="00C74652">
        <w:rPr>
          <w:rFonts w:eastAsia="SimSun"/>
          <w:sz w:val="22"/>
          <w:szCs w:val="22"/>
          <w:lang w:val="en-US" w:eastAsia="zh-CN"/>
        </w:rPr>
        <w:t xml:space="preserve">The </w:t>
      </w:r>
      <w:r>
        <w:rPr>
          <w:rFonts w:eastAsia="SimSun"/>
          <w:sz w:val="22"/>
          <w:szCs w:val="22"/>
          <w:lang w:val="en-US" w:eastAsia="zh-CN"/>
        </w:rPr>
        <w:t xml:space="preserve">MBS flow information is built by MB SMF and remains transparent to AMF.  The AMF manages the broadcast area and the </w:t>
      </w:r>
      <w:proofErr w:type="spellStart"/>
      <w:r>
        <w:rPr>
          <w:rFonts w:eastAsia="SimSun"/>
          <w:sz w:val="22"/>
          <w:szCs w:val="22"/>
          <w:lang w:val="en-US" w:eastAsia="zh-CN"/>
        </w:rPr>
        <w:t>gNBs</w:t>
      </w:r>
      <w:proofErr w:type="spellEnd"/>
      <w:r>
        <w:rPr>
          <w:rFonts w:eastAsia="SimSun"/>
          <w:sz w:val="22"/>
          <w:szCs w:val="22"/>
          <w:lang w:val="en-US" w:eastAsia="zh-CN"/>
        </w:rPr>
        <w:t xml:space="preserve"> which receives the broadcast at a given point in time.</w:t>
      </w:r>
    </w:p>
    <w:p w14:paraId="6211DF52" w14:textId="77777777" w:rsidR="006D50D1" w:rsidRDefault="006D50D1" w:rsidP="00DE2369">
      <w:pPr>
        <w:rPr>
          <w:rFonts w:eastAsia="SimSun"/>
          <w:sz w:val="22"/>
          <w:szCs w:val="22"/>
          <w:lang w:val="en-US" w:eastAsia="zh-CN"/>
        </w:rPr>
      </w:pPr>
    </w:p>
    <w:p w14:paraId="62B13157" w14:textId="77777777" w:rsidR="006D50D1" w:rsidRPr="00946972" w:rsidRDefault="00E75C4C" w:rsidP="00DE2369">
      <w:pPr>
        <w:rPr>
          <w:rFonts w:eastAsia="SimSun"/>
          <w:b/>
          <w:bCs/>
          <w:sz w:val="22"/>
          <w:szCs w:val="22"/>
          <w:u w:val="single"/>
          <w:lang w:val="en-US" w:eastAsia="zh-CN"/>
        </w:rPr>
      </w:pPr>
      <w:r w:rsidRPr="00946972">
        <w:rPr>
          <w:rFonts w:eastAsia="SimSun"/>
          <w:b/>
          <w:bCs/>
          <w:sz w:val="22"/>
          <w:szCs w:val="22"/>
          <w:u w:val="single"/>
          <w:lang w:val="en-US" w:eastAsia="zh-CN"/>
        </w:rPr>
        <w:t>B</w:t>
      </w:r>
      <w:r w:rsidR="00EA2460">
        <w:rPr>
          <w:rFonts w:eastAsia="SimSun"/>
          <w:b/>
          <w:bCs/>
          <w:sz w:val="22"/>
          <w:szCs w:val="22"/>
          <w:u w:val="single"/>
          <w:lang w:val="en-US" w:eastAsia="zh-CN"/>
        </w:rPr>
        <w:t xml:space="preserve">roadcast </w:t>
      </w:r>
      <w:r w:rsidR="006D50D1" w:rsidRPr="00946972">
        <w:rPr>
          <w:rFonts w:eastAsia="SimSun"/>
          <w:b/>
          <w:bCs/>
          <w:sz w:val="22"/>
          <w:szCs w:val="22"/>
          <w:u w:val="single"/>
          <w:lang w:val="en-US" w:eastAsia="zh-CN"/>
        </w:rPr>
        <w:t xml:space="preserve">Session </w:t>
      </w:r>
      <w:r w:rsidR="00EA2460">
        <w:rPr>
          <w:rFonts w:eastAsia="SimSun"/>
          <w:b/>
          <w:bCs/>
          <w:sz w:val="22"/>
          <w:szCs w:val="22"/>
          <w:u w:val="single"/>
          <w:lang w:val="en-US" w:eastAsia="zh-CN"/>
        </w:rPr>
        <w:t>Setup</w:t>
      </w:r>
    </w:p>
    <w:p w14:paraId="42BECDAB" w14:textId="77777777" w:rsidR="006D50D1" w:rsidRDefault="006D50D1" w:rsidP="00DE2369">
      <w:pPr>
        <w:rPr>
          <w:rFonts w:eastAsia="SimSun"/>
          <w:sz w:val="22"/>
          <w:szCs w:val="22"/>
          <w:lang w:val="en-US" w:eastAsia="zh-CN"/>
        </w:rPr>
      </w:pPr>
    </w:p>
    <w:p w14:paraId="2CE4E4A6" w14:textId="77777777" w:rsidR="006D50D1" w:rsidRDefault="006D50D1" w:rsidP="00DE2369">
      <w:pPr>
        <w:rPr>
          <w:rFonts w:eastAsia="SimSun"/>
          <w:sz w:val="22"/>
          <w:szCs w:val="22"/>
          <w:lang w:val="en-US" w:eastAsia="zh-CN"/>
        </w:rPr>
      </w:pPr>
      <w:r>
        <w:rPr>
          <w:rFonts w:eastAsia="SimSun"/>
          <w:sz w:val="22"/>
          <w:szCs w:val="22"/>
          <w:lang w:val="en-US" w:eastAsia="zh-CN"/>
        </w:rPr>
        <w:t xml:space="preserve">At session start </w:t>
      </w:r>
      <w:r w:rsidR="00F73BB5">
        <w:rPr>
          <w:rFonts w:eastAsia="SimSun"/>
          <w:sz w:val="22"/>
          <w:szCs w:val="22"/>
          <w:lang w:val="en-US" w:eastAsia="zh-CN"/>
        </w:rPr>
        <w:t>the following message can be received</w:t>
      </w:r>
      <w:r w:rsidR="00EA2460">
        <w:rPr>
          <w:rFonts w:eastAsia="SimSun"/>
          <w:sz w:val="22"/>
          <w:szCs w:val="22"/>
          <w:lang w:val="en-US" w:eastAsia="zh-CN"/>
        </w:rPr>
        <w:t xml:space="preserve"> by </w:t>
      </w:r>
      <w:proofErr w:type="spellStart"/>
      <w:r w:rsidR="00EA2460">
        <w:rPr>
          <w:rFonts w:eastAsia="SimSun"/>
          <w:sz w:val="22"/>
          <w:szCs w:val="22"/>
          <w:lang w:val="en-US" w:eastAsia="zh-CN"/>
        </w:rPr>
        <w:t>gNB</w:t>
      </w:r>
      <w:proofErr w:type="spellEnd"/>
      <w:r w:rsidR="00F73BB5">
        <w:rPr>
          <w:rFonts w:eastAsia="SimSun"/>
          <w:sz w:val="22"/>
          <w:szCs w:val="22"/>
          <w:lang w:val="en-US" w:eastAsia="zh-CN"/>
        </w:rPr>
        <w:t>:</w:t>
      </w:r>
    </w:p>
    <w:p w14:paraId="642491BD" w14:textId="77777777" w:rsidR="00F73BB5" w:rsidRPr="00F73BB5" w:rsidRDefault="00F73BB5" w:rsidP="00F73BB5">
      <w:pPr>
        <w:keepNext/>
        <w:keepLines/>
        <w:overflowPunct w:val="0"/>
        <w:autoSpaceDE w:val="0"/>
        <w:autoSpaceDN w:val="0"/>
        <w:adjustRightInd w:val="0"/>
        <w:spacing w:before="120" w:after="180"/>
        <w:textAlignment w:val="baseline"/>
        <w:outlineLvl w:val="2"/>
        <w:rPr>
          <w:rFonts w:ascii="Arial" w:eastAsia="SimSun" w:hAnsi="Arial"/>
          <w:b/>
          <w:szCs w:val="24"/>
          <w:lang w:eastAsia="zh-CN"/>
        </w:rPr>
      </w:pPr>
      <w:r w:rsidRPr="00F73BB5">
        <w:rPr>
          <w:rFonts w:ascii="Arial" w:eastAsia="SimSun" w:hAnsi="Arial" w:hint="eastAsia"/>
          <w:b/>
          <w:szCs w:val="24"/>
          <w:lang w:eastAsia="zh-CN"/>
        </w:rPr>
        <w:t>9</w:t>
      </w:r>
      <w:r w:rsidRPr="00F73BB5">
        <w:rPr>
          <w:rFonts w:ascii="Arial" w:eastAsia="SimSun" w:hAnsi="Arial"/>
          <w:b/>
          <w:szCs w:val="24"/>
          <w:lang w:eastAsia="x-none"/>
        </w:rPr>
        <w:t>.</w:t>
      </w:r>
      <w:r w:rsidRPr="00F73BB5">
        <w:rPr>
          <w:rFonts w:ascii="Arial" w:eastAsia="SimSun" w:hAnsi="Arial" w:hint="eastAsia"/>
          <w:b/>
          <w:szCs w:val="24"/>
          <w:lang w:eastAsia="zh-CN"/>
        </w:rPr>
        <w:t>2</w:t>
      </w:r>
      <w:r w:rsidRPr="00F73BB5">
        <w:rPr>
          <w:rFonts w:ascii="Arial" w:eastAsia="SimSun" w:hAnsi="Arial"/>
          <w:b/>
          <w:szCs w:val="24"/>
          <w:lang w:eastAsia="x-none"/>
        </w:rPr>
        <w:t>.</w:t>
      </w:r>
      <w:r w:rsidRPr="00F73BB5">
        <w:rPr>
          <w:rFonts w:ascii="Arial" w:eastAsia="SimSun" w:hAnsi="Arial" w:hint="eastAsia"/>
          <w:b/>
          <w:szCs w:val="24"/>
          <w:lang w:eastAsia="zh-CN"/>
        </w:rPr>
        <w:t>x.1</w:t>
      </w:r>
      <w:r w:rsidRPr="00F73BB5">
        <w:rPr>
          <w:rFonts w:ascii="Arial" w:eastAsia="SimSun" w:hAnsi="Arial"/>
          <w:b/>
          <w:szCs w:val="24"/>
          <w:lang w:eastAsia="x-none"/>
        </w:rPr>
        <w:tab/>
        <w:t xml:space="preserve">MBS </w:t>
      </w:r>
      <w:r w:rsidR="00EA2460">
        <w:rPr>
          <w:rFonts w:ascii="Arial" w:eastAsia="SimSun" w:hAnsi="Arial"/>
          <w:b/>
          <w:szCs w:val="24"/>
          <w:lang w:eastAsia="x-none"/>
        </w:rPr>
        <w:t xml:space="preserve">BROADCAST </w:t>
      </w:r>
      <w:r w:rsidRPr="00F73BB5">
        <w:rPr>
          <w:rFonts w:ascii="Arial" w:eastAsia="SimSun" w:hAnsi="Arial"/>
          <w:b/>
          <w:szCs w:val="24"/>
          <w:lang w:eastAsia="x-none"/>
        </w:rPr>
        <w:t>SESSION S</w:t>
      </w:r>
      <w:r w:rsidR="00EA2460">
        <w:rPr>
          <w:rFonts w:ascii="Arial" w:eastAsia="SimSun" w:hAnsi="Arial"/>
          <w:b/>
          <w:szCs w:val="24"/>
          <w:lang w:eastAsia="x-none"/>
        </w:rPr>
        <w:t>ETUP</w:t>
      </w:r>
    </w:p>
    <w:p w14:paraId="69F7ECE7" w14:textId="77777777" w:rsidR="00F73BB5" w:rsidRPr="00F73BB5" w:rsidRDefault="00F73BB5" w:rsidP="00F73BB5">
      <w:pPr>
        <w:overflowPunct w:val="0"/>
        <w:autoSpaceDE w:val="0"/>
        <w:autoSpaceDN w:val="0"/>
        <w:adjustRightInd w:val="0"/>
        <w:spacing w:after="120"/>
        <w:jc w:val="both"/>
        <w:textAlignment w:val="baseline"/>
        <w:rPr>
          <w:rFonts w:ascii="Arial" w:eastAsia="SimSun" w:hAnsi="Arial"/>
          <w:noProof/>
          <w:sz w:val="20"/>
          <w:lang w:eastAsia="zh-CN"/>
        </w:rPr>
      </w:pPr>
      <w:r w:rsidRPr="00F73BB5">
        <w:rPr>
          <w:rFonts w:ascii="Arial" w:eastAsia="SimSun" w:hAnsi="Arial"/>
          <w:noProof/>
          <w:sz w:val="20"/>
          <w:lang w:eastAsia="zh-CN"/>
        </w:rPr>
        <w:t xml:space="preserve">This message is sent by the </w:t>
      </w:r>
      <w:r w:rsidRPr="00F73BB5">
        <w:rPr>
          <w:rFonts w:ascii="Arial" w:eastAsia="SimSun" w:hAnsi="Arial" w:hint="eastAsia"/>
          <w:noProof/>
          <w:sz w:val="20"/>
          <w:lang w:eastAsia="zh-CN"/>
        </w:rPr>
        <w:t xml:space="preserve">AMF </w:t>
      </w:r>
      <w:r w:rsidRPr="00F73BB5">
        <w:rPr>
          <w:rFonts w:ascii="Arial" w:eastAsia="SimSun" w:hAnsi="Arial"/>
          <w:noProof/>
          <w:sz w:val="20"/>
          <w:lang w:eastAsia="zh-CN"/>
        </w:rPr>
        <w:t xml:space="preserve">to establish a MBS </w:t>
      </w:r>
      <w:r w:rsidRPr="00F73BB5">
        <w:rPr>
          <w:rFonts w:ascii="Arial" w:eastAsia="SimSun" w:hAnsi="Arial" w:hint="eastAsia"/>
          <w:noProof/>
          <w:sz w:val="20"/>
          <w:lang w:eastAsia="zh-CN"/>
        </w:rPr>
        <w:t>context</w:t>
      </w:r>
      <w:r w:rsidRPr="00F73BB5">
        <w:rPr>
          <w:rFonts w:ascii="Arial" w:eastAsia="SimSun" w:hAnsi="Arial"/>
          <w:noProof/>
          <w:sz w:val="20"/>
          <w:lang w:eastAsia="zh-CN"/>
        </w:rPr>
        <w:t xml:space="preserve"> .</w:t>
      </w:r>
    </w:p>
    <w:p w14:paraId="674853AD" w14:textId="77777777" w:rsidR="00F73BB5" w:rsidRPr="00F73BB5" w:rsidRDefault="00F73BB5" w:rsidP="00F73BB5">
      <w:pPr>
        <w:overflowPunct w:val="0"/>
        <w:autoSpaceDE w:val="0"/>
        <w:autoSpaceDN w:val="0"/>
        <w:adjustRightInd w:val="0"/>
        <w:spacing w:after="120"/>
        <w:jc w:val="both"/>
        <w:textAlignment w:val="baseline"/>
        <w:rPr>
          <w:rFonts w:ascii="Arial" w:eastAsia="SimSun" w:hAnsi="Arial"/>
          <w:noProof/>
          <w:sz w:val="20"/>
          <w:lang w:eastAsia="zh-CN"/>
        </w:rPr>
      </w:pPr>
      <w:r w:rsidRPr="00F73BB5">
        <w:rPr>
          <w:rFonts w:ascii="Arial" w:eastAsia="SimSun" w:hAnsi="Arial"/>
          <w:noProof/>
          <w:sz w:val="20"/>
          <w:lang w:eastAsia="zh-CN"/>
        </w:rPr>
        <w:t xml:space="preserve">Direction: </w:t>
      </w:r>
      <w:r w:rsidRPr="00F73BB5">
        <w:rPr>
          <w:rFonts w:ascii="Arial" w:eastAsia="SimSun" w:hAnsi="Arial" w:hint="eastAsia"/>
          <w:noProof/>
          <w:sz w:val="20"/>
          <w:lang w:eastAsia="zh-CN"/>
        </w:rPr>
        <w:t>AMF</w:t>
      </w:r>
      <w:r w:rsidRPr="00F73BB5">
        <w:rPr>
          <w:rFonts w:ascii="Arial" w:eastAsia="SimSun" w:hAnsi="Arial"/>
          <w:noProof/>
          <w:sz w:val="20"/>
          <w:lang w:eastAsia="zh-CN"/>
        </w:rPr>
        <w:t xml:space="preserve"> </w:t>
      </w:r>
      <w:r w:rsidRPr="00F73BB5">
        <w:rPr>
          <w:rFonts w:ascii="Arial" w:eastAsia="SimSun" w:hAnsi="Arial"/>
          <w:noProof/>
          <w:sz w:val="20"/>
          <w:lang w:eastAsia="zh-CN"/>
        </w:rPr>
        <w:sym w:font="Symbol" w:char="F0AE"/>
      </w:r>
      <w:r w:rsidRPr="00F73BB5">
        <w:rPr>
          <w:rFonts w:ascii="Arial" w:eastAsia="SimSun" w:hAnsi="Arial"/>
          <w:noProof/>
          <w:sz w:val="20"/>
          <w:lang w:eastAsia="zh-CN"/>
        </w:rPr>
        <w:t xml:space="preserve"> </w:t>
      </w:r>
      <w:r w:rsidRPr="00F73BB5">
        <w:rPr>
          <w:rFonts w:ascii="Arial" w:eastAsia="SimSun" w:hAnsi="Arial" w:hint="eastAsia"/>
          <w:noProof/>
          <w:sz w:val="20"/>
          <w:lang w:eastAsia="zh-CN"/>
        </w:rPr>
        <w:t>gNB</w:t>
      </w:r>
      <w:r w:rsidRPr="00F73BB5">
        <w:rPr>
          <w:rFonts w:ascii="Arial" w:eastAsia="SimSun" w:hAnsi="Arial"/>
          <w:noProof/>
          <w:sz w:val="20"/>
          <w:lang w:eastAsia="zh-CN"/>
        </w:rPr>
        <w:t>.</w:t>
      </w:r>
    </w:p>
    <w:tbl>
      <w:tblPr>
        <w:tblW w:w="1037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276"/>
        <w:gridCol w:w="1566"/>
        <w:gridCol w:w="1259"/>
        <w:gridCol w:w="1302"/>
        <w:gridCol w:w="1288"/>
        <w:gridCol w:w="1274"/>
      </w:tblGrid>
      <w:tr w:rsidR="00F73BB5" w:rsidRPr="00F73BB5" w14:paraId="74643554" w14:textId="77777777" w:rsidTr="00957984">
        <w:trPr>
          <w:tblHeader/>
        </w:trPr>
        <w:tc>
          <w:tcPr>
            <w:tcW w:w="2410" w:type="dxa"/>
          </w:tcPr>
          <w:p w14:paraId="5CBEF40E" w14:textId="77777777" w:rsidR="00F73BB5" w:rsidRPr="00F73BB5" w:rsidRDefault="00F73BB5" w:rsidP="00F73BB5">
            <w:pPr>
              <w:keepNext/>
              <w:keepLines/>
              <w:overflowPunct w:val="0"/>
              <w:autoSpaceDE w:val="0"/>
              <w:autoSpaceDN w:val="0"/>
              <w:adjustRightInd w:val="0"/>
              <w:jc w:val="center"/>
              <w:textAlignment w:val="baseline"/>
              <w:rPr>
                <w:rFonts w:ascii="Arial" w:eastAsia="SimSun" w:hAnsi="Arial"/>
                <w:b/>
                <w:noProof/>
                <w:sz w:val="18"/>
                <w:lang w:eastAsia="en-US"/>
              </w:rPr>
            </w:pPr>
            <w:r w:rsidRPr="00F73BB5">
              <w:rPr>
                <w:rFonts w:ascii="Arial" w:eastAsia="SimSun" w:hAnsi="Arial"/>
                <w:b/>
                <w:noProof/>
                <w:sz w:val="18"/>
                <w:lang w:eastAsia="en-US"/>
              </w:rPr>
              <w:t>IE/Group Name</w:t>
            </w:r>
          </w:p>
        </w:tc>
        <w:tc>
          <w:tcPr>
            <w:tcW w:w="1276" w:type="dxa"/>
          </w:tcPr>
          <w:p w14:paraId="24A59F9E" w14:textId="77777777" w:rsidR="00F73BB5" w:rsidRPr="00F73BB5" w:rsidRDefault="00F73BB5" w:rsidP="00F73BB5">
            <w:pPr>
              <w:keepNext/>
              <w:keepLines/>
              <w:overflowPunct w:val="0"/>
              <w:autoSpaceDE w:val="0"/>
              <w:autoSpaceDN w:val="0"/>
              <w:adjustRightInd w:val="0"/>
              <w:jc w:val="center"/>
              <w:textAlignment w:val="baseline"/>
              <w:rPr>
                <w:rFonts w:ascii="Arial" w:eastAsia="SimSun" w:hAnsi="Arial"/>
                <w:b/>
                <w:noProof/>
                <w:sz w:val="18"/>
                <w:lang w:eastAsia="en-US"/>
              </w:rPr>
            </w:pPr>
            <w:r w:rsidRPr="00F73BB5">
              <w:rPr>
                <w:rFonts w:ascii="Arial" w:eastAsia="SimSun" w:hAnsi="Arial"/>
                <w:b/>
                <w:noProof/>
                <w:sz w:val="18"/>
                <w:lang w:eastAsia="en-US"/>
              </w:rPr>
              <w:t>Presence</w:t>
            </w:r>
          </w:p>
        </w:tc>
        <w:tc>
          <w:tcPr>
            <w:tcW w:w="1566" w:type="dxa"/>
          </w:tcPr>
          <w:p w14:paraId="00E944C6" w14:textId="77777777" w:rsidR="00F73BB5" w:rsidRPr="00F73BB5" w:rsidRDefault="00F73BB5" w:rsidP="00F73BB5">
            <w:pPr>
              <w:keepNext/>
              <w:keepLines/>
              <w:overflowPunct w:val="0"/>
              <w:autoSpaceDE w:val="0"/>
              <w:autoSpaceDN w:val="0"/>
              <w:adjustRightInd w:val="0"/>
              <w:jc w:val="center"/>
              <w:textAlignment w:val="baseline"/>
              <w:rPr>
                <w:rFonts w:ascii="Arial" w:eastAsia="SimSun" w:hAnsi="Arial"/>
                <w:b/>
                <w:noProof/>
                <w:sz w:val="18"/>
                <w:lang w:eastAsia="en-US"/>
              </w:rPr>
            </w:pPr>
            <w:r w:rsidRPr="00F73BB5">
              <w:rPr>
                <w:rFonts w:ascii="Arial" w:eastAsia="SimSun" w:hAnsi="Arial"/>
                <w:b/>
                <w:noProof/>
                <w:sz w:val="18"/>
                <w:lang w:eastAsia="en-US"/>
              </w:rPr>
              <w:t>Range</w:t>
            </w:r>
          </w:p>
        </w:tc>
        <w:tc>
          <w:tcPr>
            <w:tcW w:w="1259" w:type="dxa"/>
          </w:tcPr>
          <w:p w14:paraId="10000147" w14:textId="77777777" w:rsidR="00F73BB5" w:rsidRPr="00F73BB5" w:rsidRDefault="00F73BB5" w:rsidP="00F73BB5">
            <w:pPr>
              <w:keepNext/>
              <w:keepLines/>
              <w:overflowPunct w:val="0"/>
              <w:autoSpaceDE w:val="0"/>
              <w:autoSpaceDN w:val="0"/>
              <w:adjustRightInd w:val="0"/>
              <w:jc w:val="center"/>
              <w:textAlignment w:val="baseline"/>
              <w:rPr>
                <w:rFonts w:ascii="Arial" w:eastAsia="SimSun" w:hAnsi="Arial"/>
                <w:b/>
                <w:noProof/>
                <w:sz w:val="18"/>
                <w:lang w:eastAsia="en-US"/>
              </w:rPr>
            </w:pPr>
            <w:r w:rsidRPr="00F73BB5">
              <w:rPr>
                <w:rFonts w:ascii="Arial" w:eastAsia="SimSun" w:hAnsi="Arial"/>
                <w:b/>
                <w:noProof/>
                <w:sz w:val="18"/>
                <w:lang w:eastAsia="en-US"/>
              </w:rPr>
              <w:t>IE type and reference</w:t>
            </w:r>
          </w:p>
        </w:tc>
        <w:tc>
          <w:tcPr>
            <w:tcW w:w="1302" w:type="dxa"/>
          </w:tcPr>
          <w:p w14:paraId="6B3DADC0" w14:textId="77777777" w:rsidR="00F73BB5" w:rsidRPr="00F73BB5" w:rsidRDefault="00F73BB5" w:rsidP="00F73BB5">
            <w:pPr>
              <w:keepNext/>
              <w:keepLines/>
              <w:overflowPunct w:val="0"/>
              <w:autoSpaceDE w:val="0"/>
              <w:autoSpaceDN w:val="0"/>
              <w:adjustRightInd w:val="0"/>
              <w:jc w:val="center"/>
              <w:textAlignment w:val="baseline"/>
              <w:rPr>
                <w:rFonts w:ascii="Arial" w:eastAsia="SimSun" w:hAnsi="Arial"/>
                <w:b/>
                <w:noProof/>
                <w:sz w:val="18"/>
                <w:lang w:eastAsia="en-US"/>
              </w:rPr>
            </w:pPr>
            <w:r w:rsidRPr="00F73BB5">
              <w:rPr>
                <w:rFonts w:ascii="Arial" w:eastAsia="SimSun" w:hAnsi="Arial"/>
                <w:b/>
                <w:noProof/>
                <w:sz w:val="18"/>
                <w:lang w:eastAsia="en-US"/>
              </w:rPr>
              <w:t>Semantics description</w:t>
            </w:r>
          </w:p>
        </w:tc>
        <w:tc>
          <w:tcPr>
            <w:tcW w:w="1288" w:type="dxa"/>
          </w:tcPr>
          <w:p w14:paraId="383F837E" w14:textId="77777777" w:rsidR="00F73BB5" w:rsidRPr="00F73BB5" w:rsidRDefault="00F73BB5" w:rsidP="00F73BB5">
            <w:pPr>
              <w:keepNext/>
              <w:keepLines/>
              <w:overflowPunct w:val="0"/>
              <w:autoSpaceDE w:val="0"/>
              <w:autoSpaceDN w:val="0"/>
              <w:adjustRightInd w:val="0"/>
              <w:jc w:val="center"/>
              <w:textAlignment w:val="baseline"/>
              <w:rPr>
                <w:rFonts w:ascii="Arial" w:eastAsia="SimSun" w:hAnsi="Arial"/>
                <w:b/>
                <w:noProof/>
                <w:sz w:val="18"/>
                <w:lang w:eastAsia="en-US"/>
              </w:rPr>
            </w:pPr>
            <w:r w:rsidRPr="00F73BB5">
              <w:rPr>
                <w:rFonts w:ascii="Arial" w:eastAsia="SimSun" w:hAnsi="Arial"/>
                <w:b/>
                <w:noProof/>
                <w:sz w:val="18"/>
                <w:lang w:eastAsia="en-US"/>
              </w:rPr>
              <w:t>Criticality</w:t>
            </w:r>
          </w:p>
        </w:tc>
        <w:tc>
          <w:tcPr>
            <w:tcW w:w="1274" w:type="dxa"/>
          </w:tcPr>
          <w:p w14:paraId="77A447D2" w14:textId="77777777" w:rsidR="00F73BB5" w:rsidRPr="00F73BB5" w:rsidRDefault="00F73BB5" w:rsidP="00F73BB5">
            <w:pPr>
              <w:keepNext/>
              <w:keepLines/>
              <w:overflowPunct w:val="0"/>
              <w:autoSpaceDE w:val="0"/>
              <w:autoSpaceDN w:val="0"/>
              <w:adjustRightInd w:val="0"/>
              <w:jc w:val="center"/>
              <w:textAlignment w:val="baseline"/>
              <w:rPr>
                <w:rFonts w:ascii="Arial" w:eastAsia="SimSun" w:hAnsi="Arial"/>
                <w:b/>
                <w:noProof/>
                <w:sz w:val="18"/>
                <w:lang w:eastAsia="en-US"/>
              </w:rPr>
            </w:pPr>
            <w:r w:rsidRPr="00F73BB5">
              <w:rPr>
                <w:rFonts w:ascii="Arial" w:eastAsia="SimSun" w:hAnsi="Arial"/>
                <w:b/>
                <w:noProof/>
                <w:sz w:val="18"/>
                <w:lang w:eastAsia="en-US"/>
              </w:rPr>
              <w:t>Assigned Criticality</w:t>
            </w:r>
          </w:p>
        </w:tc>
      </w:tr>
      <w:tr w:rsidR="00F73BB5" w:rsidRPr="00F73BB5" w14:paraId="0777F8E2" w14:textId="77777777" w:rsidTr="00957984">
        <w:tc>
          <w:tcPr>
            <w:tcW w:w="2410" w:type="dxa"/>
          </w:tcPr>
          <w:p w14:paraId="435EC30A" w14:textId="77777777" w:rsidR="00F73BB5" w:rsidRPr="00F73BB5" w:rsidRDefault="00F73BB5" w:rsidP="00F73BB5">
            <w:pPr>
              <w:keepNext/>
              <w:keepLines/>
              <w:overflowPunct w:val="0"/>
              <w:autoSpaceDE w:val="0"/>
              <w:autoSpaceDN w:val="0"/>
              <w:adjustRightInd w:val="0"/>
              <w:textAlignment w:val="baseline"/>
              <w:rPr>
                <w:rFonts w:ascii="Arial" w:eastAsia="SimSun" w:hAnsi="Arial"/>
                <w:noProof/>
                <w:sz w:val="18"/>
                <w:lang w:eastAsia="en-US"/>
              </w:rPr>
            </w:pPr>
            <w:r w:rsidRPr="00F73BB5">
              <w:rPr>
                <w:rFonts w:ascii="Arial" w:eastAsia="SimSun" w:hAnsi="Arial"/>
                <w:noProof/>
                <w:sz w:val="18"/>
                <w:lang w:eastAsia="en-US"/>
              </w:rPr>
              <w:t>Message Type</w:t>
            </w:r>
          </w:p>
        </w:tc>
        <w:tc>
          <w:tcPr>
            <w:tcW w:w="1276" w:type="dxa"/>
          </w:tcPr>
          <w:p w14:paraId="256D2349" w14:textId="77777777" w:rsidR="00F73BB5" w:rsidRPr="00F73BB5" w:rsidRDefault="00F73BB5" w:rsidP="00F73BB5">
            <w:pPr>
              <w:keepNext/>
              <w:keepLines/>
              <w:overflowPunct w:val="0"/>
              <w:autoSpaceDE w:val="0"/>
              <w:autoSpaceDN w:val="0"/>
              <w:adjustRightInd w:val="0"/>
              <w:textAlignment w:val="baseline"/>
              <w:rPr>
                <w:rFonts w:ascii="Arial" w:eastAsia="SimSun" w:hAnsi="Arial"/>
                <w:noProof/>
                <w:sz w:val="18"/>
                <w:lang w:eastAsia="en-US"/>
              </w:rPr>
            </w:pPr>
            <w:r w:rsidRPr="00F73BB5">
              <w:rPr>
                <w:rFonts w:ascii="Arial" w:eastAsia="SimSun" w:hAnsi="Arial"/>
                <w:noProof/>
                <w:sz w:val="18"/>
                <w:lang w:eastAsia="en-US"/>
              </w:rPr>
              <w:t>M</w:t>
            </w:r>
          </w:p>
        </w:tc>
        <w:tc>
          <w:tcPr>
            <w:tcW w:w="1566" w:type="dxa"/>
          </w:tcPr>
          <w:p w14:paraId="66EF7A63" w14:textId="77777777" w:rsidR="00F73BB5" w:rsidRPr="00F73BB5" w:rsidRDefault="00F73BB5" w:rsidP="00F73BB5">
            <w:pPr>
              <w:keepNext/>
              <w:keepLines/>
              <w:overflowPunct w:val="0"/>
              <w:autoSpaceDE w:val="0"/>
              <w:autoSpaceDN w:val="0"/>
              <w:adjustRightInd w:val="0"/>
              <w:textAlignment w:val="baseline"/>
              <w:rPr>
                <w:rFonts w:ascii="Arial" w:eastAsia="SimSun" w:hAnsi="Arial"/>
                <w:sz w:val="18"/>
                <w:lang w:eastAsia="en-US"/>
              </w:rPr>
            </w:pPr>
          </w:p>
        </w:tc>
        <w:tc>
          <w:tcPr>
            <w:tcW w:w="1259" w:type="dxa"/>
          </w:tcPr>
          <w:p w14:paraId="0C372420" w14:textId="77777777" w:rsidR="00F73BB5" w:rsidRPr="00F73BB5" w:rsidRDefault="00F73BB5" w:rsidP="00F73BB5">
            <w:pPr>
              <w:keepNext/>
              <w:keepLines/>
              <w:rPr>
                <w:rFonts w:ascii="Arial" w:eastAsia="SimSun" w:hAnsi="Arial"/>
                <w:noProof/>
                <w:kern w:val="2"/>
                <w:sz w:val="18"/>
                <w:szCs w:val="22"/>
                <w:lang w:eastAsia="zh-CN"/>
              </w:rPr>
            </w:pPr>
            <w:r w:rsidRPr="00F73BB5">
              <w:rPr>
                <w:rFonts w:ascii="Arial" w:eastAsia="SimSun" w:hAnsi="Arial" w:hint="eastAsia"/>
                <w:noProof/>
                <w:kern w:val="2"/>
                <w:sz w:val="18"/>
                <w:szCs w:val="22"/>
                <w:lang w:eastAsia="zh-CN"/>
              </w:rPr>
              <w:t>9.3.1.1</w:t>
            </w:r>
          </w:p>
        </w:tc>
        <w:tc>
          <w:tcPr>
            <w:tcW w:w="1302" w:type="dxa"/>
          </w:tcPr>
          <w:p w14:paraId="3A719247" w14:textId="77777777" w:rsidR="00F73BB5" w:rsidRPr="00F73BB5" w:rsidRDefault="00F73BB5" w:rsidP="00F73BB5">
            <w:pPr>
              <w:keepNext/>
              <w:keepLines/>
              <w:overflowPunct w:val="0"/>
              <w:autoSpaceDE w:val="0"/>
              <w:autoSpaceDN w:val="0"/>
              <w:adjustRightInd w:val="0"/>
              <w:textAlignment w:val="baseline"/>
              <w:rPr>
                <w:rFonts w:ascii="Arial" w:eastAsia="SimSun" w:hAnsi="Arial"/>
                <w:noProof/>
                <w:sz w:val="18"/>
                <w:lang w:eastAsia="en-US"/>
              </w:rPr>
            </w:pPr>
          </w:p>
        </w:tc>
        <w:tc>
          <w:tcPr>
            <w:tcW w:w="1288" w:type="dxa"/>
          </w:tcPr>
          <w:p w14:paraId="32057F8A" w14:textId="77777777" w:rsidR="00F73BB5" w:rsidRPr="00F73BB5" w:rsidRDefault="00F73BB5" w:rsidP="00F73BB5">
            <w:pPr>
              <w:keepNext/>
              <w:keepLines/>
              <w:jc w:val="center"/>
              <w:rPr>
                <w:rFonts w:ascii="Arial" w:eastAsia="SimSun" w:hAnsi="Arial"/>
                <w:noProof/>
                <w:kern w:val="2"/>
                <w:sz w:val="18"/>
                <w:szCs w:val="22"/>
                <w:lang w:eastAsia="en-US"/>
              </w:rPr>
            </w:pPr>
          </w:p>
        </w:tc>
        <w:tc>
          <w:tcPr>
            <w:tcW w:w="1274" w:type="dxa"/>
          </w:tcPr>
          <w:p w14:paraId="17FAB17E" w14:textId="77777777" w:rsidR="00F73BB5" w:rsidRPr="00F73BB5" w:rsidRDefault="00F73BB5" w:rsidP="00F73BB5">
            <w:pPr>
              <w:keepNext/>
              <w:keepLines/>
              <w:jc w:val="center"/>
              <w:rPr>
                <w:rFonts w:ascii="Arial" w:eastAsia="SimSun" w:hAnsi="Arial"/>
                <w:noProof/>
                <w:kern w:val="2"/>
                <w:sz w:val="18"/>
                <w:szCs w:val="22"/>
                <w:lang w:eastAsia="en-US"/>
              </w:rPr>
            </w:pPr>
          </w:p>
        </w:tc>
      </w:tr>
      <w:tr w:rsidR="00F73BB5" w:rsidRPr="00F73BB5" w14:paraId="2B9E220E" w14:textId="77777777" w:rsidTr="00957984">
        <w:tc>
          <w:tcPr>
            <w:tcW w:w="2410" w:type="dxa"/>
          </w:tcPr>
          <w:p w14:paraId="20939BDE" w14:textId="77777777" w:rsidR="00F73BB5" w:rsidRPr="00F73BB5" w:rsidRDefault="00F73BB5" w:rsidP="00F73BB5">
            <w:pPr>
              <w:keepNext/>
              <w:keepLines/>
              <w:overflowPunct w:val="0"/>
              <w:autoSpaceDE w:val="0"/>
              <w:autoSpaceDN w:val="0"/>
              <w:adjustRightInd w:val="0"/>
              <w:textAlignment w:val="baseline"/>
              <w:rPr>
                <w:rFonts w:ascii="Arial" w:eastAsia="SimSun" w:hAnsi="Arial"/>
                <w:noProof/>
                <w:sz w:val="18"/>
                <w:lang w:eastAsia="zh-CN"/>
              </w:rPr>
            </w:pPr>
            <w:r w:rsidRPr="00F73BB5">
              <w:rPr>
                <w:rFonts w:ascii="Arial" w:eastAsia="SimSun" w:hAnsi="Arial"/>
                <w:noProof/>
                <w:sz w:val="18"/>
                <w:lang w:eastAsia="en-US"/>
              </w:rPr>
              <w:t xml:space="preserve">MBS Session </w:t>
            </w:r>
            <w:r w:rsidRPr="00F73BB5">
              <w:rPr>
                <w:rFonts w:ascii="Arial" w:eastAsia="SimSun" w:hAnsi="Arial" w:hint="eastAsia"/>
                <w:noProof/>
                <w:sz w:val="18"/>
                <w:lang w:eastAsia="zh-CN"/>
              </w:rPr>
              <w:t>ID</w:t>
            </w:r>
          </w:p>
        </w:tc>
        <w:tc>
          <w:tcPr>
            <w:tcW w:w="1276" w:type="dxa"/>
          </w:tcPr>
          <w:p w14:paraId="59CF5C1A" w14:textId="77777777" w:rsidR="00F73BB5" w:rsidRPr="00F73BB5" w:rsidRDefault="00F73BB5" w:rsidP="00F73BB5">
            <w:pPr>
              <w:keepNext/>
              <w:keepLines/>
              <w:overflowPunct w:val="0"/>
              <w:autoSpaceDE w:val="0"/>
              <w:autoSpaceDN w:val="0"/>
              <w:adjustRightInd w:val="0"/>
              <w:textAlignment w:val="baseline"/>
              <w:rPr>
                <w:rFonts w:ascii="Arial" w:eastAsia="SimSun" w:hAnsi="Arial"/>
                <w:noProof/>
                <w:sz w:val="18"/>
                <w:lang w:eastAsia="zh-CN"/>
              </w:rPr>
            </w:pPr>
            <w:r w:rsidRPr="00F73BB5">
              <w:rPr>
                <w:rFonts w:ascii="Arial" w:eastAsia="SimSun" w:hAnsi="Arial" w:hint="eastAsia"/>
                <w:noProof/>
                <w:sz w:val="18"/>
                <w:lang w:eastAsia="zh-CN"/>
              </w:rPr>
              <w:t>M</w:t>
            </w:r>
          </w:p>
        </w:tc>
        <w:tc>
          <w:tcPr>
            <w:tcW w:w="1566" w:type="dxa"/>
          </w:tcPr>
          <w:p w14:paraId="030D4417" w14:textId="77777777" w:rsidR="00F73BB5" w:rsidRPr="00F73BB5" w:rsidRDefault="00F73BB5" w:rsidP="00F73BB5">
            <w:pPr>
              <w:keepNext/>
              <w:keepLines/>
              <w:overflowPunct w:val="0"/>
              <w:autoSpaceDE w:val="0"/>
              <w:autoSpaceDN w:val="0"/>
              <w:adjustRightInd w:val="0"/>
              <w:textAlignment w:val="baseline"/>
              <w:rPr>
                <w:rFonts w:ascii="Arial" w:eastAsia="SimSun" w:hAnsi="Arial"/>
                <w:noProof/>
                <w:sz w:val="18"/>
                <w:lang w:eastAsia="en-US"/>
              </w:rPr>
            </w:pPr>
          </w:p>
        </w:tc>
        <w:tc>
          <w:tcPr>
            <w:tcW w:w="1259" w:type="dxa"/>
          </w:tcPr>
          <w:p w14:paraId="2EF9D663" w14:textId="77777777" w:rsidR="00F73BB5" w:rsidRPr="00F73BB5" w:rsidRDefault="00F73BB5" w:rsidP="00F73BB5">
            <w:pPr>
              <w:keepNext/>
              <w:keepLines/>
              <w:rPr>
                <w:rFonts w:ascii="Arial" w:eastAsia="SimSun" w:hAnsi="Arial"/>
                <w:noProof/>
                <w:kern w:val="2"/>
                <w:sz w:val="18"/>
                <w:szCs w:val="22"/>
                <w:lang w:eastAsia="zh-CN"/>
              </w:rPr>
            </w:pPr>
            <w:r w:rsidRPr="00F73BB5">
              <w:rPr>
                <w:rFonts w:ascii="Arial" w:eastAsia="SimSun" w:hAnsi="Arial" w:hint="eastAsia"/>
                <w:noProof/>
                <w:kern w:val="2"/>
                <w:sz w:val="18"/>
                <w:szCs w:val="22"/>
                <w:lang w:eastAsia="zh-CN"/>
              </w:rPr>
              <w:t>FFS</w:t>
            </w:r>
          </w:p>
        </w:tc>
        <w:tc>
          <w:tcPr>
            <w:tcW w:w="1302" w:type="dxa"/>
          </w:tcPr>
          <w:p w14:paraId="41A25801" w14:textId="77777777" w:rsidR="00F73BB5" w:rsidRPr="00F73BB5" w:rsidRDefault="00F73BB5" w:rsidP="00F73BB5">
            <w:pPr>
              <w:keepNext/>
              <w:keepLines/>
              <w:overflowPunct w:val="0"/>
              <w:autoSpaceDE w:val="0"/>
              <w:autoSpaceDN w:val="0"/>
              <w:adjustRightInd w:val="0"/>
              <w:textAlignment w:val="baseline"/>
              <w:rPr>
                <w:rFonts w:ascii="Arial" w:eastAsia="SimSun" w:hAnsi="Arial"/>
                <w:noProof/>
                <w:sz w:val="18"/>
                <w:lang w:eastAsia="en-US"/>
              </w:rPr>
            </w:pPr>
          </w:p>
        </w:tc>
        <w:tc>
          <w:tcPr>
            <w:tcW w:w="1288" w:type="dxa"/>
          </w:tcPr>
          <w:p w14:paraId="0C16E626" w14:textId="77777777" w:rsidR="00F73BB5" w:rsidRPr="00F73BB5" w:rsidRDefault="00F73BB5" w:rsidP="00F73BB5">
            <w:pPr>
              <w:keepNext/>
              <w:keepLines/>
              <w:jc w:val="center"/>
              <w:rPr>
                <w:rFonts w:ascii="Arial" w:eastAsia="SimSun" w:hAnsi="Arial"/>
                <w:noProof/>
                <w:kern w:val="2"/>
                <w:sz w:val="18"/>
                <w:szCs w:val="22"/>
                <w:lang w:eastAsia="en-US"/>
              </w:rPr>
            </w:pPr>
          </w:p>
        </w:tc>
        <w:tc>
          <w:tcPr>
            <w:tcW w:w="1274" w:type="dxa"/>
          </w:tcPr>
          <w:p w14:paraId="6587F3BA" w14:textId="77777777" w:rsidR="00F73BB5" w:rsidRPr="00F73BB5" w:rsidRDefault="00F73BB5" w:rsidP="00F73BB5">
            <w:pPr>
              <w:keepNext/>
              <w:keepLines/>
              <w:jc w:val="center"/>
              <w:rPr>
                <w:rFonts w:ascii="Arial" w:eastAsia="SimSun" w:hAnsi="Arial"/>
                <w:noProof/>
                <w:kern w:val="2"/>
                <w:sz w:val="18"/>
                <w:szCs w:val="22"/>
                <w:lang w:eastAsia="en-US"/>
              </w:rPr>
            </w:pPr>
          </w:p>
        </w:tc>
      </w:tr>
      <w:tr w:rsidR="00F73BB5" w:rsidRPr="00F73BB5" w14:paraId="2C3F3467" w14:textId="77777777" w:rsidTr="00957984">
        <w:tc>
          <w:tcPr>
            <w:tcW w:w="2410" w:type="dxa"/>
          </w:tcPr>
          <w:p w14:paraId="6C8D33BF" w14:textId="77777777" w:rsidR="00F73BB5" w:rsidRPr="00F73BB5" w:rsidRDefault="00F73BB5" w:rsidP="00F73BB5">
            <w:pPr>
              <w:keepNext/>
              <w:keepLines/>
              <w:overflowPunct w:val="0"/>
              <w:autoSpaceDE w:val="0"/>
              <w:autoSpaceDN w:val="0"/>
              <w:adjustRightInd w:val="0"/>
              <w:textAlignment w:val="baseline"/>
              <w:rPr>
                <w:rFonts w:ascii="Arial" w:eastAsia="SimSun" w:hAnsi="Arial"/>
                <w:noProof/>
                <w:sz w:val="18"/>
                <w:lang w:eastAsia="en-US"/>
              </w:rPr>
            </w:pPr>
            <w:r w:rsidRPr="00F73BB5">
              <w:rPr>
                <w:rFonts w:ascii="Arial" w:eastAsia="SimSun" w:hAnsi="Arial"/>
                <w:noProof/>
                <w:sz w:val="18"/>
                <w:lang w:eastAsia="en-US"/>
              </w:rPr>
              <w:t>Service Area</w:t>
            </w:r>
          </w:p>
        </w:tc>
        <w:tc>
          <w:tcPr>
            <w:tcW w:w="1276" w:type="dxa"/>
          </w:tcPr>
          <w:p w14:paraId="00071D3A" w14:textId="77777777" w:rsidR="00F73BB5" w:rsidRPr="00F73BB5" w:rsidRDefault="00F73BB5" w:rsidP="00F73BB5">
            <w:pPr>
              <w:keepNext/>
              <w:keepLines/>
              <w:overflowPunct w:val="0"/>
              <w:autoSpaceDE w:val="0"/>
              <w:autoSpaceDN w:val="0"/>
              <w:adjustRightInd w:val="0"/>
              <w:textAlignment w:val="baseline"/>
              <w:rPr>
                <w:rFonts w:ascii="Arial" w:eastAsia="SimSun" w:hAnsi="Arial"/>
                <w:noProof/>
                <w:sz w:val="18"/>
                <w:lang w:eastAsia="zh-CN"/>
              </w:rPr>
            </w:pPr>
            <w:r w:rsidRPr="00F73BB5">
              <w:rPr>
                <w:rFonts w:ascii="Arial" w:eastAsia="SimSun" w:hAnsi="Arial" w:hint="eastAsia"/>
                <w:noProof/>
                <w:sz w:val="18"/>
                <w:lang w:eastAsia="zh-CN"/>
              </w:rPr>
              <w:t>M</w:t>
            </w:r>
          </w:p>
        </w:tc>
        <w:tc>
          <w:tcPr>
            <w:tcW w:w="1566" w:type="dxa"/>
          </w:tcPr>
          <w:p w14:paraId="2BF8F0D8" w14:textId="77777777" w:rsidR="00F73BB5" w:rsidRPr="00F73BB5" w:rsidRDefault="00F73BB5" w:rsidP="00F73BB5">
            <w:pPr>
              <w:keepNext/>
              <w:keepLines/>
              <w:overflowPunct w:val="0"/>
              <w:autoSpaceDE w:val="0"/>
              <w:autoSpaceDN w:val="0"/>
              <w:adjustRightInd w:val="0"/>
              <w:textAlignment w:val="baseline"/>
              <w:rPr>
                <w:rFonts w:ascii="Arial" w:eastAsia="SimSun" w:hAnsi="Arial"/>
                <w:noProof/>
                <w:sz w:val="18"/>
                <w:lang w:eastAsia="en-US"/>
              </w:rPr>
            </w:pPr>
          </w:p>
        </w:tc>
        <w:tc>
          <w:tcPr>
            <w:tcW w:w="1259" w:type="dxa"/>
          </w:tcPr>
          <w:p w14:paraId="083C5FD9" w14:textId="77777777" w:rsidR="00F73BB5" w:rsidRPr="00F73BB5" w:rsidRDefault="00F73BB5" w:rsidP="00F73BB5">
            <w:pPr>
              <w:keepNext/>
              <w:keepLines/>
              <w:rPr>
                <w:rFonts w:ascii="Arial" w:eastAsia="SimSun" w:hAnsi="Arial"/>
                <w:noProof/>
                <w:kern w:val="2"/>
                <w:sz w:val="18"/>
                <w:szCs w:val="22"/>
                <w:lang w:eastAsia="zh-CN"/>
              </w:rPr>
            </w:pPr>
            <w:r w:rsidRPr="00F73BB5">
              <w:rPr>
                <w:rFonts w:ascii="Arial" w:eastAsia="SimSun" w:hAnsi="Arial" w:hint="eastAsia"/>
                <w:noProof/>
                <w:kern w:val="2"/>
                <w:sz w:val="18"/>
                <w:szCs w:val="22"/>
                <w:lang w:eastAsia="zh-CN"/>
              </w:rPr>
              <w:t>FFS</w:t>
            </w:r>
          </w:p>
        </w:tc>
        <w:tc>
          <w:tcPr>
            <w:tcW w:w="1302" w:type="dxa"/>
          </w:tcPr>
          <w:p w14:paraId="0F35ACA0" w14:textId="77777777" w:rsidR="00F73BB5" w:rsidRPr="00F73BB5" w:rsidRDefault="00F73BB5" w:rsidP="00F73BB5">
            <w:pPr>
              <w:keepNext/>
              <w:keepLines/>
              <w:overflowPunct w:val="0"/>
              <w:autoSpaceDE w:val="0"/>
              <w:autoSpaceDN w:val="0"/>
              <w:adjustRightInd w:val="0"/>
              <w:textAlignment w:val="baseline"/>
              <w:rPr>
                <w:rFonts w:ascii="Arial" w:eastAsia="SimSun" w:hAnsi="Arial"/>
                <w:noProof/>
                <w:sz w:val="18"/>
                <w:lang w:eastAsia="en-US"/>
              </w:rPr>
            </w:pPr>
          </w:p>
        </w:tc>
        <w:tc>
          <w:tcPr>
            <w:tcW w:w="1288" w:type="dxa"/>
          </w:tcPr>
          <w:p w14:paraId="192C30B9" w14:textId="77777777" w:rsidR="00F73BB5" w:rsidRPr="00F73BB5" w:rsidRDefault="00F73BB5" w:rsidP="00F73BB5">
            <w:pPr>
              <w:keepNext/>
              <w:keepLines/>
              <w:jc w:val="center"/>
              <w:rPr>
                <w:rFonts w:ascii="Arial" w:eastAsia="SimSun" w:hAnsi="Arial"/>
                <w:noProof/>
                <w:kern w:val="2"/>
                <w:sz w:val="18"/>
                <w:szCs w:val="22"/>
                <w:lang w:eastAsia="en-US"/>
              </w:rPr>
            </w:pPr>
          </w:p>
        </w:tc>
        <w:tc>
          <w:tcPr>
            <w:tcW w:w="1274" w:type="dxa"/>
          </w:tcPr>
          <w:p w14:paraId="4F55DE55" w14:textId="77777777" w:rsidR="00F73BB5" w:rsidRPr="00F73BB5" w:rsidRDefault="00F73BB5" w:rsidP="00F73BB5">
            <w:pPr>
              <w:keepNext/>
              <w:keepLines/>
              <w:jc w:val="center"/>
              <w:rPr>
                <w:rFonts w:ascii="Arial" w:eastAsia="SimSun" w:hAnsi="Arial"/>
                <w:noProof/>
                <w:kern w:val="2"/>
                <w:sz w:val="18"/>
                <w:szCs w:val="22"/>
                <w:lang w:eastAsia="en-US"/>
              </w:rPr>
            </w:pPr>
          </w:p>
        </w:tc>
      </w:tr>
      <w:tr w:rsidR="00F73BB5" w:rsidRPr="00F73BB5" w14:paraId="70BB9095" w14:textId="77777777" w:rsidTr="00957984">
        <w:tc>
          <w:tcPr>
            <w:tcW w:w="2410" w:type="dxa"/>
          </w:tcPr>
          <w:p w14:paraId="0FCA1EE0" w14:textId="77777777" w:rsidR="00F73BB5" w:rsidRPr="00F73BB5" w:rsidRDefault="00F73BB5" w:rsidP="00F73BB5">
            <w:pPr>
              <w:keepNext/>
              <w:keepLines/>
              <w:overflowPunct w:val="0"/>
              <w:autoSpaceDE w:val="0"/>
              <w:autoSpaceDN w:val="0"/>
              <w:adjustRightInd w:val="0"/>
              <w:textAlignment w:val="baseline"/>
              <w:rPr>
                <w:rFonts w:ascii="Arial" w:eastAsia="SimSun" w:hAnsi="Arial"/>
                <w:noProof/>
                <w:sz w:val="18"/>
                <w:lang w:eastAsia="en-US"/>
              </w:rPr>
            </w:pPr>
            <w:bookmarkStart w:id="0" w:name="OLE_LINK7"/>
            <w:bookmarkStart w:id="1" w:name="OLE_LINK8"/>
            <w:r w:rsidRPr="00F73BB5">
              <w:rPr>
                <w:rFonts w:ascii="Arial" w:eastAsia="SimSun" w:hAnsi="Arial"/>
                <w:noProof/>
                <w:sz w:val="18"/>
                <w:lang w:eastAsia="en-US"/>
              </w:rPr>
              <w:t xml:space="preserve">MBS Session </w:t>
            </w:r>
            <w:r w:rsidR="0005277F">
              <w:rPr>
                <w:rFonts w:ascii="Arial" w:eastAsia="SimSun" w:hAnsi="Arial"/>
                <w:noProof/>
                <w:sz w:val="18"/>
                <w:lang w:eastAsia="en-US"/>
              </w:rPr>
              <w:t xml:space="preserve">Information </w:t>
            </w:r>
            <w:r w:rsidRPr="00F73BB5">
              <w:rPr>
                <w:rFonts w:ascii="Arial" w:eastAsia="SimSun" w:hAnsi="Arial"/>
                <w:noProof/>
                <w:sz w:val="18"/>
                <w:lang w:eastAsia="en-US"/>
              </w:rPr>
              <w:t>Transfer</w:t>
            </w:r>
          </w:p>
        </w:tc>
        <w:tc>
          <w:tcPr>
            <w:tcW w:w="1276" w:type="dxa"/>
          </w:tcPr>
          <w:p w14:paraId="580F277A" w14:textId="77777777" w:rsidR="00F73BB5" w:rsidRPr="00F73BB5" w:rsidRDefault="00F73BB5" w:rsidP="00F73BB5">
            <w:pPr>
              <w:keepNext/>
              <w:keepLines/>
              <w:overflowPunct w:val="0"/>
              <w:autoSpaceDE w:val="0"/>
              <w:autoSpaceDN w:val="0"/>
              <w:adjustRightInd w:val="0"/>
              <w:textAlignment w:val="baseline"/>
              <w:rPr>
                <w:rFonts w:ascii="Arial" w:eastAsia="SimSun" w:hAnsi="Arial"/>
                <w:noProof/>
                <w:sz w:val="18"/>
                <w:lang w:eastAsia="zh-CN"/>
              </w:rPr>
            </w:pPr>
            <w:r w:rsidRPr="00F73BB5">
              <w:rPr>
                <w:rFonts w:ascii="Arial" w:eastAsia="SimSun" w:hAnsi="Arial" w:hint="eastAsia"/>
                <w:noProof/>
                <w:sz w:val="18"/>
                <w:lang w:eastAsia="zh-CN"/>
              </w:rPr>
              <w:t>M</w:t>
            </w:r>
          </w:p>
        </w:tc>
        <w:tc>
          <w:tcPr>
            <w:tcW w:w="1566" w:type="dxa"/>
          </w:tcPr>
          <w:p w14:paraId="586A64B0" w14:textId="77777777" w:rsidR="00F73BB5" w:rsidRPr="00F73BB5" w:rsidRDefault="00F73BB5" w:rsidP="00F73BB5">
            <w:pPr>
              <w:keepNext/>
              <w:keepLines/>
              <w:overflowPunct w:val="0"/>
              <w:autoSpaceDE w:val="0"/>
              <w:autoSpaceDN w:val="0"/>
              <w:adjustRightInd w:val="0"/>
              <w:textAlignment w:val="baseline"/>
              <w:rPr>
                <w:rFonts w:ascii="Arial" w:eastAsia="SimSun" w:hAnsi="Arial"/>
                <w:noProof/>
                <w:sz w:val="18"/>
                <w:lang w:eastAsia="en-US"/>
              </w:rPr>
            </w:pPr>
          </w:p>
        </w:tc>
        <w:tc>
          <w:tcPr>
            <w:tcW w:w="1259" w:type="dxa"/>
          </w:tcPr>
          <w:p w14:paraId="04A586F6" w14:textId="77777777" w:rsidR="00F73BB5" w:rsidRPr="00F73BB5" w:rsidRDefault="00F73BB5" w:rsidP="00F73BB5">
            <w:pPr>
              <w:keepNext/>
              <w:keepLines/>
              <w:rPr>
                <w:rFonts w:ascii="Arial" w:eastAsia="SimSun" w:hAnsi="Arial"/>
                <w:noProof/>
                <w:kern w:val="2"/>
                <w:sz w:val="18"/>
                <w:szCs w:val="22"/>
                <w:lang w:eastAsia="zh-CN"/>
              </w:rPr>
            </w:pPr>
            <w:r w:rsidRPr="00F73BB5">
              <w:rPr>
                <w:rFonts w:ascii="Arial" w:eastAsia="SimSun" w:hAnsi="Arial" w:cs="Arial"/>
                <w:kern w:val="2"/>
                <w:sz w:val="18"/>
                <w:szCs w:val="22"/>
              </w:rPr>
              <w:t>OCTET STRING</w:t>
            </w:r>
          </w:p>
        </w:tc>
        <w:tc>
          <w:tcPr>
            <w:tcW w:w="1302" w:type="dxa"/>
          </w:tcPr>
          <w:p w14:paraId="5D3748BB" w14:textId="77777777" w:rsidR="00F73BB5" w:rsidRPr="00F73BB5" w:rsidRDefault="00F73BB5" w:rsidP="00F73BB5">
            <w:pPr>
              <w:keepNext/>
              <w:keepLines/>
              <w:overflowPunct w:val="0"/>
              <w:autoSpaceDE w:val="0"/>
              <w:autoSpaceDN w:val="0"/>
              <w:adjustRightInd w:val="0"/>
              <w:textAlignment w:val="baseline"/>
              <w:rPr>
                <w:rFonts w:ascii="Arial" w:eastAsia="SimSun" w:hAnsi="Arial"/>
                <w:noProof/>
                <w:sz w:val="18"/>
                <w:lang w:eastAsia="zh-CN"/>
              </w:rPr>
            </w:pPr>
            <w:r w:rsidRPr="00F73BB5">
              <w:rPr>
                <w:rFonts w:ascii="Arial" w:eastAsia="SimSun" w:hAnsi="Arial"/>
                <w:iCs/>
                <w:sz w:val="18"/>
              </w:rPr>
              <w:t xml:space="preserve">Containing the </w:t>
            </w:r>
            <w:r w:rsidRPr="00F73BB5">
              <w:rPr>
                <w:rFonts w:ascii="Arial" w:eastAsia="SimSun" w:hAnsi="Arial" w:cs="Arial" w:hint="eastAsia"/>
                <w:bCs/>
                <w:i/>
                <w:iCs/>
                <w:sz w:val="18"/>
                <w:lang w:eastAsia="zh-CN"/>
              </w:rPr>
              <w:t>MBS</w:t>
            </w:r>
            <w:r w:rsidRPr="00F73BB5">
              <w:rPr>
                <w:rFonts w:ascii="Arial" w:eastAsia="SimSun" w:hAnsi="Arial" w:cs="Arial"/>
                <w:bCs/>
                <w:i/>
                <w:iCs/>
                <w:sz w:val="18"/>
              </w:rPr>
              <w:t xml:space="preserve"> Session </w:t>
            </w:r>
            <w:r w:rsidR="0005277F">
              <w:rPr>
                <w:rFonts w:ascii="Arial" w:eastAsia="SimSun" w:hAnsi="Arial" w:cs="Arial"/>
                <w:bCs/>
                <w:i/>
                <w:iCs/>
                <w:sz w:val="18"/>
              </w:rPr>
              <w:t>Information</w:t>
            </w:r>
            <w:r w:rsidRPr="00F73BB5">
              <w:rPr>
                <w:rFonts w:ascii="Arial" w:eastAsia="SimSun" w:hAnsi="Arial" w:cs="Arial"/>
                <w:bCs/>
                <w:i/>
                <w:iCs/>
                <w:sz w:val="18"/>
              </w:rPr>
              <w:t xml:space="preserve"> Transfer</w:t>
            </w:r>
            <w:r w:rsidRPr="00F73BB5">
              <w:rPr>
                <w:rFonts w:ascii="Arial" w:eastAsia="SimSun" w:hAnsi="Arial" w:cs="Arial"/>
                <w:bCs/>
                <w:iCs/>
                <w:sz w:val="18"/>
              </w:rPr>
              <w:t xml:space="preserve"> IE specified</w:t>
            </w:r>
            <w:r w:rsidRPr="00F73BB5">
              <w:rPr>
                <w:rFonts w:ascii="Arial" w:eastAsia="SimSun" w:hAnsi="Arial"/>
                <w:iCs/>
                <w:sz w:val="18"/>
              </w:rPr>
              <w:t xml:space="preserve"> in subclause 9.3.4.</w:t>
            </w:r>
            <w:r w:rsidRPr="00F73BB5">
              <w:rPr>
                <w:rFonts w:ascii="Arial" w:eastAsia="SimSun" w:hAnsi="Arial" w:hint="eastAsia"/>
                <w:iCs/>
                <w:sz w:val="18"/>
                <w:lang w:eastAsia="zh-CN"/>
              </w:rPr>
              <w:t>x</w:t>
            </w:r>
          </w:p>
        </w:tc>
        <w:tc>
          <w:tcPr>
            <w:tcW w:w="1288" w:type="dxa"/>
          </w:tcPr>
          <w:p w14:paraId="2CEE2512" w14:textId="77777777" w:rsidR="00F73BB5" w:rsidRPr="00F73BB5" w:rsidRDefault="00F73BB5" w:rsidP="00F73BB5">
            <w:pPr>
              <w:keepNext/>
              <w:keepLines/>
              <w:jc w:val="center"/>
              <w:rPr>
                <w:rFonts w:ascii="Arial" w:eastAsia="SimSun" w:hAnsi="Arial"/>
                <w:noProof/>
                <w:kern w:val="2"/>
                <w:sz w:val="18"/>
                <w:szCs w:val="22"/>
                <w:lang w:eastAsia="en-US"/>
              </w:rPr>
            </w:pPr>
          </w:p>
        </w:tc>
        <w:tc>
          <w:tcPr>
            <w:tcW w:w="1274" w:type="dxa"/>
          </w:tcPr>
          <w:p w14:paraId="4710F609" w14:textId="77777777" w:rsidR="00F73BB5" w:rsidRPr="00F73BB5" w:rsidRDefault="00F73BB5" w:rsidP="00F73BB5">
            <w:pPr>
              <w:keepNext/>
              <w:keepLines/>
              <w:jc w:val="center"/>
              <w:rPr>
                <w:rFonts w:ascii="Arial" w:eastAsia="SimSun" w:hAnsi="Arial"/>
                <w:noProof/>
                <w:kern w:val="2"/>
                <w:sz w:val="18"/>
                <w:szCs w:val="22"/>
                <w:lang w:eastAsia="en-US"/>
              </w:rPr>
            </w:pPr>
          </w:p>
        </w:tc>
      </w:tr>
      <w:bookmarkEnd w:id="0"/>
      <w:bookmarkEnd w:id="1"/>
    </w:tbl>
    <w:p w14:paraId="66A691BF" w14:textId="77777777" w:rsidR="00F73BB5" w:rsidRPr="00F73BB5" w:rsidRDefault="00F73BB5" w:rsidP="00DE2369">
      <w:pPr>
        <w:rPr>
          <w:rFonts w:eastAsia="SimSun"/>
          <w:sz w:val="22"/>
          <w:szCs w:val="22"/>
          <w:lang w:eastAsia="zh-CN"/>
        </w:rPr>
      </w:pPr>
    </w:p>
    <w:p w14:paraId="1F3242B3" w14:textId="77777777" w:rsidR="00F73BB5" w:rsidRDefault="00F73BB5" w:rsidP="00DE2369">
      <w:pPr>
        <w:rPr>
          <w:rFonts w:eastAsia="SimSun"/>
          <w:sz w:val="22"/>
          <w:szCs w:val="22"/>
          <w:lang w:val="en-US" w:eastAsia="zh-CN"/>
        </w:rPr>
      </w:pPr>
    </w:p>
    <w:p w14:paraId="66359F99" w14:textId="77777777" w:rsidR="00036C4C" w:rsidRDefault="00036C4C" w:rsidP="00DE2369">
      <w:pPr>
        <w:rPr>
          <w:rFonts w:eastAsia="SimSun"/>
          <w:sz w:val="22"/>
          <w:szCs w:val="22"/>
          <w:lang w:val="en-US" w:eastAsia="zh-CN"/>
        </w:rPr>
      </w:pPr>
      <w:r>
        <w:rPr>
          <w:rFonts w:eastAsia="SimSun"/>
          <w:sz w:val="22"/>
          <w:szCs w:val="22"/>
          <w:lang w:val="en-US" w:eastAsia="zh-CN"/>
        </w:rPr>
        <w:t xml:space="preserve">The </w:t>
      </w:r>
      <w:r w:rsidR="00EA2460">
        <w:rPr>
          <w:rFonts w:eastAsia="SimSun"/>
          <w:sz w:val="22"/>
          <w:szCs w:val="22"/>
          <w:lang w:val="en-US" w:eastAsia="zh-CN"/>
        </w:rPr>
        <w:t>Broadcast Area</w:t>
      </w:r>
      <w:r>
        <w:rPr>
          <w:rFonts w:eastAsia="SimSun"/>
          <w:sz w:val="22"/>
          <w:szCs w:val="22"/>
          <w:lang w:val="en-US" w:eastAsia="zh-CN"/>
        </w:rPr>
        <w:t xml:space="preserve"> should contain a list of TAs and also a list of cells as follows:</w:t>
      </w:r>
    </w:p>
    <w:p w14:paraId="323890DE" w14:textId="77777777" w:rsidR="00E00052" w:rsidRDefault="00E00052" w:rsidP="00DE2369">
      <w:pPr>
        <w:rPr>
          <w:rFonts w:eastAsia="SimSun"/>
          <w:sz w:val="22"/>
          <w:szCs w:val="22"/>
          <w:lang w:val="en-US" w:eastAsia="zh-CN"/>
        </w:rPr>
      </w:pPr>
    </w:p>
    <w:p w14:paraId="3F1A57C9" w14:textId="77777777" w:rsidR="00E00052" w:rsidRPr="00970F6C" w:rsidRDefault="00E00052" w:rsidP="00E00052">
      <w:pPr>
        <w:keepNext/>
        <w:keepLines/>
        <w:overflowPunct w:val="0"/>
        <w:autoSpaceDE w:val="0"/>
        <w:autoSpaceDN w:val="0"/>
        <w:adjustRightInd w:val="0"/>
        <w:spacing w:before="120" w:after="180"/>
        <w:ind w:left="1418" w:hanging="1418"/>
        <w:textAlignment w:val="baseline"/>
        <w:outlineLvl w:val="3"/>
        <w:rPr>
          <w:ins w:id="2" w:author="Nok-1" w:date="2021-09-24T11:42:00Z"/>
          <w:rFonts w:ascii="Arial" w:eastAsia="Batang" w:hAnsi="Arial"/>
          <w:lang w:eastAsia="en-GB"/>
        </w:rPr>
      </w:pPr>
      <w:ins w:id="3" w:author="Nok-1" w:date="2021-09-24T11:42:00Z">
        <w:r w:rsidRPr="00970F6C">
          <w:rPr>
            <w:rFonts w:ascii="Arial" w:eastAsia="Batang" w:hAnsi="Arial"/>
            <w:lang w:eastAsia="en-GB"/>
          </w:rPr>
          <w:lastRenderedPageBreak/>
          <w:t>9.3.1.</w:t>
        </w:r>
        <w:r>
          <w:rPr>
            <w:rFonts w:ascii="Arial" w:eastAsia="Batang" w:hAnsi="Arial"/>
            <w:lang w:eastAsia="en-GB"/>
          </w:rPr>
          <w:t>w</w:t>
        </w:r>
        <w:r w:rsidRPr="00970F6C">
          <w:rPr>
            <w:rFonts w:ascii="Arial" w:eastAsia="Batang" w:hAnsi="Arial"/>
            <w:lang w:eastAsia="en-GB"/>
          </w:rPr>
          <w:tab/>
        </w:r>
        <w:r>
          <w:rPr>
            <w:rFonts w:ascii="Arial" w:eastAsia="Times New Roman" w:hAnsi="Arial"/>
            <w:lang w:eastAsia="en-GB"/>
          </w:rPr>
          <w:t>MBS Service Area</w:t>
        </w:r>
      </w:ins>
    </w:p>
    <w:p w14:paraId="70A68A44" w14:textId="77777777" w:rsidR="00E00052" w:rsidRPr="00970F6C" w:rsidRDefault="00E00052" w:rsidP="00E00052">
      <w:pPr>
        <w:overflowPunct w:val="0"/>
        <w:autoSpaceDE w:val="0"/>
        <w:autoSpaceDN w:val="0"/>
        <w:adjustRightInd w:val="0"/>
        <w:spacing w:after="180"/>
        <w:textAlignment w:val="baseline"/>
        <w:rPr>
          <w:ins w:id="4" w:author="Nok-1" w:date="2021-09-24T11:42:00Z"/>
          <w:rFonts w:eastAsia="Times New Roman"/>
          <w:sz w:val="20"/>
          <w:lang w:eastAsia="en-GB"/>
        </w:rPr>
      </w:pPr>
      <w:ins w:id="5" w:author="Nok-1" w:date="2021-09-24T11:42:00Z">
        <w:r w:rsidRPr="00970F6C">
          <w:rPr>
            <w:rFonts w:eastAsia="Times New Roman"/>
            <w:sz w:val="20"/>
            <w:lang w:eastAsia="en-GB"/>
          </w:rPr>
          <w:t xml:space="preserve">This IE contains </w:t>
        </w:r>
        <w:r>
          <w:rPr>
            <w:rFonts w:eastAsia="Times New Roman"/>
            <w:sz w:val="20"/>
            <w:lang w:eastAsia="en-GB"/>
          </w:rPr>
          <w:t>the MBS service area</w:t>
        </w:r>
        <w:r w:rsidRPr="00970F6C">
          <w:rPr>
            <w:rFonts w:eastAsia="Times New Roman"/>
            <w:sz w:val="20"/>
            <w:lang w:eastAsia="en-GB"/>
          </w:rPr>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E00052" w:rsidRPr="00970F6C" w14:paraId="2867D3B3" w14:textId="77777777" w:rsidTr="00336CB7">
        <w:trPr>
          <w:ins w:id="6" w:author="Nok-1" w:date="2021-09-24T11:42:00Z"/>
        </w:trPr>
        <w:tc>
          <w:tcPr>
            <w:tcW w:w="2448" w:type="dxa"/>
          </w:tcPr>
          <w:p w14:paraId="40134126" w14:textId="77777777" w:rsidR="00E00052" w:rsidRPr="00970F6C" w:rsidRDefault="00E00052" w:rsidP="00336CB7">
            <w:pPr>
              <w:keepNext/>
              <w:keepLines/>
              <w:overflowPunct w:val="0"/>
              <w:autoSpaceDE w:val="0"/>
              <w:autoSpaceDN w:val="0"/>
              <w:adjustRightInd w:val="0"/>
              <w:jc w:val="center"/>
              <w:textAlignment w:val="baseline"/>
              <w:rPr>
                <w:ins w:id="7" w:author="Nok-1" w:date="2021-09-24T11:42:00Z"/>
                <w:rFonts w:ascii="Arial" w:eastAsia="Times New Roman" w:hAnsi="Arial" w:cs="Arial"/>
                <w:b/>
                <w:sz w:val="18"/>
              </w:rPr>
            </w:pPr>
            <w:ins w:id="8" w:author="Nok-1" w:date="2021-09-24T11:42:00Z">
              <w:r w:rsidRPr="00970F6C">
                <w:rPr>
                  <w:rFonts w:ascii="Arial" w:eastAsia="Times New Roman" w:hAnsi="Arial" w:cs="Arial"/>
                  <w:b/>
                  <w:sz w:val="18"/>
                </w:rPr>
                <w:t>IE/Group Name</w:t>
              </w:r>
            </w:ins>
          </w:p>
        </w:tc>
        <w:tc>
          <w:tcPr>
            <w:tcW w:w="1080" w:type="dxa"/>
          </w:tcPr>
          <w:p w14:paraId="3DB71EC1" w14:textId="77777777" w:rsidR="00E00052" w:rsidRPr="00970F6C" w:rsidRDefault="00E00052" w:rsidP="00336CB7">
            <w:pPr>
              <w:keepNext/>
              <w:keepLines/>
              <w:overflowPunct w:val="0"/>
              <w:autoSpaceDE w:val="0"/>
              <w:autoSpaceDN w:val="0"/>
              <w:adjustRightInd w:val="0"/>
              <w:jc w:val="center"/>
              <w:textAlignment w:val="baseline"/>
              <w:rPr>
                <w:ins w:id="9" w:author="Nok-1" w:date="2021-09-24T11:42:00Z"/>
                <w:rFonts w:ascii="Arial" w:eastAsia="Times New Roman" w:hAnsi="Arial" w:cs="Arial"/>
                <w:b/>
                <w:sz w:val="18"/>
              </w:rPr>
            </w:pPr>
            <w:ins w:id="10" w:author="Nok-1" w:date="2021-09-24T11:42:00Z">
              <w:r w:rsidRPr="00970F6C">
                <w:rPr>
                  <w:rFonts w:ascii="Arial" w:eastAsia="Times New Roman" w:hAnsi="Arial" w:cs="Arial"/>
                  <w:b/>
                  <w:sz w:val="18"/>
                </w:rPr>
                <w:t>Presence</w:t>
              </w:r>
            </w:ins>
          </w:p>
        </w:tc>
        <w:tc>
          <w:tcPr>
            <w:tcW w:w="1440" w:type="dxa"/>
          </w:tcPr>
          <w:p w14:paraId="3523A4AF" w14:textId="77777777" w:rsidR="00E00052" w:rsidRPr="00970F6C" w:rsidRDefault="00E00052" w:rsidP="00336CB7">
            <w:pPr>
              <w:keepNext/>
              <w:keepLines/>
              <w:overflowPunct w:val="0"/>
              <w:autoSpaceDE w:val="0"/>
              <w:autoSpaceDN w:val="0"/>
              <w:adjustRightInd w:val="0"/>
              <w:jc w:val="center"/>
              <w:textAlignment w:val="baseline"/>
              <w:rPr>
                <w:ins w:id="11" w:author="Nok-1" w:date="2021-09-24T11:42:00Z"/>
                <w:rFonts w:ascii="Arial" w:eastAsia="Times New Roman" w:hAnsi="Arial" w:cs="Arial"/>
                <w:b/>
                <w:sz w:val="18"/>
              </w:rPr>
            </w:pPr>
            <w:ins w:id="12" w:author="Nok-1" w:date="2021-09-24T11:42:00Z">
              <w:r w:rsidRPr="00970F6C">
                <w:rPr>
                  <w:rFonts w:ascii="Arial" w:eastAsia="Times New Roman" w:hAnsi="Arial" w:cs="Arial"/>
                  <w:b/>
                  <w:sz w:val="18"/>
                </w:rPr>
                <w:t>Range</w:t>
              </w:r>
            </w:ins>
          </w:p>
        </w:tc>
        <w:tc>
          <w:tcPr>
            <w:tcW w:w="1872" w:type="dxa"/>
          </w:tcPr>
          <w:p w14:paraId="3371ADDC" w14:textId="77777777" w:rsidR="00E00052" w:rsidRPr="00970F6C" w:rsidRDefault="00E00052" w:rsidP="00336CB7">
            <w:pPr>
              <w:keepNext/>
              <w:keepLines/>
              <w:overflowPunct w:val="0"/>
              <w:autoSpaceDE w:val="0"/>
              <w:autoSpaceDN w:val="0"/>
              <w:adjustRightInd w:val="0"/>
              <w:jc w:val="center"/>
              <w:textAlignment w:val="baseline"/>
              <w:rPr>
                <w:ins w:id="13" w:author="Nok-1" w:date="2021-09-24T11:42:00Z"/>
                <w:rFonts w:ascii="Arial" w:eastAsia="Times New Roman" w:hAnsi="Arial" w:cs="Arial"/>
                <w:b/>
                <w:sz w:val="18"/>
              </w:rPr>
            </w:pPr>
            <w:ins w:id="14" w:author="Nok-1" w:date="2021-09-24T11:42:00Z">
              <w:r w:rsidRPr="00970F6C">
                <w:rPr>
                  <w:rFonts w:ascii="Arial" w:eastAsia="Times New Roman" w:hAnsi="Arial" w:cs="Arial"/>
                  <w:b/>
                  <w:sz w:val="18"/>
                </w:rPr>
                <w:t>IE type and reference</w:t>
              </w:r>
            </w:ins>
          </w:p>
        </w:tc>
        <w:tc>
          <w:tcPr>
            <w:tcW w:w="2880" w:type="dxa"/>
          </w:tcPr>
          <w:p w14:paraId="2B27940F" w14:textId="77777777" w:rsidR="00E00052" w:rsidRPr="00970F6C" w:rsidRDefault="00E00052" w:rsidP="00336CB7">
            <w:pPr>
              <w:keepNext/>
              <w:keepLines/>
              <w:overflowPunct w:val="0"/>
              <w:autoSpaceDE w:val="0"/>
              <w:autoSpaceDN w:val="0"/>
              <w:adjustRightInd w:val="0"/>
              <w:jc w:val="center"/>
              <w:textAlignment w:val="baseline"/>
              <w:rPr>
                <w:ins w:id="15" w:author="Nok-1" w:date="2021-09-24T11:42:00Z"/>
                <w:rFonts w:ascii="Arial" w:eastAsia="Times New Roman" w:hAnsi="Arial" w:cs="Arial"/>
                <w:b/>
                <w:sz w:val="18"/>
              </w:rPr>
            </w:pPr>
            <w:ins w:id="16" w:author="Nok-1" w:date="2021-09-24T11:42:00Z">
              <w:r w:rsidRPr="00970F6C">
                <w:rPr>
                  <w:rFonts w:ascii="Arial" w:eastAsia="Times New Roman" w:hAnsi="Arial" w:cs="Arial"/>
                  <w:b/>
                  <w:sz w:val="18"/>
                </w:rPr>
                <w:t>Semantics description</w:t>
              </w:r>
            </w:ins>
          </w:p>
        </w:tc>
      </w:tr>
      <w:tr w:rsidR="00E00052" w:rsidRPr="00970F6C" w14:paraId="66D89092" w14:textId="77777777" w:rsidTr="00336CB7">
        <w:trPr>
          <w:ins w:id="17" w:author="Nok-1" w:date="2021-09-24T11:42:00Z"/>
        </w:trPr>
        <w:tc>
          <w:tcPr>
            <w:tcW w:w="2448" w:type="dxa"/>
          </w:tcPr>
          <w:p w14:paraId="3231421C" w14:textId="77777777" w:rsidR="00E00052" w:rsidRPr="00970F6C" w:rsidRDefault="00E00052" w:rsidP="00336CB7">
            <w:pPr>
              <w:keepNext/>
              <w:keepLines/>
              <w:overflowPunct w:val="0"/>
              <w:autoSpaceDE w:val="0"/>
              <w:autoSpaceDN w:val="0"/>
              <w:adjustRightInd w:val="0"/>
              <w:textAlignment w:val="baseline"/>
              <w:rPr>
                <w:ins w:id="18" w:author="Nok-1" w:date="2021-09-24T11:42:00Z"/>
                <w:rFonts w:ascii="Arial" w:eastAsia="Times New Roman" w:hAnsi="Arial" w:cs="Arial"/>
                <w:sz w:val="18"/>
              </w:rPr>
            </w:pPr>
            <w:ins w:id="19" w:author="Nok-1" w:date="2021-09-24T11:42:00Z">
              <w:r>
                <w:rPr>
                  <w:rFonts w:ascii="Arial" w:eastAsia="Times New Roman" w:hAnsi="Arial" w:cs="Arial"/>
                  <w:b/>
                  <w:sz w:val="18"/>
                </w:rPr>
                <w:t>MBS Area Cell List</w:t>
              </w:r>
            </w:ins>
          </w:p>
        </w:tc>
        <w:tc>
          <w:tcPr>
            <w:tcW w:w="1080" w:type="dxa"/>
          </w:tcPr>
          <w:p w14:paraId="26C1FBF9" w14:textId="77777777" w:rsidR="00E00052" w:rsidRPr="00970F6C" w:rsidRDefault="00E00052" w:rsidP="00336CB7">
            <w:pPr>
              <w:keepNext/>
              <w:keepLines/>
              <w:overflowPunct w:val="0"/>
              <w:autoSpaceDE w:val="0"/>
              <w:autoSpaceDN w:val="0"/>
              <w:adjustRightInd w:val="0"/>
              <w:textAlignment w:val="baseline"/>
              <w:rPr>
                <w:ins w:id="20" w:author="Nok-1" w:date="2021-09-24T11:42:00Z"/>
                <w:rFonts w:ascii="Arial" w:eastAsia="Times New Roman" w:hAnsi="Arial" w:cs="Arial"/>
                <w:sz w:val="18"/>
              </w:rPr>
            </w:pPr>
          </w:p>
        </w:tc>
        <w:tc>
          <w:tcPr>
            <w:tcW w:w="1440" w:type="dxa"/>
          </w:tcPr>
          <w:p w14:paraId="7AEC4417" w14:textId="54FF6BD2" w:rsidR="00E00052" w:rsidRPr="00970F6C" w:rsidRDefault="000E5030" w:rsidP="00336CB7">
            <w:pPr>
              <w:keepNext/>
              <w:keepLines/>
              <w:overflowPunct w:val="0"/>
              <w:autoSpaceDE w:val="0"/>
              <w:autoSpaceDN w:val="0"/>
              <w:adjustRightInd w:val="0"/>
              <w:textAlignment w:val="baseline"/>
              <w:rPr>
                <w:ins w:id="21" w:author="Nok-1" w:date="2021-09-24T11:42:00Z"/>
                <w:rFonts w:ascii="Arial" w:eastAsia="Times New Roman" w:hAnsi="Arial"/>
                <w:i/>
                <w:sz w:val="18"/>
              </w:rPr>
            </w:pPr>
            <w:ins w:id="22" w:author="Huawei" w:date="2022-01-04T10:12:00Z">
              <w:r>
                <w:rPr>
                  <w:rFonts w:ascii="Arial" w:eastAsia="Times New Roman" w:hAnsi="Arial"/>
                  <w:i/>
                  <w:sz w:val="18"/>
                </w:rPr>
                <w:t>0</w:t>
              </w:r>
            </w:ins>
            <w:ins w:id="23" w:author="Nok-1" w:date="2021-09-24T11:42:00Z">
              <w:r w:rsidR="00E00052" w:rsidRPr="003B0474">
                <w:rPr>
                  <w:rFonts w:ascii="Arial" w:eastAsia="Times New Roman" w:hAnsi="Arial"/>
                  <w:i/>
                  <w:sz w:val="18"/>
                </w:rPr>
                <w:t>..&lt;</w:t>
              </w:r>
              <w:proofErr w:type="spellStart"/>
              <w:r w:rsidR="00E00052" w:rsidRPr="003B0474">
                <w:rPr>
                  <w:rFonts w:ascii="Arial" w:eastAsia="Times New Roman" w:hAnsi="Arial"/>
                  <w:i/>
                  <w:sz w:val="18"/>
                </w:rPr>
                <w:t>maxnoof</w:t>
              </w:r>
              <w:r w:rsidR="00E00052">
                <w:rPr>
                  <w:rFonts w:ascii="Arial" w:eastAsia="Times New Roman" w:hAnsi="Arial"/>
                  <w:i/>
                  <w:sz w:val="18"/>
                </w:rPr>
                <w:t>Cells</w:t>
              </w:r>
              <w:r w:rsidR="00E00052" w:rsidRPr="003B0474">
                <w:rPr>
                  <w:rFonts w:ascii="Arial" w:eastAsia="Times New Roman" w:hAnsi="Arial"/>
                  <w:i/>
                  <w:sz w:val="18"/>
                </w:rPr>
                <w:t>for</w:t>
              </w:r>
              <w:r w:rsidR="00E00052">
                <w:rPr>
                  <w:rFonts w:ascii="Arial" w:eastAsia="Times New Roman" w:hAnsi="Arial"/>
                  <w:i/>
                  <w:sz w:val="18"/>
                </w:rPr>
                <w:t>MBS</w:t>
              </w:r>
              <w:proofErr w:type="spellEnd"/>
              <w:r w:rsidR="00E00052" w:rsidRPr="003B0474">
                <w:rPr>
                  <w:rFonts w:ascii="Arial" w:eastAsia="Times New Roman" w:hAnsi="Arial"/>
                  <w:i/>
                  <w:sz w:val="18"/>
                </w:rPr>
                <w:t>&gt;</w:t>
              </w:r>
            </w:ins>
          </w:p>
        </w:tc>
        <w:tc>
          <w:tcPr>
            <w:tcW w:w="1872" w:type="dxa"/>
          </w:tcPr>
          <w:p w14:paraId="54FD0EE1" w14:textId="77777777" w:rsidR="00E00052" w:rsidRPr="00970F6C" w:rsidRDefault="00E00052" w:rsidP="00336CB7">
            <w:pPr>
              <w:keepNext/>
              <w:keepLines/>
              <w:overflowPunct w:val="0"/>
              <w:autoSpaceDE w:val="0"/>
              <w:autoSpaceDN w:val="0"/>
              <w:adjustRightInd w:val="0"/>
              <w:textAlignment w:val="baseline"/>
              <w:rPr>
                <w:ins w:id="24" w:author="Nok-1" w:date="2021-09-24T11:42:00Z"/>
                <w:rFonts w:ascii="Arial" w:eastAsia="Times New Roman" w:hAnsi="Arial" w:cs="Arial"/>
                <w:sz w:val="18"/>
              </w:rPr>
            </w:pPr>
          </w:p>
        </w:tc>
        <w:tc>
          <w:tcPr>
            <w:tcW w:w="2880" w:type="dxa"/>
          </w:tcPr>
          <w:p w14:paraId="0B30B691" w14:textId="77777777" w:rsidR="00E00052" w:rsidRPr="00970F6C" w:rsidRDefault="00E00052" w:rsidP="00336CB7">
            <w:pPr>
              <w:keepNext/>
              <w:keepLines/>
              <w:overflowPunct w:val="0"/>
              <w:autoSpaceDE w:val="0"/>
              <w:autoSpaceDN w:val="0"/>
              <w:adjustRightInd w:val="0"/>
              <w:textAlignment w:val="baseline"/>
              <w:rPr>
                <w:ins w:id="25" w:author="Nok-1" w:date="2021-09-24T11:42:00Z"/>
                <w:rFonts w:ascii="Arial" w:eastAsia="Times New Roman" w:hAnsi="Arial"/>
                <w:sz w:val="18"/>
              </w:rPr>
            </w:pPr>
          </w:p>
        </w:tc>
      </w:tr>
      <w:tr w:rsidR="00E00052" w:rsidRPr="00970F6C" w14:paraId="6AE3B13D" w14:textId="77777777" w:rsidTr="00336CB7">
        <w:trPr>
          <w:ins w:id="26" w:author="Nok-1" w:date="2021-09-24T11:42:00Z"/>
        </w:trPr>
        <w:tc>
          <w:tcPr>
            <w:tcW w:w="2448" w:type="dxa"/>
          </w:tcPr>
          <w:p w14:paraId="1D2F1E36" w14:textId="77777777" w:rsidR="00E00052" w:rsidRPr="00970F6C" w:rsidRDefault="00E00052" w:rsidP="00336CB7">
            <w:pPr>
              <w:keepNext/>
              <w:keepLines/>
              <w:overflowPunct w:val="0"/>
              <w:autoSpaceDE w:val="0"/>
              <w:autoSpaceDN w:val="0"/>
              <w:adjustRightInd w:val="0"/>
              <w:ind w:left="165"/>
              <w:textAlignment w:val="baseline"/>
              <w:rPr>
                <w:ins w:id="27" w:author="Nok-1" w:date="2021-09-24T11:42:00Z"/>
                <w:rFonts w:ascii="Arial" w:eastAsia="Times New Roman" w:hAnsi="Arial" w:cs="Arial"/>
                <w:sz w:val="18"/>
              </w:rPr>
            </w:pPr>
            <w:bookmarkStart w:id="28" w:name="_Hlk83379715"/>
            <w:ins w:id="29" w:author="Nok-1" w:date="2021-09-24T11:42:00Z">
              <w:r w:rsidRPr="00970F6C">
                <w:rPr>
                  <w:rFonts w:ascii="Arial" w:eastAsia="Times New Roman" w:hAnsi="Arial" w:cs="Arial"/>
                  <w:i/>
                  <w:sz w:val="18"/>
                </w:rPr>
                <w:t>&gt;&gt;</w:t>
              </w:r>
              <w:r>
                <w:rPr>
                  <w:rFonts w:ascii="Arial" w:eastAsia="Times New Roman" w:hAnsi="Arial" w:cs="Arial"/>
                  <w:sz w:val="18"/>
                </w:rPr>
                <w:t>NR CGI</w:t>
              </w:r>
            </w:ins>
          </w:p>
        </w:tc>
        <w:tc>
          <w:tcPr>
            <w:tcW w:w="1080" w:type="dxa"/>
          </w:tcPr>
          <w:p w14:paraId="33A6CA0C" w14:textId="77777777" w:rsidR="00E00052" w:rsidRPr="00970F6C" w:rsidRDefault="00E00052" w:rsidP="00336CB7">
            <w:pPr>
              <w:keepNext/>
              <w:keepLines/>
              <w:overflowPunct w:val="0"/>
              <w:autoSpaceDE w:val="0"/>
              <w:autoSpaceDN w:val="0"/>
              <w:adjustRightInd w:val="0"/>
              <w:textAlignment w:val="baseline"/>
              <w:rPr>
                <w:ins w:id="30" w:author="Nok-1" w:date="2021-09-24T11:42:00Z"/>
                <w:rFonts w:ascii="Arial" w:eastAsia="Times New Roman" w:hAnsi="Arial" w:cs="Arial"/>
                <w:sz w:val="18"/>
              </w:rPr>
            </w:pPr>
            <w:ins w:id="31" w:author="Nok-1" w:date="2021-09-24T11:42:00Z">
              <w:r>
                <w:rPr>
                  <w:rFonts w:ascii="Arial" w:eastAsia="Times New Roman" w:hAnsi="Arial" w:cs="Arial"/>
                  <w:sz w:val="18"/>
                </w:rPr>
                <w:t>M</w:t>
              </w:r>
            </w:ins>
          </w:p>
        </w:tc>
        <w:tc>
          <w:tcPr>
            <w:tcW w:w="1440" w:type="dxa"/>
          </w:tcPr>
          <w:p w14:paraId="20A1EC54" w14:textId="77777777" w:rsidR="00E00052" w:rsidRPr="00970F6C" w:rsidRDefault="00E00052" w:rsidP="00336CB7">
            <w:pPr>
              <w:keepNext/>
              <w:keepLines/>
              <w:overflowPunct w:val="0"/>
              <w:autoSpaceDE w:val="0"/>
              <w:autoSpaceDN w:val="0"/>
              <w:adjustRightInd w:val="0"/>
              <w:textAlignment w:val="baseline"/>
              <w:rPr>
                <w:ins w:id="32" w:author="Nok-1" w:date="2021-09-24T11:42:00Z"/>
                <w:rFonts w:ascii="Arial" w:eastAsia="Times New Roman" w:hAnsi="Arial"/>
                <w:i/>
                <w:sz w:val="18"/>
              </w:rPr>
            </w:pPr>
          </w:p>
        </w:tc>
        <w:tc>
          <w:tcPr>
            <w:tcW w:w="1872" w:type="dxa"/>
          </w:tcPr>
          <w:p w14:paraId="7EF40E4E" w14:textId="77777777" w:rsidR="00E00052" w:rsidRPr="00970F6C" w:rsidRDefault="00E00052" w:rsidP="00336CB7">
            <w:pPr>
              <w:keepNext/>
              <w:keepLines/>
              <w:overflowPunct w:val="0"/>
              <w:autoSpaceDE w:val="0"/>
              <w:autoSpaceDN w:val="0"/>
              <w:adjustRightInd w:val="0"/>
              <w:textAlignment w:val="baseline"/>
              <w:rPr>
                <w:ins w:id="33" w:author="Nok-1" w:date="2021-09-24T11:42:00Z"/>
                <w:rFonts w:ascii="Arial" w:eastAsia="Times New Roman" w:hAnsi="Arial" w:cs="Arial"/>
                <w:sz w:val="18"/>
              </w:rPr>
            </w:pPr>
            <w:ins w:id="34" w:author="Nok-1" w:date="2021-09-24T11:42:00Z">
              <w:r>
                <w:rPr>
                  <w:rFonts w:ascii="Arial" w:eastAsia="Times New Roman" w:hAnsi="Arial" w:cs="Arial"/>
                  <w:sz w:val="18"/>
                </w:rPr>
                <w:t>9.3.1.7</w:t>
              </w:r>
            </w:ins>
          </w:p>
        </w:tc>
        <w:tc>
          <w:tcPr>
            <w:tcW w:w="2880" w:type="dxa"/>
          </w:tcPr>
          <w:p w14:paraId="73D5C496" w14:textId="77777777" w:rsidR="00E00052" w:rsidRPr="00970F6C" w:rsidRDefault="00E00052" w:rsidP="00336CB7">
            <w:pPr>
              <w:keepNext/>
              <w:keepLines/>
              <w:overflowPunct w:val="0"/>
              <w:autoSpaceDE w:val="0"/>
              <w:autoSpaceDN w:val="0"/>
              <w:adjustRightInd w:val="0"/>
              <w:textAlignment w:val="baseline"/>
              <w:rPr>
                <w:ins w:id="35" w:author="Nok-1" w:date="2021-09-24T11:42:00Z"/>
                <w:rFonts w:ascii="Arial" w:eastAsia="Times New Roman" w:hAnsi="Arial"/>
                <w:sz w:val="18"/>
              </w:rPr>
            </w:pPr>
          </w:p>
        </w:tc>
      </w:tr>
      <w:bookmarkEnd w:id="28"/>
      <w:tr w:rsidR="00E00052" w:rsidRPr="00970F6C" w14:paraId="5C42658A" w14:textId="77777777" w:rsidTr="00336CB7">
        <w:trPr>
          <w:ins w:id="36" w:author="Nok-1" w:date="2021-09-24T11:42:00Z"/>
        </w:trPr>
        <w:tc>
          <w:tcPr>
            <w:tcW w:w="2448" w:type="dxa"/>
          </w:tcPr>
          <w:p w14:paraId="3C137004" w14:textId="77777777" w:rsidR="00E00052" w:rsidRPr="00970F6C" w:rsidRDefault="00E00052" w:rsidP="00336CB7">
            <w:pPr>
              <w:keepNext/>
              <w:keepLines/>
              <w:overflowPunct w:val="0"/>
              <w:autoSpaceDE w:val="0"/>
              <w:autoSpaceDN w:val="0"/>
              <w:adjustRightInd w:val="0"/>
              <w:textAlignment w:val="baseline"/>
              <w:rPr>
                <w:ins w:id="37" w:author="Nok-1" w:date="2021-09-24T11:42:00Z"/>
                <w:rFonts w:ascii="Arial" w:eastAsia="Times New Roman" w:hAnsi="Arial" w:cs="Arial"/>
                <w:sz w:val="18"/>
              </w:rPr>
            </w:pPr>
            <w:ins w:id="38" w:author="Nok-1" w:date="2021-09-24T11:42:00Z">
              <w:r>
                <w:rPr>
                  <w:rFonts w:ascii="Arial" w:eastAsia="Times New Roman" w:hAnsi="Arial" w:cs="Arial"/>
                  <w:b/>
                  <w:sz w:val="18"/>
                </w:rPr>
                <w:t>MBS Area TAI List</w:t>
              </w:r>
            </w:ins>
          </w:p>
        </w:tc>
        <w:tc>
          <w:tcPr>
            <w:tcW w:w="1080" w:type="dxa"/>
          </w:tcPr>
          <w:p w14:paraId="50BD10DC" w14:textId="77777777" w:rsidR="00E00052" w:rsidRPr="00970F6C" w:rsidRDefault="00E00052" w:rsidP="00336CB7">
            <w:pPr>
              <w:keepNext/>
              <w:keepLines/>
              <w:overflowPunct w:val="0"/>
              <w:autoSpaceDE w:val="0"/>
              <w:autoSpaceDN w:val="0"/>
              <w:adjustRightInd w:val="0"/>
              <w:textAlignment w:val="baseline"/>
              <w:rPr>
                <w:ins w:id="39" w:author="Nok-1" w:date="2021-09-24T11:42:00Z"/>
                <w:rFonts w:ascii="Arial" w:eastAsia="Times New Roman" w:hAnsi="Arial" w:cs="Arial"/>
                <w:sz w:val="18"/>
              </w:rPr>
            </w:pPr>
          </w:p>
        </w:tc>
        <w:tc>
          <w:tcPr>
            <w:tcW w:w="1440" w:type="dxa"/>
          </w:tcPr>
          <w:p w14:paraId="003CA5BC" w14:textId="65D82C08" w:rsidR="00E00052" w:rsidRPr="00970F6C" w:rsidRDefault="000E5030" w:rsidP="00336CB7">
            <w:pPr>
              <w:keepNext/>
              <w:keepLines/>
              <w:overflowPunct w:val="0"/>
              <w:autoSpaceDE w:val="0"/>
              <w:autoSpaceDN w:val="0"/>
              <w:adjustRightInd w:val="0"/>
              <w:textAlignment w:val="baseline"/>
              <w:rPr>
                <w:ins w:id="40" w:author="Nok-1" w:date="2021-09-24T11:42:00Z"/>
                <w:rFonts w:ascii="Arial" w:eastAsia="Times New Roman" w:hAnsi="Arial"/>
                <w:i/>
                <w:sz w:val="18"/>
              </w:rPr>
            </w:pPr>
            <w:ins w:id="41" w:author="Huawei" w:date="2022-01-04T10:12:00Z">
              <w:r>
                <w:rPr>
                  <w:rFonts w:ascii="Arial" w:eastAsia="Times New Roman" w:hAnsi="Arial"/>
                  <w:i/>
                  <w:sz w:val="18"/>
                </w:rPr>
                <w:t>0</w:t>
              </w:r>
            </w:ins>
            <w:ins w:id="42" w:author="Nok-1" w:date="2021-09-24T11:42:00Z">
              <w:r w:rsidR="00E00052" w:rsidRPr="003B0474">
                <w:rPr>
                  <w:rFonts w:ascii="Arial" w:eastAsia="Times New Roman" w:hAnsi="Arial"/>
                  <w:i/>
                  <w:sz w:val="18"/>
                </w:rPr>
                <w:t>..&lt;</w:t>
              </w:r>
              <w:proofErr w:type="spellStart"/>
              <w:r w:rsidR="00E00052" w:rsidRPr="003B0474">
                <w:rPr>
                  <w:rFonts w:ascii="Arial" w:eastAsia="Times New Roman" w:hAnsi="Arial"/>
                  <w:i/>
                  <w:sz w:val="18"/>
                </w:rPr>
                <w:t>maxnoofTAIfor</w:t>
              </w:r>
              <w:r w:rsidR="00E00052">
                <w:rPr>
                  <w:rFonts w:ascii="Arial" w:eastAsia="Times New Roman" w:hAnsi="Arial"/>
                  <w:i/>
                  <w:sz w:val="18"/>
                </w:rPr>
                <w:t>MBS</w:t>
              </w:r>
              <w:proofErr w:type="spellEnd"/>
              <w:r w:rsidR="00E00052" w:rsidRPr="003B0474">
                <w:rPr>
                  <w:rFonts w:ascii="Arial" w:eastAsia="Times New Roman" w:hAnsi="Arial"/>
                  <w:i/>
                  <w:sz w:val="18"/>
                </w:rPr>
                <w:t>&gt;</w:t>
              </w:r>
            </w:ins>
          </w:p>
        </w:tc>
        <w:tc>
          <w:tcPr>
            <w:tcW w:w="1872" w:type="dxa"/>
          </w:tcPr>
          <w:p w14:paraId="31AEE0A9" w14:textId="77777777" w:rsidR="00E00052" w:rsidRPr="00970F6C" w:rsidRDefault="00E00052" w:rsidP="00336CB7">
            <w:pPr>
              <w:keepNext/>
              <w:keepLines/>
              <w:overflowPunct w:val="0"/>
              <w:autoSpaceDE w:val="0"/>
              <w:autoSpaceDN w:val="0"/>
              <w:adjustRightInd w:val="0"/>
              <w:textAlignment w:val="baseline"/>
              <w:rPr>
                <w:ins w:id="43" w:author="Nok-1" w:date="2021-09-24T11:42:00Z"/>
                <w:rFonts w:ascii="Arial" w:eastAsia="Times New Roman" w:hAnsi="Arial" w:cs="Arial"/>
                <w:sz w:val="18"/>
              </w:rPr>
            </w:pPr>
          </w:p>
        </w:tc>
        <w:tc>
          <w:tcPr>
            <w:tcW w:w="2880" w:type="dxa"/>
          </w:tcPr>
          <w:p w14:paraId="1CED7230" w14:textId="77777777" w:rsidR="00E00052" w:rsidRPr="00970F6C" w:rsidRDefault="00E00052" w:rsidP="00336CB7">
            <w:pPr>
              <w:keepNext/>
              <w:keepLines/>
              <w:overflowPunct w:val="0"/>
              <w:autoSpaceDE w:val="0"/>
              <w:autoSpaceDN w:val="0"/>
              <w:adjustRightInd w:val="0"/>
              <w:textAlignment w:val="baseline"/>
              <w:rPr>
                <w:ins w:id="44" w:author="Nok-1" w:date="2021-09-24T11:42:00Z"/>
                <w:rFonts w:ascii="Arial" w:eastAsia="Times New Roman" w:hAnsi="Arial"/>
                <w:sz w:val="18"/>
              </w:rPr>
            </w:pPr>
          </w:p>
        </w:tc>
      </w:tr>
      <w:tr w:rsidR="00E00052" w:rsidRPr="00970F6C" w14:paraId="3BC3DBF2" w14:textId="77777777" w:rsidTr="00336CB7">
        <w:trPr>
          <w:ins w:id="45" w:author="Nok-1" w:date="2021-09-24T11:42:00Z"/>
        </w:trPr>
        <w:tc>
          <w:tcPr>
            <w:tcW w:w="2448" w:type="dxa"/>
          </w:tcPr>
          <w:p w14:paraId="7A3E519F" w14:textId="77777777" w:rsidR="00E00052" w:rsidRPr="00970F6C" w:rsidRDefault="00E00052" w:rsidP="00336CB7">
            <w:pPr>
              <w:keepNext/>
              <w:keepLines/>
              <w:overflowPunct w:val="0"/>
              <w:autoSpaceDE w:val="0"/>
              <w:autoSpaceDN w:val="0"/>
              <w:adjustRightInd w:val="0"/>
              <w:ind w:left="165"/>
              <w:textAlignment w:val="baseline"/>
              <w:rPr>
                <w:ins w:id="46" w:author="Nok-1" w:date="2021-09-24T11:42:00Z"/>
                <w:rFonts w:ascii="Arial" w:eastAsia="Times New Roman" w:hAnsi="Arial" w:cs="Arial"/>
                <w:sz w:val="18"/>
              </w:rPr>
            </w:pPr>
            <w:ins w:id="47" w:author="Nok-1" w:date="2021-09-24T11:42:00Z">
              <w:r w:rsidRPr="00970F6C">
                <w:rPr>
                  <w:rFonts w:ascii="Arial" w:eastAsia="Times New Roman" w:hAnsi="Arial" w:cs="Arial"/>
                  <w:i/>
                  <w:sz w:val="18"/>
                </w:rPr>
                <w:t>&gt;&gt;</w:t>
              </w:r>
              <w:r>
                <w:rPr>
                  <w:rFonts w:ascii="Arial" w:eastAsia="Times New Roman" w:hAnsi="Arial" w:cs="Arial"/>
                  <w:sz w:val="18"/>
                </w:rPr>
                <w:t xml:space="preserve">TAI </w:t>
              </w:r>
            </w:ins>
          </w:p>
        </w:tc>
        <w:tc>
          <w:tcPr>
            <w:tcW w:w="1080" w:type="dxa"/>
          </w:tcPr>
          <w:p w14:paraId="43CE2F95" w14:textId="77777777" w:rsidR="00E00052" w:rsidRPr="00970F6C" w:rsidRDefault="00E00052" w:rsidP="00336CB7">
            <w:pPr>
              <w:keepNext/>
              <w:keepLines/>
              <w:overflowPunct w:val="0"/>
              <w:autoSpaceDE w:val="0"/>
              <w:autoSpaceDN w:val="0"/>
              <w:adjustRightInd w:val="0"/>
              <w:textAlignment w:val="baseline"/>
              <w:rPr>
                <w:ins w:id="48" w:author="Nok-1" w:date="2021-09-24T11:42:00Z"/>
                <w:rFonts w:ascii="Arial" w:eastAsia="Times New Roman" w:hAnsi="Arial" w:cs="Arial"/>
                <w:sz w:val="18"/>
              </w:rPr>
            </w:pPr>
            <w:ins w:id="49" w:author="Nok-1" w:date="2021-09-24T11:42:00Z">
              <w:r>
                <w:rPr>
                  <w:rFonts w:ascii="Arial" w:eastAsia="Times New Roman" w:hAnsi="Arial" w:cs="Arial"/>
                  <w:sz w:val="18"/>
                </w:rPr>
                <w:t>M</w:t>
              </w:r>
            </w:ins>
          </w:p>
        </w:tc>
        <w:tc>
          <w:tcPr>
            <w:tcW w:w="1440" w:type="dxa"/>
          </w:tcPr>
          <w:p w14:paraId="5804337B" w14:textId="77777777" w:rsidR="00E00052" w:rsidRPr="00970F6C" w:rsidRDefault="00E00052" w:rsidP="00336CB7">
            <w:pPr>
              <w:keepNext/>
              <w:keepLines/>
              <w:overflowPunct w:val="0"/>
              <w:autoSpaceDE w:val="0"/>
              <w:autoSpaceDN w:val="0"/>
              <w:adjustRightInd w:val="0"/>
              <w:textAlignment w:val="baseline"/>
              <w:rPr>
                <w:ins w:id="50" w:author="Nok-1" w:date="2021-09-24T11:42:00Z"/>
                <w:rFonts w:ascii="Arial" w:eastAsia="Times New Roman" w:hAnsi="Arial"/>
                <w:i/>
                <w:sz w:val="18"/>
              </w:rPr>
            </w:pPr>
          </w:p>
        </w:tc>
        <w:tc>
          <w:tcPr>
            <w:tcW w:w="1872" w:type="dxa"/>
          </w:tcPr>
          <w:p w14:paraId="3437D30C" w14:textId="77777777" w:rsidR="00E00052" w:rsidRPr="00970F6C" w:rsidRDefault="00E00052" w:rsidP="00336CB7">
            <w:pPr>
              <w:keepNext/>
              <w:keepLines/>
              <w:overflowPunct w:val="0"/>
              <w:autoSpaceDE w:val="0"/>
              <w:autoSpaceDN w:val="0"/>
              <w:adjustRightInd w:val="0"/>
              <w:textAlignment w:val="baseline"/>
              <w:rPr>
                <w:ins w:id="51" w:author="Nok-1" w:date="2021-09-24T11:42:00Z"/>
                <w:rFonts w:ascii="Arial" w:eastAsia="Times New Roman" w:hAnsi="Arial" w:cs="Arial"/>
                <w:sz w:val="18"/>
              </w:rPr>
            </w:pPr>
            <w:ins w:id="52" w:author="Nok-1" w:date="2021-09-24T11:42:00Z">
              <w:r w:rsidRPr="00825573">
                <w:rPr>
                  <w:rFonts w:ascii="Arial" w:eastAsia="Times New Roman" w:hAnsi="Arial"/>
                  <w:sz w:val="18"/>
                </w:rPr>
                <w:t>9.3.</w:t>
              </w:r>
              <w:r>
                <w:rPr>
                  <w:rFonts w:ascii="Arial" w:eastAsia="Times New Roman" w:hAnsi="Arial"/>
                  <w:sz w:val="18"/>
                </w:rPr>
                <w:t xml:space="preserve">3.11 </w:t>
              </w:r>
            </w:ins>
          </w:p>
        </w:tc>
        <w:tc>
          <w:tcPr>
            <w:tcW w:w="2880" w:type="dxa"/>
          </w:tcPr>
          <w:p w14:paraId="5CA83346" w14:textId="77777777" w:rsidR="00E00052" w:rsidRPr="00970F6C" w:rsidRDefault="00E00052" w:rsidP="00336CB7">
            <w:pPr>
              <w:keepNext/>
              <w:keepLines/>
              <w:overflowPunct w:val="0"/>
              <w:autoSpaceDE w:val="0"/>
              <w:autoSpaceDN w:val="0"/>
              <w:adjustRightInd w:val="0"/>
              <w:textAlignment w:val="baseline"/>
              <w:rPr>
                <w:ins w:id="53" w:author="Nok-1" w:date="2021-09-24T11:42:00Z"/>
                <w:rFonts w:ascii="Arial" w:eastAsia="Times New Roman" w:hAnsi="Arial"/>
                <w:sz w:val="18"/>
              </w:rPr>
            </w:pPr>
          </w:p>
        </w:tc>
      </w:tr>
    </w:tbl>
    <w:p w14:paraId="63D9B2BF" w14:textId="77777777" w:rsidR="00E00052" w:rsidRDefault="00E00052" w:rsidP="00E00052">
      <w:pPr>
        <w:rPr>
          <w:ins w:id="54" w:author="Nok-1" w:date="2021-09-24T11:42:00Z"/>
          <w:rFonts w:eastAsia="SimSun"/>
          <w:sz w:val="22"/>
          <w:szCs w:val="22"/>
          <w:lang w:val="en-US" w:eastAsia="zh-CN"/>
        </w:rPr>
      </w:pPr>
    </w:p>
    <w:p w14:paraId="31AB2F71" w14:textId="77777777" w:rsidR="00E00052" w:rsidRDefault="00E00052" w:rsidP="00DE2369">
      <w:pPr>
        <w:rPr>
          <w:rFonts w:eastAsia="SimSun"/>
          <w:sz w:val="22"/>
          <w:szCs w:val="22"/>
          <w:lang w:val="en-US" w:eastAsia="zh-CN"/>
        </w:rPr>
      </w:pPr>
    </w:p>
    <w:p w14:paraId="0F47C4AA" w14:textId="77777777" w:rsidR="00C74652" w:rsidRDefault="00BD04A5" w:rsidP="00DE2369">
      <w:pPr>
        <w:rPr>
          <w:rFonts w:eastAsia="SimSun"/>
          <w:sz w:val="22"/>
          <w:szCs w:val="22"/>
          <w:lang w:val="en-US" w:eastAsia="zh-CN"/>
        </w:rPr>
      </w:pPr>
      <w:r>
        <w:rPr>
          <w:rFonts w:eastAsia="SimSun"/>
          <w:sz w:val="22"/>
          <w:szCs w:val="22"/>
          <w:lang w:val="en-US" w:eastAsia="zh-CN"/>
        </w:rPr>
        <w:t xml:space="preserve">The AMF can identify the </w:t>
      </w:r>
      <w:proofErr w:type="spellStart"/>
      <w:r>
        <w:rPr>
          <w:rFonts w:eastAsia="SimSun"/>
          <w:sz w:val="22"/>
          <w:szCs w:val="22"/>
          <w:lang w:val="en-US" w:eastAsia="zh-CN"/>
        </w:rPr>
        <w:t>gNBs</w:t>
      </w:r>
      <w:proofErr w:type="spellEnd"/>
      <w:r>
        <w:rPr>
          <w:rFonts w:eastAsia="SimSun"/>
          <w:sz w:val="22"/>
          <w:szCs w:val="22"/>
          <w:lang w:val="en-US" w:eastAsia="zh-CN"/>
        </w:rPr>
        <w:t xml:space="preserve"> involved by </w:t>
      </w:r>
      <w:r w:rsidR="009F241B">
        <w:rPr>
          <w:rFonts w:eastAsia="SimSun"/>
          <w:sz w:val="22"/>
          <w:szCs w:val="22"/>
          <w:lang w:val="en-US" w:eastAsia="zh-CN"/>
        </w:rPr>
        <w:t xml:space="preserve">NG CGI </w:t>
      </w:r>
      <w:r>
        <w:rPr>
          <w:rFonts w:eastAsia="SimSun"/>
          <w:sz w:val="22"/>
          <w:szCs w:val="22"/>
          <w:lang w:val="en-US" w:eastAsia="zh-CN"/>
        </w:rPr>
        <w:t>taking the leftmost bits of the NR CGIs.</w:t>
      </w:r>
    </w:p>
    <w:p w14:paraId="4F507397" w14:textId="77777777" w:rsidR="009F241B" w:rsidRDefault="009F241B" w:rsidP="00DE2369">
      <w:pPr>
        <w:rPr>
          <w:rFonts w:eastAsia="SimSun"/>
          <w:sz w:val="22"/>
          <w:szCs w:val="22"/>
          <w:lang w:val="en-US" w:eastAsia="zh-CN"/>
        </w:rPr>
      </w:pPr>
      <w:r>
        <w:rPr>
          <w:rFonts w:eastAsia="SimSun"/>
          <w:sz w:val="22"/>
          <w:szCs w:val="22"/>
          <w:lang w:val="en-US" w:eastAsia="zh-CN"/>
        </w:rPr>
        <w:t xml:space="preserve">The AMF can identify the </w:t>
      </w:r>
      <w:proofErr w:type="spellStart"/>
      <w:r>
        <w:rPr>
          <w:rFonts w:eastAsia="SimSun"/>
          <w:sz w:val="22"/>
          <w:szCs w:val="22"/>
          <w:lang w:val="en-US" w:eastAsia="zh-CN"/>
        </w:rPr>
        <w:t>gNBs</w:t>
      </w:r>
      <w:proofErr w:type="spellEnd"/>
      <w:r>
        <w:rPr>
          <w:rFonts w:eastAsia="SimSun"/>
          <w:sz w:val="22"/>
          <w:szCs w:val="22"/>
          <w:lang w:val="en-US" w:eastAsia="zh-CN"/>
        </w:rPr>
        <w:t xml:space="preserve"> involved by TAIs from the </w:t>
      </w:r>
      <w:proofErr w:type="spellStart"/>
      <w:r>
        <w:rPr>
          <w:rFonts w:eastAsia="SimSun"/>
          <w:sz w:val="22"/>
          <w:szCs w:val="22"/>
          <w:lang w:val="en-US" w:eastAsia="zh-CN"/>
        </w:rPr>
        <w:t>gNB</w:t>
      </w:r>
      <w:proofErr w:type="spellEnd"/>
      <w:r>
        <w:rPr>
          <w:rFonts w:eastAsia="SimSun"/>
          <w:sz w:val="22"/>
          <w:szCs w:val="22"/>
          <w:lang w:val="en-US" w:eastAsia="zh-CN"/>
        </w:rPr>
        <w:t xml:space="preserve"> reported TAI at NG setup Request.</w:t>
      </w:r>
    </w:p>
    <w:p w14:paraId="5C6F4CC8" w14:textId="77777777" w:rsidR="00EA2460" w:rsidRDefault="00EA2460" w:rsidP="00DE2369">
      <w:pPr>
        <w:rPr>
          <w:rFonts w:eastAsia="SimSun"/>
          <w:sz w:val="22"/>
          <w:szCs w:val="22"/>
          <w:lang w:val="en-US" w:eastAsia="zh-CN"/>
        </w:rPr>
      </w:pPr>
    </w:p>
    <w:p w14:paraId="34E18832" w14:textId="77777777" w:rsidR="00EA2460" w:rsidRDefault="00EA2460" w:rsidP="00DE2369">
      <w:pPr>
        <w:rPr>
          <w:rFonts w:eastAsia="SimSun"/>
          <w:sz w:val="22"/>
          <w:szCs w:val="22"/>
          <w:lang w:val="en-US" w:eastAsia="zh-CN"/>
        </w:rPr>
      </w:pPr>
      <w:r>
        <w:rPr>
          <w:rFonts w:eastAsia="SimSun"/>
          <w:sz w:val="22"/>
          <w:szCs w:val="22"/>
          <w:lang w:val="en-US" w:eastAsia="zh-CN"/>
        </w:rPr>
        <w:t xml:space="preserve">We propose that </w:t>
      </w:r>
      <w:proofErr w:type="spellStart"/>
      <w:r>
        <w:rPr>
          <w:rFonts w:eastAsia="SimSun"/>
          <w:sz w:val="22"/>
          <w:szCs w:val="22"/>
          <w:lang w:val="en-US" w:eastAsia="zh-CN"/>
        </w:rPr>
        <w:t>gNB</w:t>
      </w:r>
      <w:proofErr w:type="spellEnd"/>
      <w:r>
        <w:rPr>
          <w:rFonts w:eastAsia="SimSun"/>
          <w:sz w:val="22"/>
          <w:szCs w:val="22"/>
          <w:lang w:val="en-US" w:eastAsia="zh-CN"/>
        </w:rPr>
        <w:t xml:space="preserve"> replies with a successful broadcast response when at least one cell was successful in the delivery. Then we think that when not all cells are successful or not all QoS flows are successful for a cell it is useful to send this feedback in the N2 container. </w:t>
      </w:r>
      <w:r w:rsidR="00E80B3C">
        <w:rPr>
          <w:rFonts w:eastAsia="SimSun"/>
          <w:sz w:val="22"/>
          <w:szCs w:val="22"/>
          <w:lang w:val="en-US" w:eastAsia="zh-CN"/>
        </w:rPr>
        <w:t>Within the N2 container it is good enough to report the failed ones only (the successful ones can then be implicitly deduced).</w:t>
      </w:r>
    </w:p>
    <w:p w14:paraId="4B32C373" w14:textId="77777777" w:rsidR="00EA2460" w:rsidRDefault="00EA2460" w:rsidP="00DE2369">
      <w:pPr>
        <w:rPr>
          <w:rFonts w:eastAsia="SimSun"/>
          <w:sz w:val="22"/>
          <w:szCs w:val="22"/>
          <w:lang w:val="en-US" w:eastAsia="zh-CN"/>
        </w:rPr>
      </w:pPr>
    </w:p>
    <w:p w14:paraId="7580F215" w14:textId="77777777" w:rsidR="00E80B3C" w:rsidRDefault="00E80B3C" w:rsidP="00DE2369">
      <w:pPr>
        <w:rPr>
          <w:rFonts w:eastAsia="SimSun"/>
          <w:sz w:val="22"/>
          <w:szCs w:val="22"/>
          <w:lang w:val="en-US" w:eastAsia="zh-CN"/>
        </w:rPr>
      </w:pPr>
    </w:p>
    <w:p w14:paraId="6ED411A1" w14:textId="77777777" w:rsidR="00BD04A5" w:rsidRDefault="003C7CE1" w:rsidP="00DE2369">
      <w:pPr>
        <w:rPr>
          <w:rFonts w:eastAsia="SimSun"/>
          <w:sz w:val="22"/>
          <w:szCs w:val="22"/>
          <w:lang w:val="en-US" w:eastAsia="zh-CN"/>
        </w:rPr>
      </w:pPr>
      <w:r>
        <w:rPr>
          <w:rFonts w:eastAsia="SimSun"/>
          <w:sz w:val="22"/>
          <w:szCs w:val="22"/>
          <w:lang w:val="en-US" w:eastAsia="zh-CN"/>
        </w:rPr>
        <w:t xml:space="preserve">The </w:t>
      </w:r>
      <w:proofErr w:type="spellStart"/>
      <w:r>
        <w:rPr>
          <w:rFonts w:eastAsia="SimSun"/>
          <w:sz w:val="22"/>
          <w:szCs w:val="22"/>
          <w:lang w:val="en-US" w:eastAsia="zh-CN"/>
        </w:rPr>
        <w:t>gNB</w:t>
      </w:r>
      <w:proofErr w:type="spellEnd"/>
      <w:r>
        <w:rPr>
          <w:rFonts w:eastAsia="SimSun"/>
          <w:sz w:val="22"/>
          <w:szCs w:val="22"/>
          <w:lang w:val="en-US" w:eastAsia="zh-CN"/>
        </w:rPr>
        <w:t xml:space="preserve"> replies with broadcast failure when no cell was successful.</w:t>
      </w:r>
    </w:p>
    <w:p w14:paraId="58B52D05" w14:textId="77777777" w:rsidR="00BD04A5" w:rsidRDefault="00BD04A5" w:rsidP="00DE2369">
      <w:pPr>
        <w:rPr>
          <w:rFonts w:eastAsia="SimSun"/>
          <w:sz w:val="22"/>
          <w:szCs w:val="22"/>
          <w:lang w:val="en-US" w:eastAsia="zh-CN"/>
        </w:rPr>
      </w:pPr>
    </w:p>
    <w:p w14:paraId="398D096F" w14:textId="77777777" w:rsidR="005B6776" w:rsidRPr="00946972" w:rsidRDefault="00E75C4C" w:rsidP="00DE2369">
      <w:pPr>
        <w:rPr>
          <w:rFonts w:eastAsia="SimSun"/>
          <w:b/>
          <w:bCs/>
          <w:sz w:val="22"/>
          <w:szCs w:val="22"/>
          <w:u w:val="single"/>
          <w:lang w:val="en-US" w:eastAsia="zh-CN"/>
        </w:rPr>
      </w:pPr>
      <w:r w:rsidRPr="00946972">
        <w:rPr>
          <w:rFonts w:eastAsia="SimSun"/>
          <w:b/>
          <w:bCs/>
          <w:sz w:val="22"/>
          <w:szCs w:val="22"/>
          <w:u w:val="single"/>
          <w:lang w:val="en-US" w:eastAsia="zh-CN"/>
        </w:rPr>
        <w:t>B</w:t>
      </w:r>
      <w:r w:rsidR="00EA2460">
        <w:rPr>
          <w:rFonts w:eastAsia="SimSun"/>
          <w:b/>
          <w:bCs/>
          <w:sz w:val="22"/>
          <w:szCs w:val="22"/>
          <w:u w:val="single"/>
          <w:lang w:val="en-US" w:eastAsia="zh-CN"/>
        </w:rPr>
        <w:t>roadcast S</w:t>
      </w:r>
      <w:r w:rsidR="00330519" w:rsidRPr="00946972">
        <w:rPr>
          <w:rFonts w:eastAsia="SimSun"/>
          <w:b/>
          <w:bCs/>
          <w:sz w:val="22"/>
          <w:szCs w:val="22"/>
          <w:u w:val="single"/>
          <w:lang w:val="en-US" w:eastAsia="zh-CN"/>
        </w:rPr>
        <w:t xml:space="preserve">ession </w:t>
      </w:r>
      <w:r w:rsidR="00EA2460">
        <w:rPr>
          <w:rFonts w:eastAsia="SimSun"/>
          <w:b/>
          <w:bCs/>
          <w:sz w:val="22"/>
          <w:szCs w:val="22"/>
          <w:u w:val="single"/>
          <w:lang w:val="en-US" w:eastAsia="zh-CN"/>
        </w:rPr>
        <w:t>U</w:t>
      </w:r>
      <w:r w:rsidR="00330519" w:rsidRPr="00946972">
        <w:rPr>
          <w:rFonts w:eastAsia="SimSun"/>
          <w:b/>
          <w:bCs/>
          <w:sz w:val="22"/>
          <w:szCs w:val="22"/>
          <w:u w:val="single"/>
          <w:lang w:val="en-US" w:eastAsia="zh-CN"/>
        </w:rPr>
        <w:t>pdate</w:t>
      </w:r>
    </w:p>
    <w:p w14:paraId="72AFC163" w14:textId="77777777" w:rsidR="00BD4839" w:rsidRDefault="00BD4839" w:rsidP="00DE2369">
      <w:pPr>
        <w:rPr>
          <w:rFonts w:eastAsia="SimSun"/>
          <w:sz w:val="22"/>
          <w:szCs w:val="22"/>
          <w:lang w:val="en-US" w:eastAsia="zh-CN"/>
        </w:rPr>
      </w:pPr>
    </w:p>
    <w:p w14:paraId="5B9AD98A" w14:textId="77777777" w:rsidR="003F1EFD" w:rsidRPr="00E80B3C" w:rsidRDefault="003F1EFD" w:rsidP="00DE2369">
      <w:pPr>
        <w:rPr>
          <w:rFonts w:eastAsia="SimSun"/>
          <w:sz w:val="22"/>
          <w:szCs w:val="22"/>
          <w:u w:val="single"/>
          <w:lang w:val="en-US" w:eastAsia="zh-CN"/>
        </w:rPr>
      </w:pPr>
      <w:r w:rsidRPr="00E80B3C">
        <w:rPr>
          <w:rFonts w:eastAsia="SimSun"/>
          <w:sz w:val="22"/>
          <w:szCs w:val="22"/>
          <w:u w:val="single"/>
          <w:lang w:val="en-US" w:eastAsia="zh-CN"/>
        </w:rPr>
        <w:t>For the Broadcast Update Request:</w:t>
      </w:r>
    </w:p>
    <w:p w14:paraId="5E987699" w14:textId="77777777" w:rsidR="003F1EFD" w:rsidRDefault="003F1EFD" w:rsidP="00DE2369">
      <w:pPr>
        <w:rPr>
          <w:rFonts w:eastAsia="SimSun"/>
          <w:sz w:val="22"/>
          <w:szCs w:val="22"/>
          <w:lang w:val="en-US" w:eastAsia="zh-CN"/>
        </w:rPr>
      </w:pPr>
    </w:p>
    <w:p w14:paraId="1A0AA1E7" w14:textId="77777777" w:rsidR="00405744" w:rsidRDefault="00405744" w:rsidP="00DE2369">
      <w:pPr>
        <w:rPr>
          <w:rFonts w:eastAsia="SimSun"/>
          <w:sz w:val="22"/>
          <w:szCs w:val="22"/>
          <w:lang w:val="en-US" w:eastAsia="zh-CN"/>
        </w:rPr>
      </w:pPr>
      <w:r>
        <w:rPr>
          <w:rFonts w:eastAsia="SimSun"/>
          <w:sz w:val="22"/>
          <w:szCs w:val="22"/>
          <w:lang w:val="en-US" w:eastAsia="zh-CN"/>
        </w:rPr>
        <w:t>There are two possible cases:</w:t>
      </w:r>
    </w:p>
    <w:p w14:paraId="24F1D7FD" w14:textId="77777777" w:rsidR="00405744" w:rsidRDefault="00405744" w:rsidP="00DE2369">
      <w:pPr>
        <w:rPr>
          <w:rFonts w:eastAsia="SimSun"/>
          <w:sz w:val="22"/>
          <w:szCs w:val="22"/>
          <w:lang w:val="en-US" w:eastAsia="zh-CN"/>
        </w:rPr>
      </w:pPr>
    </w:p>
    <w:p w14:paraId="6CF7B9CF" w14:textId="77777777" w:rsidR="00BD4839" w:rsidRDefault="00BD4839" w:rsidP="00DE2369">
      <w:pPr>
        <w:rPr>
          <w:rFonts w:eastAsia="SimSun"/>
          <w:sz w:val="22"/>
          <w:szCs w:val="22"/>
          <w:lang w:val="en-US" w:eastAsia="zh-CN"/>
        </w:rPr>
      </w:pPr>
      <w:r>
        <w:rPr>
          <w:rFonts w:eastAsia="SimSun"/>
          <w:sz w:val="22"/>
          <w:szCs w:val="22"/>
          <w:lang w:val="en-US" w:eastAsia="zh-CN"/>
        </w:rPr>
        <w:t>2.1AMF does not receive broadcast area in the session update, only an N2 container</w:t>
      </w:r>
      <w:r w:rsidR="00405744">
        <w:rPr>
          <w:rFonts w:eastAsia="SimSun"/>
          <w:sz w:val="22"/>
          <w:szCs w:val="22"/>
          <w:lang w:val="en-US" w:eastAsia="zh-CN"/>
        </w:rPr>
        <w:t>:</w:t>
      </w:r>
    </w:p>
    <w:p w14:paraId="76A01D2D" w14:textId="77777777" w:rsidR="00BD4839" w:rsidRDefault="00BD4839" w:rsidP="00DE2369">
      <w:pPr>
        <w:rPr>
          <w:rFonts w:eastAsia="SimSun"/>
          <w:sz w:val="22"/>
          <w:szCs w:val="22"/>
          <w:lang w:val="en-US" w:eastAsia="zh-CN"/>
        </w:rPr>
      </w:pPr>
      <w:r>
        <w:rPr>
          <w:rFonts w:eastAsia="SimSun"/>
          <w:sz w:val="22"/>
          <w:szCs w:val="22"/>
          <w:lang w:val="en-US" w:eastAsia="zh-CN"/>
        </w:rPr>
        <w:t xml:space="preserve">This is just an update of the MBS information. AMF knows </w:t>
      </w:r>
      <w:proofErr w:type="spellStart"/>
      <w:r>
        <w:rPr>
          <w:rFonts w:eastAsia="SimSun"/>
          <w:sz w:val="22"/>
          <w:szCs w:val="22"/>
          <w:lang w:val="en-US" w:eastAsia="zh-CN"/>
        </w:rPr>
        <w:t>gNBs</w:t>
      </w:r>
      <w:proofErr w:type="spellEnd"/>
      <w:r w:rsidR="007D4638">
        <w:rPr>
          <w:rFonts w:eastAsia="SimSun"/>
          <w:sz w:val="22"/>
          <w:szCs w:val="22"/>
          <w:lang w:val="en-US" w:eastAsia="zh-CN"/>
        </w:rPr>
        <w:t xml:space="preserve"> serving the broadcast session</w:t>
      </w:r>
      <w:r>
        <w:rPr>
          <w:rFonts w:eastAsia="SimSun"/>
          <w:sz w:val="22"/>
          <w:szCs w:val="22"/>
          <w:lang w:val="en-US" w:eastAsia="zh-CN"/>
        </w:rPr>
        <w:t xml:space="preserve">. AMF </w:t>
      </w:r>
      <w:r w:rsidR="007D4638">
        <w:rPr>
          <w:rFonts w:eastAsia="SimSun"/>
          <w:sz w:val="22"/>
          <w:szCs w:val="22"/>
          <w:lang w:val="en-US" w:eastAsia="zh-CN"/>
        </w:rPr>
        <w:t xml:space="preserve">can </w:t>
      </w:r>
      <w:r>
        <w:rPr>
          <w:rFonts w:eastAsia="SimSun"/>
          <w:sz w:val="22"/>
          <w:szCs w:val="22"/>
          <w:lang w:val="en-US" w:eastAsia="zh-CN"/>
        </w:rPr>
        <w:t xml:space="preserve">generate NG update </w:t>
      </w:r>
      <w:r w:rsidR="001B4A95">
        <w:rPr>
          <w:rFonts w:eastAsia="SimSun"/>
          <w:sz w:val="22"/>
          <w:szCs w:val="22"/>
          <w:lang w:val="en-US" w:eastAsia="zh-CN"/>
        </w:rPr>
        <w:t xml:space="preserve">message </w:t>
      </w:r>
      <w:r w:rsidR="007D4638">
        <w:rPr>
          <w:rFonts w:eastAsia="SimSun"/>
          <w:sz w:val="22"/>
          <w:szCs w:val="22"/>
          <w:lang w:val="en-US" w:eastAsia="zh-CN"/>
        </w:rPr>
        <w:t xml:space="preserve">towards those serving </w:t>
      </w:r>
      <w:proofErr w:type="spellStart"/>
      <w:r w:rsidR="007D4638">
        <w:rPr>
          <w:rFonts w:eastAsia="SimSun"/>
          <w:sz w:val="22"/>
          <w:szCs w:val="22"/>
          <w:lang w:val="en-US" w:eastAsia="zh-CN"/>
        </w:rPr>
        <w:t>gNBs</w:t>
      </w:r>
      <w:proofErr w:type="spellEnd"/>
      <w:r w:rsidR="007D4638">
        <w:rPr>
          <w:rFonts w:eastAsia="SimSun"/>
          <w:sz w:val="22"/>
          <w:szCs w:val="22"/>
          <w:lang w:val="en-US" w:eastAsia="zh-CN"/>
        </w:rPr>
        <w:t xml:space="preserve"> </w:t>
      </w:r>
      <w:r w:rsidR="001270B2">
        <w:rPr>
          <w:rFonts w:eastAsia="SimSun"/>
          <w:sz w:val="22"/>
          <w:szCs w:val="22"/>
          <w:lang w:val="en-US" w:eastAsia="zh-CN"/>
        </w:rPr>
        <w:t>a</w:t>
      </w:r>
      <w:r>
        <w:rPr>
          <w:rFonts w:eastAsia="SimSun"/>
          <w:sz w:val="22"/>
          <w:szCs w:val="22"/>
          <w:lang w:val="en-US" w:eastAsia="zh-CN"/>
        </w:rPr>
        <w:t>nd include the N2 container.</w:t>
      </w:r>
    </w:p>
    <w:p w14:paraId="778C4599" w14:textId="77777777" w:rsidR="00BD4839" w:rsidRDefault="00BD4839" w:rsidP="00DE2369">
      <w:pPr>
        <w:rPr>
          <w:rFonts w:eastAsia="SimSun"/>
          <w:sz w:val="22"/>
          <w:szCs w:val="22"/>
          <w:lang w:val="en-US" w:eastAsia="zh-CN"/>
        </w:rPr>
      </w:pPr>
    </w:p>
    <w:p w14:paraId="5B570155" w14:textId="77777777" w:rsidR="00BD4839" w:rsidRDefault="00BD4839" w:rsidP="00DE2369">
      <w:pPr>
        <w:rPr>
          <w:rFonts w:eastAsia="SimSun"/>
          <w:sz w:val="22"/>
          <w:szCs w:val="22"/>
          <w:lang w:val="en-US" w:eastAsia="zh-CN"/>
        </w:rPr>
      </w:pPr>
      <w:r>
        <w:rPr>
          <w:rFonts w:eastAsia="SimSun"/>
          <w:sz w:val="22"/>
          <w:szCs w:val="22"/>
          <w:lang w:val="en-US" w:eastAsia="zh-CN"/>
        </w:rPr>
        <w:t>2.2 AMF receives a (new) broadcast area in the update message</w:t>
      </w:r>
      <w:r w:rsidR="00405744">
        <w:rPr>
          <w:rFonts w:eastAsia="SimSun"/>
          <w:sz w:val="22"/>
          <w:szCs w:val="22"/>
          <w:lang w:val="en-US" w:eastAsia="zh-CN"/>
        </w:rPr>
        <w:t>:</w:t>
      </w:r>
    </w:p>
    <w:p w14:paraId="33DAF25F" w14:textId="77777777" w:rsidR="00BD4839" w:rsidRDefault="00BD4839" w:rsidP="00DE2369">
      <w:pPr>
        <w:rPr>
          <w:rFonts w:eastAsia="SimSun"/>
          <w:sz w:val="22"/>
          <w:szCs w:val="22"/>
          <w:lang w:val="en-US" w:eastAsia="zh-CN"/>
        </w:rPr>
      </w:pPr>
      <w:r>
        <w:rPr>
          <w:rFonts w:eastAsia="SimSun"/>
          <w:sz w:val="22"/>
          <w:szCs w:val="22"/>
          <w:lang w:val="en-US" w:eastAsia="zh-CN"/>
        </w:rPr>
        <w:t xml:space="preserve">The MB-SMF shall include </w:t>
      </w:r>
      <w:r w:rsidR="00285AC6">
        <w:rPr>
          <w:rFonts w:eastAsia="SimSun"/>
          <w:sz w:val="22"/>
          <w:szCs w:val="22"/>
          <w:lang w:val="en-US" w:eastAsia="zh-CN"/>
        </w:rPr>
        <w:t xml:space="preserve">in </w:t>
      </w:r>
      <w:r>
        <w:rPr>
          <w:rFonts w:eastAsia="SimSun"/>
          <w:sz w:val="22"/>
          <w:szCs w:val="22"/>
          <w:lang w:val="en-US" w:eastAsia="zh-CN"/>
        </w:rPr>
        <w:t xml:space="preserve">the session update the Request container with the </w:t>
      </w:r>
      <w:r w:rsidR="00285AC6">
        <w:rPr>
          <w:rFonts w:eastAsia="SimSun"/>
          <w:sz w:val="22"/>
          <w:szCs w:val="22"/>
          <w:lang w:val="en-US" w:eastAsia="zh-CN"/>
        </w:rPr>
        <w:t xml:space="preserve">(full) </w:t>
      </w:r>
      <w:r>
        <w:rPr>
          <w:rFonts w:eastAsia="SimSun"/>
          <w:sz w:val="22"/>
          <w:szCs w:val="22"/>
          <w:lang w:val="en-US" w:eastAsia="zh-CN"/>
        </w:rPr>
        <w:t>MBS information, like for session start. MB SMF</w:t>
      </w:r>
      <w:r w:rsidR="009137B0">
        <w:rPr>
          <w:rFonts w:eastAsia="SimSun"/>
          <w:sz w:val="22"/>
          <w:szCs w:val="22"/>
          <w:lang w:val="en-US" w:eastAsia="zh-CN"/>
        </w:rPr>
        <w:t xml:space="preserve"> </w:t>
      </w:r>
      <w:r w:rsidR="007D4638">
        <w:rPr>
          <w:rFonts w:eastAsia="SimSun"/>
          <w:sz w:val="22"/>
          <w:szCs w:val="22"/>
          <w:lang w:val="en-US" w:eastAsia="zh-CN"/>
        </w:rPr>
        <w:t>may also</w:t>
      </w:r>
      <w:r>
        <w:rPr>
          <w:rFonts w:eastAsia="SimSun"/>
          <w:sz w:val="22"/>
          <w:szCs w:val="22"/>
          <w:lang w:val="en-US" w:eastAsia="zh-CN"/>
        </w:rPr>
        <w:t xml:space="preserve"> include a flag whether the MBS information has changed</w:t>
      </w:r>
    </w:p>
    <w:p w14:paraId="7190EDD7" w14:textId="77777777" w:rsidR="00BD4839" w:rsidRDefault="00BD4839" w:rsidP="00DE2369">
      <w:pPr>
        <w:rPr>
          <w:rFonts w:eastAsia="SimSun"/>
          <w:sz w:val="22"/>
          <w:szCs w:val="22"/>
          <w:lang w:val="en-US" w:eastAsia="zh-CN"/>
        </w:rPr>
      </w:pPr>
    </w:p>
    <w:p w14:paraId="60014E4F" w14:textId="77777777" w:rsidR="005B6776" w:rsidRDefault="005B6776" w:rsidP="00DE2369">
      <w:pPr>
        <w:rPr>
          <w:rFonts w:eastAsia="SimSun"/>
          <w:sz w:val="22"/>
          <w:szCs w:val="22"/>
          <w:lang w:val="en-US" w:eastAsia="zh-CN"/>
        </w:rPr>
      </w:pPr>
      <w:r>
        <w:rPr>
          <w:rFonts w:eastAsia="SimSun"/>
          <w:sz w:val="22"/>
          <w:szCs w:val="22"/>
          <w:lang w:val="en-US" w:eastAsia="zh-CN"/>
        </w:rPr>
        <w:t xml:space="preserve">AMF receives the new list of TAs and new list of cells and computes the updated list of </w:t>
      </w:r>
      <w:r w:rsidR="007D4638">
        <w:rPr>
          <w:rFonts w:eastAsia="SimSun"/>
          <w:sz w:val="22"/>
          <w:szCs w:val="22"/>
          <w:lang w:val="en-US" w:eastAsia="zh-CN"/>
        </w:rPr>
        <w:t xml:space="preserve">serving </w:t>
      </w:r>
      <w:proofErr w:type="spellStart"/>
      <w:r>
        <w:rPr>
          <w:rFonts w:eastAsia="SimSun"/>
          <w:sz w:val="22"/>
          <w:szCs w:val="22"/>
          <w:lang w:val="en-US" w:eastAsia="zh-CN"/>
        </w:rPr>
        <w:t>gNBs</w:t>
      </w:r>
      <w:proofErr w:type="spellEnd"/>
      <w:r>
        <w:rPr>
          <w:rFonts w:eastAsia="SimSun"/>
          <w:sz w:val="22"/>
          <w:szCs w:val="22"/>
          <w:lang w:val="en-US" w:eastAsia="zh-CN"/>
        </w:rPr>
        <w:t>.</w:t>
      </w:r>
    </w:p>
    <w:p w14:paraId="2D261A9F" w14:textId="77777777" w:rsidR="005B6776" w:rsidRDefault="00E13035" w:rsidP="004F16A4">
      <w:pPr>
        <w:numPr>
          <w:ilvl w:val="0"/>
          <w:numId w:val="5"/>
        </w:numPr>
        <w:rPr>
          <w:rFonts w:eastAsia="SimSun"/>
          <w:sz w:val="22"/>
          <w:szCs w:val="22"/>
          <w:lang w:val="en-US" w:eastAsia="zh-CN"/>
        </w:rPr>
      </w:pPr>
      <w:r>
        <w:rPr>
          <w:rFonts w:eastAsia="SimSun"/>
          <w:sz w:val="22"/>
          <w:szCs w:val="22"/>
          <w:lang w:val="en-US" w:eastAsia="zh-CN"/>
        </w:rPr>
        <w:t xml:space="preserve">For </w:t>
      </w:r>
      <w:proofErr w:type="spellStart"/>
      <w:r>
        <w:rPr>
          <w:rFonts w:eastAsia="SimSun"/>
          <w:sz w:val="22"/>
          <w:szCs w:val="22"/>
          <w:lang w:val="en-US" w:eastAsia="zh-CN"/>
        </w:rPr>
        <w:t>gNBs</w:t>
      </w:r>
      <w:proofErr w:type="spellEnd"/>
      <w:r>
        <w:rPr>
          <w:rFonts w:eastAsia="SimSun"/>
          <w:sz w:val="22"/>
          <w:szCs w:val="22"/>
          <w:lang w:val="en-US" w:eastAsia="zh-CN"/>
        </w:rPr>
        <w:t xml:space="preserve"> which were not delivered before, the AMF sends NG session start with broadcast area and the N2 container</w:t>
      </w:r>
      <w:r w:rsidR="00285AC6">
        <w:rPr>
          <w:rFonts w:eastAsia="SimSun"/>
          <w:sz w:val="22"/>
          <w:szCs w:val="22"/>
          <w:lang w:val="en-US" w:eastAsia="zh-CN"/>
        </w:rPr>
        <w:t xml:space="preserve"> (which is a Request container with full information)</w:t>
      </w:r>
      <w:r>
        <w:rPr>
          <w:rFonts w:eastAsia="SimSun"/>
          <w:sz w:val="22"/>
          <w:szCs w:val="22"/>
          <w:lang w:val="en-US" w:eastAsia="zh-CN"/>
        </w:rPr>
        <w:t>.</w:t>
      </w:r>
    </w:p>
    <w:p w14:paraId="29D80B26" w14:textId="77777777" w:rsidR="00E13035" w:rsidRDefault="00E13035" w:rsidP="004F16A4">
      <w:pPr>
        <w:numPr>
          <w:ilvl w:val="0"/>
          <w:numId w:val="5"/>
        </w:numPr>
        <w:rPr>
          <w:rFonts w:eastAsia="SimSun"/>
          <w:sz w:val="22"/>
          <w:szCs w:val="22"/>
          <w:lang w:val="en-US" w:eastAsia="zh-CN"/>
        </w:rPr>
      </w:pPr>
      <w:r>
        <w:rPr>
          <w:rFonts w:eastAsia="SimSun"/>
          <w:sz w:val="22"/>
          <w:szCs w:val="22"/>
          <w:lang w:val="en-US" w:eastAsia="zh-CN"/>
        </w:rPr>
        <w:t xml:space="preserve">For </w:t>
      </w:r>
      <w:proofErr w:type="spellStart"/>
      <w:r>
        <w:rPr>
          <w:rFonts w:eastAsia="SimSun"/>
          <w:sz w:val="22"/>
          <w:szCs w:val="22"/>
          <w:lang w:val="en-US" w:eastAsia="zh-CN"/>
        </w:rPr>
        <w:t>gNBs</w:t>
      </w:r>
      <w:proofErr w:type="spellEnd"/>
      <w:r>
        <w:rPr>
          <w:rFonts w:eastAsia="SimSun"/>
          <w:sz w:val="22"/>
          <w:szCs w:val="22"/>
          <w:lang w:val="en-US" w:eastAsia="zh-CN"/>
        </w:rPr>
        <w:t xml:space="preserve"> which were already involved, the AMF sends NG session update with broadcast area and the N2 container</w:t>
      </w:r>
      <w:r w:rsidR="00330519">
        <w:rPr>
          <w:rFonts w:eastAsia="SimSun"/>
          <w:sz w:val="22"/>
          <w:szCs w:val="22"/>
          <w:lang w:val="en-US" w:eastAsia="zh-CN"/>
        </w:rPr>
        <w:t xml:space="preserve"> and the flag</w:t>
      </w:r>
      <w:r w:rsidR="00D717EE">
        <w:rPr>
          <w:rFonts w:eastAsia="SimSun"/>
          <w:sz w:val="22"/>
          <w:szCs w:val="22"/>
          <w:lang w:val="en-US" w:eastAsia="zh-CN"/>
        </w:rPr>
        <w:t xml:space="preserve"> (FFS)</w:t>
      </w:r>
      <w:r>
        <w:rPr>
          <w:rFonts w:eastAsia="SimSun"/>
          <w:sz w:val="22"/>
          <w:szCs w:val="22"/>
          <w:lang w:val="en-US" w:eastAsia="zh-CN"/>
        </w:rPr>
        <w:t xml:space="preserve">. </w:t>
      </w:r>
      <w:proofErr w:type="spellStart"/>
      <w:r>
        <w:rPr>
          <w:rFonts w:eastAsia="SimSun"/>
          <w:sz w:val="22"/>
          <w:szCs w:val="22"/>
          <w:lang w:val="en-US" w:eastAsia="zh-CN"/>
        </w:rPr>
        <w:t>gNB</w:t>
      </w:r>
      <w:proofErr w:type="spellEnd"/>
      <w:r>
        <w:rPr>
          <w:rFonts w:eastAsia="SimSun"/>
          <w:sz w:val="22"/>
          <w:szCs w:val="22"/>
          <w:lang w:val="en-US" w:eastAsia="zh-CN"/>
        </w:rPr>
        <w:t xml:space="preserve"> will start the service in new </w:t>
      </w:r>
      <w:r w:rsidR="00330519">
        <w:rPr>
          <w:rFonts w:eastAsia="SimSun"/>
          <w:sz w:val="22"/>
          <w:szCs w:val="22"/>
          <w:lang w:val="en-US" w:eastAsia="zh-CN"/>
        </w:rPr>
        <w:t xml:space="preserve">involved </w:t>
      </w:r>
      <w:r>
        <w:rPr>
          <w:rFonts w:eastAsia="SimSun"/>
          <w:sz w:val="22"/>
          <w:szCs w:val="22"/>
          <w:lang w:val="en-US" w:eastAsia="zh-CN"/>
        </w:rPr>
        <w:t>cells</w:t>
      </w:r>
      <w:r w:rsidR="00330519">
        <w:rPr>
          <w:rFonts w:eastAsia="SimSun"/>
          <w:sz w:val="22"/>
          <w:szCs w:val="22"/>
          <w:lang w:val="en-US" w:eastAsia="zh-CN"/>
        </w:rPr>
        <w:t xml:space="preserve">, stop in cells no longer involved. For cells already involved, </w:t>
      </w:r>
      <w:proofErr w:type="spellStart"/>
      <w:r w:rsidR="00330519">
        <w:rPr>
          <w:rFonts w:eastAsia="SimSun"/>
          <w:sz w:val="22"/>
          <w:szCs w:val="22"/>
          <w:lang w:val="en-US" w:eastAsia="zh-CN"/>
        </w:rPr>
        <w:t>gNB</w:t>
      </w:r>
      <w:proofErr w:type="spellEnd"/>
      <w:r w:rsidR="00330519">
        <w:rPr>
          <w:rFonts w:eastAsia="SimSun"/>
          <w:sz w:val="22"/>
          <w:szCs w:val="22"/>
          <w:lang w:val="en-US" w:eastAsia="zh-CN"/>
        </w:rPr>
        <w:t xml:space="preserve"> </w:t>
      </w:r>
      <w:r w:rsidR="00285AC6">
        <w:rPr>
          <w:rFonts w:eastAsia="SimSun"/>
          <w:sz w:val="22"/>
          <w:szCs w:val="22"/>
          <w:lang w:val="en-US" w:eastAsia="zh-CN"/>
        </w:rPr>
        <w:t xml:space="preserve">can </w:t>
      </w:r>
      <w:r w:rsidR="00330519">
        <w:rPr>
          <w:rFonts w:eastAsia="SimSun"/>
          <w:sz w:val="22"/>
          <w:szCs w:val="22"/>
          <w:lang w:val="en-US" w:eastAsia="zh-CN"/>
        </w:rPr>
        <w:t>look at the flag to see if</w:t>
      </w:r>
      <w:r w:rsidR="00285AC6">
        <w:rPr>
          <w:rFonts w:eastAsia="SimSun"/>
          <w:sz w:val="22"/>
          <w:szCs w:val="22"/>
          <w:lang w:val="en-US" w:eastAsia="zh-CN"/>
        </w:rPr>
        <w:t xml:space="preserve"> an</w:t>
      </w:r>
      <w:r w:rsidR="00330519">
        <w:rPr>
          <w:rFonts w:eastAsia="SimSun"/>
          <w:sz w:val="22"/>
          <w:szCs w:val="22"/>
          <w:lang w:val="en-US" w:eastAsia="zh-CN"/>
        </w:rPr>
        <w:t xml:space="preserve"> update is needed.</w:t>
      </w:r>
    </w:p>
    <w:p w14:paraId="60306BEC" w14:textId="77777777" w:rsidR="00330519" w:rsidRDefault="00330519" w:rsidP="004F16A4">
      <w:pPr>
        <w:numPr>
          <w:ilvl w:val="0"/>
          <w:numId w:val="5"/>
        </w:numPr>
        <w:rPr>
          <w:rFonts w:eastAsia="SimSun"/>
          <w:sz w:val="22"/>
          <w:szCs w:val="22"/>
          <w:lang w:val="en-US" w:eastAsia="zh-CN"/>
        </w:rPr>
      </w:pPr>
      <w:r>
        <w:rPr>
          <w:rFonts w:eastAsia="SimSun"/>
          <w:sz w:val="22"/>
          <w:szCs w:val="22"/>
          <w:lang w:val="en-US" w:eastAsia="zh-CN"/>
        </w:rPr>
        <w:t xml:space="preserve">For </w:t>
      </w:r>
      <w:proofErr w:type="spellStart"/>
      <w:r>
        <w:rPr>
          <w:rFonts w:eastAsia="SimSun"/>
          <w:sz w:val="22"/>
          <w:szCs w:val="22"/>
          <w:lang w:val="en-US" w:eastAsia="zh-CN"/>
        </w:rPr>
        <w:t>gNBs</w:t>
      </w:r>
      <w:proofErr w:type="spellEnd"/>
      <w:r>
        <w:rPr>
          <w:rFonts w:eastAsia="SimSun"/>
          <w:sz w:val="22"/>
          <w:szCs w:val="22"/>
          <w:lang w:val="en-US" w:eastAsia="zh-CN"/>
        </w:rPr>
        <w:t xml:space="preserve"> which are no longer involved, AMF sends an NG Release.</w:t>
      </w:r>
    </w:p>
    <w:p w14:paraId="3CA922A3" w14:textId="77777777" w:rsidR="003F1EFD" w:rsidRDefault="003F1EFD" w:rsidP="00DE2369">
      <w:pPr>
        <w:rPr>
          <w:rFonts w:eastAsia="SimSun"/>
          <w:sz w:val="22"/>
          <w:szCs w:val="22"/>
          <w:lang w:val="en-US" w:eastAsia="zh-CN"/>
        </w:rPr>
      </w:pPr>
    </w:p>
    <w:p w14:paraId="3FA2A241" w14:textId="77777777" w:rsidR="003F1EFD" w:rsidRPr="00E80B3C" w:rsidRDefault="003F1EFD" w:rsidP="00DE2369">
      <w:pPr>
        <w:rPr>
          <w:rFonts w:eastAsia="SimSun"/>
          <w:sz w:val="22"/>
          <w:szCs w:val="22"/>
          <w:u w:val="single"/>
          <w:lang w:val="en-US" w:eastAsia="zh-CN"/>
        </w:rPr>
      </w:pPr>
      <w:r w:rsidRPr="00E80B3C">
        <w:rPr>
          <w:rFonts w:eastAsia="SimSun"/>
          <w:sz w:val="22"/>
          <w:szCs w:val="22"/>
          <w:u w:val="single"/>
          <w:lang w:val="en-US" w:eastAsia="zh-CN"/>
        </w:rPr>
        <w:t>For the broadcast Update Response:</w:t>
      </w:r>
    </w:p>
    <w:p w14:paraId="5D3765B0" w14:textId="77777777" w:rsidR="003F1EFD" w:rsidRDefault="003F1EFD" w:rsidP="00DE2369">
      <w:pPr>
        <w:rPr>
          <w:rFonts w:eastAsia="SimSun"/>
          <w:sz w:val="22"/>
          <w:szCs w:val="22"/>
          <w:lang w:val="en-US" w:eastAsia="zh-CN"/>
        </w:rPr>
      </w:pPr>
    </w:p>
    <w:p w14:paraId="3144F51E" w14:textId="77777777" w:rsidR="003F1EFD" w:rsidRDefault="00E80B3C" w:rsidP="00DE2369">
      <w:pPr>
        <w:rPr>
          <w:rFonts w:eastAsia="SimSun"/>
          <w:sz w:val="22"/>
          <w:szCs w:val="22"/>
          <w:lang w:val="en-US" w:eastAsia="zh-CN"/>
        </w:rPr>
      </w:pPr>
      <w:r>
        <w:rPr>
          <w:rFonts w:eastAsia="SimSun"/>
          <w:sz w:val="22"/>
          <w:szCs w:val="22"/>
          <w:lang w:val="en-US" w:eastAsia="zh-CN"/>
        </w:rPr>
        <w:t xml:space="preserve">In the N2 container, similar as for the broadcast setup response, it is good to report if some cells or some QoS flows did not succeed the update. However, it is good enough to report the failed ones only (the successful ones can then be implicitly deduced). </w:t>
      </w:r>
    </w:p>
    <w:p w14:paraId="3D7C541E" w14:textId="77777777" w:rsidR="003F1EFD" w:rsidRDefault="003F1EFD" w:rsidP="00DE2369">
      <w:pPr>
        <w:rPr>
          <w:rFonts w:eastAsia="SimSun"/>
          <w:sz w:val="22"/>
          <w:szCs w:val="22"/>
          <w:lang w:val="en-US" w:eastAsia="zh-CN"/>
        </w:rPr>
      </w:pPr>
    </w:p>
    <w:p w14:paraId="65B3E308" w14:textId="77777777" w:rsidR="00D46243" w:rsidRDefault="00D46243" w:rsidP="00DE2369">
      <w:pPr>
        <w:rPr>
          <w:rFonts w:eastAsia="SimSun"/>
          <w:sz w:val="22"/>
          <w:szCs w:val="22"/>
          <w:lang w:val="en-US" w:eastAsia="zh-CN"/>
        </w:rPr>
      </w:pPr>
    </w:p>
    <w:p w14:paraId="41198578" w14:textId="77777777" w:rsidR="00330519" w:rsidRPr="00946972" w:rsidRDefault="00E75C4C" w:rsidP="00330519">
      <w:pPr>
        <w:rPr>
          <w:rFonts w:eastAsia="SimSun"/>
          <w:b/>
          <w:bCs/>
          <w:sz w:val="22"/>
          <w:szCs w:val="22"/>
          <w:u w:val="single"/>
          <w:lang w:val="en-US" w:eastAsia="zh-CN"/>
        </w:rPr>
      </w:pPr>
      <w:r w:rsidRPr="00946972">
        <w:rPr>
          <w:rFonts w:eastAsia="SimSun"/>
          <w:b/>
          <w:bCs/>
          <w:sz w:val="22"/>
          <w:szCs w:val="22"/>
          <w:u w:val="single"/>
          <w:lang w:val="en-US" w:eastAsia="zh-CN"/>
        </w:rPr>
        <w:t>B</w:t>
      </w:r>
      <w:r w:rsidR="007D4638">
        <w:rPr>
          <w:rFonts w:eastAsia="SimSun"/>
          <w:b/>
          <w:bCs/>
          <w:sz w:val="22"/>
          <w:szCs w:val="22"/>
          <w:u w:val="single"/>
          <w:lang w:val="en-US" w:eastAsia="zh-CN"/>
        </w:rPr>
        <w:t>roadcast Session R</w:t>
      </w:r>
      <w:r w:rsidR="00CE28BB" w:rsidRPr="00946972">
        <w:rPr>
          <w:rFonts w:eastAsia="SimSun"/>
          <w:b/>
          <w:bCs/>
          <w:sz w:val="22"/>
          <w:szCs w:val="22"/>
          <w:u w:val="single"/>
          <w:lang w:val="en-US" w:eastAsia="zh-CN"/>
        </w:rPr>
        <w:t>elease</w:t>
      </w:r>
    </w:p>
    <w:p w14:paraId="0B222516" w14:textId="77777777" w:rsidR="00D46243" w:rsidRDefault="00CE28BB" w:rsidP="00DE2369">
      <w:pPr>
        <w:rPr>
          <w:rFonts w:eastAsia="SimSun"/>
          <w:sz w:val="22"/>
          <w:szCs w:val="22"/>
          <w:lang w:val="en-US" w:eastAsia="zh-CN"/>
        </w:rPr>
      </w:pPr>
      <w:r>
        <w:rPr>
          <w:rFonts w:eastAsia="SimSun"/>
          <w:sz w:val="22"/>
          <w:szCs w:val="22"/>
          <w:lang w:val="en-US" w:eastAsia="zh-CN"/>
        </w:rPr>
        <w:t xml:space="preserve">MB SMF sends a session release. The AMF knows which </w:t>
      </w:r>
      <w:proofErr w:type="spellStart"/>
      <w:r>
        <w:rPr>
          <w:rFonts w:eastAsia="SimSun"/>
          <w:sz w:val="22"/>
          <w:szCs w:val="22"/>
          <w:lang w:val="en-US" w:eastAsia="zh-CN"/>
        </w:rPr>
        <w:t>gNBs</w:t>
      </w:r>
      <w:proofErr w:type="spellEnd"/>
      <w:r>
        <w:rPr>
          <w:rFonts w:eastAsia="SimSun"/>
          <w:sz w:val="22"/>
          <w:szCs w:val="22"/>
          <w:lang w:val="en-US" w:eastAsia="zh-CN"/>
        </w:rPr>
        <w:t xml:space="preserve"> are </w:t>
      </w:r>
      <w:r w:rsidR="007D4638">
        <w:rPr>
          <w:rFonts w:eastAsia="SimSun"/>
          <w:sz w:val="22"/>
          <w:szCs w:val="22"/>
          <w:lang w:val="en-US" w:eastAsia="zh-CN"/>
        </w:rPr>
        <w:t>serving the broadcast session</w:t>
      </w:r>
      <w:r>
        <w:rPr>
          <w:rFonts w:eastAsia="SimSun"/>
          <w:sz w:val="22"/>
          <w:szCs w:val="22"/>
          <w:lang w:val="en-US" w:eastAsia="zh-CN"/>
        </w:rPr>
        <w:t xml:space="preserve">. It sends NG </w:t>
      </w:r>
      <w:r w:rsidR="007D4638">
        <w:rPr>
          <w:rFonts w:eastAsia="SimSun"/>
          <w:sz w:val="22"/>
          <w:szCs w:val="22"/>
          <w:lang w:val="en-US" w:eastAsia="zh-CN"/>
        </w:rPr>
        <w:t xml:space="preserve">Broadcast </w:t>
      </w:r>
      <w:r>
        <w:rPr>
          <w:rFonts w:eastAsia="SimSun"/>
          <w:sz w:val="22"/>
          <w:szCs w:val="22"/>
          <w:lang w:val="en-US" w:eastAsia="zh-CN"/>
        </w:rPr>
        <w:t xml:space="preserve">release to all </w:t>
      </w:r>
      <w:r w:rsidR="007D4638">
        <w:rPr>
          <w:rFonts w:eastAsia="SimSun"/>
          <w:sz w:val="22"/>
          <w:szCs w:val="22"/>
          <w:lang w:val="en-US" w:eastAsia="zh-CN"/>
        </w:rPr>
        <w:t>serving</w:t>
      </w:r>
      <w:r>
        <w:rPr>
          <w:rFonts w:eastAsia="SimSun"/>
          <w:sz w:val="22"/>
          <w:szCs w:val="22"/>
          <w:lang w:val="en-US" w:eastAsia="zh-CN"/>
        </w:rPr>
        <w:t xml:space="preserve"> </w:t>
      </w:r>
      <w:proofErr w:type="spellStart"/>
      <w:r>
        <w:rPr>
          <w:rFonts w:eastAsia="SimSun"/>
          <w:sz w:val="22"/>
          <w:szCs w:val="22"/>
          <w:lang w:val="en-US" w:eastAsia="zh-CN"/>
        </w:rPr>
        <w:t>gNBs</w:t>
      </w:r>
      <w:proofErr w:type="spellEnd"/>
      <w:r>
        <w:rPr>
          <w:rFonts w:eastAsia="SimSun"/>
          <w:sz w:val="22"/>
          <w:szCs w:val="22"/>
          <w:lang w:val="en-US" w:eastAsia="zh-CN"/>
        </w:rPr>
        <w:t>.</w:t>
      </w:r>
    </w:p>
    <w:p w14:paraId="37F58453" w14:textId="77777777" w:rsidR="00D46243" w:rsidRDefault="00D46243" w:rsidP="00DE2369">
      <w:pPr>
        <w:rPr>
          <w:rFonts w:eastAsia="SimSun"/>
          <w:sz w:val="22"/>
          <w:szCs w:val="22"/>
          <w:lang w:val="en-US" w:eastAsia="zh-CN"/>
        </w:rPr>
      </w:pPr>
    </w:p>
    <w:p w14:paraId="60E23AFE" w14:textId="77777777" w:rsidR="00034102" w:rsidRDefault="00034102" w:rsidP="00034102">
      <w:pPr>
        <w:pStyle w:val="Heading1"/>
        <w:adjustRightInd w:val="0"/>
        <w:snapToGrid w:val="0"/>
        <w:spacing w:afterLines="50" w:after="120" w:line="360" w:lineRule="auto"/>
        <w:jc w:val="both"/>
        <w:rPr>
          <w:b/>
          <w:lang w:val="en-US"/>
        </w:rPr>
      </w:pPr>
      <w:r>
        <w:rPr>
          <w:b/>
          <w:lang w:val="en-US"/>
        </w:rPr>
        <w:t xml:space="preserve">Conclusion and </w:t>
      </w:r>
      <w:r w:rsidR="0064654F">
        <w:rPr>
          <w:b/>
          <w:lang w:val="en-US"/>
        </w:rPr>
        <w:t>P</w:t>
      </w:r>
      <w:r>
        <w:rPr>
          <w:b/>
          <w:lang w:val="en-US"/>
        </w:rPr>
        <w:t>roposal</w:t>
      </w:r>
      <w:r w:rsidR="00D5743E">
        <w:rPr>
          <w:b/>
          <w:lang w:val="en-US"/>
        </w:rPr>
        <w:t>s</w:t>
      </w:r>
    </w:p>
    <w:p w14:paraId="61FE101E" w14:textId="77777777" w:rsidR="007D6E1D" w:rsidRDefault="00034102" w:rsidP="00465DF6">
      <w:pPr>
        <w:rPr>
          <w:rFonts w:eastAsia="SimSun"/>
          <w:sz w:val="22"/>
          <w:szCs w:val="22"/>
          <w:lang w:val="en-US" w:eastAsia="zh-CN"/>
        </w:rPr>
      </w:pPr>
      <w:r>
        <w:rPr>
          <w:rFonts w:eastAsia="SimSun"/>
          <w:sz w:val="22"/>
          <w:szCs w:val="22"/>
          <w:lang w:val="en-US" w:eastAsia="zh-CN"/>
        </w:rPr>
        <w:t xml:space="preserve">This paper has </w:t>
      </w:r>
      <w:r w:rsidR="00E444C1">
        <w:rPr>
          <w:rFonts w:eastAsia="SimSun"/>
          <w:sz w:val="22"/>
          <w:szCs w:val="22"/>
          <w:lang w:val="en-US" w:eastAsia="zh-CN"/>
        </w:rPr>
        <w:t xml:space="preserve">reviewed the </w:t>
      </w:r>
      <w:r w:rsidR="00FF78B8">
        <w:rPr>
          <w:rFonts w:eastAsia="SimSun"/>
          <w:sz w:val="22"/>
          <w:szCs w:val="22"/>
          <w:lang w:val="en-US" w:eastAsia="zh-CN"/>
        </w:rPr>
        <w:t>key</w:t>
      </w:r>
      <w:r w:rsidR="007D6E1D">
        <w:rPr>
          <w:rFonts w:eastAsia="SimSun"/>
          <w:sz w:val="22"/>
          <w:szCs w:val="22"/>
          <w:lang w:val="en-US" w:eastAsia="zh-CN"/>
        </w:rPr>
        <w:t xml:space="preserve"> messages and </w:t>
      </w:r>
      <w:r w:rsidR="000A1E79">
        <w:rPr>
          <w:rFonts w:eastAsia="SimSun"/>
          <w:sz w:val="22"/>
          <w:szCs w:val="22"/>
          <w:lang w:val="en-US" w:eastAsia="zh-CN"/>
        </w:rPr>
        <w:t xml:space="preserve">IEs </w:t>
      </w:r>
      <w:r w:rsidR="007D6E1D">
        <w:rPr>
          <w:rFonts w:eastAsia="SimSun"/>
          <w:sz w:val="22"/>
          <w:szCs w:val="22"/>
          <w:lang w:val="en-US" w:eastAsia="zh-CN"/>
        </w:rPr>
        <w:t>which we think are needed for the stage 3 of Broadcast Setup, Update and Release procedures over NG.</w:t>
      </w:r>
    </w:p>
    <w:p w14:paraId="6ABD33AD" w14:textId="77777777" w:rsidR="00513935" w:rsidRDefault="00513935" w:rsidP="000A1E79">
      <w:pPr>
        <w:rPr>
          <w:rFonts w:eastAsia="SimSun"/>
          <w:b/>
          <w:bCs/>
          <w:sz w:val="22"/>
          <w:szCs w:val="22"/>
          <w:lang w:val="en-US" w:eastAsia="zh-CN"/>
        </w:rPr>
      </w:pPr>
    </w:p>
    <w:p w14:paraId="77745973" w14:textId="77777777" w:rsidR="007D6E1D" w:rsidRDefault="000A1E79" w:rsidP="000A1E79">
      <w:pPr>
        <w:rPr>
          <w:rFonts w:eastAsia="SimSun"/>
          <w:sz w:val="22"/>
          <w:szCs w:val="22"/>
          <w:lang w:val="en-US" w:eastAsia="zh-CN"/>
        </w:rPr>
      </w:pPr>
      <w:r w:rsidRPr="00BF69B2">
        <w:rPr>
          <w:rFonts w:eastAsia="SimSun"/>
          <w:b/>
          <w:bCs/>
          <w:sz w:val="22"/>
          <w:szCs w:val="22"/>
          <w:lang w:val="en-US" w:eastAsia="zh-CN"/>
        </w:rPr>
        <w:t>Proposal</w:t>
      </w:r>
      <w:r>
        <w:rPr>
          <w:rFonts w:eastAsia="SimSun"/>
          <w:sz w:val="22"/>
          <w:szCs w:val="22"/>
          <w:lang w:val="en-US" w:eastAsia="zh-CN"/>
        </w:rPr>
        <w:t>: a</w:t>
      </w:r>
      <w:r w:rsidR="007D6E1D">
        <w:rPr>
          <w:rFonts w:eastAsia="SimSun"/>
          <w:sz w:val="22"/>
          <w:szCs w:val="22"/>
          <w:lang w:val="en-US" w:eastAsia="zh-CN"/>
        </w:rPr>
        <w:t xml:space="preserve">gree the TP below for </w:t>
      </w:r>
      <w:r w:rsidR="00040917">
        <w:rPr>
          <w:rFonts w:eastAsia="SimSun"/>
          <w:sz w:val="22"/>
          <w:szCs w:val="22"/>
          <w:lang w:val="en-US" w:eastAsia="zh-CN"/>
        </w:rPr>
        <w:t xml:space="preserve">TS 38.413 </w:t>
      </w:r>
      <w:r w:rsidR="007D6E1D">
        <w:rPr>
          <w:rFonts w:eastAsia="SimSun"/>
          <w:sz w:val="22"/>
          <w:szCs w:val="22"/>
          <w:lang w:val="en-US" w:eastAsia="zh-CN"/>
        </w:rPr>
        <w:t>stage 3 of broadcast.</w:t>
      </w:r>
    </w:p>
    <w:p w14:paraId="4598764E" w14:textId="77777777" w:rsidR="000A1E79" w:rsidRDefault="000A1E79" w:rsidP="0039193F">
      <w:pPr>
        <w:rPr>
          <w:rFonts w:eastAsia="SimSun"/>
          <w:b/>
          <w:bCs/>
          <w:sz w:val="22"/>
          <w:szCs w:val="22"/>
          <w:lang w:val="en-US" w:eastAsia="zh-CN"/>
        </w:rPr>
      </w:pPr>
    </w:p>
    <w:p w14:paraId="04FF6CF9" w14:textId="77777777" w:rsidR="000A1E79" w:rsidRDefault="000A1E79" w:rsidP="0039193F">
      <w:pPr>
        <w:rPr>
          <w:rFonts w:eastAsia="SimSun"/>
          <w:b/>
          <w:bCs/>
          <w:sz w:val="22"/>
          <w:szCs w:val="22"/>
          <w:lang w:val="en-US" w:eastAsia="zh-CN"/>
        </w:rPr>
      </w:pPr>
    </w:p>
    <w:p w14:paraId="56044FBE" w14:textId="77777777" w:rsidR="009F1EA2" w:rsidRDefault="009F1EA2" w:rsidP="009F1EA2">
      <w:pPr>
        <w:pStyle w:val="Heading1"/>
        <w:adjustRightInd w:val="0"/>
        <w:snapToGrid w:val="0"/>
        <w:spacing w:afterLines="50" w:after="120" w:line="360" w:lineRule="auto"/>
        <w:jc w:val="both"/>
        <w:rPr>
          <w:b/>
          <w:lang w:val="en-US"/>
        </w:rPr>
      </w:pPr>
      <w:r>
        <w:rPr>
          <w:b/>
          <w:lang w:val="en-US"/>
        </w:rPr>
        <w:t>References</w:t>
      </w:r>
    </w:p>
    <w:p w14:paraId="7E740A34" w14:textId="77777777" w:rsidR="009F1EA2" w:rsidRPr="009977AA" w:rsidRDefault="009F1EA2" w:rsidP="009F1EA2">
      <w:pPr>
        <w:numPr>
          <w:ilvl w:val="0"/>
          <w:numId w:val="3"/>
        </w:numPr>
        <w:overflowPunct w:val="0"/>
        <w:autoSpaceDE w:val="0"/>
        <w:autoSpaceDN w:val="0"/>
        <w:adjustRightInd w:val="0"/>
        <w:spacing w:after="180"/>
        <w:textAlignment w:val="baseline"/>
        <w:rPr>
          <w:rFonts w:eastAsia="Times New Roman"/>
          <w:sz w:val="20"/>
          <w:lang w:eastAsia="en-US"/>
        </w:rPr>
      </w:pPr>
      <w:r w:rsidRPr="009977AA">
        <w:rPr>
          <w:rFonts w:eastAsia="Times New Roman"/>
          <w:sz w:val="20"/>
          <w:lang w:eastAsia="en-US"/>
        </w:rPr>
        <w:t>RP-1</w:t>
      </w:r>
      <w:r>
        <w:rPr>
          <w:rFonts w:eastAsia="Times New Roman"/>
          <w:sz w:val="20"/>
          <w:lang w:eastAsia="en-US"/>
        </w:rPr>
        <w:t>72109</w:t>
      </w:r>
      <w:r w:rsidRPr="009977AA">
        <w:rPr>
          <w:rFonts w:eastAsia="Times New Roman"/>
          <w:sz w:val="20"/>
          <w:lang w:eastAsia="en-US"/>
        </w:rPr>
        <w:t xml:space="preserve">, </w:t>
      </w:r>
      <w:r>
        <w:rPr>
          <w:rFonts w:eastAsia="Times New Roman"/>
          <w:i/>
          <w:sz w:val="20"/>
          <w:lang w:eastAsia="en-US"/>
        </w:rPr>
        <w:t>Revised Work Item on New Radio (NR) Access Technology</w:t>
      </w:r>
      <w:r w:rsidRPr="009977AA">
        <w:rPr>
          <w:rFonts w:eastAsia="Times New Roman"/>
          <w:sz w:val="20"/>
          <w:lang w:eastAsia="en-US"/>
        </w:rPr>
        <w:t>, NTT DOCOMO</w:t>
      </w:r>
      <w:r>
        <w:rPr>
          <w:rFonts w:eastAsia="Times New Roman"/>
          <w:sz w:val="20"/>
          <w:lang w:eastAsia="en-US"/>
        </w:rPr>
        <w:t>, Inc.</w:t>
      </w:r>
    </w:p>
    <w:p w14:paraId="44B87975" w14:textId="77777777" w:rsidR="009F1EA2" w:rsidRPr="009F1EA2" w:rsidRDefault="009F1EA2" w:rsidP="009F1EA2">
      <w:pPr>
        <w:numPr>
          <w:ilvl w:val="0"/>
          <w:numId w:val="3"/>
        </w:numPr>
        <w:overflowPunct w:val="0"/>
        <w:autoSpaceDE w:val="0"/>
        <w:autoSpaceDN w:val="0"/>
        <w:adjustRightInd w:val="0"/>
        <w:spacing w:after="180"/>
        <w:textAlignment w:val="baseline"/>
        <w:rPr>
          <w:rFonts w:eastAsia="Times New Roman"/>
          <w:sz w:val="20"/>
          <w:lang w:eastAsia="en-US"/>
        </w:rPr>
      </w:pPr>
      <w:r>
        <w:rPr>
          <w:rFonts w:eastAsia="Times New Roman"/>
          <w:sz w:val="20"/>
          <w:lang w:eastAsia="en-US"/>
        </w:rPr>
        <w:t xml:space="preserve">RP-203248, </w:t>
      </w:r>
      <w:r>
        <w:rPr>
          <w:rFonts w:eastAsia="Times New Roman"/>
          <w:i/>
          <w:sz w:val="20"/>
          <w:lang w:eastAsia="en-US"/>
        </w:rPr>
        <w:t>Work Item on NR Multicast and Broadcast Services</w:t>
      </w:r>
    </w:p>
    <w:p w14:paraId="74184E0D" w14:textId="77777777" w:rsidR="009F1EA2" w:rsidRPr="00D54FAF" w:rsidRDefault="009F1EA2" w:rsidP="009F1EA2">
      <w:pPr>
        <w:numPr>
          <w:ilvl w:val="0"/>
          <w:numId w:val="3"/>
        </w:numPr>
        <w:overflowPunct w:val="0"/>
        <w:autoSpaceDE w:val="0"/>
        <w:autoSpaceDN w:val="0"/>
        <w:adjustRightInd w:val="0"/>
        <w:spacing w:after="180"/>
        <w:textAlignment w:val="baseline"/>
        <w:rPr>
          <w:rFonts w:eastAsia="Times New Roman"/>
          <w:sz w:val="20"/>
          <w:lang w:eastAsia="en-US"/>
        </w:rPr>
      </w:pPr>
      <w:r>
        <w:rPr>
          <w:rFonts w:eastAsia="Times New Roman"/>
          <w:i/>
          <w:sz w:val="20"/>
          <w:lang w:eastAsia="en-US"/>
        </w:rPr>
        <w:t xml:space="preserve"> </w:t>
      </w:r>
      <w:r>
        <w:rPr>
          <w:rFonts w:eastAsia="Times New Roman"/>
          <w:sz w:val="20"/>
          <w:lang w:eastAsia="en-US"/>
        </w:rPr>
        <w:t xml:space="preserve">TR 23.757, </w:t>
      </w:r>
      <w:r>
        <w:rPr>
          <w:rFonts w:eastAsia="Times New Roman"/>
          <w:i/>
          <w:sz w:val="20"/>
          <w:lang w:eastAsia="en-US"/>
        </w:rPr>
        <w:t>Study on Architectural Enhancements for 5G Multicast-Broadcast Services</w:t>
      </w:r>
    </w:p>
    <w:p w14:paraId="6DF9CEAC" w14:textId="7E2C2DFC" w:rsidR="006E09A1" w:rsidRDefault="00D54FAF" w:rsidP="00100345">
      <w:pPr>
        <w:numPr>
          <w:ilvl w:val="0"/>
          <w:numId w:val="3"/>
        </w:numPr>
        <w:overflowPunct w:val="0"/>
        <w:autoSpaceDE w:val="0"/>
        <w:autoSpaceDN w:val="0"/>
        <w:adjustRightInd w:val="0"/>
        <w:spacing w:after="180"/>
        <w:textAlignment w:val="baseline"/>
        <w:rPr>
          <w:rFonts w:eastAsia="Times New Roman"/>
          <w:sz w:val="20"/>
          <w:lang w:eastAsia="en-US"/>
        </w:rPr>
      </w:pPr>
      <w:r>
        <w:rPr>
          <w:rFonts w:eastAsia="Times New Roman"/>
          <w:sz w:val="20"/>
          <w:lang w:eastAsia="en-US"/>
        </w:rPr>
        <w:t xml:space="preserve">TS 23.247, </w:t>
      </w:r>
      <w:r w:rsidRPr="004F16A4">
        <w:rPr>
          <w:rFonts w:eastAsia="Times New Roman"/>
          <w:sz w:val="20"/>
          <w:lang w:eastAsia="en-US"/>
        </w:rPr>
        <w:t xml:space="preserve">Architectural Enhancements for 5G Multicast-Broadcast Services </w:t>
      </w:r>
    </w:p>
    <w:p w14:paraId="4931F763" w14:textId="77777777" w:rsidR="004F16A4" w:rsidRPr="004F16A4" w:rsidRDefault="004F16A4" w:rsidP="004F16A4">
      <w:pPr>
        <w:overflowPunct w:val="0"/>
        <w:autoSpaceDE w:val="0"/>
        <w:autoSpaceDN w:val="0"/>
        <w:adjustRightInd w:val="0"/>
        <w:spacing w:after="180"/>
        <w:textAlignment w:val="baseline"/>
        <w:rPr>
          <w:rFonts w:eastAsia="Times New Roman"/>
          <w:sz w:val="20"/>
          <w:lang w:eastAsia="en-US"/>
        </w:rPr>
      </w:pPr>
    </w:p>
    <w:p w14:paraId="237A96EB" w14:textId="77777777" w:rsidR="009803AF" w:rsidRDefault="009803AF" w:rsidP="009803AF">
      <w:pPr>
        <w:pStyle w:val="Heading1"/>
        <w:adjustRightInd w:val="0"/>
        <w:snapToGrid w:val="0"/>
        <w:spacing w:afterLines="50" w:after="120" w:line="360" w:lineRule="auto"/>
        <w:jc w:val="both"/>
        <w:rPr>
          <w:b/>
          <w:lang w:val="en-US"/>
        </w:rPr>
      </w:pPr>
      <w:r>
        <w:rPr>
          <w:b/>
          <w:lang w:val="en-US"/>
        </w:rPr>
        <w:t>TP for TS 38.</w:t>
      </w:r>
      <w:r w:rsidR="004857F0">
        <w:rPr>
          <w:b/>
          <w:lang w:val="en-US"/>
        </w:rPr>
        <w:t>413</w:t>
      </w:r>
    </w:p>
    <w:p w14:paraId="30FC87B8" w14:textId="77777777" w:rsidR="00CA27EC" w:rsidRPr="00DD4176" w:rsidRDefault="00CA27EC" w:rsidP="00CA27EC">
      <w:pPr>
        <w:overflowPunct w:val="0"/>
        <w:autoSpaceDE w:val="0"/>
        <w:autoSpaceDN w:val="0"/>
        <w:adjustRightInd w:val="0"/>
        <w:spacing w:after="120"/>
        <w:jc w:val="both"/>
        <w:textAlignment w:val="baseline"/>
        <w:rPr>
          <w:rFonts w:ascii="Arial" w:eastAsia="SimSun" w:hAnsi="Arial"/>
          <w:sz w:val="20"/>
          <w:lang w:eastAsia="zh-CN"/>
        </w:rPr>
      </w:pPr>
      <w:bookmarkStart w:id="55" w:name="_Toc351147714"/>
      <w:bookmarkStart w:id="56" w:name="_Toc20954851"/>
      <w:bookmarkStart w:id="57" w:name="_Toc29503288"/>
      <w:bookmarkStart w:id="58" w:name="_Toc29503872"/>
      <w:bookmarkStart w:id="59" w:name="_Toc29504456"/>
      <w:bookmarkStart w:id="60" w:name="_Toc36552902"/>
      <w:bookmarkStart w:id="61" w:name="_Toc36554629"/>
      <w:bookmarkStart w:id="62" w:name="OLE_LINK34"/>
      <w:bookmarkStart w:id="63" w:name="OLE_LINK35"/>
      <w:r w:rsidRPr="000602C5">
        <w:rPr>
          <w:rFonts w:ascii="Arial" w:eastAsia="SimSun" w:hAnsi="Arial"/>
          <w:sz w:val="20"/>
          <w:highlight w:val="yellow"/>
          <w:lang w:eastAsia="zh-CN"/>
        </w:rPr>
        <w:t>Next Change</w:t>
      </w:r>
    </w:p>
    <w:p w14:paraId="62EF6938" w14:textId="77777777" w:rsidR="00CA27EC" w:rsidRPr="001D2E49" w:rsidRDefault="00CA27EC" w:rsidP="00CA27EC">
      <w:pPr>
        <w:pStyle w:val="Heading2"/>
      </w:pPr>
      <w:bookmarkStart w:id="64" w:name="_Toc20954825"/>
      <w:bookmarkStart w:id="65" w:name="_Toc29503262"/>
      <w:bookmarkStart w:id="66" w:name="_Toc29503846"/>
      <w:bookmarkStart w:id="67" w:name="_Toc29504430"/>
      <w:bookmarkStart w:id="68" w:name="_Toc36552876"/>
      <w:bookmarkStart w:id="69" w:name="_Toc36554603"/>
      <w:bookmarkStart w:id="70" w:name="_Toc45651856"/>
      <w:bookmarkStart w:id="71" w:name="_Toc45658288"/>
      <w:bookmarkStart w:id="72" w:name="_Toc45720108"/>
      <w:bookmarkStart w:id="73" w:name="_Toc45797988"/>
      <w:bookmarkStart w:id="74" w:name="_Toc45897377"/>
      <w:bookmarkStart w:id="75" w:name="_Toc51745577"/>
      <w:bookmarkStart w:id="76" w:name="_Toc64445841"/>
      <w:bookmarkStart w:id="77" w:name="_Toc73981711"/>
      <w:bookmarkStart w:id="78" w:name="_Toc81304295"/>
      <w:r w:rsidRPr="001D2E49">
        <w:t>8.1</w:t>
      </w:r>
      <w:r w:rsidRPr="001D2E49">
        <w:tab/>
        <w:t>List of NGAP Elementary Procedures</w:t>
      </w:r>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p>
    <w:p w14:paraId="15A47F35" w14:textId="77777777" w:rsidR="00CA27EC" w:rsidRPr="001D2E49" w:rsidRDefault="00CA27EC" w:rsidP="00CA27EC">
      <w:r w:rsidRPr="001D2E49">
        <w:t>In the following tables, all EPs are divided into Class 1 and Class 2 EPs (see subclause 3.1 for explanation of the different classes):</w:t>
      </w:r>
    </w:p>
    <w:p w14:paraId="62B0E360" w14:textId="77777777" w:rsidR="00CA27EC" w:rsidRPr="001D2E49" w:rsidRDefault="00CA27EC" w:rsidP="00CA27EC">
      <w:pPr>
        <w:pStyle w:val="TH"/>
      </w:pPr>
      <w:r w:rsidRPr="001D2E49">
        <w:lastRenderedPageBreak/>
        <w:t>Table 8.1-1: Class 1 procedures</w:t>
      </w:r>
    </w:p>
    <w:tbl>
      <w:tblPr>
        <w:tblW w:w="0" w:type="auto"/>
        <w:jc w:val="center"/>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Layout w:type="fixed"/>
        <w:tblLook w:val="0020" w:firstRow="1" w:lastRow="0" w:firstColumn="0" w:lastColumn="0" w:noHBand="0" w:noVBand="0"/>
      </w:tblPr>
      <w:tblGrid>
        <w:gridCol w:w="1544"/>
        <w:gridCol w:w="2160"/>
        <w:gridCol w:w="2405"/>
        <w:gridCol w:w="2405"/>
      </w:tblGrid>
      <w:tr w:rsidR="00CA27EC" w:rsidRPr="001D2E49" w14:paraId="2535817A" w14:textId="77777777" w:rsidTr="004E7BBF">
        <w:trPr>
          <w:cantSplit/>
          <w:jc w:val="center"/>
        </w:trPr>
        <w:tc>
          <w:tcPr>
            <w:tcW w:w="1544" w:type="dxa"/>
            <w:vMerge w:val="restart"/>
          </w:tcPr>
          <w:p w14:paraId="370FD2E3" w14:textId="77777777" w:rsidR="00CA27EC" w:rsidRPr="001D2E49" w:rsidRDefault="00CA27EC" w:rsidP="004E7BBF">
            <w:pPr>
              <w:pStyle w:val="TAH"/>
              <w:ind w:left="480" w:hanging="480"/>
              <w:rPr>
                <w:lang w:eastAsia="ja-JP"/>
              </w:rPr>
            </w:pPr>
            <w:r w:rsidRPr="001D2E49">
              <w:rPr>
                <w:lang w:eastAsia="ja-JP"/>
              </w:rPr>
              <w:lastRenderedPageBreak/>
              <w:t>Elementary Procedure</w:t>
            </w:r>
          </w:p>
        </w:tc>
        <w:tc>
          <w:tcPr>
            <w:tcW w:w="2160" w:type="dxa"/>
            <w:vMerge w:val="restart"/>
          </w:tcPr>
          <w:p w14:paraId="751A0F5A" w14:textId="77777777" w:rsidR="00CA27EC" w:rsidRPr="001D2E49" w:rsidRDefault="00CA27EC" w:rsidP="004E7BBF">
            <w:pPr>
              <w:pStyle w:val="TAH"/>
              <w:ind w:left="480" w:hanging="480"/>
              <w:rPr>
                <w:lang w:eastAsia="ja-JP"/>
              </w:rPr>
            </w:pPr>
            <w:r w:rsidRPr="001D2E49">
              <w:rPr>
                <w:lang w:eastAsia="ja-JP"/>
              </w:rPr>
              <w:t>Initiating Message</w:t>
            </w:r>
          </w:p>
        </w:tc>
        <w:tc>
          <w:tcPr>
            <w:tcW w:w="2405" w:type="dxa"/>
          </w:tcPr>
          <w:p w14:paraId="03CBD514" w14:textId="77777777" w:rsidR="00CA27EC" w:rsidRPr="001D2E49" w:rsidRDefault="00CA27EC" w:rsidP="004E7BBF">
            <w:pPr>
              <w:pStyle w:val="TAH"/>
              <w:ind w:left="480" w:hanging="480"/>
              <w:rPr>
                <w:lang w:eastAsia="ja-JP"/>
              </w:rPr>
            </w:pPr>
            <w:r w:rsidRPr="001D2E49">
              <w:rPr>
                <w:lang w:eastAsia="ja-JP"/>
              </w:rPr>
              <w:t>Successful Outcome</w:t>
            </w:r>
          </w:p>
        </w:tc>
        <w:tc>
          <w:tcPr>
            <w:tcW w:w="2405" w:type="dxa"/>
          </w:tcPr>
          <w:p w14:paraId="3DBA0A9A" w14:textId="77777777" w:rsidR="00CA27EC" w:rsidRPr="001D2E49" w:rsidRDefault="00CA27EC" w:rsidP="004E7BBF">
            <w:pPr>
              <w:pStyle w:val="TAH"/>
              <w:ind w:left="480" w:hanging="480"/>
              <w:rPr>
                <w:lang w:eastAsia="ja-JP"/>
              </w:rPr>
            </w:pPr>
            <w:r w:rsidRPr="001D2E49">
              <w:rPr>
                <w:lang w:eastAsia="ja-JP"/>
              </w:rPr>
              <w:t>Unsuccessful Outcome</w:t>
            </w:r>
          </w:p>
        </w:tc>
      </w:tr>
      <w:tr w:rsidR="00CA27EC" w:rsidRPr="001D2E49" w14:paraId="64DBC2F4" w14:textId="77777777" w:rsidTr="004E7BBF">
        <w:trPr>
          <w:cantSplit/>
          <w:jc w:val="center"/>
        </w:trPr>
        <w:tc>
          <w:tcPr>
            <w:tcW w:w="1544" w:type="dxa"/>
            <w:vMerge/>
          </w:tcPr>
          <w:p w14:paraId="10B4DC65" w14:textId="77777777" w:rsidR="00CA27EC" w:rsidRPr="001D2E49" w:rsidRDefault="00CA27EC" w:rsidP="004E7BBF">
            <w:pPr>
              <w:pStyle w:val="TAH"/>
              <w:ind w:left="480" w:hanging="480"/>
              <w:rPr>
                <w:lang w:eastAsia="ja-JP"/>
              </w:rPr>
            </w:pPr>
          </w:p>
        </w:tc>
        <w:tc>
          <w:tcPr>
            <w:tcW w:w="2160" w:type="dxa"/>
            <w:vMerge/>
          </w:tcPr>
          <w:p w14:paraId="0577D594" w14:textId="77777777" w:rsidR="00CA27EC" w:rsidRPr="001D2E49" w:rsidRDefault="00CA27EC" w:rsidP="004E7BBF">
            <w:pPr>
              <w:pStyle w:val="TAH"/>
              <w:ind w:left="480" w:hanging="480"/>
              <w:rPr>
                <w:lang w:eastAsia="ja-JP"/>
              </w:rPr>
            </w:pPr>
          </w:p>
        </w:tc>
        <w:tc>
          <w:tcPr>
            <w:tcW w:w="2405" w:type="dxa"/>
          </w:tcPr>
          <w:p w14:paraId="61493BCC" w14:textId="77777777" w:rsidR="00CA27EC" w:rsidRPr="001D2E49" w:rsidRDefault="00CA27EC" w:rsidP="004E7BBF">
            <w:pPr>
              <w:pStyle w:val="TAH"/>
              <w:ind w:left="480" w:hanging="480"/>
              <w:rPr>
                <w:lang w:eastAsia="ja-JP"/>
              </w:rPr>
            </w:pPr>
            <w:r w:rsidRPr="001D2E49">
              <w:rPr>
                <w:lang w:eastAsia="ja-JP"/>
              </w:rPr>
              <w:t>Response message</w:t>
            </w:r>
          </w:p>
        </w:tc>
        <w:tc>
          <w:tcPr>
            <w:tcW w:w="2405" w:type="dxa"/>
          </w:tcPr>
          <w:p w14:paraId="5187E151" w14:textId="77777777" w:rsidR="00CA27EC" w:rsidRPr="001D2E49" w:rsidRDefault="00CA27EC" w:rsidP="004E7BBF">
            <w:pPr>
              <w:pStyle w:val="TAH"/>
              <w:ind w:left="480" w:hanging="480"/>
              <w:rPr>
                <w:lang w:eastAsia="ja-JP"/>
              </w:rPr>
            </w:pPr>
            <w:r w:rsidRPr="001D2E49">
              <w:rPr>
                <w:lang w:eastAsia="ja-JP"/>
              </w:rPr>
              <w:t>Response message</w:t>
            </w:r>
          </w:p>
        </w:tc>
      </w:tr>
      <w:tr w:rsidR="00CA27EC" w:rsidRPr="001D2E49" w14:paraId="461FA71B" w14:textId="77777777" w:rsidTr="004E7BBF">
        <w:trPr>
          <w:cantSplit/>
          <w:jc w:val="center"/>
        </w:trPr>
        <w:tc>
          <w:tcPr>
            <w:tcW w:w="1544" w:type="dxa"/>
          </w:tcPr>
          <w:p w14:paraId="5DD3055F" w14:textId="77777777" w:rsidR="00CA27EC" w:rsidRPr="001D2E49" w:rsidRDefault="00CA27EC" w:rsidP="004E7BBF">
            <w:pPr>
              <w:pStyle w:val="TAL"/>
            </w:pPr>
            <w:r w:rsidRPr="001D2E49">
              <w:t>AMF Configuration Update</w:t>
            </w:r>
          </w:p>
        </w:tc>
        <w:tc>
          <w:tcPr>
            <w:tcW w:w="2160" w:type="dxa"/>
          </w:tcPr>
          <w:p w14:paraId="0381FB96" w14:textId="77777777" w:rsidR="00CA27EC" w:rsidRPr="001D2E49" w:rsidRDefault="00CA27EC" w:rsidP="004E7BBF">
            <w:pPr>
              <w:pStyle w:val="TAL"/>
            </w:pPr>
            <w:r w:rsidRPr="001D2E49">
              <w:t>AMF CONFIGURATION UPDATE</w:t>
            </w:r>
          </w:p>
        </w:tc>
        <w:tc>
          <w:tcPr>
            <w:tcW w:w="2405" w:type="dxa"/>
          </w:tcPr>
          <w:p w14:paraId="2C9D5673" w14:textId="77777777" w:rsidR="00CA27EC" w:rsidRPr="001D2E49" w:rsidRDefault="00CA27EC" w:rsidP="004E7BBF">
            <w:pPr>
              <w:pStyle w:val="TAL"/>
            </w:pPr>
            <w:r w:rsidRPr="001D2E49">
              <w:t>AMF CONFIGURATION UPDATE ACKNOWLEDGE</w:t>
            </w:r>
          </w:p>
        </w:tc>
        <w:tc>
          <w:tcPr>
            <w:tcW w:w="2405" w:type="dxa"/>
          </w:tcPr>
          <w:p w14:paraId="2B0A5305" w14:textId="77777777" w:rsidR="00CA27EC" w:rsidRPr="001D2E49" w:rsidRDefault="00CA27EC" w:rsidP="004E7BBF">
            <w:pPr>
              <w:pStyle w:val="TAL"/>
            </w:pPr>
            <w:r w:rsidRPr="001D2E49">
              <w:t>AMF CONFIGURATION UPDATE FAILURE</w:t>
            </w:r>
          </w:p>
        </w:tc>
      </w:tr>
      <w:tr w:rsidR="00CA27EC" w:rsidRPr="001D2E49" w14:paraId="4438714F" w14:textId="77777777" w:rsidTr="004E7BBF">
        <w:trPr>
          <w:cantSplit/>
          <w:jc w:val="center"/>
        </w:trPr>
        <w:tc>
          <w:tcPr>
            <w:tcW w:w="1544" w:type="dxa"/>
          </w:tcPr>
          <w:p w14:paraId="475A8ACE" w14:textId="77777777" w:rsidR="00CA27EC" w:rsidRPr="001D2E49" w:rsidRDefault="00CA27EC" w:rsidP="004E7BBF">
            <w:pPr>
              <w:pStyle w:val="TAL"/>
            </w:pPr>
            <w:r w:rsidRPr="001D2E49">
              <w:t>RAN Configuration Update</w:t>
            </w:r>
          </w:p>
        </w:tc>
        <w:tc>
          <w:tcPr>
            <w:tcW w:w="2160" w:type="dxa"/>
          </w:tcPr>
          <w:p w14:paraId="778BCC10" w14:textId="77777777" w:rsidR="00CA27EC" w:rsidRPr="001D2E49" w:rsidRDefault="00CA27EC" w:rsidP="004E7BBF">
            <w:pPr>
              <w:pStyle w:val="TAL"/>
            </w:pPr>
            <w:r w:rsidRPr="001D2E49">
              <w:t>RAN CONFIGURATION UPDATE</w:t>
            </w:r>
          </w:p>
        </w:tc>
        <w:tc>
          <w:tcPr>
            <w:tcW w:w="2405" w:type="dxa"/>
          </w:tcPr>
          <w:p w14:paraId="492069BD" w14:textId="77777777" w:rsidR="00CA27EC" w:rsidRPr="001D2E49" w:rsidRDefault="00CA27EC" w:rsidP="004E7BBF">
            <w:pPr>
              <w:pStyle w:val="TAL"/>
            </w:pPr>
            <w:r w:rsidRPr="001D2E49">
              <w:t>RAN CONFIGURATION UPDATE ACKNOWLEDGE</w:t>
            </w:r>
          </w:p>
        </w:tc>
        <w:tc>
          <w:tcPr>
            <w:tcW w:w="2405" w:type="dxa"/>
          </w:tcPr>
          <w:p w14:paraId="7B854F19" w14:textId="77777777" w:rsidR="00CA27EC" w:rsidRPr="001D2E49" w:rsidRDefault="00CA27EC" w:rsidP="004E7BBF">
            <w:pPr>
              <w:pStyle w:val="TAL"/>
            </w:pPr>
            <w:r w:rsidRPr="001D2E49">
              <w:t>RAN CONFIGURATION UPDATE FAILURE</w:t>
            </w:r>
          </w:p>
        </w:tc>
      </w:tr>
      <w:tr w:rsidR="00CA27EC" w:rsidRPr="001D2E49" w14:paraId="1039A78B" w14:textId="77777777" w:rsidTr="004E7BBF">
        <w:trPr>
          <w:cantSplit/>
          <w:jc w:val="center"/>
        </w:trPr>
        <w:tc>
          <w:tcPr>
            <w:tcW w:w="1544" w:type="dxa"/>
          </w:tcPr>
          <w:p w14:paraId="445FCE06" w14:textId="77777777" w:rsidR="00CA27EC" w:rsidRPr="001D2E49" w:rsidRDefault="00CA27EC" w:rsidP="004E7BBF">
            <w:pPr>
              <w:pStyle w:val="TAL"/>
            </w:pPr>
            <w:r w:rsidRPr="001D2E49">
              <w:t>Handover Cancellation</w:t>
            </w:r>
          </w:p>
        </w:tc>
        <w:tc>
          <w:tcPr>
            <w:tcW w:w="2160" w:type="dxa"/>
          </w:tcPr>
          <w:p w14:paraId="2A6F8C5B" w14:textId="77777777" w:rsidR="00CA27EC" w:rsidRPr="001D2E49" w:rsidRDefault="00CA27EC" w:rsidP="004E7BBF">
            <w:pPr>
              <w:pStyle w:val="TAL"/>
            </w:pPr>
            <w:r w:rsidRPr="001D2E49">
              <w:t>HANDOVER CANCEL</w:t>
            </w:r>
          </w:p>
        </w:tc>
        <w:tc>
          <w:tcPr>
            <w:tcW w:w="2405" w:type="dxa"/>
          </w:tcPr>
          <w:p w14:paraId="1468402D" w14:textId="77777777" w:rsidR="00CA27EC" w:rsidRPr="001D2E49" w:rsidRDefault="00CA27EC" w:rsidP="004E7BBF">
            <w:pPr>
              <w:pStyle w:val="TAL"/>
            </w:pPr>
            <w:r w:rsidRPr="001D2E49">
              <w:t>HANDOVER CANCEL ACKNOWLEDGE</w:t>
            </w:r>
          </w:p>
        </w:tc>
        <w:tc>
          <w:tcPr>
            <w:tcW w:w="2405" w:type="dxa"/>
          </w:tcPr>
          <w:p w14:paraId="7E72ABE7" w14:textId="77777777" w:rsidR="00CA27EC" w:rsidRPr="001D2E49" w:rsidRDefault="00CA27EC" w:rsidP="004E7BBF">
            <w:pPr>
              <w:pStyle w:val="TAL"/>
            </w:pPr>
          </w:p>
        </w:tc>
      </w:tr>
      <w:tr w:rsidR="00CA27EC" w:rsidRPr="001D2E49" w14:paraId="475A6105" w14:textId="77777777" w:rsidTr="004E7BBF">
        <w:trPr>
          <w:cantSplit/>
          <w:jc w:val="center"/>
        </w:trPr>
        <w:tc>
          <w:tcPr>
            <w:tcW w:w="1544" w:type="dxa"/>
          </w:tcPr>
          <w:p w14:paraId="0EDD4542" w14:textId="77777777" w:rsidR="00CA27EC" w:rsidRPr="001D2E49" w:rsidRDefault="00CA27EC" w:rsidP="004E7BBF">
            <w:pPr>
              <w:pStyle w:val="TAL"/>
            </w:pPr>
            <w:r w:rsidRPr="001D2E49">
              <w:t>Handover Preparation</w:t>
            </w:r>
          </w:p>
        </w:tc>
        <w:tc>
          <w:tcPr>
            <w:tcW w:w="2160" w:type="dxa"/>
          </w:tcPr>
          <w:p w14:paraId="59B6AC92" w14:textId="77777777" w:rsidR="00CA27EC" w:rsidRPr="001D2E49" w:rsidRDefault="00CA27EC" w:rsidP="004E7BBF">
            <w:pPr>
              <w:pStyle w:val="TAL"/>
            </w:pPr>
            <w:r w:rsidRPr="001D2E49">
              <w:t>HANDOVER REQUIRED</w:t>
            </w:r>
          </w:p>
        </w:tc>
        <w:tc>
          <w:tcPr>
            <w:tcW w:w="2405" w:type="dxa"/>
          </w:tcPr>
          <w:p w14:paraId="500754B3" w14:textId="77777777" w:rsidR="00CA27EC" w:rsidRPr="001D2E49" w:rsidRDefault="00CA27EC" w:rsidP="004E7BBF">
            <w:pPr>
              <w:pStyle w:val="TAL"/>
            </w:pPr>
            <w:r w:rsidRPr="001D2E49">
              <w:t>HANDOVER COMMAND</w:t>
            </w:r>
          </w:p>
        </w:tc>
        <w:tc>
          <w:tcPr>
            <w:tcW w:w="2405" w:type="dxa"/>
          </w:tcPr>
          <w:p w14:paraId="444933F0" w14:textId="77777777" w:rsidR="00CA27EC" w:rsidRPr="001D2E49" w:rsidRDefault="00CA27EC" w:rsidP="004E7BBF">
            <w:pPr>
              <w:pStyle w:val="TAL"/>
            </w:pPr>
            <w:r w:rsidRPr="001D2E49">
              <w:t>HANDOVER PREPARATION FAILURE</w:t>
            </w:r>
          </w:p>
        </w:tc>
      </w:tr>
      <w:tr w:rsidR="00CA27EC" w:rsidRPr="001D2E49" w14:paraId="3E9C5E26" w14:textId="77777777" w:rsidTr="004E7BBF">
        <w:trPr>
          <w:cantSplit/>
          <w:jc w:val="center"/>
        </w:trPr>
        <w:tc>
          <w:tcPr>
            <w:tcW w:w="1544" w:type="dxa"/>
          </w:tcPr>
          <w:p w14:paraId="7148C6B1" w14:textId="77777777" w:rsidR="00CA27EC" w:rsidRPr="001D2E49" w:rsidRDefault="00CA27EC" w:rsidP="004E7BBF">
            <w:pPr>
              <w:pStyle w:val="TAL"/>
            </w:pPr>
            <w:r w:rsidRPr="001D2E49">
              <w:t>Handover Resource Allocation</w:t>
            </w:r>
          </w:p>
        </w:tc>
        <w:tc>
          <w:tcPr>
            <w:tcW w:w="2160" w:type="dxa"/>
          </w:tcPr>
          <w:p w14:paraId="0FFB7841" w14:textId="77777777" w:rsidR="00CA27EC" w:rsidRPr="001D2E49" w:rsidRDefault="00CA27EC" w:rsidP="004E7BBF">
            <w:pPr>
              <w:pStyle w:val="TAL"/>
            </w:pPr>
            <w:r w:rsidRPr="001D2E49">
              <w:t>HANDOVER REQUEST</w:t>
            </w:r>
          </w:p>
        </w:tc>
        <w:tc>
          <w:tcPr>
            <w:tcW w:w="2405" w:type="dxa"/>
          </w:tcPr>
          <w:p w14:paraId="3D410425" w14:textId="77777777" w:rsidR="00CA27EC" w:rsidRPr="001D2E49" w:rsidRDefault="00CA27EC" w:rsidP="004E7BBF">
            <w:pPr>
              <w:pStyle w:val="TAL"/>
            </w:pPr>
            <w:r w:rsidRPr="001D2E49">
              <w:t>HANDOVER REQUEST ACKNOWLEDGE</w:t>
            </w:r>
          </w:p>
        </w:tc>
        <w:tc>
          <w:tcPr>
            <w:tcW w:w="2405" w:type="dxa"/>
          </w:tcPr>
          <w:p w14:paraId="0248D191" w14:textId="77777777" w:rsidR="00CA27EC" w:rsidRPr="001D2E49" w:rsidRDefault="00CA27EC" w:rsidP="004E7BBF">
            <w:pPr>
              <w:pStyle w:val="TAL"/>
            </w:pPr>
            <w:r w:rsidRPr="001D2E49">
              <w:t>HANDOVER FAILURE</w:t>
            </w:r>
          </w:p>
        </w:tc>
      </w:tr>
      <w:tr w:rsidR="00CA27EC" w:rsidRPr="001D2E49" w14:paraId="47107E7D" w14:textId="77777777" w:rsidTr="004E7BBF">
        <w:trPr>
          <w:cantSplit/>
          <w:jc w:val="center"/>
        </w:trPr>
        <w:tc>
          <w:tcPr>
            <w:tcW w:w="1544" w:type="dxa"/>
            <w:shd w:val="clear" w:color="auto" w:fill="auto"/>
          </w:tcPr>
          <w:p w14:paraId="0FD4B3AC" w14:textId="77777777" w:rsidR="00CA27EC" w:rsidRPr="001D2E49" w:rsidRDefault="00CA27EC" w:rsidP="004E7BBF">
            <w:pPr>
              <w:pStyle w:val="TAL"/>
            </w:pPr>
            <w:r w:rsidRPr="001D2E49">
              <w:t>Initial Context Setup</w:t>
            </w:r>
          </w:p>
        </w:tc>
        <w:tc>
          <w:tcPr>
            <w:tcW w:w="2160" w:type="dxa"/>
            <w:shd w:val="clear" w:color="auto" w:fill="auto"/>
          </w:tcPr>
          <w:p w14:paraId="6DFD8C1F" w14:textId="77777777" w:rsidR="00CA27EC" w:rsidRPr="001D2E49" w:rsidRDefault="00CA27EC" w:rsidP="004E7BBF">
            <w:pPr>
              <w:pStyle w:val="TAL"/>
            </w:pPr>
            <w:r w:rsidRPr="001D2E49">
              <w:t>INITIAL CONTEXT SETUP REQUEST</w:t>
            </w:r>
          </w:p>
        </w:tc>
        <w:tc>
          <w:tcPr>
            <w:tcW w:w="2405" w:type="dxa"/>
            <w:shd w:val="clear" w:color="auto" w:fill="auto"/>
          </w:tcPr>
          <w:p w14:paraId="32F57BC5" w14:textId="77777777" w:rsidR="00CA27EC" w:rsidRPr="001D2E49" w:rsidRDefault="00CA27EC" w:rsidP="004E7BBF">
            <w:pPr>
              <w:pStyle w:val="TAL"/>
            </w:pPr>
            <w:r w:rsidRPr="001D2E49">
              <w:t>INITIAL CONTEXT SETUP RESPONSE</w:t>
            </w:r>
          </w:p>
        </w:tc>
        <w:tc>
          <w:tcPr>
            <w:tcW w:w="2405" w:type="dxa"/>
            <w:shd w:val="clear" w:color="auto" w:fill="auto"/>
          </w:tcPr>
          <w:p w14:paraId="0E9A0DCF" w14:textId="77777777" w:rsidR="00CA27EC" w:rsidRPr="001D2E49" w:rsidRDefault="00CA27EC" w:rsidP="004E7BBF">
            <w:pPr>
              <w:pStyle w:val="TAL"/>
            </w:pPr>
            <w:r w:rsidRPr="001D2E49">
              <w:t>INITIAL CONTEXT SETUP FAILURE</w:t>
            </w:r>
          </w:p>
        </w:tc>
      </w:tr>
      <w:tr w:rsidR="00CA27EC" w:rsidRPr="001D2E49" w14:paraId="47F4EF2A" w14:textId="77777777" w:rsidTr="004E7BBF">
        <w:trPr>
          <w:cantSplit/>
          <w:jc w:val="center"/>
        </w:trPr>
        <w:tc>
          <w:tcPr>
            <w:tcW w:w="1544" w:type="dxa"/>
            <w:shd w:val="clear" w:color="auto" w:fill="auto"/>
          </w:tcPr>
          <w:p w14:paraId="5ED15567" w14:textId="77777777" w:rsidR="00CA27EC" w:rsidRPr="001D2E49" w:rsidRDefault="00CA27EC" w:rsidP="004E7BBF">
            <w:pPr>
              <w:pStyle w:val="TAL"/>
            </w:pPr>
            <w:r w:rsidRPr="001D2E49">
              <w:t>NG Reset</w:t>
            </w:r>
          </w:p>
        </w:tc>
        <w:tc>
          <w:tcPr>
            <w:tcW w:w="2160" w:type="dxa"/>
            <w:shd w:val="clear" w:color="auto" w:fill="auto"/>
          </w:tcPr>
          <w:p w14:paraId="1FC64203" w14:textId="77777777" w:rsidR="00CA27EC" w:rsidRPr="001D2E49" w:rsidRDefault="00CA27EC" w:rsidP="004E7BBF">
            <w:pPr>
              <w:pStyle w:val="TAL"/>
            </w:pPr>
            <w:r w:rsidRPr="001D2E49">
              <w:t>NG RESET</w:t>
            </w:r>
          </w:p>
        </w:tc>
        <w:tc>
          <w:tcPr>
            <w:tcW w:w="2405" w:type="dxa"/>
            <w:shd w:val="clear" w:color="auto" w:fill="auto"/>
          </w:tcPr>
          <w:p w14:paraId="13DF2EA8" w14:textId="77777777" w:rsidR="00CA27EC" w:rsidRPr="001D2E49" w:rsidRDefault="00CA27EC" w:rsidP="004E7BBF">
            <w:pPr>
              <w:pStyle w:val="TAL"/>
            </w:pPr>
            <w:r w:rsidRPr="001D2E49">
              <w:t>NG RESET ACKNOWLEDGE</w:t>
            </w:r>
          </w:p>
        </w:tc>
        <w:tc>
          <w:tcPr>
            <w:tcW w:w="2405" w:type="dxa"/>
            <w:shd w:val="clear" w:color="auto" w:fill="auto"/>
          </w:tcPr>
          <w:p w14:paraId="740D9408" w14:textId="77777777" w:rsidR="00CA27EC" w:rsidRPr="001D2E49" w:rsidRDefault="00CA27EC" w:rsidP="004E7BBF">
            <w:pPr>
              <w:pStyle w:val="TAL"/>
            </w:pPr>
          </w:p>
        </w:tc>
      </w:tr>
      <w:tr w:rsidR="00CA27EC" w:rsidRPr="001D2E49" w14:paraId="7DF14D14" w14:textId="77777777" w:rsidTr="004E7BBF">
        <w:trPr>
          <w:cantSplit/>
          <w:jc w:val="center"/>
        </w:trPr>
        <w:tc>
          <w:tcPr>
            <w:tcW w:w="1544" w:type="dxa"/>
            <w:shd w:val="clear" w:color="auto" w:fill="auto"/>
          </w:tcPr>
          <w:p w14:paraId="1A880CA1" w14:textId="77777777" w:rsidR="00CA27EC" w:rsidRPr="001D2E49" w:rsidRDefault="00CA27EC" w:rsidP="004E7BBF">
            <w:pPr>
              <w:pStyle w:val="TAL"/>
            </w:pPr>
            <w:r w:rsidRPr="001D2E49">
              <w:t>NG Setup</w:t>
            </w:r>
          </w:p>
        </w:tc>
        <w:tc>
          <w:tcPr>
            <w:tcW w:w="2160" w:type="dxa"/>
            <w:shd w:val="clear" w:color="auto" w:fill="auto"/>
          </w:tcPr>
          <w:p w14:paraId="70594551" w14:textId="77777777" w:rsidR="00CA27EC" w:rsidRPr="001D2E49" w:rsidRDefault="00CA27EC" w:rsidP="004E7BBF">
            <w:pPr>
              <w:pStyle w:val="TAL"/>
            </w:pPr>
            <w:r w:rsidRPr="001D2E49">
              <w:t>NG SETUP REQUEST</w:t>
            </w:r>
          </w:p>
        </w:tc>
        <w:tc>
          <w:tcPr>
            <w:tcW w:w="2405" w:type="dxa"/>
            <w:shd w:val="clear" w:color="auto" w:fill="auto"/>
          </w:tcPr>
          <w:p w14:paraId="2BC5238C" w14:textId="77777777" w:rsidR="00CA27EC" w:rsidRPr="001D2E49" w:rsidRDefault="00CA27EC" w:rsidP="004E7BBF">
            <w:pPr>
              <w:pStyle w:val="TAL"/>
            </w:pPr>
            <w:r w:rsidRPr="001D2E49">
              <w:t>NG SETUP RESPONSE</w:t>
            </w:r>
          </w:p>
        </w:tc>
        <w:tc>
          <w:tcPr>
            <w:tcW w:w="2405" w:type="dxa"/>
            <w:shd w:val="clear" w:color="auto" w:fill="auto"/>
          </w:tcPr>
          <w:p w14:paraId="44F173B9" w14:textId="77777777" w:rsidR="00CA27EC" w:rsidRPr="001D2E49" w:rsidRDefault="00CA27EC" w:rsidP="004E7BBF">
            <w:pPr>
              <w:pStyle w:val="TAL"/>
            </w:pPr>
            <w:r w:rsidRPr="001D2E49">
              <w:t>NG SETUP FAILURE</w:t>
            </w:r>
          </w:p>
        </w:tc>
      </w:tr>
      <w:tr w:rsidR="00CA27EC" w:rsidRPr="001D2E49" w14:paraId="0A463B82" w14:textId="77777777" w:rsidTr="004E7BBF">
        <w:trPr>
          <w:cantSplit/>
          <w:jc w:val="center"/>
        </w:trPr>
        <w:tc>
          <w:tcPr>
            <w:tcW w:w="1544" w:type="dxa"/>
          </w:tcPr>
          <w:p w14:paraId="2D270668" w14:textId="77777777" w:rsidR="00CA27EC" w:rsidRPr="001D2E49" w:rsidRDefault="00CA27EC" w:rsidP="004E7BBF">
            <w:pPr>
              <w:pStyle w:val="TAL"/>
            </w:pPr>
            <w:r w:rsidRPr="001D2E49">
              <w:t>Path Switch Request</w:t>
            </w:r>
          </w:p>
        </w:tc>
        <w:tc>
          <w:tcPr>
            <w:tcW w:w="2160" w:type="dxa"/>
          </w:tcPr>
          <w:p w14:paraId="4D2D8D49" w14:textId="77777777" w:rsidR="00CA27EC" w:rsidRPr="001D2E49" w:rsidRDefault="00CA27EC" w:rsidP="004E7BBF">
            <w:pPr>
              <w:pStyle w:val="TAL"/>
            </w:pPr>
            <w:r w:rsidRPr="001D2E49">
              <w:t>PATH SWITCH REQUEST</w:t>
            </w:r>
          </w:p>
        </w:tc>
        <w:tc>
          <w:tcPr>
            <w:tcW w:w="2405" w:type="dxa"/>
          </w:tcPr>
          <w:p w14:paraId="67920AA0" w14:textId="77777777" w:rsidR="00CA27EC" w:rsidRPr="001D2E49" w:rsidRDefault="00CA27EC" w:rsidP="004E7BBF">
            <w:pPr>
              <w:pStyle w:val="TAL"/>
            </w:pPr>
            <w:r w:rsidRPr="001D2E49">
              <w:t>PATH SWITCH REQUEST ACKNOWLEDGE</w:t>
            </w:r>
          </w:p>
        </w:tc>
        <w:tc>
          <w:tcPr>
            <w:tcW w:w="2405" w:type="dxa"/>
          </w:tcPr>
          <w:p w14:paraId="68AE858C" w14:textId="77777777" w:rsidR="00CA27EC" w:rsidRPr="001D2E49" w:rsidRDefault="00CA27EC" w:rsidP="004E7BBF">
            <w:pPr>
              <w:pStyle w:val="TAL"/>
            </w:pPr>
            <w:r w:rsidRPr="001D2E49">
              <w:t>PATH SWITCH REQUEST FAILURE</w:t>
            </w:r>
          </w:p>
        </w:tc>
      </w:tr>
      <w:tr w:rsidR="00CA27EC" w:rsidRPr="001D2E49" w14:paraId="42E45D7E" w14:textId="77777777" w:rsidTr="004E7BBF">
        <w:trPr>
          <w:cantSplit/>
          <w:jc w:val="center"/>
        </w:trPr>
        <w:tc>
          <w:tcPr>
            <w:tcW w:w="1544" w:type="dxa"/>
          </w:tcPr>
          <w:p w14:paraId="43659011" w14:textId="77777777" w:rsidR="00CA27EC" w:rsidRPr="001D2E49" w:rsidRDefault="00CA27EC" w:rsidP="004E7BBF">
            <w:pPr>
              <w:pStyle w:val="TAL"/>
            </w:pPr>
            <w:r w:rsidRPr="001D2E49">
              <w:t>PDU Session Resource Modify</w:t>
            </w:r>
          </w:p>
        </w:tc>
        <w:tc>
          <w:tcPr>
            <w:tcW w:w="2160" w:type="dxa"/>
          </w:tcPr>
          <w:p w14:paraId="2A54AB9A" w14:textId="77777777" w:rsidR="00CA27EC" w:rsidRPr="001D2E49" w:rsidRDefault="00CA27EC" w:rsidP="004E7BBF">
            <w:pPr>
              <w:pStyle w:val="TAL"/>
            </w:pPr>
            <w:r w:rsidRPr="001D2E49">
              <w:t>PDU SESSION RESOURCE MODIFY REQUEST</w:t>
            </w:r>
          </w:p>
        </w:tc>
        <w:tc>
          <w:tcPr>
            <w:tcW w:w="2405" w:type="dxa"/>
          </w:tcPr>
          <w:p w14:paraId="0D47FB1B" w14:textId="77777777" w:rsidR="00CA27EC" w:rsidRPr="001D2E49" w:rsidRDefault="00CA27EC" w:rsidP="004E7BBF">
            <w:pPr>
              <w:pStyle w:val="TAL"/>
            </w:pPr>
            <w:r w:rsidRPr="001D2E49">
              <w:t>PDU SESSION RESOURCE MODIFY RESPONSE</w:t>
            </w:r>
          </w:p>
        </w:tc>
        <w:tc>
          <w:tcPr>
            <w:tcW w:w="2405" w:type="dxa"/>
          </w:tcPr>
          <w:p w14:paraId="1D78EB37" w14:textId="77777777" w:rsidR="00CA27EC" w:rsidRPr="001D2E49" w:rsidRDefault="00CA27EC" w:rsidP="004E7BBF">
            <w:pPr>
              <w:pStyle w:val="TAL"/>
            </w:pPr>
          </w:p>
        </w:tc>
      </w:tr>
      <w:tr w:rsidR="00CA27EC" w:rsidRPr="001D2E49" w14:paraId="0FD7D70C" w14:textId="77777777" w:rsidTr="004E7BBF">
        <w:trPr>
          <w:cantSplit/>
          <w:jc w:val="center"/>
        </w:trPr>
        <w:tc>
          <w:tcPr>
            <w:tcW w:w="1544" w:type="dxa"/>
          </w:tcPr>
          <w:p w14:paraId="4DE393AC" w14:textId="77777777" w:rsidR="00CA27EC" w:rsidRPr="001D2E49" w:rsidRDefault="00CA27EC" w:rsidP="004E7BBF">
            <w:pPr>
              <w:pStyle w:val="TAL"/>
            </w:pPr>
            <w:r w:rsidRPr="001D2E49">
              <w:t>PDU Session Resource Modify Indication</w:t>
            </w:r>
          </w:p>
        </w:tc>
        <w:tc>
          <w:tcPr>
            <w:tcW w:w="2160" w:type="dxa"/>
          </w:tcPr>
          <w:p w14:paraId="2EA512B7" w14:textId="77777777" w:rsidR="00CA27EC" w:rsidRPr="001D2E49" w:rsidRDefault="00CA27EC" w:rsidP="004E7BBF">
            <w:pPr>
              <w:pStyle w:val="TAL"/>
            </w:pPr>
            <w:r w:rsidRPr="001D2E49">
              <w:t>PDU SESSION RESOURCE MODIFY INDICATION</w:t>
            </w:r>
          </w:p>
        </w:tc>
        <w:tc>
          <w:tcPr>
            <w:tcW w:w="2405" w:type="dxa"/>
          </w:tcPr>
          <w:p w14:paraId="0DCBB92C" w14:textId="77777777" w:rsidR="00CA27EC" w:rsidRPr="001D2E49" w:rsidRDefault="00CA27EC" w:rsidP="004E7BBF">
            <w:pPr>
              <w:pStyle w:val="TAL"/>
            </w:pPr>
            <w:r w:rsidRPr="001D2E49">
              <w:t>PDU SESSION RESOURCE MODIFY CONFIRM</w:t>
            </w:r>
          </w:p>
        </w:tc>
        <w:tc>
          <w:tcPr>
            <w:tcW w:w="2405" w:type="dxa"/>
          </w:tcPr>
          <w:p w14:paraId="5B8B736C" w14:textId="77777777" w:rsidR="00CA27EC" w:rsidRPr="001D2E49" w:rsidRDefault="00CA27EC" w:rsidP="004E7BBF">
            <w:pPr>
              <w:pStyle w:val="TAL"/>
            </w:pPr>
          </w:p>
        </w:tc>
      </w:tr>
      <w:tr w:rsidR="00CA27EC" w:rsidRPr="001D2E49" w14:paraId="1205D8E6" w14:textId="77777777" w:rsidTr="004E7BBF">
        <w:trPr>
          <w:cantSplit/>
          <w:jc w:val="center"/>
        </w:trPr>
        <w:tc>
          <w:tcPr>
            <w:tcW w:w="1544" w:type="dxa"/>
          </w:tcPr>
          <w:p w14:paraId="66618E8B" w14:textId="77777777" w:rsidR="00CA27EC" w:rsidRPr="001D2E49" w:rsidRDefault="00CA27EC" w:rsidP="004E7BBF">
            <w:pPr>
              <w:pStyle w:val="TAL"/>
            </w:pPr>
            <w:r w:rsidRPr="001D2E49">
              <w:t>PDU Session Resource Release</w:t>
            </w:r>
          </w:p>
        </w:tc>
        <w:tc>
          <w:tcPr>
            <w:tcW w:w="2160" w:type="dxa"/>
          </w:tcPr>
          <w:p w14:paraId="47A66AA0" w14:textId="77777777" w:rsidR="00CA27EC" w:rsidRPr="001D2E49" w:rsidRDefault="00CA27EC" w:rsidP="004E7BBF">
            <w:pPr>
              <w:pStyle w:val="TAL"/>
            </w:pPr>
            <w:r w:rsidRPr="001D2E49">
              <w:t>PDU SESSION RESOURCE RELEASE COMMAND</w:t>
            </w:r>
          </w:p>
        </w:tc>
        <w:tc>
          <w:tcPr>
            <w:tcW w:w="2405" w:type="dxa"/>
          </w:tcPr>
          <w:p w14:paraId="565546D4" w14:textId="77777777" w:rsidR="00CA27EC" w:rsidRPr="001D2E49" w:rsidRDefault="00CA27EC" w:rsidP="004E7BBF">
            <w:pPr>
              <w:pStyle w:val="TAL"/>
            </w:pPr>
            <w:r w:rsidRPr="001D2E49">
              <w:t>PDU SESSION RESOURCE RELEASE RESPONSE</w:t>
            </w:r>
          </w:p>
        </w:tc>
        <w:tc>
          <w:tcPr>
            <w:tcW w:w="2405" w:type="dxa"/>
          </w:tcPr>
          <w:p w14:paraId="208B1087" w14:textId="77777777" w:rsidR="00CA27EC" w:rsidRPr="001D2E49" w:rsidRDefault="00CA27EC" w:rsidP="004E7BBF">
            <w:pPr>
              <w:pStyle w:val="TAL"/>
            </w:pPr>
          </w:p>
        </w:tc>
      </w:tr>
      <w:tr w:rsidR="00CA27EC" w:rsidRPr="001D2E49" w14:paraId="14990147" w14:textId="77777777" w:rsidTr="004E7BBF">
        <w:trPr>
          <w:cantSplit/>
          <w:jc w:val="center"/>
        </w:trPr>
        <w:tc>
          <w:tcPr>
            <w:tcW w:w="1544" w:type="dxa"/>
            <w:shd w:val="clear" w:color="auto" w:fill="auto"/>
          </w:tcPr>
          <w:p w14:paraId="055E9878" w14:textId="77777777" w:rsidR="00CA27EC" w:rsidRPr="001D2E49" w:rsidRDefault="00CA27EC" w:rsidP="004E7BBF">
            <w:pPr>
              <w:pStyle w:val="TAL"/>
            </w:pPr>
            <w:r w:rsidRPr="001D2E49">
              <w:t>PDU Session Resource Setup</w:t>
            </w:r>
          </w:p>
        </w:tc>
        <w:tc>
          <w:tcPr>
            <w:tcW w:w="2160" w:type="dxa"/>
            <w:shd w:val="clear" w:color="auto" w:fill="auto"/>
          </w:tcPr>
          <w:p w14:paraId="190BEDD1" w14:textId="77777777" w:rsidR="00CA27EC" w:rsidRPr="001D2E49" w:rsidRDefault="00CA27EC" w:rsidP="004E7BBF">
            <w:pPr>
              <w:pStyle w:val="TAL"/>
            </w:pPr>
            <w:r w:rsidRPr="001D2E49">
              <w:t>PDU SESSION RESOURCE SETUP REQUEST</w:t>
            </w:r>
          </w:p>
        </w:tc>
        <w:tc>
          <w:tcPr>
            <w:tcW w:w="2405" w:type="dxa"/>
            <w:shd w:val="clear" w:color="auto" w:fill="auto"/>
          </w:tcPr>
          <w:p w14:paraId="79AF2392" w14:textId="77777777" w:rsidR="00CA27EC" w:rsidRPr="001D2E49" w:rsidRDefault="00CA27EC" w:rsidP="004E7BBF">
            <w:pPr>
              <w:pStyle w:val="TAL"/>
            </w:pPr>
            <w:r w:rsidRPr="001D2E49">
              <w:t>PDU SESSION RESOURCE SETUP RESPONSE</w:t>
            </w:r>
          </w:p>
        </w:tc>
        <w:tc>
          <w:tcPr>
            <w:tcW w:w="2405" w:type="dxa"/>
            <w:shd w:val="clear" w:color="auto" w:fill="auto"/>
          </w:tcPr>
          <w:p w14:paraId="4EF47E2A" w14:textId="77777777" w:rsidR="00CA27EC" w:rsidRPr="001D2E49" w:rsidRDefault="00CA27EC" w:rsidP="004E7BBF">
            <w:pPr>
              <w:pStyle w:val="TAL"/>
            </w:pPr>
          </w:p>
        </w:tc>
      </w:tr>
      <w:tr w:rsidR="00CA27EC" w:rsidRPr="001D2E49" w14:paraId="15CF5389" w14:textId="77777777" w:rsidTr="004E7BBF">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4CD2C979" w14:textId="77777777" w:rsidR="00CA27EC" w:rsidRPr="001D2E49" w:rsidRDefault="00CA27EC" w:rsidP="004E7BBF">
            <w:pPr>
              <w:pStyle w:val="TAL"/>
            </w:pPr>
            <w:r w:rsidRPr="001D2E49">
              <w:t>UE Context Modification</w:t>
            </w:r>
          </w:p>
        </w:tc>
        <w:tc>
          <w:tcPr>
            <w:tcW w:w="2160" w:type="dxa"/>
            <w:tcBorders>
              <w:top w:val="single" w:sz="6" w:space="0" w:color="000000"/>
              <w:left w:val="single" w:sz="6" w:space="0" w:color="000000"/>
              <w:bottom w:val="single" w:sz="6" w:space="0" w:color="000000"/>
              <w:right w:val="single" w:sz="6" w:space="0" w:color="000000"/>
            </w:tcBorders>
          </w:tcPr>
          <w:p w14:paraId="4D880823" w14:textId="77777777" w:rsidR="00CA27EC" w:rsidRPr="001D2E49" w:rsidRDefault="00CA27EC" w:rsidP="004E7BBF">
            <w:pPr>
              <w:pStyle w:val="TAL"/>
            </w:pPr>
            <w:r w:rsidRPr="001D2E49">
              <w:t>UE CONTEXT MODIFICATION REQUEST</w:t>
            </w:r>
          </w:p>
        </w:tc>
        <w:tc>
          <w:tcPr>
            <w:tcW w:w="2405" w:type="dxa"/>
            <w:tcBorders>
              <w:top w:val="single" w:sz="6" w:space="0" w:color="000000"/>
              <w:left w:val="single" w:sz="6" w:space="0" w:color="000000"/>
              <w:bottom w:val="single" w:sz="6" w:space="0" w:color="000000"/>
              <w:right w:val="single" w:sz="6" w:space="0" w:color="000000"/>
            </w:tcBorders>
          </w:tcPr>
          <w:p w14:paraId="76AD171B" w14:textId="77777777" w:rsidR="00CA27EC" w:rsidRPr="001D2E49" w:rsidRDefault="00CA27EC" w:rsidP="004E7BBF">
            <w:pPr>
              <w:pStyle w:val="TAL"/>
            </w:pPr>
            <w:r w:rsidRPr="001D2E49">
              <w:t>UE CONTEXT MODIFICATION RESPONSE</w:t>
            </w:r>
          </w:p>
        </w:tc>
        <w:tc>
          <w:tcPr>
            <w:tcW w:w="2405" w:type="dxa"/>
            <w:tcBorders>
              <w:top w:val="single" w:sz="6" w:space="0" w:color="000000"/>
              <w:left w:val="single" w:sz="6" w:space="0" w:color="000000"/>
              <w:bottom w:val="single" w:sz="6" w:space="0" w:color="000000"/>
              <w:right w:val="single" w:sz="4" w:space="0" w:color="auto"/>
            </w:tcBorders>
          </w:tcPr>
          <w:p w14:paraId="695C5254" w14:textId="77777777" w:rsidR="00CA27EC" w:rsidRPr="001D2E49" w:rsidRDefault="00CA27EC" w:rsidP="004E7BBF">
            <w:pPr>
              <w:pStyle w:val="TAL"/>
            </w:pPr>
            <w:r w:rsidRPr="001D2E49">
              <w:t>UE CONTEXT MODIFICATION FAILURE</w:t>
            </w:r>
          </w:p>
        </w:tc>
      </w:tr>
      <w:tr w:rsidR="00CA27EC" w:rsidRPr="001D2E49" w14:paraId="0821AB48" w14:textId="77777777" w:rsidTr="004E7BBF">
        <w:trPr>
          <w:cantSplit/>
          <w:jc w:val="center"/>
        </w:trPr>
        <w:tc>
          <w:tcPr>
            <w:tcW w:w="1544" w:type="dxa"/>
          </w:tcPr>
          <w:p w14:paraId="4DC45B47" w14:textId="77777777" w:rsidR="00CA27EC" w:rsidRPr="001D2E49" w:rsidRDefault="00CA27EC" w:rsidP="004E7BBF">
            <w:pPr>
              <w:pStyle w:val="TAL"/>
            </w:pPr>
            <w:r w:rsidRPr="001D2E49">
              <w:t>UE Context Release</w:t>
            </w:r>
          </w:p>
        </w:tc>
        <w:tc>
          <w:tcPr>
            <w:tcW w:w="2160" w:type="dxa"/>
          </w:tcPr>
          <w:p w14:paraId="00EE8897" w14:textId="77777777" w:rsidR="00CA27EC" w:rsidRPr="001D2E49" w:rsidRDefault="00CA27EC" w:rsidP="004E7BBF">
            <w:pPr>
              <w:pStyle w:val="TAL"/>
            </w:pPr>
            <w:r w:rsidRPr="001D2E49">
              <w:t>UE CONTEXT RELEASE COMMAND</w:t>
            </w:r>
          </w:p>
        </w:tc>
        <w:tc>
          <w:tcPr>
            <w:tcW w:w="2405" w:type="dxa"/>
          </w:tcPr>
          <w:p w14:paraId="59FABB81" w14:textId="77777777" w:rsidR="00CA27EC" w:rsidRPr="001D2E49" w:rsidRDefault="00CA27EC" w:rsidP="004E7BBF">
            <w:pPr>
              <w:pStyle w:val="TAL"/>
            </w:pPr>
            <w:r w:rsidRPr="001D2E49">
              <w:t>UE CONTEXT RELEASE COMPLETE</w:t>
            </w:r>
          </w:p>
        </w:tc>
        <w:tc>
          <w:tcPr>
            <w:tcW w:w="2405" w:type="dxa"/>
          </w:tcPr>
          <w:p w14:paraId="02F83BFB" w14:textId="77777777" w:rsidR="00CA27EC" w:rsidRPr="001D2E49" w:rsidRDefault="00CA27EC" w:rsidP="004E7BBF">
            <w:pPr>
              <w:pStyle w:val="TAL"/>
            </w:pPr>
          </w:p>
        </w:tc>
      </w:tr>
      <w:tr w:rsidR="00CA27EC" w:rsidRPr="001D2E49" w14:paraId="20736B70" w14:textId="77777777" w:rsidTr="004E7BBF">
        <w:trPr>
          <w:cantSplit/>
          <w:jc w:val="center"/>
        </w:trPr>
        <w:tc>
          <w:tcPr>
            <w:tcW w:w="1544" w:type="dxa"/>
          </w:tcPr>
          <w:p w14:paraId="0EB4AB40" w14:textId="77777777" w:rsidR="00CA27EC" w:rsidRPr="001D2E49" w:rsidRDefault="00CA27EC" w:rsidP="004E7BBF">
            <w:pPr>
              <w:pStyle w:val="TAL"/>
            </w:pPr>
            <w:r w:rsidRPr="001D2E49">
              <w:rPr>
                <w:rFonts w:eastAsia="Malgun Gothic" w:cs="Arial"/>
              </w:rPr>
              <w:t xml:space="preserve">Write-Replace Warning </w:t>
            </w:r>
          </w:p>
        </w:tc>
        <w:tc>
          <w:tcPr>
            <w:tcW w:w="2160" w:type="dxa"/>
          </w:tcPr>
          <w:p w14:paraId="441A624C" w14:textId="77777777" w:rsidR="00CA27EC" w:rsidRPr="001D2E49" w:rsidRDefault="00CA27EC" w:rsidP="004E7BBF">
            <w:pPr>
              <w:pStyle w:val="TAL"/>
            </w:pPr>
            <w:r w:rsidRPr="001D2E49">
              <w:rPr>
                <w:rFonts w:eastAsia="Malgun Gothic" w:cs="Arial"/>
              </w:rPr>
              <w:t>WRITE-REPLACE WARNING REQUEST</w:t>
            </w:r>
          </w:p>
        </w:tc>
        <w:tc>
          <w:tcPr>
            <w:tcW w:w="2405" w:type="dxa"/>
          </w:tcPr>
          <w:p w14:paraId="4339E712" w14:textId="77777777" w:rsidR="00CA27EC" w:rsidRPr="001D2E49" w:rsidRDefault="00CA27EC" w:rsidP="004E7BBF">
            <w:pPr>
              <w:pStyle w:val="TAL"/>
            </w:pPr>
            <w:r w:rsidRPr="001D2E49">
              <w:rPr>
                <w:rFonts w:eastAsia="Malgun Gothic" w:cs="Arial"/>
              </w:rPr>
              <w:t>WRITE-REPLACE WARNING RESPONSE</w:t>
            </w:r>
          </w:p>
        </w:tc>
        <w:tc>
          <w:tcPr>
            <w:tcW w:w="2405" w:type="dxa"/>
          </w:tcPr>
          <w:p w14:paraId="1F627D73" w14:textId="77777777" w:rsidR="00CA27EC" w:rsidRPr="001D2E49" w:rsidRDefault="00CA27EC" w:rsidP="004E7BBF">
            <w:pPr>
              <w:pStyle w:val="TAL"/>
            </w:pPr>
          </w:p>
        </w:tc>
      </w:tr>
      <w:tr w:rsidR="00CA27EC" w:rsidRPr="001D2E49" w14:paraId="00654D3C" w14:textId="77777777" w:rsidTr="004E7BBF">
        <w:trPr>
          <w:cantSplit/>
          <w:jc w:val="center"/>
        </w:trPr>
        <w:tc>
          <w:tcPr>
            <w:tcW w:w="1544" w:type="dxa"/>
          </w:tcPr>
          <w:p w14:paraId="06ED662E" w14:textId="77777777" w:rsidR="00CA27EC" w:rsidRPr="001D2E49" w:rsidRDefault="00CA27EC" w:rsidP="004E7BBF">
            <w:pPr>
              <w:pStyle w:val="TAL"/>
            </w:pPr>
            <w:r w:rsidRPr="001D2E49">
              <w:rPr>
                <w:rFonts w:eastAsia="Malgun Gothic" w:cs="Arial"/>
              </w:rPr>
              <w:t>PWS Cancel</w:t>
            </w:r>
          </w:p>
        </w:tc>
        <w:tc>
          <w:tcPr>
            <w:tcW w:w="2160" w:type="dxa"/>
          </w:tcPr>
          <w:p w14:paraId="5C75B8EB" w14:textId="77777777" w:rsidR="00CA27EC" w:rsidRPr="001D2E49" w:rsidRDefault="00CA27EC" w:rsidP="004E7BBF">
            <w:pPr>
              <w:pStyle w:val="TAL"/>
            </w:pPr>
            <w:r w:rsidRPr="001D2E49">
              <w:rPr>
                <w:rFonts w:eastAsia="Malgun Gothic" w:cs="Arial"/>
              </w:rPr>
              <w:t>PWS CANCEL REQUEST</w:t>
            </w:r>
          </w:p>
        </w:tc>
        <w:tc>
          <w:tcPr>
            <w:tcW w:w="2405" w:type="dxa"/>
          </w:tcPr>
          <w:p w14:paraId="2B43F0C8" w14:textId="77777777" w:rsidR="00CA27EC" w:rsidRPr="001D2E49" w:rsidRDefault="00CA27EC" w:rsidP="004E7BBF">
            <w:pPr>
              <w:pStyle w:val="TAL"/>
            </w:pPr>
            <w:r w:rsidRPr="001D2E49">
              <w:rPr>
                <w:rFonts w:eastAsia="Malgun Gothic" w:cs="Arial"/>
              </w:rPr>
              <w:t>PWS CANCEL RESPONSE</w:t>
            </w:r>
          </w:p>
        </w:tc>
        <w:tc>
          <w:tcPr>
            <w:tcW w:w="2405" w:type="dxa"/>
          </w:tcPr>
          <w:p w14:paraId="6878E13A" w14:textId="77777777" w:rsidR="00CA27EC" w:rsidRPr="001D2E49" w:rsidRDefault="00CA27EC" w:rsidP="004E7BBF">
            <w:pPr>
              <w:pStyle w:val="TAL"/>
            </w:pPr>
          </w:p>
        </w:tc>
      </w:tr>
      <w:tr w:rsidR="00CA27EC" w:rsidRPr="001D2E49" w14:paraId="6E789D13" w14:textId="77777777" w:rsidTr="004E7BBF">
        <w:trPr>
          <w:cantSplit/>
          <w:jc w:val="center"/>
        </w:trPr>
        <w:tc>
          <w:tcPr>
            <w:tcW w:w="1544" w:type="dxa"/>
          </w:tcPr>
          <w:p w14:paraId="49509E22" w14:textId="77777777" w:rsidR="00CA27EC" w:rsidRPr="001D2E49" w:rsidRDefault="00CA27EC" w:rsidP="004E7BBF">
            <w:pPr>
              <w:pStyle w:val="TAL"/>
              <w:rPr>
                <w:rFonts w:eastAsia="Malgun Gothic" w:cs="Arial"/>
              </w:rPr>
            </w:pPr>
            <w:r w:rsidRPr="001D2E49">
              <w:rPr>
                <w:rFonts w:eastAsia="Malgun Gothic" w:cs="Arial"/>
              </w:rPr>
              <w:t>UE Radio Capability Check</w:t>
            </w:r>
          </w:p>
        </w:tc>
        <w:tc>
          <w:tcPr>
            <w:tcW w:w="2160" w:type="dxa"/>
          </w:tcPr>
          <w:p w14:paraId="34CF660E" w14:textId="77777777" w:rsidR="00CA27EC" w:rsidRPr="001D2E49" w:rsidRDefault="00CA27EC" w:rsidP="004E7BBF">
            <w:pPr>
              <w:pStyle w:val="TAL"/>
              <w:rPr>
                <w:rFonts w:eastAsia="Malgun Gothic" w:cs="Arial"/>
              </w:rPr>
            </w:pPr>
            <w:r w:rsidRPr="001D2E49">
              <w:rPr>
                <w:rFonts w:eastAsia="Malgun Gothic" w:cs="Arial"/>
              </w:rPr>
              <w:t>UE RADIO CAPABILITY CHECK REQUEST</w:t>
            </w:r>
          </w:p>
        </w:tc>
        <w:tc>
          <w:tcPr>
            <w:tcW w:w="2405" w:type="dxa"/>
          </w:tcPr>
          <w:p w14:paraId="138AF7F0" w14:textId="77777777" w:rsidR="00CA27EC" w:rsidRPr="001D2E49" w:rsidRDefault="00CA27EC" w:rsidP="004E7BBF">
            <w:pPr>
              <w:pStyle w:val="TAL"/>
              <w:rPr>
                <w:rFonts w:eastAsia="Malgun Gothic" w:cs="Arial"/>
              </w:rPr>
            </w:pPr>
            <w:r w:rsidRPr="001D2E49">
              <w:rPr>
                <w:rFonts w:eastAsia="Malgun Gothic" w:cs="Arial"/>
              </w:rPr>
              <w:t>UE RADIO CAPABILITY CHECK RESPONSE</w:t>
            </w:r>
          </w:p>
        </w:tc>
        <w:tc>
          <w:tcPr>
            <w:tcW w:w="2405" w:type="dxa"/>
          </w:tcPr>
          <w:p w14:paraId="5556654A" w14:textId="77777777" w:rsidR="00CA27EC" w:rsidRPr="001D2E49" w:rsidRDefault="00CA27EC" w:rsidP="004E7BBF">
            <w:pPr>
              <w:pStyle w:val="TAL"/>
            </w:pPr>
          </w:p>
        </w:tc>
      </w:tr>
      <w:tr w:rsidR="00CA27EC" w:rsidRPr="001D2E49" w14:paraId="15C75514" w14:textId="77777777" w:rsidTr="004E7BBF">
        <w:trPr>
          <w:cantSplit/>
          <w:jc w:val="center"/>
        </w:trPr>
        <w:tc>
          <w:tcPr>
            <w:tcW w:w="1544" w:type="dxa"/>
          </w:tcPr>
          <w:p w14:paraId="242ECFE6" w14:textId="77777777" w:rsidR="00CA27EC" w:rsidRPr="001D2E49" w:rsidRDefault="00CA27EC" w:rsidP="004E7BBF">
            <w:pPr>
              <w:pStyle w:val="TAL"/>
              <w:rPr>
                <w:rFonts w:eastAsia="Malgun Gothic" w:cs="Arial"/>
              </w:rPr>
            </w:pPr>
            <w:r w:rsidRPr="00802FE9">
              <w:rPr>
                <w:rFonts w:eastAsia="Malgun Gothic" w:cs="Arial"/>
              </w:rPr>
              <w:t>UE Context Suspend</w:t>
            </w:r>
          </w:p>
        </w:tc>
        <w:tc>
          <w:tcPr>
            <w:tcW w:w="2160" w:type="dxa"/>
          </w:tcPr>
          <w:p w14:paraId="32EA76E8" w14:textId="77777777" w:rsidR="00CA27EC" w:rsidRPr="001D2E49" w:rsidRDefault="00CA27EC" w:rsidP="004E7BBF">
            <w:pPr>
              <w:pStyle w:val="TAL"/>
              <w:rPr>
                <w:rFonts w:eastAsia="Malgun Gothic" w:cs="Arial"/>
              </w:rPr>
            </w:pPr>
            <w:r w:rsidRPr="00802FE9">
              <w:rPr>
                <w:rFonts w:eastAsia="Malgun Gothic" w:cs="Arial"/>
              </w:rPr>
              <w:t>UE CONTEXT SUSPEND REQUEST</w:t>
            </w:r>
          </w:p>
        </w:tc>
        <w:tc>
          <w:tcPr>
            <w:tcW w:w="2405" w:type="dxa"/>
          </w:tcPr>
          <w:p w14:paraId="67E07FA4" w14:textId="77777777" w:rsidR="00CA27EC" w:rsidRPr="001D2E49" w:rsidRDefault="00CA27EC" w:rsidP="004E7BBF">
            <w:pPr>
              <w:pStyle w:val="TAL"/>
              <w:rPr>
                <w:rFonts w:eastAsia="Malgun Gothic" w:cs="Arial"/>
              </w:rPr>
            </w:pPr>
            <w:r w:rsidRPr="00802FE9">
              <w:rPr>
                <w:rFonts w:eastAsia="Malgun Gothic" w:cs="Arial"/>
              </w:rPr>
              <w:t>UE CONTEXT SUSPEND RESPONSE</w:t>
            </w:r>
          </w:p>
        </w:tc>
        <w:tc>
          <w:tcPr>
            <w:tcW w:w="2405" w:type="dxa"/>
          </w:tcPr>
          <w:p w14:paraId="2A8D9CDB" w14:textId="77777777" w:rsidR="00CA27EC" w:rsidRPr="001D2E49" w:rsidRDefault="00CA27EC" w:rsidP="004E7BBF">
            <w:pPr>
              <w:pStyle w:val="TAL"/>
            </w:pPr>
            <w:r w:rsidRPr="00802FE9">
              <w:t>UE CONTEXT SUSPEND FAILURE</w:t>
            </w:r>
          </w:p>
        </w:tc>
      </w:tr>
      <w:tr w:rsidR="00CA27EC" w:rsidRPr="001D2E49" w14:paraId="740B8C34" w14:textId="77777777" w:rsidTr="004E7BBF">
        <w:trPr>
          <w:cantSplit/>
          <w:jc w:val="center"/>
        </w:trPr>
        <w:tc>
          <w:tcPr>
            <w:tcW w:w="1544" w:type="dxa"/>
          </w:tcPr>
          <w:p w14:paraId="1B1799BD" w14:textId="77777777" w:rsidR="00CA27EC" w:rsidRPr="001D2E49" w:rsidRDefault="00CA27EC" w:rsidP="004E7BBF">
            <w:pPr>
              <w:pStyle w:val="TAL"/>
              <w:rPr>
                <w:rFonts w:eastAsia="Malgun Gothic" w:cs="Arial"/>
              </w:rPr>
            </w:pPr>
            <w:r w:rsidRPr="00802FE9">
              <w:rPr>
                <w:rFonts w:eastAsia="Malgun Gothic" w:cs="Arial"/>
              </w:rPr>
              <w:t>UE Context Resume</w:t>
            </w:r>
          </w:p>
        </w:tc>
        <w:tc>
          <w:tcPr>
            <w:tcW w:w="2160" w:type="dxa"/>
          </w:tcPr>
          <w:p w14:paraId="7371A759" w14:textId="77777777" w:rsidR="00CA27EC" w:rsidRPr="001D2E49" w:rsidRDefault="00CA27EC" w:rsidP="004E7BBF">
            <w:pPr>
              <w:pStyle w:val="TAL"/>
              <w:rPr>
                <w:rFonts w:eastAsia="Malgun Gothic" w:cs="Arial"/>
              </w:rPr>
            </w:pPr>
            <w:r w:rsidRPr="00802FE9">
              <w:rPr>
                <w:rFonts w:eastAsia="Malgun Gothic" w:cs="Arial"/>
              </w:rPr>
              <w:t>UE CONTEXT RESUME REQUEST</w:t>
            </w:r>
          </w:p>
        </w:tc>
        <w:tc>
          <w:tcPr>
            <w:tcW w:w="2405" w:type="dxa"/>
          </w:tcPr>
          <w:p w14:paraId="6A2DEA4E" w14:textId="77777777" w:rsidR="00CA27EC" w:rsidRPr="001D2E49" w:rsidRDefault="00CA27EC" w:rsidP="004E7BBF">
            <w:pPr>
              <w:pStyle w:val="TAL"/>
              <w:rPr>
                <w:rFonts w:eastAsia="Malgun Gothic" w:cs="Arial"/>
              </w:rPr>
            </w:pPr>
            <w:r w:rsidRPr="00802FE9">
              <w:rPr>
                <w:rFonts w:eastAsia="Malgun Gothic" w:cs="Arial"/>
              </w:rPr>
              <w:t>UE CONTEXT RESUME RESPONSE</w:t>
            </w:r>
          </w:p>
        </w:tc>
        <w:tc>
          <w:tcPr>
            <w:tcW w:w="2405" w:type="dxa"/>
          </w:tcPr>
          <w:p w14:paraId="7E829E9B" w14:textId="77777777" w:rsidR="00CA27EC" w:rsidRPr="001D2E49" w:rsidRDefault="00CA27EC" w:rsidP="004E7BBF">
            <w:pPr>
              <w:pStyle w:val="TAL"/>
            </w:pPr>
            <w:r w:rsidRPr="00802FE9">
              <w:t>UE CONTEXT RESUME FAILURE</w:t>
            </w:r>
          </w:p>
        </w:tc>
      </w:tr>
      <w:tr w:rsidR="00CA27EC" w:rsidRPr="001D2E49" w14:paraId="7F5BA8BA" w14:textId="77777777" w:rsidTr="004E7BBF">
        <w:trPr>
          <w:cantSplit/>
          <w:jc w:val="center"/>
        </w:trPr>
        <w:tc>
          <w:tcPr>
            <w:tcW w:w="1544" w:type="dxa"/>
          </w:tcPr>
          <w:p w14:paraId="7A0E964E" w14:textId="77777777" w:rsidR="00CA27EC" w:rsidRPr="00802FE9" w:rsidRDefault="00CA27EC" w:rsidP="004E7BBF">
            <w:pPr>
              <w:pStyle w:val="TAL"/>
              <w:rPr>
                <w:rFonts w:eastAsia="Malgun Gothic" w:cs="Arial"/>
              </w:rPr>
            </w:pPr>
            <w:r w:rsidRPr="009F5A10">
              <w:rPr>
                <w:rFonts w:eastAsia="Malgun Gothic" w:cs="Arial"/>
              </w:rPr>
              <w:t xml:space="preserve">UE </w:t>
            </w:r>
            <w:r>
              <w:rPr>
                <w:rFonts w:eastAsia="Malgun Gothic" w:cs="Arial"/>
              </w:rPr>
              <w:t xml:space="preserve">Radio </w:t>
            </w:r>
            <w:r w:rsidRPr="009F5A10">
              <w:rPr>
                <w:rFonts w:eastAsia="Malgun Gothic" w:cs="Arial"/>
              </w:rPr>
              <w:t xml:space="preserve">Capability </w:t>
            </w:r>
            <w:r>
              <w:rPr>
                <w:rFonts w:eastAsia="Malgun Gothic" w:cs="Arial"/>
              </w:rPr>
              <w:t>ID Mapping</w:t>
            </w:r>
          </w:p>
        </w:tc>
        <w:tc>
          <w:tcPr>
            <w:tcW w:w="2160" w:type="dxa"/>
          </w:tcPr>
          <w:p w14:paraId="1CA93270" w14:textId="77777777" w:rsidR="00CA27EC" w:rsidRPr="00802FE9" w:rsidRDefault="00CA27EC" w:rsidP="004E7BBF">
            <w:pPr>
              <w:pStyle w:val="TAL"/>
              <w:rPr>
                <w:rFonts w:eastAsia="Malgun Gothic" w:cs="Arial"/>
              </w:rPr>
            </w:pPr>
            <w:r w:rsidRPr="009F5A10">
              <w:rPr>
                <w:rFonts w:eastAsia="Malgun Gothic" w:cs="Arial"/>
              </w:rPr>
              <w:t xml:space="preserve">UE </w:t>
            </w:r>
            <w:r>
              <w:rPr>
                <w:rFonts w:eastAsia="Malgun Gothic" w:cs="Arial"/>
              </w:rPr>
              <w:t xml:space="preserve">RADIO </w:t>
            </w:r>
            <w:r w:rsidRPr="009F5A10">
              <w:rPr>
                <w:rFonts w:eastAsia="Malgun Gothic" w:cs="Arial"/>
              </w:rPr>
              <w:t xml:space="preserve">CAPABILITY </w:t>
            </w:r>
            <w:r>
              <w:rPr>
                <w:rFonts w:eastAsia="Malgun Gothic" w:cs="Arial"/>
              </w:rPr>
              <w:t xml:space="preserve">ID MAPPING </w:t>
            </w:r>
            <w:r w:rsidRPr="009F5A10">
              <w:rPr>
                <w:rFonts w:eastAsia="Malgun Gothic" w:cs="Arial"/>
              </w:rPr>
              <w:t>REQUEST</w:t>
            </w:r>
          </w:p>
        </w:tc>
        <w:tc>
          <w:tcPr>
            <w:tcW w:w="2405" w:type="dxa"/>
          </w:tcPr>
          <w:p w14:paraId="2200AF28" w14:textId="77777777" w:rsidR="00CA27EC" w:rsidRPr="00802FE9" w:rsidRDefault="00CA27EC" w:rsidP="004E7BBF">
            <w:pPr>
              <w:pStyle w:val="TAL"/>
              <w:rPr>
                <w:rFonts w:eastAsia="Malgun Gothic" w:cs="Arial"/>
              </w:rPr>
            </w:pPr>
            <w:r w:rsidRPr="009F5A10">
              <w:rPr>
                <w:rFonts w:eastAsia="Malgun Gothic" w:cs="Arial"/>
              </w:rPr>
              <w:t xml:space="preserve">UE </w:t>
            </w:r>
            <w:r>
              <w:rPr>
                <w:rFonts w:eastAsia="Malgun Gothic" w:cs="Arial"/>
              </w:rPr>
              <w:t xml:space="preserve">RADIO </w:t>
            </w:r>
            <w:r w:rsidRPr="009F5A10">
              <w:rPr>
                <w:rFonts w:eastAsia="Malgun Gothic" w:cs="Arial"/>
              </w:rPr>
              <w:t xml:space="preserve">CAPABILITY </w:t>
            </w:r>
            <w:r>
              <w:rPr>
                <w:rFonts w:eastAsia="Malgun Gothic" w:cs="Arial"/>
              </w:rPr>
              <w:t>ID MAPPING</w:t>
            </w:r>
            <w:r w:rsidRPr="009F5A10">
              <w:rPr>
                <w:rFonts w:eastAsia="Malgun Gothic" w:cs="Arial"/>
              </w:rPr>
              <w:t xml:space="preserve"> RESPONSE</w:t>
            </w:r>
          </w:p>
        </w:tc>
        <w:tc>
          <w:tcPr>
            <w:tcW w:w="2405" w:type="dxa"/>
          </w:tcPr>
          <w:p w14:paraId="0F4C5B6A" w14:textId="77777777" w:rsidR="00CA27EC" w:rsidRPr="00802FE9" w:rsidRDefault="00CA27EC" w:rsidP="004E7BBF">
            <w:pPr>
              <w:pStyle w:val="TAL"/>
            </w:pPr>
          </w:p>
        </w:tc>
      </w:tr>
      <w:tr w:rsidR="00CA27EC" w:rsidRPr="001D2E49" w14:paraId="43E43D84" w14:textId="77777777" w:rsidTr="004E7BBF">
        <w:trPr>
          <w:cantSplit/>
          <w:jc w:val="center"/>
          <w:ins w:id="79" w:author="Huawei" w:date="2021-12-13T15:31:00Z"/>
        </w:trPr>
        <w:tc>
          <w:tcPr>
            <w:tcW w:w="1544" w:type="dxa"/>
          </w:tcPr>
          <w:p w14:paraId="7A64E2C0" w14:textId="77777777" w:rsidR="00CA27EC" w:rsidRPr="009F5A10" w:rsidRDefault="00CA27EC" w:rsidP="004E7BBF">
            <w:pPr>
              <w:pStyle w:val="TAL"/>
              <w:rPr>
                <w:ins w:id="80" w:author="Huawei" w:date="2021-12-13T15:31:00Z"/>
                <w:rFonts w:eastAsia="Malgun Gothic" w:cs="Arial"/>
              </w:rPr>
            </w:pPr>
            <w:ins w:id="81" w:author="Huawei" w:date="2021-12-13T15:31:00Z">
              <w:r>
                <w:rPr>
                  <w:rFonts w:eastAsia="Malgun Gothic" w:cs="Arial"/>
                </w:rPr>
                <w:t>Broadcast Session Setup</w:t>
              </w:r>
            </w:ins>
          </w:p>
        </w:tc>
        <w:tc>
          <w:tcPr>
            <w:tcW w:w="2160" w:type="dxa"/>
          </w:tcPr>
          <w:p w14:paraId="0B5BD145" w14:textId="77777777" w:rsidR="00CA27EC" w:rsidRPr="009F5A10" w:rsidRDefault="00CA27EC" w:rsidP="004E7BBF">
            <w:pPr>
              <w:pStyle w:val="TAL"/>
              <w:rPr>
                <w:ins w:id="82" w:author="Huawei" w:date="2021-12-13T15:31:00Z"/>
                <w:rFonts w:eastAsia="Malgun Gothic" w:cs="Arial"/>
              </w:rPr>
            </w:pPr>
            <w:ins w:id="83" w:author="Huawei" w:date="2021-12-13T15:31:00Z">
              <w:r w:rsidRPr="00CA27EC">
                <w:rPr>
                  <w:rFonts w:eastAsia="Malgun Gothic" w:cs="Arial"/>
                </w:rPr>
                <w:t>BROADCAST SESSION SETUP REQUEST</w:t>
              </w:r>
            </w:ins>
          </w:p>
        </w:tc>
        <w:tc>
          <w:tcPr>
            <w:tcW w:w="2405" w:type="dxa"/>
          </w:tcPr>
          <w:p w14:paraId="5C77FEBC" w14:textId="77777777" w:rsidR="00CA27EC" w:rsidRPr="009F5A10" w:rsidRDefault="00CA27EC" w:rsidP="00CA27EC">
            <w:pPr>
              <w:pStyle w:val="TAL"/>
              <w:rPr>
                <w:ins w:id="84" w:author="Huawei" w:date="2021-12-13T15:31:00Z"/>
                <w:rFonts w:eastAsia="Malgun Gothic" w:cs="Arial"/>
              </w:rPr>
            </w:pPr>
            <w:ins w:id="85" w:author="Huawei" w:date="2021-12-13T15:31:00Z">
              <w:r w:rsidRPr="00CA27EC">
                <w:rPr>
                  <w:rFonts w:eastAsia="Malgun Gothic" w:cs="Arial"/>
                </w:rPr>
                <w:t xml:space="preserve">BROADCAST SESSION SETUP </w:t>
              </w:r>
              <w:r>
                <w:rPr>
                  <w:rFonts w:eastAsia="Malgun Gothic" w:cs="Arial"/>
                </w:rPr>
                <w:t>RESPONSE</w:t>
              </w:r>
            </w:ins>
          </w:p>
        </w:tc>
        <w:tc>
          <w:tcPr>
            <w:tcW w:w="2405" w:type="dxa"/>
          </w:tcPr>
          <w:p w14:paraId="027454C2" w14:textId="77777777" w:rsidR="00CA27EC" w:rsidRPr="00802FE9" w:rsidRDefault="00CA27EC" w:rsidP="004E7BBF">
            <w:pPr>
              <w:pStyle w:val="TAL"/>
              <w:rPr>
                <w:ins w:id="86" w:author="Huawei" w:date="2021-12-13T15:31:00Z"/>
              </w:rPr>
            </w:pPr>
            <w:ins w:id="87" w:author="Huawei" w:date="2021-12-13T15:31:00Z">
              <w:r w:rsidRPr="00CA27EC">
                <w:rPr>
                  <w:rFonts w:eastAsia="Malgun Gothic" w:cs="Arial"/>
                </w:rPr>
                <w:t xml:space="preserve">BROADCAST SESSION SETUP </w:t>
              </w:r>
            </w:ins>
            <w:ins w:id="88" w:author="Huawei" w:date="2021-12-13T15:32:00Z">
              <w:r w:rsidRPr="00802FE9">
                <w:t>FAILURE</w:t>
              </w:r>
            </w:ins>
          </w:p>
        </w:tc>
      </w:tr>
      <w:tr w:rsidR="00CA27EC" w:rsidRPr="001D2E49" w14:paraId="181067AE" w14:textId="77777777" w:rsidTr="004E7BBF">
        <w:trPr>
          <w:cantSplit/>
          <w:jc w:val="center"/>
          <w:ins w:id="89" w:author="Huawei" w:date="2021-12-13T15:31:00Z"/>
        </w:trPr>
        <w:tc>
          <w:tcPr>
            <w:tcW w:w="1544" w:type="dxa"/>
          </w:tcPr>
          <w:p w14:paraId="2618BCC9" w14:textId="77777777" w:rsidR="00CA27EC" w:rsidRDefault="00CA27EC" w:rsidP="004E7BBF">
            <w:pPr>
              <w:pStyle w:val="TAL"/>
              <w:rPr>
                <w:ins w:id="90" w:author="Huawei" w:date="2021-12-13T15:31:00Z"/>
                <w:rFonts w:eastAsia="Malgun Gothic" w:cs="Arial"/>
              </w:rPr>
            </w:pPr>
            <w:ins w:id="91" w:author="Huawei" w:date="2021-12-13T15:31:00Z">
              <w:r>
                <w:rPr>
                  <w:rFonts w:eastAsia="Malgun Gothic" w:cs="Arial"/>
                </w:rPr>
                <w:lastRenderedPageBreak/>
                <w:t>Broadcast Session Modification</w:t>
              </w:r>
            </w:ins>
          </w:p>
        </w:tc>
        <w:tc>
          <w:tcPr>
            <w:tcW w:w="2160" w:type="dxa"/>
          </w:tcPr>
          <w:p w14:paraId="1E0F2E9B" w14:textId="77777777" w:rsidR="00CA27EC" w:rsidRPr="009F5A10" w:rsidRDefault="00CA27EC" w:rsidP="00CA27EC">
            <w:pPr>
              <w:pStyle w:val="TAL"/>
              <w:rPr>
                <w:ins w:id="92" w:author="Huawei" w:date="2021-12-13T15:31:00Z"/>
                <w:rFonts w:eastAsia="Malgun Gothic" w:cs="Arial"/>
              </w:rPr>
            </w:pPr>
            <w:ins w:id="93" w:author="Huawei" w:date="2021-12-13T15:32:00Z">
              <w:r w:rsidRPr="00CA27EC">
                <w:rPr>
                  <w:rFonts w:eastAsia="Malgun Gothic" w:cs="Arial"/>
                </w:rPr>
                <w:t xml:space="preserve">BROADCAST SESSION </w:t>
              </w:r>
              <w:r>
                <w:rPr>
                  <w:rFonts w:eastAsia="Malgun Gothic" w:cs="Arial"/>
                </w:rPr>
                <w:t>MODIFICATION</w:t>
              </w:r>
              <w:r w:rsidRPr="00CA27EC">
                <w:rPr>
                  <w:rFonts w:eastAsia="Malgun Gothic" w:cs="Arial"/>
                </w:rPr>
                <w:t xml:space="preserve"> REQUEST</w:t>
              </w:r>
            </w:ins>
          </w:p>
        </w:tc>
        <w:tc>
          <w:tcPr>
            <w:tcW w:w="2405" w:type="dxa"/>
          </w:tcPr>
          <w:p w14:paraId="477BC401" w14:textId="296A7E00" w:rsidR="00CA27EC" w:rsidRPr="009F5A10" w:rsidRDefault="00F57593" w:rsidP="004E7BBF">
            <w:pPr>
              <w:pStyle w:val="TAL"/>
              <w:rPr>
                <w:ins w:id="94" w:author="Huawei" w:date="2021-12-13T15:31:00Z"/>
                <w:rFonts w:eastAsia="Malgun Gothic" w:cs="Arial"/>
              </w:rPr>
            </w:pPr>
            <w:ins w:id="95" w:author="Nok-1" w:date="2022-01-06T12:25:00Z">
              <w:r>
                <w:rPr>
                  <w:rFonts w:eastAsia="Malgun Gothic" w:cs="Arial"/>
                </w:rPr>
                <w:t>BR</w:t>
              </w:r>
            </w:ins>
            <w:ins w:id="96" w:author="Huawei" w:date="2021-12-13T15:32:00Z">
              <w:r w:rsidR="00CA27EC" w:rsidRPr="00CA27EC">
                <w:rPr>
                  <w:rFonts w:eastAsia="Malgun Gothic" w:cs="Arial"/>
                </w:rPr>
                <w:t xml:space="preserve">OADCAST SESSION </w:t>
              </w:r>
              <w:r w:rsidR="00CA27EC">
                <w:rPr>
                  <w:rFonts w:eastAsia="Malgun Gothic" w:cs="Arial"/>
                </w:rPr>
                <w:t>MODIFICATION</w:t>
              </w:r>
              <w:r w:rsidR="00CA27EC" w:rsidRPr="00CA27EC">
                <w:rPr>
                  <w:rFonts w:eastAsia="Malgun Gothic" w:cs="Arial"/>
                </w:rPr>
                <w:t xml:space="preserve"> </w:t>
              </w:r>
              <w:r w:rsidR="00CA27EC">
                <w:rPr>
                  <w:rFonts w:eastAsia="Malgun Gothic" w:cs="Arial"/>
                </w:rPr>
                <w:t>RESPONSE</w:t>
              </w:r>
            </w:ins>
          </w:p>
        </w:tc>
        <w:tc>
          <w:tcPr>
            <w:tcW w:w="2405" w:type="dxa"/>
          </w:tcPr>
          <w:p w14:paraId="721B3014" w14:textId="7A01CBAF" w:rsidR="00CA27EC" w:rsidRPr="00802FE9" w:rsidRDefault="00F57593" w:rsidP="004E7BBF">
            <w:pPr>
              <w:pStyle w:val="TAL"/>
              <w:rPr>
                <w:ins w:id="97" w:author="Huawei" w:date="2021-12-13T15:31:00Z"/>
              </w:rPr>
            </w:pPr>
            <w:ins w:id="98" w:author="Nok-1" w:date="2022-01-06T12:25:00Z">
              <w:r>
                <w:rPr>
                  <w:rFonts w:eastAsia="Malgun Gothic" w:cs="Arial"/>
                </w:rPr>
                <w:t>BR</w:t>
              </w:r>
            </w:ins>
            <w:ins w:id="99" w:author="Huawei" w:date="2021-12-13T15:32:00Z">
              <w:r w:rsidR="00CA27EC" w:rsidRPr="00CA27EC">
                <w:rPr>
                  <w:rFonts w:eastAsia="Malgun Gothic" w:cs="Arial"/>
                </w:rPr>
                <w:t xml:space="preserve">OADCAST SESSION </w:t>
              </w:r>
              <w:r w:rsidR="00CA27EC">
                <w:rPr>
                  <w:rFonts w:eastAsia="Malgun Gothic" w:cs="Arial"/>
                </w:rPr>
                <w:t>MODIFICATION</w:t>
              </w:r>
              <w:r w:rsidR="00CA27EC" w:rsidRPr="00CA27EC">
                <w:rPr>
                  <w:rFonts w:eastAsia="Malgun Gothic" w:cs="Arial"/>
                </w:rPr>
                <w:t xml:space="preserve"> </w:t>
              </w:r>
              <w:r w:rsidR="00CA27EC" w:rsidRPr="00802FE9">
                <w:t>FAILURE</w:t>
              </w:r>
            </w:ins>
          </w:p>
        </w:tc>
      </w:tr>
      <w:tr w:rsidR="00CA27EC" w:rsidRPr="001D2E49" w14:paraId="0F14F033" w14:textId="77777777" w:rsidTr="004E7BBF">
        <w:trPr>
          <w:cantSplit/>
          <w:jc w:val="center"/>
          <w:ins w:id="100" w:author="Huawei" w:date="2021-12-13T15:31:00Z"/>
        </w:trPr>
        <w:tc>
          <w:tcPr>
            <w:tcW w:w="1544" w:type="dxa"/>
          </w:tcPr>
          <w:p w14:paraId="48662DCA" w14:textId="77777777" w:rsidR="00CA27EC" w:rsidRDefault="00CA27EC" w:rsidP="00CA27EC">
            <w:pPr>
              <w:pStyle w:val="TAL"/>
              <w:rPr>
                <w:ins w:id="101" w:author="Huawei" w:date="2021-12-13T15:31:00Z"/>
                <w:rFonts w:eastAsia="Malgun Gothic" w:cs="Arial"/>
              </w:rPr>
            </w:pPr>
            <w:ins w:id="102" w:author="Huawei" w:date="2021-12-13T15:31:00Z">
              <w:r>
                <w:rPr>
                  <w:rFonts w:eastAsia="Malgun Gothic" w:cs="Arial"/>
                </w:rPr>
                <w:t>Broadcast Session Release</w:t>
              </w:r>
            </w:ins>
          </w:p>
        </w:tc>
        <w:tc>
          <w:tcPr>
            <w:tcW w:w="2160" w:type="dxa"/>
          </w:tcPr>
          <w:p w14:paraId="12F78556" w14:textId="77777777" w:rsidR="00CA27EC" w:rsidRPr="009F5A10" w:rsidRDefault="00CA27EC" w:rsidP="00CA27EC">
            <w:pPr>
              <w:pStyle w:val="TAL"/>
              <w:rPr>
                <w:ins w:id="103" w:author="Huawei" w:date="2021-12-13T15:31:00Z"/>
                <w:rFonts w:eastAsia="Malgun Gothic" w:cs="Arial"/>
              </w:rPr>
            </w:pPr>
            <w:ins w:id="104" w:author="Huawei" w:date="2021-12-13T15:32:00Z">
              <w:r w:rsidRPr="00CA27EC">
                <w:rPr>
                  <w:rFonts w:eastAsia="Malgun Gothic" w:cs="Arial"/>
                </w:rPr>
                <w:t xml:space="preserve">BROADCAST SESSION </w:t>
              </w:r>
              <w:r>
                <w:rPr>
                  <w:rFonts w:eastAsia="Malgun Gothic" w:cs="Arial"/>
                </w:rPr>
                <w:t>RELEASE</w:t>
              </w:r>
              <w:r w:rsidRPr="00CA27EC">
                <w:rPr>
                  <w:rFonts w:eastAsia="Malgun Gothic" w:cs="Arial"/>
                </w:rPr>
                <w:t xml:space="preserve"> REQUEST</w:t>
              </w:r>
            </w:ins>
          </w:p>
        </w:tc>
        <w:tc>
          <w:tcPr>
            <w:tcW w:w="2405" w:type="dxa"/>
          </w:tcPr>
          <w:p w14:paraId="3CC2FDBF" w14:textId="77777777" w:rsidR="00CA27EC" w:rsidRPr="009F5A10" w:rsidRDefault="00CA27EC" w:rsidP="00CA27EC">
            <w:pPr>
              <w:pStyle w:val="TAL"/>
              <w:rPr>
                <w:ins w:id="105" w:author="Huawei" w:date="2021-12-13T15:31:00Z"/>
                <w:rFonts w:eastAsia="Malgun Gothic" w:cs="Arial"/>
              </w:rPr>
            </w:pPr>
            <w:ins w:id="106" w:author="Huawei" w:date="2021-12-13T15:32:00Z">
              <w:r w:rsidRPr="00CA27EC">
                <w:rPr>
                  <w:rFonts w:eastAsia="Malgun Gothic" w:cs="Arial"/>
                </w:rPr>
                <w:t xml:space="preserve">BROADCAST SESSION </w:t>
              </w:r>
              <w:r>
                <w:rPr>
                  <w:rFonts w:eastAsia="Malgun Gothic" w:cs="Arial"/>
                </w:rPr>
                <w:t>RELEASE</w:t>
              </w:r>
              <w:r w:rsidRPr="00CA27EC">
                <w:rPr>
                  <w:rFonts w:eastAsia="Malgun Gothic" w:cs="Arial"/>
                </w:rPr>
                <w:t xml:space="preserve"> </w:t>
              </w:r>
              <w:r>
                <w:rPr>
                  <w:rFonts w:eastAsia="Malgun Gothic" w:cs="Arial"/>
                </w:rPr>
                <w:t>RESPONSE</w:t>
              </w:r>
            </w:ins>
          </w:p>
        </w:tc>
        <w:tc>
          <w:tcPr>
            <w:tcW w:w="2405" w:type="dxa"/>
          </w:tcPr>
          <w:p w14:paraId="1F8D697F" w14:textId="77777777" w:rsidR="00CA27EC" w:rsidRPr="00802FE9" w:rsidRDefault="00CA27EC" w:rsidP="00CA27EC">
            <w:pPr>
              <w:pStyle w:val="TAL"/>
              <w:rPr>
                <w:ins w:id="107" w:author="Huawei" w:date="2021-12-13T15:31:00Z"/>
              </w:rPr>
            </w:pPr>
          </w:p>
        </w:tc>
      </w:tr>
    </w:tbl>
    <w:p w14:paraId="314F9DCF" w14:textId="77777777" w:rsidR="00CA27EC" w:rsidRPr="001D2E49" w:rsidDel="00CA27EC" w:rsidRDefault="00CA27EC" w:rsidP="00CA27EC">
      <w:pPr>
        <w:rPr>
          <w:del w:id="108" w:author="Huawei" w:date="2021-12-13T15:32:00Z"/>
        </w:rPr>
      </w:pPr>
    </w:p>
    <w:p w14:paraId="5665DA66" w14:textId="77777777" w:rsidR="00CA27EC" w:rsidRPr="00DD4176" w:rsidRDefault="00CA27EC" w:rsidP="00CA27EC">
      <w:pPr>
        <w:overflowPunct w:val="0"/>
        <w:autoSpaceDE w:val="0"/>
        <w:autoSpaceDN w:val="0"/>
        <w:adjustRightInd w:val="0"/>
        <w:spacing w:after="120"/>
        <w:jc w:val="both"/>
        <w:textAlignment w:val="baseline"/>
        <w:rPr>
          <w:rFonts w:ascii="Arial" w:eastAsia="SimSun" w:hAnsi="Arial"/>
          <w:sz w:val="20"/>
          <w:lang w:eastAsia="zh-CN"/>
        </w:rPr>
      </w:pPr>
      <w:r w:rsidRPr="000602C5">
        <w:rPr>
          <w:rFonts w:ascii="Arial" w:eastAsia="SimSun" w:hAnsi="Arial"/>
          <w:sz w:val="20"/>
          <w:highlight w:val="yellow"/>
          <w:lang w:eastAsia="zh-CN"/>
        </w:rPr>
        <w:t>Next Change</w:t>
      </w:r>
    </w:p>
    <w:p w14:paraId="1C7870D8" w14:textId="77777777" w:rsidR="00D7671C" w:rsidRPr="00DD4176" w:rsidRDefault="00D7671C" w:rsidP="00D7671C">
      <w:pPr>
        <w:keepNext/>
        <w:keepLines/>
        <w:overflowPunct w:val="0"/>
        <w:autoSpaceDE w:val="0"/>
        <w:autoSpaceDN w:val="0"/>
        <w:adjustRightInd w:val="0"/>
        <w:spacing w:before="180" w:after="180"/>
        <w:textAlignment w:val="baseline"/>
        <w:outlineLvl w:val="1"/>
        <w:rPr>
          <w:ins w:id="109" w:author="Nok-1" w:date="2021-09-24T11:40:00Z"/>
          <w:rFonts w:ascii="Arial" w:eastAsia="SimSun" w:hAnsi="Arial"/>
          <w:sz w:val="32"/>
          <w:szCs w:val="32"/>
          <w:lang w:eastAsia="zh-CN"/>
        </w:rPr>
      </w:pPr>
      <w:ins w:id="110" w:author="Nok-1" w:date="2021-09-24T11:40:00Z">
        <w:r w:rsidRPr="00DD4176">
          <w:rPr>
            <w:rFonts w:ascii="Arial" w:eastAsia="SimSun" w:hAnsi="Arial" w:hint="eastAsia"/>
            <w:sz w:val="32"/>
            <w:szCs w:val="32"/>
            <w:lang w:eastAsia="zh-CN"/>
          </w:rPr>
          <w:t>8.x</w:t>
        </w:r>
        <w:r w:rsidRPr="00DD4176">
          <w:rPr>
            <w:rFonts w:ascii="Arial" w:eastAsia="SimSun" w:hAnsi="Arial" w:hint="eastAsia"/>
            <w:sz w:val="32"/>
            <w:szCs w:val="32"/>
            <w:lang w:eastAsia="zh-CN"/>
          </w:rPr>
          <w:tab/>
        </w:r>
      </w:ins>
      <w:ins w:id="111" w:author="Nok-1" w:date="2021-10-13T16:48:00Z">
        <w:r w:rsidR="00B160FD">
          <w:rPr>
            <w:rFonts w:ascii="Arial" w:eastAsia="SimSun" w:hAnsi="Arial"/>
            <w:sz w:val="32"/>
            <w:szCs w:val="32"/>
            <w:lang w:eastAsia="zh-CN"/>
          </w:rPr>
          <w:t>Broadcast</w:t>
        </w:r>
      </w:ins>
      <w:ins w:id="112" w:author="Nok-1" w:date="2021-09-24T11:40:00Z">
        <w:r w:rsidRPr="00DD4176">
          <w:rPr>
            <w:rFonts w:ascii="Arial" w:eastAsia="SimSun" w:hAnsi="Arial" w:hint="eastAsia"/>
            <w:sz w:val="32"/>
            <w:szCs w:val="32"/>
            <w:lang w:eastAsia="zh-CN"/>
          </w:rPr>
          <w:t xml:space="preserve"> Session Management Procedure</w:t>
        </w:r>
      </w:ins>
    </w:p>
    <w:p w14:paraId="538DD6A0" w14:textId="77777777" w:rsidR="00D7671C" w:rsidRPr="00DD4176" w:rsidRDefault="00D7671C" w:rsidP="00D7671C">
      <w:pPr>
        <w:keepNext/>
        <w:keepLines/>
        <w:overflowPunct w:val="0"/>
        <w:autoSpaceDE w:val="0"/>
        <w:autoSpaceDN w:val="0"/>
        <w:adjustRightInd w:val="0"/>
        <w:spacing w:before="180" w:after="180"/>
        <w:textAlignment w:val="baseline"/>
        <w:outlineLvl w:val="1"/>
        <w:rPr>
          <w:ins w:id="113" w:author="Nok-1" w:date="2021-09-24T11:40:00Z"/>
          <w:rFonts w:ascii="Arial" w:eastAsia="SimSun" w:hAnsi="Arial"/>
          <w:sz w:val="32"/>
          <w:szCs w:val="32"/>
          <w:lang w:eastAsia="zh-CN"/>
        </w:rPr>
      </w:pPr>
      <w:ins w:id="114" w:author="Nok-1" w:date="2021-09-24T11:40:00Z">
        <w:r w:rsidRPr="00DD4176">
          <w:rPr>
            <w:rFonts w:ascii="Arial" w:eastAsia="SimSun" w:hAnsi="Arial"/>
            <w:sz w:val="32"/>
            <w:szCs w:val="32"/>
            <w:lang w:eastAsia="x-none"/>
          </w:rPr>
          <w:t>8.</w:t>
        </w:r>
        <w:r w:rsidRPr="00DD4176">
          <w:rPr>
            <w:rFonts w:ascii="Arial" w:eastAsia="SimSun" w:hAnsi="Arial" w:hint="eastAsia"/>
            <w:sz w:val="32"/>
            <w:szCs w:val="32"/>
            <w:lang w:eastAsia="zh-CN"/>
          </w:rPr>
          <w:t>x</w:t>
        </w:r>
        <w:r w:rsidRPr="00DD4176">
          <w:rPr>
            <w:rFonts w:ascii="Arial" w:eastAsia="SimSun" w:hAnsi="Arial"/>
            <w:sz w:val="32"/>
            <w:szCs w:val="32"/>
            <w:lang w:eastAsia="x-none"/>
          </w:rPr>
          <w:t>.1</w:t>
        </w:r>
        <w:r w:rsidRPr="00DD4176">
          <w:rPr>
            <w:rFonts w:ascii="Arial" w:eastAsia="SimSun" w:hAnsi="Arial"/>
            <w:sz w:val="32"/>
            <w:szCs w:val="32"/>
            <w:lang w:eastAsia="x-none"/>
          </w:rPr>
          <w:tab/>
        </w:r>
      </w:ins>
      <w:ins w:id="115" w:author="Nok-1" w:date="2021-10-13T16:47:00Z">
        <w:r w:rsidR="00B160FD">
          <w:rPr>
            <w:rFonts w:ascii="Arial" w:eastAsia="SimSun" w:hAnsi="Arial"/>
            <w:sz w:val="32"/>
            <w:szCs w:val="32"/>
            <w:lang w:eastAsia="zh-CN"/>
          </w:rPr>
          <w:t>Broadcast</w:t>
        </w:r>
      </w:ins>
      <w:ins w:id="116" w:author="Nok-1" w:date="2021-09-24T11:40:00Z">
        <w:r w:rsidRPr="00DD4176">
          <w:rPr>
            <w:rFonts w:ascii="Arial" w:eastAsia="SimSun" w:hAnsi="Arial"/>
            <w:sz w:val="32"/>
            <w:szCs w:val="32"/>
            <w:lang w:eastAsia="zh-CN"/>
          </w:rPr>
          <w:t xml:space="preserve"> Session S</w:t>
        </w:r>
        <w:r>
          <w:rPr>
            <w:rFonts w:ascii="Arial" w:eastAsia="SimSun" w:hAnsi="Arial"/>
            <w:sz w:val="32"/>
            <w:szCs w:val="32"/>
            <w:lang w:eastAsia="zh-CN"/>
          </w:rPr>
          <w:t>etup</w:t>
        </w:r>
      </w:ins>
    </w:p>
    <w:p w14:paraId="036F8EE5" w14:textId="77777777" w:rsidR="00D7671C" w:rsidRPr="00DD4176" w:rsidRDefault="00D7671C" w:rsidP="00D7671C">
      <w:pPr>
        <w:keepNext/>
        <w:keepLines/>
        <w:overflowPunct w:val="0"/>
        <w:autoSpaceDE w:val="0"/>
        <w:autoSpaceDN w:val="0"/>
        <w:adjustRightInd w:val="0"/>
        <w:spacing w:before="120" w:after="180"/>
        <w:textAlignment w:val="baseline"/>
        <w:outlineLvl w:val="2"/>
        <w:rPr>
          <w:ins w:id="117" w:author="Nok-1" w:date="2021-09-24T11:40:00Z"/>
          <w:rFonts w:ascii="Arial" w:eastAsia="SimSun" w:hAnsi="Arial"/>
          <w:b/>
          <w:sz w:val="28"/>
          <w:szCs w:val="28"/>
          <w:lang w:eastAsia="x-none"/>
        </w:rPr>
      </w:pPr>
      <w:ins w:id="118" w:author="Nok-1" w:date="2021-09-24T11:40:00Z">
        <w:r w:rsidRPr="00DD4176">
          <w:rPr>
            <w:rFonts w:ascii="Arial" w:eastAsia="SimSun" w:hAnsi="Arial"/>
            <w:b/>
            <w:sz w:val="28"/>
            <w:szCs w:val="28"/>
            <w:lang w:eastAsia="x-none"/>
          </w:rPr>
          <w:t>8.</w:t>
        </w:r>
        <w:r w:rsidRPr="00DD4176">
          <w:rPr>
            <w:rFonts w:ascii="Arial" w:eastAsia="SimSun" w:hAnsi="Arial" w:hint="eastAsia"/>
            <w:b/>
            <w:sz w:val="28"/>
            <w:szCs w:val="28"/>
            <w:lang w:eastAsia="zh-CN"/>
          </w:rPr>
          <w:t>x</w:t>
        </w:r>
        <w:r w:rsidRPr="00DD4176">
          <w:rPr>
            <w:rFonts w:ascii="Arial" w:eastAsia="SimSun" w:hAnsi="Arial"/>
            <w:b/>
            <w:sz w:val="28"/>
            <w:szCs w:val="28"/>
            <w:lang w:eastAsia="x-none"/>
          </w:rPr>
          <w:t>.1.1</w:t>
        </w:r>
        <w:r w:rsidRPr="00DD4176">
          <w:rPr>
            <w:rFonts w:ascii="Arial" w:eastAsia="SimSun" w:hAnsi="Arial"/>
            <w:b/>
            <w:sz w:val="28"/>
            <w:szCs w:val="28"/>
            <w:lang w:eastAsia="x-none"/>
          </w:rPr>
          <w:tab/>
          <w:t>General</w:t>
        </w:r>
      </w:ins>
    </w:p>
    <w:p w14:paraId="69C9A7B4" w14:textId="77777777" w:rsidR="00D7671C" w:rsidRPr="000B5B59" w:rsidRDefault="00D7671C" w:rsidP="00D7671C">
      <w:pPr>
        <w:overflowPunct w:val="0"/>
        <w:autoSpaceDE w:val="0"/>
        <w:autoSpaceDN w:val="0"/>
        <w:adjustRightInd w:val="0"/>
        <w:spacing w:after="120"/>
        <w:jc w:val="both"/>
        <w:textAlignment w:val="baseline"/>
        <w:rPr>
          <w:ins w:id="119" w:author="Nok-1" w:date="2021-09-24T11:40:00Z"/>
          <w:rFonts w:eastAsia="SimSun"/>
          <w:noProof/>
          <w:sz w:val="20"/>
          <w:lang w:eastAsia="zh-CN"/>
        </w:rPr>
      </w:pPr>
      <w:ins w:id="120" w:author="Nok-1" w:date="2021-09-24T11:40:00Z">
        <w:r w:rsidRPr="000B5B59">
          <w:rPr>
            <w:rFonts w:eastAsia="SimSun"/>
            <w:noProof/>
            <w:sz w:val="20"/>
            <w:lang w:eastAsia="zh-CN"/>
          </w:rPr>
          <w:t xml:space="preserve">The purpose of the </w:t>
        </w:r>
      </w:ins>
      <w:ins w:id="121" w:author="Nok-1" w:date="2021-10-13T16:48:00Z">
        <w:r w:rsidR="00B160FD" w:rsidRPr="000B5B59">
          <w:rPr>
            <w:rFonts w:eastAsia="SimSun"/>
            <w:noProof/>
            <w:sz w:val="20"/>
            <w:lang w:eastAsia="zh-CN"/>
          </w:rPr>
          <w:t>Broadcast</w:t>
        </w:r>
      </w:ins>
      <w:ins w:id="122" w:author="Nok-1" w:date="2021-09-24T11:40:00Z">
        <w:r w:rsidRPr="000B5B59">
          <w:rPr>
            <w:rFonts w:eastAsia="SimSun"/>
            <w:noProof/>
            <w:sz w:val="20"/>
            <w:lang w:eastAsia="zh-CN"/>
          </w:rPr>
          <w:t xml:space="preserve"> Session Setup procedure is to request the </w:t>
        </w:r>
      </w:ins>
      <w:ins w:id="123" w:author="Huawei" w:date="2021-12-13T17:43:00Z">
        <w:r w:rsidR="009D3422">
          <w:rPr>
            <w:rFonts w:eastAsia="SimSun"/>
            <w:noProof/>
            <w:sz w:val="20"/>
            <w:lang w:eastAsia="zh-CN"/>
          </w:rPr>
          <w:t>NG-RAN node</w:t>
        </w:r>
      </w:ins>
      <w:ins w:id="124" w:author="Nok-1" w:date="2021-09-24T11:40:00Z">
        <w:r w:rsidRPr="000B5B59">
          <w:rPr>
            <w:rFonts w:eastAsia="SimSun"/>
            <w:noProof/>
            <w:sz w:val="20"/>
            <w:lang w:eastAsia="zh-CN"/>
          </w:rPr>
          <w:t xml:space="preserve"> to setup MBS resources for an MBS Session of a</w:t>
        </w:r>
      </w:ins>
      <w:r w:rsidR="00B160FD" w:rsidRPr="000B5B59">
        <w:rPr>
          <w:rFonts w:eastAsia="SimSun"/>
          <w:noProof/>
          <w:sz w:val="20"/>
          <w:lang w:eastAsia="zh-CN"/>
        </w:rPr>
        <w:t xml:space="preserve"> </w:t>
      </w:r>
      <w:ins w:id="125" w:author="Nok-1" w:date="2021-09-24T11:40:00Z">
        <w:r w:rsidRPr="000B5B59">
          <w:rPr>
            <w:rFonts w:eastAsia="SimSun"/>
            <w:noProof/>
            <w:sz w:val="20"/>
            <w:lang w:eastAsia="zh-CN"/>
          </w:rPr>
          <w:t xml:space="preserve">broadcast serivce. </w:t>
        </w:r>
      </w:ins>
    </w:p>
    <w:p w14:paraId="78338D4A" w14:textId="77777777" w:rsidR="00D7671C" w:rsidRPr="000B5B59" w:rsidRDefault="00D7671C" w:rsidP="00D7671C">
      <w:pPr>
        <w:overflowPunct w:val="0"/>
        <w:autoSpaceDE w:val="0"/>
        <w:autoSpaceDN w:val="0"/>
        <w:adjustRightInd w:val="0"/>
        <w:spacing w:after="120"/>
        <w:jc w:val="both"/>
        <w:textAlignment w:val="baseline"/>
        <w:rPr>
          <w:ins w:id="126" w:author="Nok-1" w:date="2021-09-24T11:40:00Z"/>
          <w:rFonts w:eastAsia="SimSun"/>
          <w:noProof/>
          <w:sz w:val="20"/>
          <w:lang w:eastAsia="zh-CN"/>
        </w:rPr>
      </w:pPr>
      <w:ins w:id="127" w:author="Nok-1" w:date="2021-09-24T11:40:00Z">
        <w:r w:rsidRPr="000B5B59">
          <w:rPr>
            <w:rFonts w:eastAsia="SimSun"/>
            <w:noProof/>
            <w:sz w:val="20"/>
            <w:lang w:eastAsia="zh-CN"/>
          </w:rPr>
          <w:t>The procedure uses non-UE associated signalling.</w:t>
        </w:r>
      </w:ins>
    </w:p>
    <w:p w14:paraId="6CC0351C" w14:textId="77777777" w:rsidR="00D7671C" w:rsidRDefault="00D7671C" w:rsidP="00D7671C">
      <w:pPr>
        <w:keepNext/>
        <w:keepLines/>
        <w:overflowPunct w:val="0"/>
        <w:autoSpaceDE w:val="0"/>
        <w:autoSpaceDN w:val="0"/>
        <w:adjustRightInd w:val="0"/>
        <w:spacing w:before="120" w:after="180"/>
        <w:textAlignment w:val="baseline"/>
        <w:outlineLvl w:val="2"/>
        <w:rPr>
          <w:ins w:id="128" w:author="Nok-1" w:date="2021-10-13T16:48:00Z"/>
          <w:rFonts w:ascii="Arial" w:eastAsia="SimSun" w:hAnsi="Arial"/>
          <w:b/>
          <w:sz w:val="28"/>
          <w:szCs w:val="28"/>
          <w:lang w:eastAsia="x-none"/>
        </w:rPr>
      </w:pPr>
      <w:ins w:id="129" w:author="Nok-1" w:date="2021-09-24T11:40:00Z">
        <w:r w:rsidRPr="00DD4176">
          <w:rPr>
            <w:rFonts w:ascii="Arial" w:eastAsia="SimSun" w:hAnsi="Arial"/>
            <w:b/>
            <w:sz w:val="28"/>
            <w:szCs w:val="28"/>
            <w:lang w:eastAsia="x-none"/>
          </w:rPr>
          <w:t>8.</w:t>
        </w:r>
        <w:r w:rsidRPr="00DD4176">
          <w:rPr>
            <w:rFonts w:ascii="Arial" w:eastAsia="SimSun" w:hAnsi="Arial" w:hint="eastAsia"/>
            <w:b/>
            <w:sz w:val="28"/>
            <w:szCs w:val="28"/>
            <w:lang w:eastAsia="zh-CN"/>
          </w:rPr>
          <w:t>x</w:t>
        </w:r>
        <w:r w:rsidRPr="00DD4176">
          <w:rPr>
            <w:rFonts w:ascii="Arial" w:eastAsia="SimSun" w:hAnsi="Arial"/>
            <w:b/>
            <w:sz w:val="28"/>
            <w:szCs w:val="28"/>
            <w:lang w:eastAsia="x-none"/>
          </w:rPr>
          <w:t>.</w:t>
        </w:r>
        <w:r w:rsidRPr="00DD4176">
          <w:rPr>
            <w:rFonts w:ascii="Arial" w:eastAsia="SimSun" w:hAnsi="Arial" w:hint="eastAsia"/>
            <w:b/>
            <w:sz w:val="28"/>
            <w:szCs w:val="28"/>
            <w:lang w:eastAsia="zh-CN"/>
          </w:rPr>
          <w:t>1.2</w:t>
        </w:r>
        <w:r w:rsidRPr="00DD4176">
          <w:rPr>
            <w:rFonts w:ascii="Arial" w:eastAsia="SimSun" w:hAnsi="Arial"/>
            <w:b/>
            <w:sz w:val="28"/>
            <w:szCs w:val="28"/>
            <w:lang w:eastAsia="x-none"/>
          </w:rPr>
          <w:tab/>
          <w:t>Successful Operation</w:t>
        </w:r>
      </w:ins>
    </w:p>
    <w:bookmarkStart w:id="130" w:name="_Hlk85036385"/>
    <w:p w14:paraId="24C25C4C" w14:textId="77777777" w:rsidR="00D7671C" w:rsidRPr="00DD4176" w:rsidRDefault="00B160FD" w:rsidP="00D7671C">
      <w:pPr>
        <w:keepNext/>
        <w:keepLines/>
        <w:spacing w:before="60" w:after="180"/>
        <w:jc w:val="center"/>
        <w:rPr>
          <w:ins w:id="131" w:author="Nok-1" w:date="2021-09-24T11:40:00Z"/>
          <w:rFonts w:ascii="Arial" w:eastAsia="Times New Roman" w:hAnsi="Arial"/>
          <w:b/>
          <w:sz w:val="20"/>
          <w:lang w:val="x-none" w:eastAsia="zh-CN"/>
        </w:rPr>
      </w:pPr>
      <w:ins w:id="132" w:author="Nok-1" w:date="2021-10-13T16:50:00Z">
        <w:r w:rsidRPr="001D2E49">
          <w:object w:dxaOrig="6885" w:dyaOrig="2415" w14:anchorId="484392A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25pt;height:120pt" o:ole="">
              <v:imagedata r:id="rId8" o:title=""/>
            </v:shape>
            <o:OLEObject Type="Embed" ProgID="Visio.Drawing.11" ShapeID="_x0000_i1025" DrawAspect="Content" ObjectID="_1702978295" r:id="rId9"/>
          </w:object>
        </w:r>
      </w:ins>
      <w:bookmarkEnd w:id="130"/>
    </w:p>
    <w:p w14:paraId="4F5BA374" w14:textId="77777777" w:rsidR="00D7671C" w:rsidRPr="00DD4176" w:rsidRDefault="00D7671C" w:rsidP="00D7671C">
      <w:pPr>
        <w:keepLines/>
        <w:overflowPunct w:val="0"/>
        <w:autoSpaceDE w:val="0"/>
        <w:autoSpaceDN w:val="0"/>
        <w:adjustRightInd w:val="0"/>
        <w:spacing w:after="240"/>
        <w:jc w:val="center"/>
        <w:textAlignment w:val="baseline"/>
        <w:rPr>
          <w:ins w:id="133" w:author="Nok-1" w:date="2021-09-24T11:40:00Z"/>
          <w:rFonts w:ascii="Arial" w:eastAsia="Times New Roman" w:hAnsi="Arial"/>
          <w:b/>
          <w:noProof/>
          <w:sz w:val="20"/>
          <w:lang w:val="x-none" w:eastAsia="en-GB"/>
        </w:rPr>
      </w:pPr>
      <w:ins w:id="134" w:author="Nok-1" w:date="2021-09-24T11:40:00Z">
        <w:r w:rsidRPr="00DD4176">
          <w:rPr>
            <w:rFonts w:ascii="Arial" w:eastAsia="Times New Roman" w:hAnsi="Arial"/>
            <w:b/>
            <w:noProof/>
            <w:sz w:val="20"/>
            <w:lang w:val="x-none" w:eastAsia="en-GB"/>
          </w:rPr>
          <w:t>Figure 8.</w:t>
        </w:r>
        <w:r w:rsidRPr="00DD4176">
          <w:rPr>
            <w:rFonts w:ascii="Arial" w:eastAsia="Times New Roman" w:hAnsi="Arial" w:hint="eastAsia"/>
            <w:b/>
            <w:noProof/>
            <w:sz w:val="20"/>
            <w:lang w:val="x-none" w:eastAsia="zh-CN"/>
          </w:rPr>
          <w:t>x</w:t>
        </w:r>
        <w:r w:rsidRPr="00DD4176">
          <w:rPr>
            <w:rFonts w:ascii="Arial" w:eastAsia="SimSun" w:hAnsi="Arial" w:hint="eastAsia"/>
            <w:b/>
            <w:noProof/>
            <w:sz w:val="20"/>
            <w:lang w:val="x-none" w:eastAsia="zh-CN"/>
          </w:rPr>
          <w:t>.1</w:t>
        </w:r>
        <w:r w:rsidRPr="00DD4176">
          <w:rPr>
            <w:rFonts w:ascii="Arial" w:eastAsia="Times New Roman" w:hAnsi="Arial"/>
            <w:b/>
            <w:noProof/>
            <w:sz w:val="20"/>
            <w:lang w:val="x-none" w:eastAsia="en-GB"/>
          </w:rPr>
          <w:t xml:space="preserve">.2-1. </w:t>
        </w:r>
      </w:ins>
      <w:ins w:id="135" w:author="Nok-1" w:date="2021-10-13T16:51:00Z">
        <w:r w:rsidR="00B160FD" w:rsidRPr="00537C06">
          <w:rPr>
            <w:rFonts w:ascii="Arial" w:eastAsia="Times New Roman" w:hAnsi="Arial"/>
            <w:b/>
            <w:noProof/>
            <w:sz w:val="20"/>
            <w:lang w:eastAsia="en-GB"/>
          </w:rPr>
          <w:t>Broadcast</w:t>
        </w:r>
      </w:ins>
      <w:ins w:id="136" w:author="Nok-1" w:date="2021-09-24T11:40:00Z">
        <w:r w:rsidRPr="00DD4176">
          <w:rPr>
            <w:rFonts w:ascii="Arial" w:eastAsia="Times New Roman" w:hAnsi="Arial"/>
            <w:b/>
            <w:noProof/>
            <w:sz w:val="20"/>
            <w:lang w:val="x-none" w:eastAsia="en-GB"/>
          </w:rPr>
          <w:t xml:space="preserve"> Session S</w:t>
        </w:r>
        <w:r w:rsidRPr="00537C06">
          <w:rPr>
            <w:rFonts w:ascii="Arial" w:eastAsia="Times New Roman" w:hAnsi="Arial"/>
            <w:b/>
            <w:noProof/>
            <w:sz w:val="20"/>
            <w:lang w:eastAsia="en-GB"/>
          </w:rPr>
          <w:t>etup</w:t>
        </w:r>
        <w:r w:rsidRPr="00DD4176">
          <w:rPr>
            <w:rFonts w:ascii="Arial" w:eastAsia="Times New Roman" w:hAnsi="Arial"/>
            <w:b/>
            <w:noProof/>
            <w:sz w:val="20"/>
            <w:lang w:val="x-none" w:eastAsia="en-GB"/>
          </w:rPr>
          <w:t xml:space="preserve"> procedure. Successful operation.</w:t>
        </w:r>
      </w:ins>
    </w:p>
    <w:p w14:paraId="099A7CCD" w14:textId="77777777" w:rsidR="00D7671C" w:rsidRDefault="00D7671C" w:rsidP="00D7671C">
      <w:pPr>
        <w:overflowPunct w:val="0"/>
        <w:autoSpaceDE w:val="0"/>
        <w:autoSpaceDN w:val="0"/>
        <w:adjustRightInd w:val="0"/>
        <w:spacing w:after="120"/>
        <w:jc w:val="both"/>
        <w:textAlignment w:val="baseline"/>
        <w:rPr>
          <w:ins w:id="137" w:author="Huawei" w:date="2021-12-13T17:55:00Z"/>
          <w:rFonts w:eastAsia="SimSun"/>
          <w:noProof/>
          <w:sz w:val="20"/>
          <w:lang w:eastAsia="zh-CN"/>
        </w:rPr>
      </w:pPr>
      <w:ins w:id="138" w:author="Nok-1" w:date="2021-09-24T11:40:00Z">
        <w:r w:rsidRPr="000B5B59">
          <w:rPr>
            <w:rFonts w:eastAsia="SimSun"/>
            <w:noProof/>
            <w:sz w:val="20"/>
            <w:lang w:eastAsia="zh-CN"/>
          </w:rPr>
          <w:t xml:space="preserve">The </w:t>
        </w:r>
        <w:r w:rsidRPr="000B5B59">
          <w:rPr>
            <w:rFonts w:eastAsia="SimSun"/>
            <w:sz w:val="20"/>
            <w:lang w:eastAsia="zh-CN"/>
          </w:rPr>
          <w:t>AMF</w:t>
        </w:r>
        <w:r w:rsidRPr="000B5B59">
          <w:rPr>
            <w:rFonts w:eastAsia="SimSun"/>
            <w:noProof/>
            <w:sz w:val="20"/>
            <w:lang w:eastAsia="zh-CN"/>
          </w:rPr>
          <w:t xml:space="preserve"> initiates the procedure by sending an </w:t>
        </w:r>
      </w:ins>
      <w:ins w:id="139" w:author="Nok-1" w:date="2021-10-13T16:52:00Z">
        <w:r w:rsidR="00B160FD" w:rsidRPr="000B5B59">
          <w:rPr>
            <w:rFonts w:eastAsia="SimSun"/>
            <w:noProof/>
            <w:sz w:val="20"/>
            <w:lang w:eastAsia="zh-CN"/>
          </w:rPr>
          <w:t xml:space="preserve">BROADCAST </w:t>
        </w:r>
      </w:ins>
      <w:ins w:id="140" w:author="Nok-1" w:date="2021-09-24T11:40:00Z">
        <w:r w:rsidRPr="000B5B59">
          <w:rPr>
            <w:rFonts w:eastAsia="SimSun"/>
            <w:noProof/>
            <w:sz w:val="20"/>
            <w:lang w:eastAsia="zh-CN"/>
          </w:rPr>
          <w:t xml:space="preserve">SESSION SETUP REQUEST message to the </w:t>
        </w:r>
      </w:ins>
      <w:ins w:id="141" w:author="Huawei" w:date="2021-12-13T17:43:00Z">
        <w:r w:rsidR="009D3422">
          <w:rPr>
            <w:rFonts w:eastAsia="SimSun"/>
            <w:noProof/>
            <w:sz w:val="20"/>
            <w:lang w:eastAsia="zh-CN"/>
          </w:rPr>
          <w:t>NG-RAN node</w:t>
        </w:r>
      </w:ins>
      <w:ins w:id="142" w:author="Nok-1" w:date="2021-09-24T11:40:00Z">
        <w:r w:rsidRPr="000B5B59">
          <w:rPr>
            <w:rFonts w:eastAsia="SimSun"/>
            <w:noProof/>
            <w:sz w:val="20"/>
            <w:lang w:eastAsia="zh-CN"/>
          </w:rPr>
          <w:t xml:space="preserve">. If the </w:t>
        </w:r>
      </w:ins>
      <w:ins w:id="143" w:author="Huawei" w:date="2021-12-13T17:43:00Z">
        <w:r w:rsidR="009D3422">
          <w:rPr>
            <w:rFonts w:eastAsia="SimSun"/>
            <w:noProof/>
            <w:sz w:val="20"/>
            <w:lang w:eastAsia="zh-CN"/>
          </w:rPr>
          <w:t>NG-RAN node</w:t>
        </w:r>
        <w:r w:rsidR="009D3422" w:rsidRPr="00B912FF">
          <w:rPr>
            <w:rFonts w:eastAsia="SimSun"/>
            <w:noProof/>
            <w:sz w:val="20"/>
            <w:lang w:eastAsia="zh-CN"/>
          </w:rPr>
          <w:t xml:space="preserve"> </w:t>
        </w:r>
      </w:ins>
      <w:ins w:id="144" w:author="Nok-1" w:date="2021-09-24T11:40:00Z">
        <w:r w:rsidRPr="000B5B59">
          <w:rPr>
            <w:rFonts w:eastAsia="SimSun"/>
            <w:noProof/>
            <w:sz w:val="20"/>
            <w:lang w:eastAsia="zh-CN"/>
          </w:rPr>
          <w:t xml:space="preserve">accepts the MBMS session setup request, the </w:t>
        </w:r>
      </w:ins>
      <w:ins w:id="145" w:author="Huawei" w:date="2021-12-13T17:44:00Z">
        <w:r w:rsidR="009D3422">
          <w:rPr>
            <w:rFonts w:eastAsia="SimSun"/>
            <w:noProof/>
            <w:sz w:val="20"/>
            <w:lang w:eastAsia="zh-CN"/>
          </w:rPr>
          <w:t>NG-RAN node</w:t>
        </w:r>
        <w:r w:rsidR="009D3422" w:rsidRPr="00B912FF">
          <w:rPr>
            <w:rFonts w:eastAsia="SimSun"/>
            <w:noProof/>
            <w:sz w:val="20"/>
            <w:lang w:eastAsia="zh-CN"/>
          </w:rPr>
          <w:t xml:space="preserve"> </w:t>
        </w:r>
      </w:ins>
      <w:ins w:id="146" w:author="Nok-1" w:date="2021-09-24T11:40:00Z">
        <w:r w:rsidRPr="000B5B59">
          <w:rPr>
            <w:rFonts w:eastAsia="SimSun"/>
            <w:noProof/>
            <w:sz w:val="20"/>
            <w:lang w:eastAsia="zh-CN"/>
          </w:rPr>
          <w:t xml:space="preserve">responds with the </w:t>
        </w:r>
      </w:ins>
      <w:ins w:id="147" w:author="Nok-1" w:date="2021-10-13T16:52:00Z">
        <w:r w:rsidR="00B160FD" w:rsidRPr="000B5B59">
          <w:rPr>
            <w:rFonts w:eastAsia="SimSun"/>
            <w:noProof/>
            <w:sz w:val="20"/>
            <w:lang w:eastAsia="zh-CN"/>
          </w:rPr>
          <w:t xml:space="preserve">BROADCAST </w:t>
        </w:r>
      </w:ins>
      <w:ins w:id="148" w:author="Nok-1" w:date="2021-09-24T11:40:00Z">
        <w:r w:rsidRPr="000B5B59">
          <w:rPr>
            <w:rFonts w:eastAsia="SimSun"/>
            <w:noProof/>
            <w:sz w:val="20"/>
            <w:lang w:eastAsia="zh-CN"/>
          </w:rPr>
          <w:t>SESSION SETUP RESPONSE message.</w:t>
        </w:r>
      </w:ins>
    </w:p>
    <w:p w14:paraId="06B267EB" w14:textId="11404227" w:rsidR="009049DC" w:rsidRPr="00B912FF" w:rsidRDefault="009049DC" w:rsidP="009049DC">
      <w:pPr>
        <w:overflowPunct w:val="0"/>
        <w:autoSpaceDE w:val="0"/>
        <w:autoSpaceDN w:val="0"/>
        <w:adjustRightInd w:val="0"/>
        <w:spacing w:after="120"/>
        <w:jc w:val="both"/>
        <w:textAlignment w:val="baseline"/>
        <w:rPr>
          <w:ins w:id="149" w:author="Huawei" w:date="2021-12-13T18:14:00Z"/>
          <w:rFonts w:eastAsia="SimSun"/>
          <w:noProof/>
          <w:sz w:val="20"/>
          <w:lang w:eastAsia="zh-CN"/>
        </w:rPr>
      </w:pPr>
      <w:ins w:id="150" w:author="Huawei" w:date="2021-12-13T18:14:00Z">
        <w:r>
          <w:rPr>
            <w:rFonts w:eastAsia="SimSun"/>
            <w:noProof/>
            <w:sz w:val="20"/>
            <w:lang w:eastAsia="zh-CN"/>
          </w:rPr>
          <w:t xml:space="preserve">If the </w:t>
        </w:r>
      </w:ins>
      <w:ins w:id="151" w:author="Huawei" w:date="2022-01-04T10:10:00Z">
        <w:r w:rsidR="000E5030">
          <w:rPr>
            <w:rFonts w:eastAsia="SimSun"/>
            <w:i/>
            <w:noProof/>
            <w:sz w:val="20"/>
            <w:lang w:eastAsia="zh-CN"/>
          </w:rPr>
          <w:t xml:space="preserve">MBS </w:t>
        </w:r>
        <w:r w:rsidR="000E5030">
          <w:rPr>
            <w:rFonts w:eastAsia="SimSun" w:hint="eastAsia"/>
            <w:i/>
            <w:noProof/>
            <w:sz w:val="20"/>
            <w:lang w:eastAsia="zh-CN"/>
          </w:rPr>
          <w:t>Area</w:t>
        </w:r>
        <w:r w:rsidR="000E5030">
          <w:rPr>
            <w:rFonts w:eastAsia="SimSun"/>
            <w:i/>
            <w:noProof/>
            <w:sz w:val="20"/>
            <w:lang w:eastAsia="zh-CN"/>
          </w:rPr>
          <w:t xml:space="preserve"> </w:t>
        </w:r>
      </w:ins>
      <w:ins w:id="152" w:author="Huawei" w:date="2021-12-13T18:14:00Z">
        <w:r w:rsidRPr="00B912FF">
          <w:rPr>
            <w:rFonts w:eastAsia="SimSun"/>
            <w:i/>
            <w:noProof/>
            <w:sz w:val="20"/>
            <w:lang w:eastAsia="zh-CN"/>
          </w:rPr>
          <w:t>Session ID</w:t>
        </w:r>
        <w:r>
          <w:rPr>
            <w:rFonts w:eastAsia="SimSun"/>
            <w:noProof/>
            <w:sz w:val="20"/>
            <w:lang w:eastAsia="zh-CN"/>
          </w:rPr>
          <w:t xml:space="preserve"> IE is included in the </w:t>
        </w:r>
        <w:r w:rsidRPr="00B912FF">
          <w:rPr>
            <w:rFonts w:eastAsia="SimSun"/>
            <w:noProof/>
            <w:sz w:val="20"/>
            <w:lang w:eastAsia="zh-CN"/>
          </w:rPr>
          <w:t>BROADCAST SESSION SETUP REQUEST</w:t>
        </w:r>
        <w:r>
          <w:rPr>
            <w:rFonts w:eastAsia="SimSun"/>
            <w:noProof/>
            <w:sz w:val="20"/>
            <w:lang w:eastAsia="zh-CN"/>
          </w:rPr>
          <w:t xml:space="preserve"> message, the NG-RAN node shall consider that it identifies the location dependent broadcast service together with the MBS Session ID indicated by the </w:t>
        </w:r>
        <w:r w:rsidRPr="00B912FF">
          <w:rPr>
            <w:rFonts w:eastAsia="SimSun"/>
            <w:i/>
            <w:noProof/>
            <w:sz w:val="20"/>
            <w:lang w:eastAsia="zh-CN"/>
          </w:rPr>
          <w:t>MBS Session ID</w:t>
        </w:r>
        <w:r>
          <w:rPr>
            <w:rFonts w:eastAsia="SimSun"/>
            <w:noProof/>
            <w:sz w:val="20"/>
            <w:lang w:eastAsia="zh-CN"/>
          </w:rPr>
          <w:t xml:space="preserve"> IE, and the NG-RAN node shall include the same value of the </w:t>
        </w:r>
      </w:ins>
      <w:ins w:id="153" w:author="Huawei" w:date="2022-01-04T10:10:00Z">
        <w:r w:rsidR="000E5030">
          <w:rPr>
            <w:rFonts w:eastAsia="SimSun"/>
            <w:i/>
            <w:noProof/>
            <w:sz w:val="20"/>
            <w:lang w:eastAsia="zh-CN"/>
          </w:rPr>
          <w:t xml:space="preserve">MBS </w:t>
        </w:r>
      </w:ins>
      <w:ins w:id="154" w:author="Huawei" w:date="2021-12-13T18:14:00Z">
        <w:r w:rsidRPr="00B912FF">
          <w:rPr>
            <w:rFonts w:eastAsia="SimSun"/>
            <w:i/>
            <w:noProof/>
            <w:sz w:val="20"/>
            <w:lang w:eastAsia="zh-CN"/>
          </w:rPr>
          <w:t>Area Session</w:t>
        </w:r>
        <w:r>
          <w:rPr>
            <w:rFonts w:eastAsia="SimSun"/>
            <w:noProof/>
            <w:sz w:val="20"/>
            <w:lang w:eastAsia="zh-CN"/>
          </w:rPr>
          <w:t xml:space="preserve"> ID IE in the </w:t>
        </w:r>
        <w:r w:rsidRPr="00124F2D">
          <w:rPr>
            <w:rFonts w:eastAsia="SimSun"/>
            <w:noProof/>
            <w:sz w:val="20"/>
            <w:lang w:eastAsia="zh-CN"/>
          </w:rPr>
          <w:t xml:space="preserve">BROADCAST SESSION SETUP </w:t>
        </w:r>
        <w:r>
          <w:rPr>
            <w:rFonts w:eastAsia="SimSun"/>
            <w:noProof/>
            <w:sz w:val="20"/>
            <w:lang w:eastAsia="zh-CN"/>
          </w:rPr>
          <w:t>RESPONSE message.</w:t>
        </w:r>
      </w:ins>
    </w:p>
    <w:p w14:paraId="054952A1" w14:textId="77777777" w:rsidR="00124F2D" w:rsidRPr="000B5B59" w:rsidDel="009049DC" w:rsidRDefault="00124F2D" w:rsidP="00D7671C">
      <w:pPr>
        <w:overflowPunct w:val="0"/>
        <w:autoSpaceDE w:val="0"/>
        <w:autoSpaceDN w:val="0"/>
        <w:adjustRightInd w:val="0"/>
        <w:spacing w:after="120"/>
        <w:jc w:val="both"/>
        <w:textAlignment w:val="baseline"/>
        <w:rPr>
          <w:ins w:id="155" w:author="Nok-1" w:date="2021-09-24T11:40:00Z"/>
          <w:del w:id="156" w:author="Huawei" w:date="2021-12-13T18:14:00Z"/>
          <w:rFonts w:eastAsia="SimSun"/>
          <w:noProof/>
          <w:sz w:val="20"/>
          <w:lang w:eastAsia="zh-CN"/>
        </w:rPr>
      </w:pPr>
    </w:p>
    <w:p w14:paraId="68F39D10" w14:textId="77777777" w:rsidR="00D7671C" w:rsidRPr="00DD4176" w:rsidRDefault="00D7671C" w:rsidP="00D7671C">
      <w:pPr>
        <w:overflowPunct w:val="0"/>
        <w:autoSpaceDE w:val="0"/>
        <w:autoSpaceDN w:val="0"/>
        <w:adjustRightInd w:val="0"/>
        <w:spacing w:after="120"/>
        <w:jc w:val="both"/>
        <w:textAlignment w:val="baseline"/>
        <w:rPr>
          <w:ins w:id="157" w:author="Nok-1" w:date="2021-09-24T11:40:00Z"/>
          <w:rFonts w:ascii="Arial" w:eastAsia="SimSun" w:hAnsi="Arial"/>
          <w:sz w:val="20"/>
          <w:lang w:eastAsia="zh-CN"/>
        </w:rPr>
      </w:pPr>
    </w:p>
    <w:p w14:paraId="64DD5FF4" w14:textId="77777777" w:rsidR="00D7671C" w:rsidRDefault="00D7671C" w:rsidP="00D7671C">
      <w:pPr>
        <w:keepNext/>
        <w:keepLines/>
        <w:overflowPunct w:val="0"/>
        <w:autoSpaceDE w:val="0"/>
        <w:autoSpaceDN w:val="0"/>
        <w:adjustRightInd w:val="0"/>
        <w:spacing w:before="120" w:after="180"/>
        <w:textAlignment w:val="baseline"/>
        <w:outlineLvl w:val="2"/>
        <w:rPr>
          <w:ins w:id="158" w:author="Nok-1" w:date="2021-10-13T16:52:00Z"/>
          <w:rFonts w:ascii="Arial" w:eastAsia="SimSun" w:hAnsi="Arial"/>
          <w:b/>
          <w:sz w:val="28"/>
          <w:szCs w:val="28"/>
          <w:lang w:eastAsia="x-none"/>
        </w:rPr>
      </w:pPr>
      <w:ins w:id="159" w:author="Nok-1" w:date="2021-09-24T11:40:00Z">
        <w:r w:rsidRPr="00DD4176">
          <w:rPr>
            <w:rFonts w:ascii="Arial" w:eastAsia="SimSun" w:hAnsi="Arial" w:hint="eastAsia"/>
            <w:b/>
            <w:sz w:val="28"/>
            <w:szCs w:val="28"/>
            <w:lang w:eastAsia="zh-CN"/>
          </w:rPr>
          <w:lastRenderedPageBreak/>
          <w:t>8.x.1.</w:t>
        </w:r>
        <w:r w:rsidRPr="00DD4176">
          <w:rPr>
            <w:rFonts w:ascii="Arial" w:eastAsia="SimSun" w:hAnsi="Arial"/>
            <w:b/>
            <w:sz w:val="28"/>
            <w:szCs w:val="28"/>
            <w:lang w:eastAsia="x-none"/>
          </w:rPr>
          <w:t>3</w:t>
        </w:r>
        <w:r w:rsidRPr="00DD4176">
          <w:rPr>
            <w:rFonts w:ascii="Arial" w:eastAsia="SimSun" w:hAnsi="Arial"/>
            <w:b/>
            <w:sz w:val="28"/>
            <w:szCs w:val="28"/>
            <w:lang w:eastAsia="x-none"/>
          </w:rPr>
          <w:tab/>
          <w:t>Unsuccessful Operation</w:t>
        </w:r>
      </w:ins>
    </w:p>
    <w:p w14:paraId="1BB6F81F" w14:textId="77777777" w:rsidR="00BE6CBF" w:rsidRPr="00CA27EC" w:rsidRDefault="00075E16" w:rsidP="00CA27EC">
      <w:pPr>
        <w:keepNext/>
        <w:keepLines/>
        <w:spacing w:before="60" w:after="180"/>
        <w:jc w:val="center"/>
        <w:rPr>
          <w:ins w:id="160" w:author="Nok-1" w:date="2021-09-24T11:40:00Z"/>
        </w:rPr>
      </w:pPr>
      <w:ins w:id="161" w:author="Nok-1" w:date="2021-10-13T16:52:00Z">
        <w:r w:rsidRPr="001D2E49">
          <w:object w:dxaOrig="6885" w:dyaOrig="2415" w14:anchorId="635D10FD">
            <v:shape id="_x0000_i1026" type="#_x0000_t75" style="width:344.25pt;height:120pt" o:ole="">
              <v:imagedata r:id="rId10" o:title=""/>
            </v:shape>
            <o:OLEObject Type="Embed" ProgID="Visio.Drawing.11" ShapeID="_x0000_i1026" DrawAspect="Content" ObjectID="_1702978296" r:id="rId11"/>
          </w:object>
        </w:r>
      </w:ins>
    </w:p>
    <w:p w14:paraId="555986FD" w14:textId="77777777" w:rsidR="00D7671C" w:rsidRPr="00DD4176" w:rsidRDefault="00D7671C" w:rsidP="00D7671C">
      <w:pPr>
        <w:keepLines/>
        <w:overflowPunct w:val="0"/>
        <w:autoSpaceDE w:val="0"/>
        <w:autoSpaceDN w:val="0"/>
        <w:adjustRightInd w:val="0"/>
        <w:spacing w:after="240"/>
        <w:jc w:val="center"/>
        <w:textAlignment w:val="baseline"/>
        <w:rPr>
          <w:ins w:id="162" w:author="Nok-1" w:date="2021-09-24T11:40:00Z"/>
          <w:rFonts w:ascii="Arial" w:eastAsia="Times New Roman" w:hAnsi="Arial"/>
          <w:b/>
          <w:noProof/>
          <w:sz w:val="20"/>
          <w:lang w:val="x-none" w:eastAsia="en-GB"/>
        </w:rPr>
      </w:pPr>
      <w:ins w:id="163" w:author="Nok-1" w:date="2021-09-24T11:40:00Z">
        <w:r w:rsidRPr="00DD4176">
          <w:rPr>
            <w:rFonts w:ascii="Arial" w:eastAsia="Times New Roman" w:hAnsi="Arial"/>
            <w:b/>
            <w:noProof/>
            <w:sz w:val="20"/>
            <w:lang w:val="x-none" w:eastAsia="en-GB"/>
          </w:rPr>
          <w:t>Figure 8.</w:t>
        </w:r>
        <w:r w:rsidRPr="00DD4176">
          <w:rPr>
            <w:rFonts w:ascii="Arial" w:eastAsia="Times New Roman" w:hAnsi="Arial" w:hint="eastAsia"/>
            <w:b/>
            <w:noProof/>
            <w:sz w:val="20"/>
            <w:lang w:val="x-none" w:eastAsia="zh-CN"/>
          </w:rPr>
          <w:t>x</w:t>
        </w:r>
        <w:r w:rsidRPr="00DD4176">
          <w:rPr>
            <w:rFonts w:ascii="Arial" w:eastAsia="Times New Roman" w:hAnsi="Arial"/>
            <w:b/>
            <w:noProof/>
            <w:sz w:val="20"/>
            <w:lang w:val="x-none" w:eastAsia="en-GB"/>
          </w:rPr>
          <w:t>.</w:t>
        </w:r>
        <w:r w:rsidRPr="00DD4176">
          <w:rPr>
            <w:rFonts w:ascii="Arial" w:eastAsia="SimSun" w:hAnsi="Arial" w:hint="eastAsia"/>
            <w:b/>
            <w:noProof/>
            <w:sz w:val="20"/>
            <w:lang w:val="x-none" w:eastAsia="zh-CN"/>
          </w:rPr>
          <w:t>1.</w:t>
        </w:r>
        <w:r w:rsidRPr="00DD4176">
          <w:rPr>
            <w:rFonts w:ascii="Arial" w:eastAsia="Times New Roman" w:hAnsi="Arial"/>
            <w:b/>
            <w:noProof/>
            <w:sz w:val="20"/>
            <w:lang w:val="x-none" w:eastAsia="en-GB"/>
          </w:rPr>
          <w:t xml:space="preserve">3-1. </w:t>
        </w:r>
      </w:ins>
      <w:ins w:id="164" w:author="Nok-1" w:date="2021-10-13T16:54:00Z">
        <w:r w:rsidR="00075E16" w:rsidRPr="00F57593">
          <w:rPr>
            <w:rFonts w:ascii="Arial" w:eastAsia="Times New Roman" w:hAnsi="Arial"/>
            <w:b/>
            <w:noProof/>
            <w:sz w:val="20"/>
            <w:lang w:eastAsia="en-GB"/>
          </w:rPr>
          <w:t>Broadcast</w:t>
        </w:r>
      </w:ins>
      <w:ins w:id="165" w:author="Nok-1" w:date="2021-09-24T11:40:00Z">
        <w:r w:rsidRPr="00DD4176">
          <w:rPr>
            <w:rFonts w:ascii="Arial" w:eastAsia="Times New Roman" w:hAnsi="Arial"/>
            <w:b/>
            <w:noProof/>
            <w:sz w:val="20"/>
            <w:lang w:val="x-none" w:eastAsia="en-GB"/>
          </w:rPr>
          <w:t xml:space="preserve"> Session </w:t>
        </w:r>
      </w:ins>
      <w:ins w:id="166" w:author="Nok-1" w:date="2021-10-13T16:54:00Z">
        <w:r w:rsidR="00075E16" w:rsidRPr="00F57593">
          <w:rPr>
            <w:rFonts w:ascii="Arial" w:eastAsia="Times New Roman" w:hAnsi="Arial"/>
            <w:b/>
            <w:noProof/>
            <w:sz w:val="20"/>
            <w:lang w:eastAsia="en-GB"/>
          </w:rPr>
          <w:t>Setup</w:t>
        </w:r>
      </w:ins>
      <w:ins w:id="167" w:author="Nok-1" w:date="2021-09-24T11:40:00Z">
        <w:r w:rsidRPr="00DD4176">
          <w:rPr>
            <w:rFonts w:ascii="Arial" w:eastAsia="Times New Roman" w:hAnsi="Arial"/>
            <w:b/>
            <w:noProof/>
            <w:sz w:val="20"/>
            <w:lang w:val="x-none" w:eastAsia="en-GB"/>
          </w:rPr>
          <w:t xml:space="preserve"> procedure. Unsuccessful operation.</w:t>
        </w:r>
      </w:ins>
    </w:p>
    <w:p w14:paraId="669C8DEC" w14:textId="77777777" w:rsidR="00D7671C" w:rsidRPr="000B5B59" w:rsidRDefault="00D7671C" w:rsidP="00D7671C">
      <w:pPr>
        <w:overflowPunct w:val="0"/>
        <w:autoSpaceDE w:val="0"/>
        <w:autoSpaceDN w:val="0"/>
        <w:adjustRightInd w:val="0"/>
        <w:spacing w:after="120"/>
        <w:jc w:val="both"/>
        <w:textAlignment w:val="baseline"/>
        <w:rPr>
          <w:ins w:id="168" w:author="Nok-1" w:date="2021-09-24T11:40:00Z"/>
          <w:rFonts w:eastAsia="SimSun"/>
          <w:noProof/>
          <w:sz w:val="20"/>
          <w:lang w:eastAsia="zh-CN"/>
        </w:rPr>
      </w:pPr>
      <w:ins w:id="169" w:author="Nok-1" w:date="2021-09-24T11:40:00Z">
        <w:r w:rsidRPr="000B5B59">
          <w:rPr>
            <w:rFonts w:eastAsia="SimSun"/>
            <w:noProof/>
            <w:sz w:val="20"/>
            <w:lang w:eastAsia="zh-CN"/>
          </w:rPr>
          <w:t xml:space="preserve">If the </w:t>
        </w:r>
      </w:ins>
      <w:ins w:id="170" w:author="Huawei" w:date="2021-12-13T17:44:00Z">
        <w:r w:rsidR="009D3422">
          <w:rPr>
            <w:rFonts w:eastAsia="SimSun"/>
            <w:noProof/>
            <w:sz w:val="20"/>
            <w:lang w:eastAsia="zh-CN"/>
          </w:rPr>
          <w:t>NG-RAN node</w:t>
        </w:r>
        <w:r w:rsidR="009D3422" w:rsidRPr="00B912FF">
          <w:rPr>
            <w:rFonts w:eastAsia="SimSun"/>
            <w:noProof/>
            <w:sz w:val="20"/>
            <w:lang w:eastAsia="zh-CN"/>
          </w:rPr>
          <w:t xml:space="preserve"> </w:t>
        </w:r>
      </w:ins>
      <w:ins w:id="171" w:author="Nok-1" w:date="2021-09-24T11:40:00Z">
        <w:r w:rsidRPr="000B5B59">
          <w:rPr>
            <w:rFonts w:eastAsia="SimSun"/>
            <w:noProof/>
            <w:sz w:val="20"/>
            <w:lang w:eastAsia="zh-CN"/>
          </w:rPr>
          <w:t>is not capable of correctly processing the request (e.g. the MBS resources could not be established at all in any cell), the</w:t>
        </w:r>
        <w:r w:rsidRPr="000B5B59">
          <w:rPr>
            <w:rFonts w:eastAsia="SimSun"/>
            <w:sz w:val="20"/>
            <w:lang w:eastAsia="zh-CN"/>
          </w:rPr>
          <w:t xml:space="preserve"> </w:t>
        </w:r>
      </w:ins>
      <w:ins w:id="172" w:author="Huawei" w:date="2021-12-13T17:44:00Z">
        <w:r w:rsidR="009D3422">
          <w:rPr>
            <w:rFonts w:eastAsia="SimSun"/>
            <w:noProof/>
            <w:sz w:val="20"/>
            <w:lang w:eastAsia="zh-CN"/>
          </w:rPr>
          <w:t>NG-RAN node</w:t>
        </w:r>
        <w:r w:rsidR="009D3422" w:rsidRPr="00B912FF">
          <w:rPr>
            <w:rFonts w:eastAsia="SimSun"/>
            <w:noProof/>
            <w:sz w:val="20"/>
            <w:lang w:eastAsia="zh-CN"/>
          </w:rPr>
          <w:t xml:space="preserve"> </w:t>
        </w:r>
      </w:ins>
      <w:ins w:id="173" w:author="Nok-1" w:date="2021-09-24T11:40:00Z">
        <w:r w:rsidRPr="000B5B59">
          <w:rPr>
            <w:rFonts w:eastAsia="SimSun"/>
            <w:noProof/>
            <w:sz w:val="20"/>
            <w:lang w:eastAsia="zh-CN"/>
          </w:rPr>
          <w:t xml:space="preserve">shall send </w:t>
        </w:r>
      </w:ins>
      <w:ins w:id="174" w:author="Nok-1" w:date="2021-10-13T16:55:00Z">
        <w:r w:rsidR="00075E16" w:rsidRPr="000B5B59">
          <w:rPr>
            <w:rFonts w:eastAsia="SimSun"/>
            <w:noProof/>
            <w:sz w:val="20"/>
            <w:lang w:eastAsia="zh-CN"/>
          </w:rPr>
          <w:t>BROADCAST</w:t>
        </w:r>
      </w:ins>
      <w:ins w:id="175" w:author="Nok-1" w:date="2021-09-24T11:40:00Z">
        <w:r w:rsidRPr="000B5B59">
          <w:rPr>
            <w:rFonts w:eastAsia="SimSun"/>
            <w:noProof/>
            <w:sz w:val="20"/>
            <w:lang w:eastAsia="zh-CN"/>
          </w:rPr>
          <w:t xml:space="preserve"> SESSION SETUP FAILURE message.</w:t>
        </w:r>
      </w:ins>
    </w:p>
    <w:p w14:paraId="1EFD73CC" w14:textId="77777777" w:rsidR="00D7671C" w:rsidRPr="00F57593" w:rsidRDefault="00D7671C" w:rsidP="00D7671C">
      <w:pPr>
        <w:keepNext/>
        <w:keepLines/>
        <w:overflowPunct w:val="0"/>
        <w:autoSpaceDE w:val="0"/>
        <w:autoSpaceDN w:val="0"/>
        <w:adjustRightInd w:val="0"/>
        <w:spacing w:before="120" w:after="180"/>
        <w:textAlignment w:val="baseline"/>
        <w:outlineLvl w:val="2"/>
        <w:rPr>
          <w:ins w:id="176" w:author="Nok-1" w:date="2021-09-24T11:40:00Z"/>
          <w:rFonts w:ascii="Arial" w:eastAsia="SimSun" w:hAnsi="Arial"/>
          <w:noProof/>
          <w:sz w:val="28"/>
          <w:szCs w:val="28"/>
          <w:lang w:eastAsia="zh-CN"/>
        </w:rPr>
      </w:pPr>
      <w:ins w:id="177" w:author="Nok-1" w:date="2021-09-24T11:40:00Z">
        <w:r w:rsidRPr="00F57593">
          <w:rPr>
            <w:rFonts w:ascii="Arial" w:eastAsia="SimSun" w:hAnsi="Arial"/>
            <w:sz w:val="28"/>
            <w:szCs w:val="28"/>
            <w:lang w:eastAsia="x-none"/>
          </w:rPr>
          <w:t>8.x.1.4</w:t>
        </w:r>
        <w:r w:rsidRPr="00F57593">
          <w:rPr>
            <w:rFonts w:ascii="Arial" w:eastAsia="SimSun" w:hAnsi="Arial"/>
            <w:sz w:val="28"/>
            <w:szCs w:val="28"/>
            <w:lang w:eastAsia="x-none"/>
          </w:rPr>
          <w:tab/>
          <w:t>Abnormal Conditions</w:t>
        </w:r>
      </w:ins>
    </w:p>
    <w:p w14:paraId="7C502383" w14:textId="77777777" w:rsidR="00D7671C" w:rsidRPr="00F57593" w:rsidRDefault="00D7671C" w:rsidP="00D7671C">
      <w:pPr>
        <w:overflowPunct w:val="0"/>
        <w:autoSpaceDE w:val="0"/>
        <w:autoSpaceDN w:val="0"/>
        <w:adjustRightInd w:val="0"/>
        <w:spacing w:after="120"/>
        <w:jc w:val="both"/>
        <w:textAlignment w:val="baseline"/>
        <w:rPr>
          <w:ins w:id="178" w:author="Nok-1" w:date="2021-09-24T11:40:00Z"/>
          <w:rFonts w:eastAsia="SimSun"/>
          <w:sz w:val="20"/>
          <w:lang w:eastAsia="zh-CN"/>
        </w:rPr>
      </w:pPr>
      <w:ins w:id="179" w:author="Nok-1" w:date="2021-09-24T11:40:00Z">
        <w:r w:rsidRPr="00F57593">
          <w:rPr>
            <w:rFonts w:eastAsia="SimSun"/>
            <w:sz w:val="20"/>
            <w:lang w:eastAsia="zh-CN"/>
          </w:rPr>
          <w:t>Void.</w:t>
        </w:r>
      </w:ins>
    </w:p>
    <w:p w14:paraId="296F4098" w14:textId="77777777" w:rsidR="00D7671C" w:rsidRPr="00F57593" w:rsidRDefault="00D7671C" w:rsidP="00D7671C">
      <w:pPr>
        <w:overflowPunct w:val="0"/>
        <w:autoSpaceDE w:val="0"/>
        <w:autoSpaceDN w:val="0"/>
        <w:adjustRightInd w:val="0"/>
        <w:spacing w:after="120"/>
        <w:jc w:val="both"/>
        <w:textAlignment w:val="baseline"/>
        <w:rPr>
          <w:ins w:id="180" w:author="Nok-1" w:date="2021-09-24T11:40:00Z"/>
          <w:rFonts w:ascii="Arial" w:eastAsia="SimSun" w:hAnsi="Arial"/>
          <w:sz w:val="20"/>
          <w:lang w:eastAsia="zh-CN"/>
        </w:rPr>
      </w:pPr>
    </w:p>
    <w:p w14:paraId="2C0DBF31" w14:textId="77777777" w:rsidR="00D7671C" w:rsidRPr="00F57593" w:rsidRDefault="00D7671C" w:rsidP="00D7671C">
      <w:pPr>
        <w:keepNext/>
        <w:keepLines/>
        <w:overflowPunct w:val="0"/>
        <w:autoSpaceDE w:val="0"/>
        <w:autoSpaceDN w:val="0"/>
        <w:adjustRightInd w:val="0"/>
        <w:spacing w:before="180" w:after="180"/>
        <w:textAlignment w:val="baseline"/>
        <w:outlineLvl w:val="1"/>
        <w:rPr>
          <w:ins w:id="181" w:author="Nok-1" w:date="2021-09-24T11:40:00Z"/>
          <w:rFonts w:ascii="Arial" w:eastAsia="SimSun" w:hAnsi="Arial"/>
          <w:sz w:val="32"/>
          <w:szCs w:val="32"/>
          <w:lang w:eastAsia="zh-CN"/>
        </w:rPr>
      </w:pPr>
      <w:ins w:id="182" w:author="Nok-1" w:date="2021-09-24T11:40:00Z">
        <w:r w:rsidRPr="00F57593">
          <w:rPr>
            <w:rFonts w:ascii="Arial" w:eastAsia="SimSun" w:hAnsi="Arial"/>
            <w:sz w:val="32"/>
            <w:szCs w:val="32"/>
            <w:lang w:eastAsia="x-none"/>
          </w:rPr>
          <w:t>8.</w:t>
        </w:r>
        <w:r w:rsidRPr="00F57593">
          <w:rPr>
            <w:rFonts w:ascii="Arial" w:eastAsia="SimSun" w:hAnsi="Arial"/>
            <w:sz w:val="32"/>
            <w:szCs w:val="32"/>
            <w:lang w:eastAsia="zh-CN"/>
          </w:rPr>
          <w:t>x</w:t>
        </w:r>
        <w:r w:rsidRPr="00F57593">
          <w:rPr>
            <w:rFonts w:ascii="Arial" w:eastAsia="SimSun" w:hAnsi="Arial"/>
            <w:sz w:val="32"/>
            <w:szCs w:val="32"/>
            <w:lang w:eastAsia="x-none"/>
          </w:rPr>
          <w:t>.</w:t>
        </w:r>
        <w:r w:rsidRPr="00F57593">
          <w:rPr>
            <w:rFonts w:ascii="Arial" w:eastAsia="SimSun" w:hAnsi="Arial"/>
            <w:sz w:val="32"/>
            <w:szCs w:val="32"/>
            <w:lang w:eastAsia="zh-CN"/>
          </w:rPr>
          <w:t>2</w:t>
        </w:r>
        <w:r w:rsidRPr="00F57593">
          <w:rPr>
            <w:rFonts w:ascii="Arial" w:eastAsia="SimSun" w:hAnsi="Arial"/>
            <w:sz w:val="32"/>
            <w:szCs w:val="32"/>
            <w:lang w:eastAsia="x-none"/>
          </w:rPr>
          <w:tab/>
        </w:r>
      </w:ins>
      <w:ins w:id="183" w:author="Nok-1" w:date="2021-10-13T16:55:00Z">
        <w:r w:rsidR="00537C06" w:rsidRPr="00F57593">
          <w:rPr>
            <w:rFonts w:ascii="Arial" w:eastAsia="SimSun" w:hAnsi="Arial"/>
            <w:sz w:val="32"/>
            <w:szCs w:val="32"/>
            <w:lang w:eastAsia="x-none"/>
          </w:rPr>
          <w:t xml:space="preserve">Broadcast </w:t>
        </w:r>
      </w:ins>
      <w:ins w:id="184" w:author="Nok-1" w:date="2021-09-24T11:40:00Z">
        <w:r w:rsidRPr="00F57593">
          <w:rPr>
            <w:rFonts w:ascii="Arial" w:eastAsia="SimSun" w:hAnsi="Arial"/>
            <w:sz w:val="32"/>
            <w:szCs w:val="32"/>
            <w:lang w:eastAsia="zh-CN"/>
          </w:rPr>
          <w:t>Session Modification</w:t>
        </w:r>
      </w:ins>
    </w:p>
    <w:p w14:paraId="266C8894" w14:textId="77777777" w:rsidR="00D7671C" w:rsidRPr="00DD4176" w:rsidRDefault="00D7671C" w:rsidP="00D7671C">
      <w:pPr>
        <w:keepNext/>
        <w:keepLines/>
        <w:overflowPunct w:val="0"/>
        <w:autoSpaceDE w:val="0"/>
        <w:autoSpaceDN w:val="0"/>
        <w:adjustRightInd w:val="0"/>
        <w:spacing w:before="120" w:after="180"/>
        <w:textAlignment w:val="baseline"/>
        <w:outlineLvl w:val="2"/>
        <w:rPr>
          <w:ins w:id="185" w:author="Nok-1" w:date="2021-09-24T11:40:00Z"/>
          <w:rFonts w:ascii="Arial" w:eastAsia="SimSun" w:hAnsi="Arial"/>
          <w:b/>
          <w:sz w:val="28"/>
          <w:szCs w:val="28"/>
          <w:lang w:eastAsia="x-none"/>
        </w:rPr>
      </w:pPr>
      <w:ins w:id="186" w:author="Nok-1" w:date="2021-09-24T11:40:00Z">
        <w:r w:rsidRPr="00DD4176">
          <w:rPr>
            <w:rFonts w:ascii="Arial" w:eastAsia="SimSun" w:hAnsi="Arial"/>
            <w:b/>
            <w:sz w:val="28"/>
            <w:szCs w:val="28"/>
            <w:lang w:eastAsia="x-none"/>
          </w:rPr>
          <w:t>8.</w:t>
        </w:r>
        <w:r w:rsidRPr="00DD4176">
          <w:rPr>
            <w:rFonts w:ascii="Arial" w:eastAsia="SimSun" w:hAnsi="Arial" w:hint="eastAsia"/>
            <w:b/>
            <w:sz w:val="28"/>
            <w:szCs w:val="28"/>
            <w:lang w:eastAsia="zh-CN"/>
          </w:rPr>
          <w:t>x</w:t>
        </w:r>
        <w:r w:rsidRPr="00DD4176">
          <w:rPr>
            <w:rFonts w:ascii="Arial" w:eastAsia="SimSun" w:hAnsi="Arial"/>
            <w:b/>
            <w:sz w:val="28"/>
            <w:szCs w:val="28"/>
            <w:lang w:eastAsia="x-none"/>
          </w:rPr>
          <w:t>.</w:t>
        </w:r>
        <w:r w:rsidRPr="00DD4176">
          <w:rPr>
            <w:rFonts w:ascii="Arial" w:eastAsia="SimSun" w:hAnsi="Arial" w:hint="eastAsia"/>
            <w:b/>
            <w:sz w:val="28"/>
            <w:szCs w:val="28"/>
            <w:lang w:eastAsia="zh-CN"/>
          </w:rPr>
          <w:t>2</w:t>
        </w:r>
        <w:r w:rsidRPr="00DD4176">
          <w:rPr>
            <w:rFonts w:ascii="Arial" w:eastAsia="SimSun" w:hAnsi="Arial"/>
            <w:b/>
            <w:sz w:val="28"/>
            <w:szCs w:val="28"/>
            <w:lang w:eastAsia="x-none"/>
          </w:rPr>
          <w:t>.1</w:t>
        </w:r>
        <w:r w:rsidRPr="00DD4176">
          <w:rPr>
            <w:rFonts w:ascii="Arial" w:eastAsia="SimSun" w:hAnsi="Arial"/>
            <w:b/>
            <w:sz w:val="28"/>
            <w:szCs w:val="28"/>
            <w:lang w:eastAsia="x-none"/>
          </w:rPr>
          <w:tab/>
          <w:t>General</w:t>
        </w:r>
      </w:ins>
    </w:p>
    <w:p w14:paraId="2CC05E13" w14:textId="77777777" w:rsidR="00D7671C" w:rsidRPr="00693B77" w:rsidRDefault="00D7671C" w:rsidP="00D7671C">
      <w:pPr>
        <w:overflowPunct w:val="0"/>
        <w:autoSpaceDE w:val="0"/>
        <w:autoSpaceDN w:val="0"/>
        <w:adjustRightInd w:val="0"/>
        <w:spacing w:after="120"/>
        <w:jc w:val="both"/>
        <w:textAlignment w:val="baseline"/>
        <w:rPr>
          <w:ins w:id="187" w:author="Nok-1" w:date="2021-09-24T11:40:00Z"/>
          <w:rFonts w:eastAsia="SimSun"/>
          <w:noProof/>
          <w:sz w:val="20"/>
          <w:lang w:eastAsia="zh-CN"/>
        </w:rPr>
      </w:pPr>
      <w:ins w:id="188" w:author="Nok-1" w:date="2021-09-24T11:40:00Z">
        <w:r w:rsidRPr="000B5B59">
          <w:rPr>
            <w:rFonts w:eastAsia="SimSun"/>
            <w:noProof/>
            <w:sz w:val="20"/>
            <w:lang w:eastAsia="zh-CN"/>
          </w:rPr>
          <w:t>The purpose of the</w:t>
        </w:r>
      </w:ins>
      <w:ins w:id="189" w:author="Nok-1" w:date="2021-10-13T16:56:00Z">
        <w:r w:rsidR="00537C06" w:rsidRPr="000B5B59">
          <w:rPr>
            <w:rFonts w:eastAsia="SimSun"/>
            <w:noProof/>
            <w:sz w:val="20"/>
            <w:lang w:eastAsia="zh-CN"/>
          </w:rPr>
          <w:t xml:space="preserve"> Broadcast</w:t>
        </w:r>
      </w:ins>
      <w:ins w:id="190" w:author="Nok-1" w:date="2021-09-24T11:40:00Z">
        <w:r w:rsidRPr="000B5B59">
          <w:rPr>
            <w:rFonts w:eastAsia="SimSun"/>
            <w:noProof/>
            <w:sz w:val="20"/>
            <w:lang w:eastAsia="zh-CN"/>
          </w:rPr>
          <w:t xml:space="preserve"> Session Modification procedure is to request </w:t>
        </w:r>
      </w:ins>
      <w:ins w:id="191" w:author="Huawei" w:date="2021-12-13T17:44:00Z">
        <w:r w:rsidR="009D3422">
          <w:rPr>
            <w:rFonts w:eastAsia="SimSun"/>
            <w:noProof/>
            <w:sz w:val="20"/>
            <w:lang w:eastAsia="zh-CN"/>
          </w:rPr>
          <w:t>NG-RAN node</w:t>
        </w:r>
        <w:r w:rsidR="009D3422" w:rsidRPr="00B912FF">
          <w:rPr>
            <w:rFonts w:eastAsia="SimSun"/>
            <w:noProof/>
            <w:sz w:val="20"/>
            <w:lang w:eastAsia="zh-CN"/>
          </w:rPr>
          <w:t xml:space="preserve"> </w:t>
        </w:r>
      </w:ins>
      <w:ins w:id="192" w:author="Nok-1" w:date="2021-09-24T11:40:00Z">
        <w:r w:rsidRPr="000B5B59">
          <w:rPr>
            <w:rFonts w:eastAsia="SimSun"/>
            <w:noProof/>
            <w:sz w:val="20"/>
            <w:lang w:eastAsia="zh-CN"/>
          </w:rPr>
          <w:t xml:space="preserve">to update the </w:t>
        </w:r>
        <w:r w:rsidRPr="00693B77">
          <w:rPr>
            <w:rFonts w:eastAsia="SimSun"/>
            <w:noProof/>
            <w:sz w:val="20"/>
            <w:lang w:eastAsia="zh-CN"/>
          </w:rPr>
          <w:t xml:space="preserve">broadcast area or the MBS information related to a previously established MBS session. </w:t>
        </w:r>
      </w:ins>
    </w:p>
    <w:p w14:paraId="6AE5BD3E" w14:textId="77777777" w:rsidR="00D7671C" w:rsidRPr="00693B77" w:rsidRDefault="00D7671C" w:rsidP="00D7671C">
      <w:pPr>
        <w:overflowPunct w:val="0"/>
        <w:autoSpaceDE w:val="0"/>
        <w:autoSpaceDN w:val="0"/>
        <w:adjustRightInd w:val="0"/>
        <w:spacing w:after="120"/>
        <w:jc w:val="both"/>
        <w:textAlignment w:val="baseline"/>
        <w:rPr>
          <w:ins w:id="193" w:author="Nok-1" w:date="2021-09-24T11:40:00Z"/>
          <w:rFonts w:eastAsia="SimSun"/>
          <w:noProof/>
          <w:sz w:val="20"/>
          <w:lang w:eastAsia="zh-CN"/>
        </w:rPr>
      </w:pPr>
      <w:ins w:id="194" w:author="Nok-1" w:date="2021-09-24T11:40:00Z">
        <w:r w:rsidRPr="00693B77">
          <w:rPr>
            <w:rFonts w:eastAsia="SimSun"/>
            <w:noProof/>
            <w:sz w:val="20"/>
            <w:lang w:eastAsia="zh-CN"/>
          </w:rPr>
          <w:t>The procedure uses non-UE associated signalling.</w:t>
        </w:r>
      </w:ins>
    </w:p>
    <w:p w14:paraId="0A99D229" w14:textId="77777777" w:rsidR="00D7671C" w:rsidRPr="00DD4176" w:rsidRDefault="00D7671C" w:rsidP="00D7671C">
      <w:pPr>
        <w:keepNext/>
        <w:keepLines/>
        <w:overflowPunct w:val="0"/>
        <w:autoSpaceDE w:val="0"/>
        <w:autoSpaceDN w:val="0"/>
        <w:adjustRightInd w:val="0"/>
        <w:spacing w:before="120" w:after="180"/>
        <w:textAlignment w:val="baseline"/>
        <w:outlineLvl w:val="2"/>
        <w:rPr>
          <w:ins w:id="195" w:author="Nok-1" w:date="2021-09-24T11:40:00Z"/>
          <w:rFonts w:ascii="Arial" w:eastAsia="SimSun" w:hAnsi="Arial"/>
          <w:b/>
          <w:sz w:val="28"/>
          <w:szCs w:val="28"/>
          <w:lang w:eastAsia="x-none"/>
        </w:rPr>
      </w:pPr>
      <w:ins w:id="196" w:author="Nok-1" w:date="2021-09-24T11:40:00Z">
        <w:r w:rsidRPr="00DD4176">
          <w:rPr>
            <w:rFonts w:ascii="Arial" w:eastAsia="SimSun" w:hAnsi="Arial"/>
            <w:b/>
            <w:sz w:val="28"/>
            <w:szCs w:val="28"/>
            <w:lang w:eastAsia="x-none"/>
          </w:rPr>
          <w:t>8.</w:t>
        </w:r>
        <w:r w:rsidRPr="00DD4176">
          <w:rPr>
            <w:rFonts w:ascii="Arial" w:eastAsia="SimSun" w:hAnsi="Arial" w:hint="eastAsia"/>
            <w:b/>
            <w:sz w:val="28"/>
            <w:szCs w:val="28"/>
            <w:lang w:eastAsia="zh-CN"/>
          </w:rPr>
          <w:t>x</w:t>
        </w:r>
        <w:r w:rsidRPr="00DD4176">
          <w:rPr>
            <w:rFonts w:ascii="Arial" w:eastAsia="SimSun" w:hAnsi="Arial"/>
            <w:b/>
            <w:sz w:val="28"/>
            <w:szCs w:val="28"/>
            <w:lang w:eastAsia="x-none"/>
          </w:rPr>
          <w:t>.</w:t>
        </w:r>
        <w:r w:rsidRPr="00DD4176">
          <w:rPr>
            <w:rFonts w:ascii="Arial" w:eastAsia="SimSun" w:hAnsi="Arial" w:hint="eastAsia"/>
            <w:b/>
            <w:sz w:val="28"/>
            <w:szCs w:val="28"/>
            <w:lang w:eastAsia="zh-CN"/>
          </w:rPr>
          <w:t>2.2</w:t>
        </w:r>
        <w:r w:rsidRPr="00DD4176">
          <w:rPr>
            <w:rFonts w:ascii="Arial" w:eastAsia="SimSun" w:hAnsi="Arial"/>
            <w:b/>
            <w:sz w:val="28"/>
            <w:szCs w:val="28"/>
            <w:lang w:eastAsia="x-none"/>
          </w:rPr>
          <w:tab/>
          <w:t>Successful Operation</w:t>
        </w:r>
      </w:ins>
    </w:p>
    <w:p w14:paraId="4A203241" w14:textId="77777777" w:rsidR="00D7671C" w:rsidRPr="00DD4176" w:rsidRDefault="00DF5040" w:rsidP="00D7671C">
      <w:pPr>
        <w:keepNext/>
        <w:keepLines/>
        <w:spacing w:before="60" w:after="180"/>
        <w:jc w:val="center"/>
        <w:rPr>
          <w:ins w:id="197" w:author="Nok-1" w:date="2021-09-24T11:40:00Z"/>
          <w:rFonts w:ascii="Arial" w:eastAsia="Times New Roman" w:hAnsi="Arial"/>
          <w:b/>
          <w:sz w:val="20"/>
          <w:lang w:val="x-none" w:eastAsia="zh-CN"/>
        </w:rPr>
      </w:pPr>
      <w:ins w:id="198" w:author="Nok-1" w:date="2021-10-13T16:56:00Z">
        <w:r w:rsidRPr="001D2E49">
          <w:object w:dxaOrig="6885" w:dyaOrig="2415" w14:anchorId="0461A656">
            <v:shape id="_x0000_i1027" type="#_x0000_t75" style="width:344.25pt;height:120pt" o:ole="">
              <v:imagedata r:id="rId12" o:title=""/>
            </v:shape>
            <o:OLEObject Type="Embed" ProgID="Visio.Drawing.11" ShapeID="_x0000_i1027" DrawAspect="Content" ObjectID="_1702978297" r:id="rId13"/>
          </w:object>
        </w:r>
      </w:ins>
    </w:p>
    <w:p w14:paraId="5034CCC4" w14:textId="77777777" w:rsidR="00D7671C" w:rsidRPr="00DD4176" w:rsidRDefault="00D7671C" w:rsidP="00D7671C">
      <w:pPr>
        <w:keepNext/>
        <w:keepLines/>
        <w:spacing w:before="60" w:after="180"/>
        <w:jc w:val="center"/>
        <w:rPr>
          <w:ins w:id="199" w:author="Nok-1" w:date="2021-09-24T11:40:00Z"/>
          <w:rFonts w:ascii="Arial" w:eastAsia="SimSun" w:hAnsi="Arial"/>
          <w:b/>
          <w:noProof/>
          <w:sz w:val="20"/>
          <w:lang w:val="x-none" w:eastAsia="zh-CN"/>
        </w:rPr>
      </w:pPr>
    </w:p>
    <w:p w14:paraId="14A05D4A" w14:textId="77777777" w:rsidR="00D7671C" w:rsidRPr="00DD4176" w:rsidRDefault="00D7671C" w:rsidP="00D7671C">
      <w:pPr>
        <w:keepLines/>
        <w:overflowPunct w:val="0"/>
        <w:autoSpaceDE w:val="0"/>
        <w:autoSpaceDN w:val="0"/>
        <w:adjustRightInd w:val="0"/>
        <w:spacing w:after="240"/>
        <w:jc w:val="center"/>
        <w:textAlignment w:val="baseline"/>
        <w:rPr>
          <w:ins w:id="200" w:author="Nok-1" w:date="2021-09-24T11:40:00Z"/>
          <w:rFonts w:ascii="Arial" w:eastAsia="Times New Roman" w:hAnsi="Arial"/>
          <w:b/>
          <w:noProof/>
          <w:sz w:val="20"/>
          <w:lang w:val="x-none" w:eastAsia="en-GB"/>
        </w:rPr>
      </w:pPr>
      <w:ins w:id="201" w:author="Nok-1" w:date="2021-09-24T11:40:00Z">
        <w:r w:rsidRPr="00DD4176">
          <w:rPr>
            <w:rFonts w:ascii="Arial" w:eastAsia="Times New Roman" w:hAnsi="Arial"/>
            <w:b/>
            <w:noProof/>
            <w:sz w:val="20"/>
            <w:lang w:val="x-none" w:eastAsia="en-GB"/>
          </w:rPr>
          <w:t>Figure 8.</w:t>
        </w:r>
        <w:r w:rsidRPr="00DD4176">
          <w:rPr>
            <w:rFonts w:ascii="Arial" w:eastAsia="Times New Roman" w:hAnsi="Arial" w:hint="eastAsia"/>
            <w:b/>
            <w:noProof/>
            <w:sz w:val="20"/>
            <w:lang w:val="x-none" w:eastAsia="zh-CN"/>
          </w:rPr>
          <w:t>x</w:t>
        </w:r>
        <w:r w:rsidRPr="00DD4176">
          <w:rPr>
            <w:rFonts w:ascii="Arial" w:eastAsia="SimSun" w:hAnsi="Arial" w:hint="eastAsia"/>
            <w:b/>
            <w:noProof/>
            <w:sz w:val="20"/>
            <w:lang w:val="x-none" w:eastAsia="zh-CN"/>
          </w:rPr>
          <w:t>.2</w:t>
        </w:r>
        <w:r w:rsidRPr="00DD4176">
          <w:rPr>
            <w:rFonts w:ascii="Arial" w:eastAsia="Times New Roman" w:hAnsi="Arial"/>
            <w:b/>
            <w:noProof/>
            <w:sz w:val="20"/>
            <w:lang w:val="x-none" w:eastAsia="en-GB"/>
          </w:rPr>
          <w:t xml:space="preserve">.2-1. </w:t>
        </w:r>
      </w:ins>
      <w:ins w:id="202" w:author="Nok-1" w:date="2021-10-13T16:57:00Z">
        <w:r w:rsidR="00DF5040" w:rsidRPr="00712390">
          <w:rPr>
            <w:rFonts w:ascii="Arial" w:eastAsia="Times New Roman" w:hAnsi="Arial"/>
            <w:b/>
            <w:noProof/>
            <w:sz w:val="20"/>
            <w:lang w:eastAsia="en-GB"/>
          </w:rPr>
          <w:t>Broadcast</w:t>
        </w:r>
      </w:ins>
      <w:ins w:id="203" w:author="Nok-1" w:date="2021-09-24T11:40:00Z">
        <w:r w:rsidRPr="00DD4176">
          <w:rPr>
            <w:rFonts w:ascii="Arial" w:eastAsia="Times New Roman" w:hAnsi="Arial"/>
            <w:b/>
            <w:noProof/>
            <w:sz w:val="20"/>
            <w:lang w:val="x-none" w:eastAsia="en-GB"/>
          </w:rPr>
          <w:t xml:space="preserve"> Session </w:t>
        </w:r>
        <w:r w:rsidRPr="00712390">
          <w:rPr>
            <w:rFonts w:ascii="Arial" w:eastAsia="Times New Roman" w:hAnsi="Arial"/>
            <w:b/>
            <w:noProof/>
            <w:sz w:val="20"/>
            <w:lang w:eastAsia="en-GB"/>
          </w:rPr>
          <w:t>Modification</w:t>
        </w:r>
        <w:r w:rsidRPr="00DD4176">
          <w:rPr>
            <w:rFonts w:ascii="Arial" w:eastAsia="Times New Roman" w:hAnsi="Arial"/>
            <w:b/>
            <w:noProof/>
            <w:sz w:val="20"/>
            <w:lang w:val="x-none" w:eastAsia="en-GB"/>
          </w:rPr>
          <w:t xml:space="preserve"> procedure. Successful operation.</w:t>
        </w:r>
      </w:ins>
    </w:p>
    <w:p w14:paraId="67278A71" w14:textId="77777777" w:rsidR="00D7671C" w:rsidRPr="00693B77" w:rsidRDefault="00D7671C" w:rsidP="00D7671C">
      <w:pPr>
        <w:overflowPunct w:val="0"/>
        <w:autoSpaceDE w:val="0"/>
        <w:autoSpaceDN w:val="0"/>
        <w:adjustRightInd w:val="0"/>
        <w:spacing w:after="120"/>
        <w:jc w:val="both"/>
        <w:textAlignment w:val="baseline"/>
        <w:rPr>
          <w:ins w:id="204" w:author="Nok-1" w:date="2021-09-24T11:40:00Z"/>
          <w:rFonts w:eastAsia="SimSun"/>
          <w:noProof/>
          <w:sz w:val="20"/>
          <w:lang w:eastAsia="zh-CN"/>
        </w:rPr>
      </w:pPr>
      <w:ins w:id="205" w:author="Nok-1" w:date="2021-09-24T11:40:00Z">
        <w:r w:rsidRPr="00693B77">
          <w:rPr>
            <w:rFonts w:eastAsia="SimSun"/>
            <w:noProof/>
            <w:sz w:val="20"/>
            <w:lang w:eastAsia="zh-CN"/>
          </w:rPr>
          <w:t xml:space="preserve">The </w:t>
        </w:r>
        <w:r w:rsidRPr="00693B77">
          <w:rPr>
            <w:rFonts w:eastAsia="SimSun"/>
            <w:sz w:val="20"/>
            <w:lang w:eastAsia="zh-CN"/>
          </w:rPr>
          <w:t>AMF</w:t>
        </w:r>
        <w:r w:rsidRPr="00693B77">
          <w:rPr>
            <w:rFonts w:eastAsia="SimSun"/>
            <w:noProof/>
            <w:sz w:val="20"/>
            <w:lang w:eastAsia="zh-CN"/>
          </w:rPr>
          <w:t xml:space="preserve"> initiates the procedure by sending a </w:t>
        </w:r>
      </w:ins>
      <w:ins w:id="206" w:author="Nok-1" w:date="2021-10-13T16:57:00Z">
        <w:r w:rsidR="003137AF" w:rsidRPr="00693B77">
          <w:rPr>
            <w:rFonts w:eastAsia="SimSun"/>
            <w:noProof/>
            <w:sz w:val="20"/>
            <w:lang w:eastAsia="zh-CN"/>
          </w:rPr>
          <w:t>BROADCAST</w:t>
        </w:r>
      </w:ins>
      <w:ins w:id="207" w:author="Nok-1" w:date="2021-09-24T11:40:00Z">
        <w:r w:rsidRPr="00693B77">
          <w:rPr>
            <w:rFonts w:eastAsia="SimSun"/>
            <w:noProof/>
            <w:sz w:val="20"/>
            <w:lang w:eastAsia="zh-CN"/>
          </w:rPr>
          <w:t xml:space="preserve"> SESSION MODIFICATION REQUEST message to the </w:t>
        </w:r>
      </w:ins>
      <w:ins w:id="208" w:author="Huawei" w:date="2021-12-13T17:45:00Z">
        <w:r w:rsidR="009D3422">
          <w:rPr>
            <w:rFonts w:eastAsia="SimSun"/>
            <w:noProof/>
            <w:sz w:val="20"/>
            <w:lang w:eastAsia="zh-CN"/>
          </w:rPr>
          <w:t>NG-RAN node</w:t>
        </w:r>
      </w:ins>
      <w:ins w:id="209" w:author="Nok-1" w:date="2021-09-24T11:40:00Z">
        <w:r w:rsidRPr="003A676D">
          <w:rPr>
            <w:rFonts w:eastAsia="SimSun"/>
            <w:noProof/>
            <w:sz w:val="20"/>
            <w:lang w:eastAsia="zh-CN"/>
          </w:rPr>
          <w:t>.</w:t>
        </w:r>
      </w:ins>
    </w:p>
    <w:p w14:paraId="72F6F17B" w14:textId="77777777" w:rsidR="00D7671C" w:rsidRPr="00693B77" w:rsidRDefault="00D7671C" w:rsidP="00D7671C">
      <w:pPr>
        <w:overflowPunct w:val="0"/>
        <w:autoSpaceDE w:val="0"/>
        <w:autoSpaceDN w:val="0"/>
        <w:adjustRightInd w:val="0"/>
        <w:spacing w:after="120"/>
        <w:jc w:val="both"/>
        <w:textAlignment w:val="baseline"/>
        <w:rPr>
          <w:ins w:id="210" w:author="Nok-1" w:date="2021-09-24T11:40:00Z"/>
          <w:rFonts w:eastAsia="SimSun"/>
          <w:noProof/>
          <w:sz w:val="20"/>
          <w:lang w:eastAsia="zh-CN"/>
        </w:rPr>
      </w:pPr>
      <w:ins w:id="211" w:author="Nok-1" w:date="2021-09-24T11:40:00Z">
        <w:r w:rsidRPr="00693B77">
          <w:rPr>
            <w:rFonts w:eastAsia="SimSun"/>
            <w:noProof/>
            <w:sz w:val="20"/>
            <w:lang w:eastAsia="zh-CN"/>
          </w:rPr>
          <w:t xml:space="preserve">If the </w:t>
        </w:r>
        <w:r w:rsidRPr="00693B77">
          <w:rPr>
            <w:rFonts w:eastAsia="SimSun"/>
            <w:i/>
            <w:iCs/>
            <w:noProof/>
            <w:sz w:val="20"/>
            <w:lang w:eastAsia="zh-CN"/>
          </w:rPr>
          <w:t>MBS Service Area</w:t>
        </w:r>
        <w:r w:rsidRPr="00693B77">
          <w:rPr>
            <w:rFonts w:eastAsia="SimSun"/>
            <w:noProof/>
            <w:sz w:val="20"/>
            <w:lang w:eastAsia="zh-CN"/>
          </w:rPr>
          <w:t xml:space="preserve"> IE is included in the </w:t>
        </w:r>
      </w:ins>
      <w:ins w:id="212" w:author="Nok-1" w:date="2021-10-13T16:57:00Z">
        <w:r w:rsidR="003137AF" w:rsidRPr="00693B77">
          <w:rPr>
            <w:rFonts w:eastAsia="SimSun"/>
            <w:noProof/>
            <w:sz w:val="20"/>
            <w:lang w:eastAsia="zh-CN"/>
          </w:rPr>
          <w:t>BROADCAST</w:t>
        </w:r>
      </w:ins>
      <w:ins w:id="213" w:author="Nok-1" w:date="2021-09-24T11:40:00Z">
        <w:r w:rsidRPr="00693B77">
          <w:rPr>
            <w:rFonts w:eastAsia="SimSun"/>
            <w:noProof/>
            <w:sz w:val="20"/>
            <w:lang w:eastAsia="zh-CN"/>
          </w:rPr>
          <w:t xml:space="preserve"> SESSION MODIFICATION REQUEST message, the </w:t>
        </w:r>
      </w:ins>
      <w:ins w:id="214" w:author="Huawei" w:date="2021-12-13T17:45:00Z">
        <w:r w:rsidR="009D3422">
          <w:rPr>
            <w:rFonts w:eastAsia="SimSun"/>
            <w:noProof/>
            <w:sz w:val="20"/>
            <w:lang w:eastAsia="zh-CN"/>
          </w:rPr>
          <w:t>NG-RAN node</w:t>
        </w:r>
        <w:r w:rsidR="009D3422" w:rsidRPr="00B912FF">
          <w:rPr>
            <w:rFonts w:eastAsia="SimSun"/>
            <w:noProof/>
            <w:sz w:val="20"/>
            <w:lang w:eastAsia="zh-CN"/>
          </w:rPr>
          <w:t xml:space="preserve"> </w:t>
        </w:r>
      </w:ins>
      <w:ins w:id="215" w:author="Nok-1" w:date="2021-09-24T11:40:00Z">
        <w:r w:rsidRPr="00AF3E74">
          <w:rPr>
            <w:rFonts w:eastAsia="SimSun"/>
            <w:noProof/>
            <w:sz w:val="20"/>
            <w:lang w:eastAsia="zh-CN"/>
          </w:rPr>
          <w:t>shall</w:t>
        </w:r>
        <w:r w:rsidRPr="00693B77">
          <w:rPr>
            <w:rFonts w:eastAsia="SimSun"/>
            <w:noProof/>
            <w:sz w:val="20"/>
            <w:lang w:eastAsia="zh-CN"/>
          </w:rPr>
          <w:t xml:space="preserve"> update the MBS service area and send the </w:t>
        </w:r>
      </w:ins>
      <w:ins w:id="216" w:author="Nok-1" w:date="2021-10-13T16:58:00Z">
        <w:r w:rsidR="003137AF" w:rsidRPr="00693B77">
          <w:rPr>
            <w:rFonts w:eastAsia="SimSun"/>
            <w:noProof/>
            <w:sz w:val="20"/>
            <w:lang w:eastAsia="zh-CN"/>
          </w:rPr>
          <w:t>BROADCAST</w:t>
        </w:r>
      </w:ins>
      <w:ins w:id="217" w:author="Nok-1" w:date="2021-09-24T11:40:00Z">
        <w:r w:rsidRPr="00693B77">
          <w:rPr>
            <w:rFonts w:eastAsia="SimSun"/>
            <w:noProof/>
            <w:sz w:val="20"/>
            <w:lang w:eastAsia="zh-CN"/>
          </w:rPr>
          <w:t xml:space="preserve"> SESSION </w:t>
        </w:r>
      </w:ins>
      <w:ins w:id="218" w:author="Nok-1" w:date="2021-10-13T16:58:00Z">
        <w:r w:rsidR="003137AF" w:rsidRPr="00693B77">
          <w:rPr>
            <w:rFonts w:eastAsia="SimSun"/>
            <w:noProof/>
            <w:sz w:val="20"/>
            <w:lang w:eastAsia="zh-CN"/>
          </w:rPr>
          <w:t>MODIFICATION</w:t>
        </w:r>
      </w:ins>
      <w:ins w:id="219" w:author="Nok-1" w:date="2021-09-24T11:40:00Z">
        <w:r w:rsidRPr="00693B77">
          <w:rPr>
            <w:rFonts w:eastAsia="SimSun"/>
            <w:noProof/>
            <w:sz w:val="20"/>
            <w:lang w:eastAsia="zh-CN"/>
          </w:rPr>
          <w:t xml:space="preserve"> RESPONSE message.</w:t>
        </w:r>
      </w:ins>
    </w:p>
    <w:p w14:paraId="069AF320" w14:textId="77777777" w:rsidR="00D7671C" w:rsidRPr="00DA1622" w:rsidRDefault="00D7671C" w:rsidP="00D7671C">
      <w:pPr>
        <w:overflowPunct w:val="0"/>
        <w:autoSpaceDE w:val="0"/>
        <w:autoSpaceDN w:val="0"/>
        <w:adjustRightInd w:val="0"/>
        <w:spacing w:after="120"/>
        <w:jc w:val="both"/>
        <w:textAlignment w:val="baseline"/>
        <w:rPr>
          <w:ins w:id="220" w:author="Nok-1" w:date="2021-09-24T11:40:00Z"/>
          <w:rFonts w:eastAsia="SimSun"/>
          <w:noProof/>
          <w:sz w:val="20"/>
          <w:lang w:eastAsia="zh-CN"/>
        </w:rPr>
      </w:pPr>
      <w:ins w:id="221" w:author="Nok-1" w:date="2021-09-24T11:40:00Z">
        <w:r w:rsidRPr="00693B77">
          <w:rPr>
            <w:rFonts w:eastAsia="SimSun"/>
            <w:noProof/>
            <w:sz w:val="20"/>
            <w:lang w:eastAsia="zh-CN"/>
          </w:rPr>
          <w:lastRenderedPageBreak/>
          <w:t xml:space="preserve">If the </w:t>
        </w:r>
        <w:r w:rsidRPr="00DA1622">
          <w:rPr>
            <w:rFonts w:eastAsia="SimSun"/>
            <w:i/>
            <w:noProof/>
            <w:sz w:val="20"/>
            <w:lang w:eastAsia="zh-CN"/>
          </w:rPr>
          <w:t>MBS Session Resource Modify Request Transfer</w:t>
        </w:r>
        <w:r w:rsidRPr="00DA1622">
          <w:rPr>
            <w:rFonts w:eastAsia="SimSun"/>
            <w:noProof/>
            <w:sz w:val="20"/>
            <w:lang w:eastAsia="zh-CN"/>
          </w:rPr>
          <w:t xml:space="preserve"> IE is included in the </w:t>
        </w:r>
      </w:ins>
      <w:ins w:id="222" w:author="Nok-1" w:date="2021-10-13T16:58:00Z">
        <w:r w:rsidR="003137AF" w:rsidRPr="00DA1622">
          <w:rPr>
            <w:rFonts w:eastAsia="SimSun"/>
            <w:noProof/>
            <w:sz w:val="20"/>
            <w:lang w:eastAsia="zh-CN"/>
          </w:rPr>
          <w:t>BROADCAST</w:t>
        </w:r>
      </w:ins>
      <w:ins w:id="223" w:author="Nok-1" w:date="2021-09-24T11:40:00Z">
        <w:r w:rsidRPr="00DA1622">
          <w:rPr>
            <w:rFonts w:eastAsia="SimSun"/>
            <w:noProof/>
            <w:sz w:val="20"/>
            <w:lang w:eastAsia="zh-CN"/>
          </w:rPr>
          <w:t xml:space="preserve"> SESSION MODIFICATION REQUEST message, the </w:t>
        </w:r>
      </w:ins>
      <w:ins w:id="224" w:author="Huawei" w:date="2021-12-13T17:45:00Z">
        <w:r w:rsidR="009D3422">
          <w:rPr>
            <w:rFonts w:eastAsia="SimSun"/>
            <w:noProof/>
            <w:sz w:val="20"/>
            <w:lang w:eastAsia="zh-CN"/>
          </w:rPr>
          <w:t>NG-RAN node</w:t>
        </w:r>
        <w:r w:rsidR="009D3422" w:rsidRPr="00B912FF">
          <w:rPr>
            <w:rFonts w:eastAsia="SimSun"/>
            <w:noProof/>
            <w:sz w:val="20"/>
            <w:lang w:eastAsia="zh-CN"/>
          </w:rPr>
          <w:t xml:space="preserve"> </w:t>
        </w:r>
      </w:ins>
      <w:ins w:id="225" w:author="Nok-1" w:date="2021-09-24T11:40:00Z">
        <w:r w:rsidRPr="00DA1622">
          <w:rPr>
            <w:rFonts w:eastAsia="SimSun"/>
            <w:noProof/>
            <w:sz w:val="20"/>
            <w:lang w:eastAsia="zh-CN"/>
          </w:rPr>
          <w:t>shall</w:t>
        </w:r>
      </w:ins>
      <w:ins w:id="226" w:author="Nok-1" w:date="2021-10-13T17:49:00Z">
        <w:r w:rsidR="00712390" w:rsidRPr="00DA1622">
          <w:rPr>
            <w:rFonts w:eastAsia="SimSun"/>
            <w:noProof/>
            <w:sz w:val="20"/>
            <w:lang w:eastAsia="zh-CN"/>
          </w:rPr>
          <w:t xml:space="preserve">, </w:t>
        </w:r>
      </w:ins>
      <w:ins w:id="227" w:author="Nok-1" w:date="2021-12-13T15:03:00Z">
        <w:r w:rsidR="00AF3E74">
          <w:rPr>
            <w:rFonts w:eastAsia="SimSun"/>
            <w:noProof/>
            <w:sz w:val="20"/>
            <w:lang w:eastAsia="zh-CN"/>
          </w:rPr>
          <w:t>c</w:t>
        </w:r>
      </w:ins>
      <w:ins w:id="228" w:author="Nok-1" w:date="2021-10-13T17:50:00Z">
        <w:r w:rsidR="00712390" w:rsidRPr="00DA1622">
          <w:rPr>
            <w:rFonts w:eastAsia="SimSun"/>
            <w:noProof/>
            <w:sz w:val="20"/>
            <w:lang w:eastAsia="zh-CN"/>
          </w:rPr>
          <w:t xml:space="preserve">onsider the </w:t>
        </w:r>
        <w:r w:rsidR="00712390" w:rsidRPr="00DA1622">
          <w:rPr>
            <w:rFonts w:eastAsia="SimSun"/>
            <w:i/>
            <w:iCs/>
            <w:noProof/>
            <w:sz w:val="20"/>
            <w:lang w:eastAsia="zh-CN"/>
          </w:rPr>
          <w:t>QoS Flow To Setup List</w:t>
        </w:r>
        <w:r w:rsidR="00712390" w:rsidRPr="00DA1622">
          <w:rPr>
            <w:rFonts w:eastAsia="SimSun"/>
            <w:noProof/>
            <w:sz w:val="20"/>
            <w:lang w:eastAsia="zh-CN"/>
          </w:rPr>
          <w:t xml:space="preserve"> IE as the upadted QoS Flow information and </w:t>
        </w:r>
      </w:ins>
      <w:ins w:id="229" w:author="Nok-1" w:date="2021-09-24T11:40:00Z">
        <w:r w:rsidRPr="00DA1622">
          <w:rPr>
            <w:rFonts w:eastAsia="SimSun"/>
            <w:sz w:val="20"/>
            <w:lang w:eastAsia="zh-CN"/>
          </w:rPr>
          <w:t xml:space="preserve">update the MBS context and resources </w:t>
        </w:r>
      </w:ins>
      <w:ins w:id="230" w:author="Nok-1" w:date="2021-10-13T17:50:00Z">
        <w:r w:rsidR="00712390" w:rsidRPr="00DA1622">
          <w:rPr>
            <w:rFonts w:eastAsia="SimSun"/>
            <w:sz w:val="20"/>
            <w:lang w:eastAsia="zh-CN"/>
          </w:rPr>
          <w:t xml:space="preserve">as necessary </w:t>
        </w:r>
      </w:ins>
      <w:ins w:id="231" w:author="Nok-1" w:date="2021-09-24T11:40:00Z">
        <w:r w:rsidRPr="00DA1622">
          <w:rPr>
            <w:rFonts w:eastAsia="SimSun"/>
            <w:sz w:val="20"/>
            <w:lang w:eastAsia="zh-CN"/>
          </w:rPr>
          <w:t xml:space="preserve">and send the </w:t>
        </w:r>
      </w:ins>
      <w:ins w:id="232" w:author="Nok-1" w:date="2021-10-13T16:58:00Z">
        <w:r w:rsidR="003137AF" w:rsidRPr="00DA1622">
          <w:rPr>
            <w:rFonts w:eastAsia="SimSun"/>
            <w:sz w:val="20"/>
            <w:lang w:eastAsia="zh-CN"/>
          </w:rPr>
          <w:t>BROADCAST</w:t>
        </w:r>
      </w:ins>
      <w:ins w:id="233" w:author="Nok-1" w:date="2021-09-24T11:40:00Z">
        <w:r w:rsidRPr="00DA1622">
          <w:rPr>
            <w:rFonts w:eastAsia="SimSun"/>
            <w:sz w:val="20"/>
            <w:lang w:eastAsia="zh-CN"/>
          </w:rPr>
          <w:t xml:space="preserve"> SESSION MODIFICATION RESPONSE message.</w:t>
        </w:r>
      </w:ins>
    </w:p>
    <w:p w14:paraId="016DB46C" w14:textId="77777777" w:rsidR="00D7671C" w:rsidRPr="00DD4176" w:rsidRDefault="00D7671C" w:rsidP="00D7671C">
      <w:pPr>
        <w:overflowPunct w:val="0"/>
        <w:autoSpaceDE w:val="0"/>
        <w:autoSpaceDN w:val="0"/>
        <w:adjustRightInd w:val="0"/>
        <w:spacing w:after="120"/>
        <w:jc w:val="both"/>
        <w:textAlignment w:val="baseline"/>
        <w:rPr>
          <w:ins w:id="234" w:author="Nok-1" w:date="2021-09-24T11:40:00Z"/>
          <w:rFonts w:ascii="Arial" w:eastAsia="SimSun" w:hAnsi="Arial"/>
          <w:sz w:val="20"/>
          <w:lang w:eastAsia="zh-CN"/>
        </w:rPr>
      </w:pPr>
    </w:p>
    <w:p w14:paraId="68AF43A3" w14:textId="77777777" w:rsidR="00D7671C" w:rsidRPr="00DD4176" w:rsidRDefault="00D7671C" w:rsidP="00D7671C">
      <w:pPr>
        <w:keepNext/>
        <w:keepLines/>
        <w:overflowPunct w:val="0"/>
        <w:autoSpaceDE w:val="0"/>
        <w:autoSpaceDN w:val="0"/>
        <w:adjustRightInd w:val="0"/>
        <w:spacing w:before="120" w:after="180"/>
        <w:textAlignment w:val="baseline"/>
        <w:outlineLvl w:val="2"/>
        <w:rPr>
          <w:ins w:id="235" w:author="Nok-1" w:date="2021-09-24T11:40:00Z"/>
          <w:rFonts w:ascii="Arial" w:eastAsia="SimSun" w:hAnsi="Arial"/>
          <w:b/>
          <w:sz w:val="28"/>
          <w:szCs w:val="28"/>
          <w:lang w:eastAsia="x-none"/>
        </w:rPr>
      </w:pPr>
      <w:ins w:id="236" w:author="Nok-1" w:date="2021-09-24T11:40:00Z">
        <w:r w:rsidRPr="00DD4176">
          <w:rPr>
            <w:rFonts w:ascii="Arial" w:eastAsia="SimSun" w:hAnsi="Arial" w:hint="eastAsia"/>
            <w:b/>
            <w:sz w:val="28"/>
            <w:szCs w:val="28"/>
            <w:lang w:eastAsia="zh-CN"/>
          </w:rPr>
          <w:t>8.x.2.</w:t>
        </w:r>
        <w:r w:rsidRPr="00DD4176">
          <w:rPr>
            <w:rFonts w:ascii="Arial" w:eastAsia="SimSun" w:hAnsi="Arial"/>
            <w:b/>
            <w:sz w:val="28"/>
            <w:szCs w:val="28"/>
            <w:lang w:eastAsia="x-none"/>
          </w:rPr>
          <w:t>3</w:t>
        </w:r>
        <w:r w:rsidRPr="00DD4176">
          <w:rPr>
            <w:rFonts w:ascii="Arial" w:eastAsia="SimSun" w:hAnsi="Arial"/>
            <w:b/>
            <w:sz w:val="28"/>
            <w:szCs w:val="28"/>
            <w:lang w:eastAsia="x-none"/>
          </w:rPr>
          <w:tab/>
          <w:t>Unsuccessful Operation</w:t>
        </w:r>
      </w:ins>
    </w:p>
    <w:p w14:paraId="26C2AB18" w14:textId="77777777" w:rsidR="00D7671C" w:rsidRPr="00DD4176" w:rsidRDefault="00173104" w:rsidP="00D7671C">
      <w:pPr>
        <w:keepNext/>
        <w:keepLines/>
        <w:spacing w:before="60" w:after="180"/>
        <w:jc w:val="center"/>
        <w:rPr>
          <w:ins w:id="237" w:author="Nok-1" w:date="2021-09-24T11:40:00Z"/>
          <w:rFonts w:ascii="Arial" w:eastAsia="Times New Roman" w:hAnsi="Arial"/>
          <w:b/>
          <w:noProof/>
          <w:sz w:val="20"/>
          <w:lang w:val="x-none" w:eastAsia="en-US"/>
        </w:rPr>
      </w:pPr>
      <w:ins w:id="238" w:author="Nok-1" w:date="2021-09-24T11:40:00Z">
        <w:r w:rsidRPr="00DD4176">
          <w:rPr>
            <w:rFonts w:ascii="Arial" w:eastAsia="Times New Roman" w:hAnsi="Arial"/>
            <w:b/>
            <w:sz w:val="20"/>
            <w:lang w:val="x-none" w:eastAsia="en-US"/>
          </w:rPr>
          <w:object w:dxaOrig="6885" w:dyaOrig="2415" w14:anchorId="3136DE5A">
            <v:shape id="_x0000_i1028" type="#_x0000_t75" style="width:344.25pt;height:120pt" o:ole="">
              <v:imagedata r:id="rId14" o:title=""/>
            </v:shape>
            <o:OLEObject Type="Embed" ProgID="Visio.Drawing.11" ShapeID="_x0000_i1028" DrawAspect="Content" ObjectID="_1702978298" r:id="rId15"/>
          </w:object>
        </w:r>
      </w:ins>
    </w:p>
    <w:p w14:paraId="152A85B9" w14:textId="77777777" w:rsidR="00D7671C" w:rsidRPr="00DD4176" w:rsidRDefault="00D7671C" w:rsidP="00D7671C">
      <w:pPr>
        <w:keepLines/>
        <w:overflowPunct w:val="0"/>
        <w:autoSpaceDE w:val="0"/>
        <w:autoSpaceDN w:val="0"/>
        <w:adjustRightInd w:val="0"/>
        <w:spacing w:after="240"/>
        <w:jc w:val="center"/>
        <w:textAlignment w:val="baseline"/>
        <w:rPr>
          <w:ins w:id="239" w:author="Nok-1" w:date="2021-09-24T11:40:00Z"/>
          <w:rFonts w:ascii="Arial" w:eastAsia="Times New Roman" w:hAnsi="Arial"/>
          <w:b/>
          <w:noProof/>
          <w:sz w:val="20"/>
          <w:lang w:val="x-none" w:eastAsia="en-GB"/>
        </w:rPr>
      </w:pPr>
      <w:ins w:id="240" w:author="Nok-1" w:date="2021-09-24T11:40:00Z">
        <w:r w:rsidRPr="00DD4176">
          <w:rPr>
            <w:rFonts w:ascii="Arial" w:eastAsia="Times New Roman" w:hAnsi="Arial"/>
            <w:b/>
            <w:noProof/>
            <w:sz w:val="20"/>
            <w:lang w:val="x-none" w:eastAsia="en-GB"/>
          </w:rPr>
          <w:t>Figure 8.</w:t>
        </w:r>
        <w:r w:rsidRPr="00DD4176">
          <w:rPr>
            <w:rFonts w:ascii="Arial" w:eastAsia="Times New Roman" w:hAnsi="Arial" w:hint="eastAsia"/>
            <w:b/>
            <w:noProof/>
            <w:sz w:val="20"/>
            <w:lang w:val="x-none" w:eastAsia="zh-CN"/>
          </w:rPr>
          <w:t>x</w:t>
        </w:r>
        <w:r w:rsidRPr="00DD4176">
          <w:rPr>
            <w:rFonts w:ascii="Arial" w:eastAsia="SimSun" w:hAnsi="Arial" w:hint="eastAsia"/>
            <w:b/>
            <w:noProof/>
            <w:sz w:val="20"/>
            <w:lang w:val="x-none" w:eastAsia="zh-CN"/>
          </w:rPr>
          <w:t>.2</w:t>
        </w:r>
        <w:r w:rsidRPr="00DD4176">
          <w:rPr>
            <w:rFonts w:ascii="Arial" w:eastAsia="Times New Roman" w:hAnsi="Arial"/>
            <w:b/>
            <w:noProof/>
            <w:sz w:val="20"/>
            <w:lang w:val="x-none" w:eastAsia="en-GB"/>
          </w:rPr>
          <w:t xml:space="preserve">.3-1. </w:t>
        </w:r>
      </w:ins>
      <w:ins w:id="241" w:author="Nok-1" w:date="2021-10-13T16:59:00Z">
        <w:r w:rsidR="00173104" w:rsidRPr="00316FFC">
          <w:rPr>
            <w:rFonts w:ascii="Arial" w:eastAsia="Times New Roman" w:hAnsi="Arial"/>
            <w:b/>
            <w:noProof/>
            <w:sz w:val="20"/>
            <w:lang w:eastAsia="en-GB"/>
          </w:rPr>
          <w:t>Broadcast</w:t>
        </w:r>
      </w:ins>
      <w:ins w:id="242" w:author="Nok-1" w:date="2021-09-24T11:40:00Z">
        <w:r w:rsidRPr="00DD4176">
          <w:rPr>
            <w:rFonts w:ascii="Arial" w:eastAsia="Times New Roman" w:hAnsi="Arial"/>
            <w:b/>
            <w:noProof/>
            <w:sz w:val="20"/>
            <w:lang w:val="x-none" w:eastAsia="en-GB"/>
          </w:rPr>
          <w:t xml:space="preserve"> Session </w:t>
        </w:r>
        <w:r w:rsidRPr="00DD4176">
          <w:rPr>
            <w:rFonts w:ascii="Arial" w:eastAsia="SimSun" w:hAnsi="Arial" w:hint="eastAsia"/>
            <w:b/>
            <w:noProof/>
            <w:sz w:val="20"/>
            <w:lang w:val="x-none" w:eastAsia="zh-CN"/>
          </w:rPr>
          <w:t>Modification</w:t>
        </w:r>
        <w:r w:rsidRPr="00DD4176">
          <w:rPr>
            <w:rFonts w:ascii="Arial" w:eastAsia="Times New Roman" w:hAnsi="Arial"/>
            <w:b/>
            <w:noProof/>
            <w:sz w:val="20"/>
            <w:lang w:val="x-none" w:eastAsia="en-GB"/>
          </w:rPr>
          <w:t xml:space="preserve"> procedure. Unsuccessful operation.</w:t>
        </w:r>
      </w:ins>
    </w:p>
    <w:p w14:paraId="1B58C10F" w14:textId="77777777" w:rsidR="00D7671C" w:rsidRPr="00B23AFC" w:rsidRDefault="00D7671C" w:rsidP="00D7671C">
      <w:pPr>
        <w:overflowPunct w:val="0"/>
        <w:autoSpaceDE w:val="0"/>
        <w:autoSpaceDN w:val="0"/>
        <w:adjustRightInd w:val="0"/>
        <w:spacing w:after="120"/>
        <w:jc w:val="both"/>
        <w:textAlignment w:val="baseline"/>
        <w:rPr>
          <w:ins w:id="243" w:author="Nok-1" w:date="2021-09-24T11:40:00Z"/>
          <w:rFonts w:eastAsia="SimSun"/>
          <w:noProof/>
          <w:sz w:val="20"/>
          <w:lang w:eastAsia="zh-CN"/>
        </w:rPr>
      </w:pPr>
      <w:ins w:id="244" w:author="Nok-1" w:date="2021-09-24T11:40:00Z">
        <w:r w:rsidRPr="00B23AFC">
          <w:rPr>
            <w:rFonts w:eastAsia="SimSun"/>
            <w:noProof/>
            <w:sz w:val="20"/>
            <w:lang w:eastAsia="zh-CN"/>
          </w:rPr>
          <w:t xml:space="preserve">If the </w:t>
        </w:r>
      </w:ins>
      <w:ins w:id="245" w:author="Huawei" w:date="2021-12-13T17:45:00Z">
        <w:r w:rsidR="009D3422">
          <w:rPr>
            <w:rFonts w:eastAsia="SimSun"/>
            <w:noProof/>
            <w:sz w:val="20"/>
            <w:lang w:eastAsia="zh-CN"/>
          </w:rPr>
          <w:t>NG-RAN node</w:t>
        </w:r>
        <w:r w:rsidR="009D3422" w:rsidRPr="00B912FF">
          <w:rPr>
            <w:rFonts w:eastAsia="SimSun"/>
            <w:noProof/>
            <w:sz w:val="20"/>
            <w:lang w:eastAsia="zh-CN"/>
          </w:rPr>
          <w:t xml:space="preserve"> </w:t>
        </w:r>
      </w:ins>
      <w:ins w:id="246" w:author="Huawei" w:date="2021-12-13T17:52:00Z">
        <w:r w:rsidR="00F72E36">
          <w:rPr>
            <w:rFonts w:eastAsia="SimSun"/>
            <w:noProof/>
            <w:sz w:val="20"/>
            <w:lang w:eastAsia="zh-CN"/>
          </w:rPr>
          <w:t>fails to update any requested modification</w:t>
        </w:r>
      </w:ins>
      <w:ins w:id="247" w:author="Nok-1" w:date="2021-09-24T11:40:00Z">
        <w:r w:rsidRPr="00B23AFC">
          <w:rPr>
            <w:rFonts w:eastAsia="SimSun"/>
            <w:noProof/>
            <w:sz w:val="20"/>
            <w:lang w:eastAsia="zh-CN"/>
          </w:rPr>
          <w:t xml:space="preserve">, the </w:t>
        </w:r>
      </w:ins>
      <w:ins w:id="248" w:author="Huawei" w:date="2021-12-13T17:45:00Z">
        <w:r w:rsidR="009D3422">
          <w:rPr>
            <w:rFonts w:eastAsia="SimSun"/>
            <w:noProof/>
            <w:sz w:val="20"/>
            <w:lang w:eastAsia="zh-CN"/>
          </w:rPr>
          <w:t>NG-RAN node</w:t>
        </w:r>
        <w:r w:rsidR="009D3422" w:rsidRPr="00B912FF">
          <w:rPr>
            <w:rFonts w:eastAsia="SimSun"/>
            <w:noProof/>
            <w:sz w:val="20"/>
            <w:lang w:eastAsia="zh-CN"/>
          </w:rPr>
          <w:t xml:space="preserve"> </w:t>
        </w:r>
      </w:ins>
      <w:ins w:id="249" w:author="Nok-1" w:date="2021-09-24T11:40:00Z">
        <w:r w:rsidRPr="00B23AFC">
          <w:rPr>
            <w:rFonts w:eastAsia="SimSun"/>
            <w:noProof/>
            <w:sz w:val="20"/>
            <w:lang w:eastAsia="zh-CN"/>
          </w:rPr>
          <w:t xml:space="preserve">shall send </w:t>
        </w:r>
      </w:ins>
      <w:ins w:id="250" w:author="Nok-1" w:date="2021-10-13T16:59:00Z">
        <w:r w:rsidR="00173104" w:rsidRPr="00B23AFC">
          <w:rPr>
            <w:rFonts w:eastAsia="SimSun"/>
            <w:noProof/>
            <w:sz w:val="20"/>
            <w:lang w:eastAsia="zh-CN"/>
          </w:rPr>
          <w:t>BROADCAST</w:t>
        </w:r>
      </w:ins>
      <w:ins w:id="251" w:author="Nok-1" w:date="2021-09-24T11:40:00Z">
        <w:r w:rsidRPr="00B23AFC">
          <w:rPr>
            <w:rFonts w:eastAsia="SimSun"/>
            <w:noProof/>
            <w:sz w:val="20"/>
            <w:lang w:eastAsia="zh-CN"/>
          </w:rPr>
          <w:t xml:space="preserve"> SESSION MODIFICATION FAILURE message.</w:t>
        </w:r>
      </w:ins>
    </w:p>
    <w:p w14:paraId="36F30E6D" w14:textId="77777777" w:rsidR="00D7671C" w:rsidRPr="00DD4176" w:rsidRDefault="00D7671C" w:rsidP="00D7671C">
      <w:pPr>
        <w:keepNext/>
        <w:keepLines/>
        <w:overflowPunct w:val="0"/>
        <w:autoSpaceDE w:val="0"/>
        <w:autoSpaceDN w:val="0"/>
        <w:adjustRightInd w:val="0"/>
        <w:spacing w:before="120" w:after="180"/>
        <w:textAlignment w:val="baseline"/>
        <w:outlineLvl w:val="2"/>
        <w:rPr>
          <w:ins w:id="252" w:author="Nok-1" w:date="2021-09-24T11:40:00Z"/>
          <w:rFonts w:ascii="Arial" w:eastAsia="SimSun" w:hAnsi="Arial"/>
          <w:b/>
          <w:sz w:val="28"/>
          <w:szCs w:val="28"/>
          <w:lang w:eastAsia="x-none"/>
        </w:rPr>
      </w:pPr>
      <w:ins w:id="253" w:author="Nok-1" w:date="2021-09-24T11:40:00Z">
        <w:r w:rsidRPr="00DD4176">
          <w:rPr>
            <w:rFonts w:ascii="Arial" w:eastAsia="SimSun" w:hAnsi="Arial"/>
            <w:b/>
            <w:sz w:val="28"/>
            <w:szCs w:val="28"/>
            <w:lang w:eastAsia="x-none"/>
          </w:rPr>
          <w:t>8.</w:t>
        </w:r>
        <w:r w:rsidRPr="00DD4176">
          <w:rPr>
            <w:rFonts w:ascii="Arial" w:eastAsia="SimSun" w:hAnsi="Arial" w:hint="eastAsia"/>
            <w:b/>
            <w:sz w:val="28"/>
            <w:szCs w:val="28"/>
            <w:lang w:eastAsia="x-none"/>
          </w:rPr>
          <w:t>x.</w:t>
        </w:r>
        <w:r w:rsidRPr="00DD4176">
          <w:rPr>
            <w:rFonts w:ascii="Arial" w:eastAsia="SimSun" w:hAnsi="Arial" w:hint="eastAsia"/>
            <w:b/>
            <w:sz w:val="28"/>
            <w:szCs w:val="28"/>
            <w:lang w:eastAsia="zh-CN"/>
          </w:rPr>
          <w:t>2</w:t>
        </w:r>
        <w:r w:rsidRPr="00DD4176">
          <w:rPr>
            <w:rFonts w:ascii="Arial" w:eastAsia="SimSun" w:hAnsi="Arial"/>
            <w:b/>
            <w:sz w:val="28"/>
            <w:szCs w:val="28"/>
            <w:lang w:eastAsia="x-none"/>
          </w:rPr>
          <w:t>.4</w:t>
        </w:r>
        <w:r w:rsidRPr="00DD4176">
          <w:rPr>
            <w:rFonts w:ascii="Arial" w:eastAsia="SimSun" w:hAnsi="Arial"/>
            <w:b/>
            <w:sz w:val="28"/>
            <w:szCs w:val="28"/>
            <w:lang w:eastAsia="x-none"/>
          </w:rPr>
          <w:tab/>
          <w:t>Abnormal Conditions</w:t>
        </w:r>
      </w:ins>
    </w:p>
    <w:p w14:paraId="257D4B5C" w14:textId="77777777" w:rsidR="00D7671C" w:rsidRPr="00B23AFC" w:rsidRDefault="00D7671C" w:rsidP="00D7671C">
      <w:pPr>
        <w:overflowPunct w:val="0"/>
        <w:autoSpaceDE w:val="0"/>
        <w:autoSpaceDN w:val="0"/>
        <w:adjustRightInd w:val="0"/>
        <w:spacing w:after="120"/>
        <w:jc w:val="both"/>
        <w:textAlignment w:val="baseline"/>
        <w:rPr>
          <w:ins w:id="254" w:author="Nok-1" w:date="2021-09-24T11:40:00Z"/>
          <w:rFonts w:eastAsia="SimSun"/>
          <w:sz w:val="20"/>
          <w:lang w:eastAsia="zh-CN"/>
        </w:rPr>
      </w:pPr>
      <w:ins w:id="255" w:author="Nok-1" w:date="2021-09-24T11:40:00Z">
        <w:r w:rsidRPr="00B23AFC">
          <w:rPr>
            <w:rFonts w:eastAsia="SimSun"/>
            <w:sz w:val="20"/>
            <w:lang w:eastAsia="zh-CN"/>
          </w:rPr>
          <w:t>Void.</w:t>
        </w:r>
      </w:ins>
    </w:p>
    <w:p w14:paraId="52C0C124" w14:textId="77777777" w:rsidR="00D7671C" w:rsidRPr="00DD4176" w:rsidRDefault="00D7671C" w:rsidP="00D7671C">
      <w:pPr>
        <w:overflowPunct w:val="0"/>
        <w:autoSpaceDE w:val="0"/>
        <w:autoSpaceDN w:val="0"/>
        <w:adjustRightInd w:val="0"/>
        <w:spacing w:after="120"/>
        <w:jc w:val="both"/>
        <w:textAlignment w:val="baseline"/>
        <w:rPr>
          <w:ins w:id="256" w:author="Nok-1" w:date="2021-09-24T11:40:00Z"/>
          <w:rFonts w:ascii="Arial" w:eastAsia="SimSun" w:hAnsi="Arial"/>
          <w:sz w:val="20"/>
          <w:lang w:eastAsia="zh-CN"/>
        </w:rPr>
      </w:pPr>
    </w:p>
    <w:p w14:paraId="47BE6F2C" w14:textId="77777777" w:rsidR="00D7671C" w:rsidRPr="00DD4176" w:rsidRDefault="00D7671C" w:rsidP="00AF62D4">
      <w:pPr>
        <w:keepNext/>
        <w:keepLines/>
        <w:overflowPunct w:val="0"/>
        <w:autoSpaceDE w:val="0"/>
        <w:autoSpaceDN w:val="0"/>
        <w:adjustRightInd w:val="0"/>
        <w:spacing w:before="180" w:after="180"/>
        <w:textAlignment w:val="baseline"/>
        <w:outlineLvl w:val="1"/>
        <w:rPr>
          <w:ins w:id="257" w:author="Nok-1" w:date="2021-09-24T11:40:00Z"/>
          <w:rFonts w:ascii="Arial" w:eastAsia="SimSun" w:hAnsi="Arial" w:cs="Arial"/>
          <w:sz w:val="32"/>
          <w:szCs w:val="32"/>
          <w:lang w:eastAsia="zh-CN"/>
        </w:rPr>
      </w:pPr>
      <w:ins w:id="258" w:author="Nok-1" w:date="2021-09-24T11:40:00Z">
        <w:r w:rsidRPr="00DD4176">
          <w:rPr>
            <w:rFonts w:ascii="Arial" w:eastAsia="SimSun" w:hAnsi="Arial"/>
            <w:sz w:val="32"/>
            <w:szCs w:val="32"/>
            <w:lang w:eastAsia="x-none"/>
          </w:rPr>
          <w:t>8.</w:t>
        </w:r>
        <w:r w:rsidRPr="00DD4176">
          <w:rPr>
            <w:rFonts w:ascii="Arial" w:eastAsia="SimSun" w:hAnsi="Arial" w:hint="eastAsia"/>
            <w:sz w:val="32"/>
            <w:szCs w:val="32"/>
            <w:lang w:eastAsia="x-none"/>
          </w:rPr>
          <w:t>x.3</w:t>
        </w:r>
        <w:r w:rsidRPr="00DD4176">
          <w:rPr>
            <w:rFonts w:ascii="Arial" w:eastAsia="SimSun" w:hAnsi="Arial"/>
            <w:sz w:val="32"/>
            <w:szCs w:val="32"/>
            <w:lang w:eastAsia="x-none"/>
          </w:rPr>
          <w:tab/>
        </w:r>
        <w:r w:rsidRPr="00DD4176">
          <w:rPr>
            <w:rFonts w:ascii="Arial" w:eastAsia="SimSun" w:hAnsi="Arial" w:hint="eastAsia"/>
            <w:sz w:val="32"/>
            <w:szCs w:val="32"/>
            <w:lang w:eastAsia="zh-CN"/>
          </w:rPr>
          <w:tab/>
        </w:r>
      </w:ins>
      <w:ins w:id="259" w:author="Nok-1" w:date="2021-10-13T17:00:00Z">
        <w:r w:rsidR="0015095E">
          <w:rPr>
            <w:rFonts w:ascii="Arial" w:eastAsia="SimSun" w:hAnsi="Arial"/>
            <w:sz w:val="32"/>
            <w:szCs w:val="32"/>
            <w:lang w:eastAsia="x-none"/>
          </w:rPr>
          <w:t>Broadcast</w:t>
        </w:r>
      </w:ins>
      <w:ins w:id="260" w:author="Nok-1" w:date="2021-09-24T11:40:00Z">
        <w:r w:rsidRPr="00DD4176">
          <w:rPr>
            <w:rFonts w:ascii="Arial" w:eastAsia="SimSun" w:hAnsi="Arial"/>
            <w:sz w:val="32"/>
            <w:szCs w:val="32"/>
            <w:lang w:eastAsia="x-none"/>
          </w:rPr>
          <w:t xml:space="preserve"> Session </w:t>
        </w:r>
        <w:r>
          <w:rPr>
            <w:rFonts w:ascii="Arial" w:eastAsia="SimSun" w:hAnsi="Arial"/>
            <w:sz w:val="32"/>
            <w:szCs w:val="32"/>
            <w:lang w:eastAsia="x-none"/>
          </w:rPr>
          <w:t>Release</w:t>
        </w:r>
      </w:ins>
    </w:p>
    <w:p w14:paraId="6FBBD6CE" w14:textId="77777777" w:rsidR="00D7671C" w:rsidRPr="00DD4176" w:rsidRDefault="00D7671C" w:rsidP="00D7671C">
      <w:pPr>
        <w:keepNext/>
        <w:keepLines/>
        <w:overflowPunct w:val="0"/>
        <w:autoSpaceDE w:val="0"/>
        <w:autoSpaceDN w:val="0"/>
        <w:adjustRightInd w:val="0"/>
        <w:spacing w:before="120" w:after="180"/>
        <w:textAlignment w:val="baseline"/>
        <w:outlineLvl w:val="2"/>
        <w:rPr>
          <w:ins w:id="261" w:author="Nok-1" w:date="2021-09-24T11:40:00Z"/>
          <w:rFonts w:ascii="Arial" w:eastAsia="SimSun" w:hAnsi="Arial"/>
          <w:b/>
          <w:sz w:val="28"/>
          <w:szCs w:val="28"/>
          <w:lang w:eastAsia="x-none"/>
        </w:rPr>
      </w:pPr>
      <w:ins w:id="262" w:author="Nok-1" w:date="2021-09-24T11:40:00Z">
        <w:r w:rsidRPr="00DD4176">
          <w:rPr>
            <w:rFonts w:ascii="Arial" w:eastAsia="SimSun" w:hAnsi="Arial"/>
            <w:b/>
            <w:sz w:val="28"/>
            <w:szCs w:val="28"/>
            <w:lang w:eastAsia="x-none"/>
          </w:rPr>
          <w:t>8.</w:t>
        </w:r>
        <w:r w:rsidRPr="00DD4176">
          <w:rPr>
            <w:rFonts w:ascii="Arial" w:eastAsia="SimSun" w:hAnsi="Arial" w:hint="eastAsia"/>
            <w:b/>
            <w:sz w:val="28"/>
            <w:szCs w:val="28"/>
            <w:lang w:eastAsia="zh-CN"/>
          </w:rPr>
          <w:t>x.3</w:t>
        </w:r>
        <w:r w:rsidRPr="00DD4176">
          <w:rPr>
            <w:rFonts w:ascii="Arial" w:eastAsia="SimSun" w:hAnsi="Arial"/>
            <w:b/>
            <w:sz w:val="28"/>
            <w:szCs w:val="28"/>
            <w:lang w:eastAsia="x-none"/>
          </w:rPr>
          <w:t>.1</w:t>
        </w:r>
        <w:r w:rsidRPr="00DD4176">
          <w:rPr>
            <w:rFonts w:ascii="Arial" w:eastAsia="SimSun" w:hAnsi="Arial"/>
            <w:b/>
            <w:sz w:val="28"/>
            <w:szCs w:val="28"/>
            <w:lang w:eastAsia="x-none"/>
          </w:rPr>
          <w:tab/>
          <w:t>General</w:t>
        </w:r>
      </w:ins>
    </w:p>
    <w:p w14:paraId="142C854A" w14:textId="77777777" w:rsidR="00D7671C" w:rsidRPr="00FD3F71" w:rsidRDefault="00D7671C" w:rsidP="00D7671C">
      <w:pPr>
        <w:overflowPunct w:val="0"/>
        <w:autoSpaceDE w:val="0"/>
        <w:autoSpaceDN w:val="0"/>
        <w:adjustRightInd w:val="0"/>
        <w:spacing w:after="120"/>
        <w:jc w:val="both"/>
        <w:textAlignment w:val="baseline"/>
        <w:rPr>
          <w:ins w:id="263" w:author="Nok-1" w:date="2021-09-24T11:40:00Z"/>
          <w:rFonts w:eastAsia="SimSun"/>
          <w:noProof/>
          <w:sz w:val="20"/>
          <w:lang w:eastAsia="zh-CN"/>
        </w:rPr>
      </w:pPr>
      <w:ins w:id="264" w:author="Nok-1" w:date="2021-09-24T11:40:00Z">
        <w:r w:rsidRPr="00FD3F71">
          <w:rPr>
            <w:rFonts w:eastAsia="SimSun"/>
            <w:noProof/>
            <w:sz w:val="20"/>
            <w:lang w:eastAsia="zh-CN"/>
          </w:rPr>
          <w:t xml:space="preserve">The purpose of the </w:t>
        </w:r>
      </w:ins>
      <w:ins w:id="265" w:author="Nok-1" w:date="2021-10-13T17:00:00Z">
        <w:r w:rsidR="0015095E" w:rsidRPr="00FD3F71">
          <w:rPr>
            <w:rFonts w:eastAsia="SimSun"/>
            <w:noProof/>
            <w:sz w:val="20"/>
            <w:lang w:eastAsia="zh-CN"/>
          </w:rPr>
          <w:t>Broadcast</w:t>
        </w:r>
      </w:ins>
      <w:ins w:id="266" w:author="Nok-1" w:date="2021-09-24T11:40:00Z">
        <w:r w:rsidRPr="00FD3F71">
          <w:rPr>
            <w:rFonts w:eastAsia="SimSun"/>
            <w:noProof/>
            <w:sz w:val="20"/>
            <w:lang w:eastAsia="zh-CN"/>
          </w:rPr>
          <w:t xml:space="preserve"> Session Release procedure is to release the MBS context corresponding to the previous established MBS session. </w:t>
        </w:r>
      </w:ins>
    </w:p>
    <w:p w14:paraId="0B022374" w14:textId="77777777" w:rsidR="00D7671C" w:rsidRPr="00FD3F71" w:rsidRDefault="00D7671C" w:rsidP="00D7671C">
      <w:pPr>
        <w:overflowPunct w:val="0"/>
        <w:autoSpaceDE w:val="0"/>
        <w:autoSpaceDN w:val="0"/>
        <w:adjustRightInd w:val="0"/>
        <w:spacing w:after="120"/>
        <w:jc w:val="both"/>
        <w:textAlignment w:val="baseline"/>
        <w:rPr>
          <w:ins w:id="267" w:author="Nok-1" w:date="2021-09-24T11:40:00Z"/>
          <w:rFonts w:eastAsia="SimSun"/>
          <w:noProof/>
          <w:sz w:val="20"/>
          <w:lang w:eastAsia="zh-CN"/>
        </w:rPr>
      </w:pPr>
      <w:ins w:id="268" w:author="Nok-1" w:date="2021-09-24T11:40:00Z">
        <w:r w:rsidRPr="00FD3F71">
          <w:rPr>
            <w:rFonts w:eastAsia="SimSun"/>
            <w:noProof/>
            <w:sz w:val="20"/>
            <w:lang w:eastAsia="zh-CN"/>
          </w:rPr>
          <w:t>The procedure uses non-UE assocated signalling.</w:t>
        </w:r>
      </w:ins>
    </w:p>
    <w:p w14:paraId="6C16DC20" w14:textId="77777777" w:rsidR="00D7671C" w:rsidRPr="00DD4176" w:rsidRDefault="00D7671C" w:rsidP="00D7671C">
      <w:pPr>
        <w:keepNext/>
        <w:keepLines/>
        <w:overflowPunct w:val="0"/>
        <w:autoSpaceDE w:val="0"/>
        <w:autoSpaceDN w:val="0"/>
        <w:adjustRightInd w:val="0"/>
        <w:spacing w:before="120" w:after="180"/>
        <w:textAlignment w:val="baseline"/>
        <w:outlineLvl w:val="2"/>
        <w:rPr>
          <w:ins w:id="269" w:author="Nok-1" w:date="2021-09-24T11:40:00Z"/>
          <w:rFonts w:ascii="Arial" w:eastAsia="SimSun" w:hAnsi="Arial"/>
          <w:b/>
          <w:sz w:val="28"/>
          <w:szCs w:val="28"/>
          <w:lang w:eastAsia="x-none"/>
        </w:rPr>
      </w:pPr>
      <w:ins w:id="270" w:author="Nok-1" w:date="2021-09-24T11:40:00Z">
        <w:r w:rsidRPr="00DD4176">
          <w:rPr>
            <w:rFonts w:ascii="Arial" w:eastAsia="SimSun" w:hAnsi="Arial"/>
            <w:b/>
            <w:sz w:val="28"/>
            <w:szCs w:val="28"/>
            <w:lang w:eastAsia="x-none"/>
          </w:rPr>
          <w:t>8.</w:t>
        </w:r>
        <w:r w:rsidRPr="00DD4176">
          <w:rPr>
            <w:rFonts w:ascii="Arial" w:eastAsia="SimSun" w:hAnsi="Arial" w:hint="eastAsia"/>
            <w:b/>
            <w:sz w:val="28"/>
            <w:szCs w:val="28"/>
            <w:lang w:eastAsia="zh-CN"/>
          </w:rPr>
          <w:t>x.3.</w:t>
        </w:r>
        <w:r w:rsidRPr="00DD4176">
          <w:rPr>
            <w:rFonts w:ascii="Arial" w:eastAsia="SimSun" w:hAnsi="Arial"/>
            <w:b/>
            <w:sz w:val="28"/>
            <w:szCs w:val="28"/>
            <w:lang w:eastAsia="x-none"/>
          </w:rPr>
          <w:t>2</w:t>
        </w:r>
        <w:r w:rsidRPr="00DD4176">
          <w:rPr>
            <w:rFonts w:ascii="Arial" w:eastAsia="SimSun" w:hAnsi="Arial"/>
            <w:b/>
            <w:sz w:val="28"/>
            <w:szCs w:val="28"/>
            <w:lang w:eastAsia="x-none"/>
          </w:rPr>
          <w:tab/>
          <w:t>Successful Operation</w:t>
        </w:r>
      </w:ins>
    </w:p>
    <w:p w14:paraId="4407A04D" w14:textId="77777777" w:rsidR="00D7671C" w:rsidRPr="00DD4176" w:rsidRDefault="0015095E" w:rsidP="00D7671C">
      <w:pPr>
        <w:keepLines/>
        <w:overflowPunct w:val="0"/>
        <w:autoSpaceDE w:val="0"/>
        <w:autoSpaceDN w:val="0"/>
        <w:adjustRightInd w:val="0"/>
        <w:spacing w:after="240"/>
        <w:jc w:val="center"/>
        <w:textAlignment w:val="baseline"/>
        <w:rPr>
          <w:ins w:id="271" w:author="Nok-1" w:date="2021-09-24T11:40:00Z"/>
          <w:rFonts w:ascii="Arial" w:eastAsia="SimSun" w:hAnsi="Arial"/>
          <w:b/>
          <w:sz w:val="20"/>
          <w:lang w:val="x-none" w:eastAsia="zh-CN"/>
        </w:rPr>
      </w:pPr>
      <w:ins w:id="272" w:author="Nok-1" w:date="2021-09-24T11:40:00Z">
        <w:r w:rsidRPr="00DD4176">
          <w:rPr>
            <w:rFonts w:ascii="Arial" w:eastAsia="Times New Roman" w:hAnsi="Arial"/>
            <w:b/>
            <w:sz w:val="20"/>
            <w:lang w:val="x-none" w:eastAsia="en-GB"/>
          </w:rPr>
          <w:object w:dxaOrig="6885" w:dyaOrig="2415" w14:anchorId="20FCE383">
            <v:shape id="_x0000_i1029" type="#_x0000_t75" style="width:344.25pt;height:120pt" o:ole="">
              <v:imagedata r:id="rId16" o:title=""/>
            </v:shape>
            <o:OLEObject Type="Embed" ProgID="Visio.Drawing.11" ShapeID="_x0000_i1029" DrawAspect="Content" ObjectID="_1702978299" r:id="rId17"/>
          </w:object>
        </w:r>
      </w:ins>
    </w:p>
    <w:p w14:paraId="739D7A5E" w14:textId="77777777" w:rsidR="00D7671C" w:rsidRPr="00DD4176" w:rsidRDefault="00D7671C" w:rsidP="00D7671C">
      <w:pPr>
        <w:keepLines/>
        <w:overflowPunct w:val="0"/>
        <w:autoSpaceDE w:val="0"/>
        <w:autoSpaceDN w:val="0"/>
        <w:adjustRightInd w:val="0"/>
        <w:spacing w:after="240"/>
        <w:jc w:val="center"/>
        <w:textAlignment w:val="baseline"/>
        <w:rPr>
          <w:ins w:id="273" w:author="Nok-1" w:date="2021-09-24T11:40:00Z"/>
          <w:rFonts w:ascii="Arial" w:eastAsia="Times New Roman" w:hAnsi="Arial"/>
          <w:b/>
          <w:noProof/>
          <w:sz w:val="20"/>
          <w:lang w:val="x-none" w:eastAsia="en-GB"/>
        </w:rPr>
      </w:pPr>
      <w:ins w:id="274" w:author="Nok-1" w:date="2021-09-24T11:40:00Z">
        <w:r w:rsidRPr="00DD4176">
          <w:rPr>
            <w:rFonts w:ascii="Arial" w:eastAsia="Times New Roman" w:hAnsi="Arial"/>
            <w:b/>
            <w:noProof/>
            <w:sz w:val="20"/>
            <w:lang w:val="x-none" w:eastAsia="en-GB"/>
          </w:rPr>
          <w:t>Figure 8.</w:t>
        </w:r>
        <w:r w:rsidRPr="00DD4176">
          <w:rPr>
            <w:rFonts w:ascii="Arial" w:eastAsia="SimSun" w:hAnsi="Arial" w:hint="eastAsia"/>
            <w:b/>
            <w:noProof/>
            <w:sz w:val="20"/>
            <w:lang w:val="x-none" w:eastAsia="zh-CN"/>
          </w:rPr>
          <w:t>x.3</w:t>
        </w:r>
        <w:r w:rsidRPr="00DD4176">
          <w:rPr>
            <w:rFonts w:ascii="Arial" w:eastAsia="Times New Roman" w:hAnsi="Arial"/>
            <w:b/>
            <w:noProof/>
            <w:sz w:val="20"/>
            <w:lang w:val="x-none" w:eastAsia="en-GB"/>
          </w:rPr>
          <w:t xml:space="preserve">.2-1. </w:t>
        </w:r>
      </w:ins>
      <w:ins w:id="275" w:author="Nok-1" w:date="2021-10-13T17:01:00Z">
        <w:r w:rsidR="006771BF" w:rsidRPr="00316FFC">
          <w:rPr>
            <w:rFonts w:ascii="Arial" w:eastAsia="Times New Roman" w:hAnsi="Arial"/>
            <w:b/>
            <w:noProof/>
            <w:sz w:val="20"/>
            <w:lang w:eastAsia="en-GB"/>
          </w:rPr>
          <w:t>Broadcast</w:t>
        </w:r>
      </w:ins>
      <w:ins w:id="276" w:author="Nok-1" w:date="2021-09-24T11:40:00Z">
        <w:r w:rsidRPr="00DD4176">
          <w:rPr>
            <w:rFonts w:ascii="Arial" w:eastAsia="Times New Roman" w:hAnsi="Arial"/>
            <w:b/>
            <w:noProof/>
            <w:sz w:val="20"/>
            <w:lang w:val="x-none" w:eastAsia="en-GB"/>
          </w:rPr>
          <w:t xml:space="preserve"> Session </w:t>
        </w:r>
        <w:r w:rsidRPr="00AF62D4">
          <w:rPr>
            <w:rFonts w:ascii="Arial" w:eastAsia="Times New Roman" w:hAnsi="Arial"/>
            <w:b/>
            <w:noProof/>
            <w:sz w:val="20"/>
            <w:lang w:eastAsia="en-GB"/>
          </w:rPr>
          <w:t>Release</w:t>
        </w:r>
        <w:r w:rsidRPr="00DD4176">
          <w:rPr>
            <w:rFonts w:ascii="Arial" w:eastAsia="Times New Roman" w:hAnsi="Arial"/>
            <w:b/>
            <w:noProof/>
            <w:sz w:val="20"/>
            <w:lang w:val="x-none" w:eastAsia="en-GB"/>
          </w:rPr>
          <w:t xml:space="preserve"> procedure. Successful operation.</w:t>
        </w:r>
      </w:ins>
    </w:p>
    <w:p w14:paraId="7B6C6487" w14:textId="77777777" w:rsidR="00D7671C" w:rsidRPr="00FD3F71" w:rsidRDefault="00D7671C" w:rsidP="00D7671C">
      <w:pPr>
        <w:overflowPunct w:val="0"/>
        <w:autoSpaceDE w:val="0"/>
        <w:autoSpaceDN w:val="0"/>
        <w:adjustRightInd w:val="0"/>
        <w:spacing w:after="120"/>
        <w:jc w:val="both"/>
        <w:textAlignment w:val="baseline"/>
        <w:rPr>
          <w:ins w:id="277" w:author="Nok-1" w:date="2021-09-24T11:40:00Z"/>
          <w:rFonts w:eastAsia="SimSun"/>
          <w:noProof/>
          <w:sz w:val="20"/>
          <w:lang w:eastAsia="zh-CN"/>
        </w:rPr>
      </w:pPr>
      <w:ins w:id="278" w:author="Nok-1" w:date="2021-09-24T11:40:00Z">
        <w:r w:rsidRPr="00FD3F71">
          <w:rPr>
            <w:rFonts w:eastAsia="SimSun"/>
            <w:noProof/>
            <w:sz w:val="20"/>
            <w:lang w:eastAsia="zh-CN"/>
          </w:rPr>
          <w:t xml:space="preserve">The AMF initiates the procedure by sending a </w:t>
        </w:r>
      </w:ins>
      <w:ins w:id="279" w:author="Nok-1" w:date="2021-10-13T17:01:00Z">
        <w:r w:rsidR="006771BF" w:rsidRPr="00FD3F71">
          <w:rPr>
            <w:rFonts w:eastAsia="SimSun"/>
            <w:noProof/>
            <w:sz w:val="20"/>
            <w:lang w:eastAsia="zh-CN"/>
          </w:rPr>
          <w:t>BROADCAST</w:t>
        </w:r>
      </w:ins>
      <w:ins w:id="280" w:author="Nok-1" w:date="2021-09-24T11:40:00Z">
        <w:r w:rsidRPr="00FD3F71">
          <w:rPr>
            <w:rFonts w:eastAsia="SimSun"/>
            <w:noProof/>
            <w:sz w:val="20"/>
            <w:lang w:eastAsia="zh-CN"/>
          </w:rPr>
          <w:t xml:space="preserve"> SESSION RELEASE REQUEST message to the </w:t>
        </w:r>
      </w:ins>
      <w:ins w:id="281" w:author="Huawei" w:date="2021-12-13T17:45:00Z">
        <w:r w:rsidR="009D3422">
          <w:rPr>
            <w:rFonts w:eastAsia="SimSun"/>
            <w:noProof/>
            <w:sz w:val="20"/>
            <w:lang w:eastAsia="zh-CN"/>
          </w:rPr>
          <w:t>NG-RAN node</w:t>
        </w:r>
      </w:ins>
      <w:ins w:id="282" w:author="Nok-1" w:date="2021-09-24T11:40:00Z">
        <w:r w:rsidRPr="00FD3F71">
          <w:rPr>
            <w:rFonts w:eastAsia="SimSun"/>
            <w:noProof/>
            <w:sz w:val="20"/>
            <w:lang w:eastAsia="zh-CN"/>
          </w:rPr>
          <w:t>.</w:t>
        </w:r>
      </w:ins>
    </w:p>
    <w:p w14:paraId="08597CF7" w14:textId="77777777" w:rsidR="00D7671C" w:rsidRPr="004E1001" w:rsidRDefault="00D7671C" w:rsidP="00D7671C">
      <w:pPr>
        <w:overflowPunct w:val="0"/>
        <w:autoSpaceDE w:val="0"/>
        <w:autoSpaceDN w:val="0"/>
        <w:adjustRightInd w:val="0"/>
        <w:spacing w:after="120"/>
        <w:jc w:val="both"/>
        <w:textAlignment w:val="baseline"/>
        <w:rPr>
          <w:ins w:id="283" w:author="Nok-1" w:date="2021-09-24T11:40:00Z"/>
          <w:rFonts w:eastAsia="SimSun"/>
          <w:noProof/>
          <w:sz w:val="20"/>
          <w:lang w:eastAsia="zh-CN"/>
        </w:rPr>
      </w:pPr>
      <w:ins w:id="284" w:author="Nok-1" w:date="2021-09-24T11:40:00Z">
        <w:r w:rsidRPr="00FD3F71">
          <w:rPr>
            <w:rFonts w:eastAsia="SimSun"/>
            <w:noProof/>
            <w:sz w:val="20"/>
            <w:lang w:eastAsia="zh-CN"/>
          </w:rPr>
          <w:lastRenderedPageBreak/>
          <w:t>Upon receipt</w:t>
        </w:r>
        <w:r w:rsidRPr="004E1001">
          <w:rPr>
            <w:rFonts w:eastAsia="SimSun"/>
            <w:noProof/>
            <w:sz w:val="20"/>
            <w:lang w:eastAsia="zh-CN"/>
          </w:rPr>
          <w:t xml:space="preserve">ion of the </w:t>
        </w:r>
      </w:ins>
      <w:ins w:id="285" w:author="Nok-1" w:date="2021-10-13T17:01:00Z">
        <w:r w:rsidR="006771BF" w:rsidRPr="004E1001">
          <w:rPr>
            <w:rFonts w:eastAsia="SimSun"/>
            <w:noProof/>
            <w:sz w:val="20"/>
            <w:lang w:eastAsia="zh-CN"/>
          </w:rPr>
          <w:t>BROADCAST</w:t>
        </w:r>
      </w:ins>
      <w:ins w:id="286" w:author="Nok-1" w:date="2021-09-24T11:40:00Z">
        <w:r w:rsidRPr="004E1001">
          <w:rPr>
            <w:rFonts w:eastAsia="SimSun"/>
            <w:noProof/>
            <w:sz w:val="20"/>
            <w:lang w:eastAsia="zh-CN"/>
          </w:rPr>
          <w:t xml:space="preserve"> SESSION RELEASE REQUEST message, the </w:t>
        </w:r>
      </w:ins>
      <w:ins w:id="287" w:author="Huawei" w:date="2021-12-13T17:45:00Z">
        <w:r w:rsidR="009D3422">
          <w:rPr>
            <w:rFonts w:eastAsia="SimSun"/>
            <w:noProof/>
            <w:sz w:val="20"/>
            <w:lang w:eastAsia="zh-CN"/>
          </w:rPr>
          <w:t>NG-RAN node</w:t>
        </w:r>
        <w:r w:rsidR="009D3422" w:rsidRPr="00B912FF">
          <w:rPr>
            <w:rFonts w:eastAsia="SimSun"/>
            <w:noProof/>
            <w:sz w:val="20"/>
            <w:lang w:eastAsia="zh-CN"/>
          </w:rPr>
          <w:t xml:space="preserve"> </w:t>
        </w:r>
      </w:ins>
      <w:ins w:id="288" w:author="Nok-1" w:date="2021-09-24T11:40:00Z">
        <w:r w:rsidRPr="004E1001">
          <w:rPr>
            <w:rFonts w:eastAsia="SimSun"/>
            <w:noProof/>
            <w:sz w:val="20"/>
            <w:lang w:eastAsia="zh-CN"/>
          </w:rPr>
          <w:t xml:space="preserve">shall respond with the </w:t>
        </w:r>
      </w:ins>
      <w:ins w:id="289" w:author="Nok-1" w:date="2021-10-13T17:01:00Z">
        <w:r w:rsidR="006771BF" w:rsidRPr="004E1001">
          <w:rPr>
            <w:rFonts w:eastAsia="SimSun"/>
            <w:noProof/>
            <w:sz w:val="20"/>
            <w:lang w:eastAsia="zh-CN"/>
          </w:rPr>
          <w:t>BROADCAST</w:t>
        </w:r>
      </w:ins>
      <w:ins w:id="290" w:author="Nok-1" w:date="2021-09-24T11:40:00Z">
        <w:r w:rsidRPr="004E1001">
          <w:rPr>
            <w:rFonts w:eastAsia="SimSun"/>
            <w:noProof/>
            <w:sz w:val="20"/>
            <w:lang w:eastAsia="zh-CN"/>
          </w:rPr>
          <w:t xml:space="preserve"> SESSION RELEASE RESPONSE message. The </w:t>
        </w:r>
      </w:ins>
      <w:ins w:id="291" w:author="Huawei" w:date="2021-12-13T17:45:00Z">
        <w:r w:rsidR="009D3422">
          <w:rPr>
            <w:rFonts w:eastAsia="SimSun"/>
            <w:noProof/>
            <w:sz w:val="20"/>
            <w:lang w:eastAsia="zh-CN"/>
          </w:rPr>
          <w:t>NG-RAN node</w:t>
        </w:r>
        <w:r w:rsidR="009D3422" w:rsidRPr="00B912FF">
          <w:rPr>
            <w:rFonts w:eastAsia="SimSun"/>
            <w:noProof/>
            <w:sz w:val="20"/>
            <w:lang w:eastAsia="zh-CN"/>
          </w:rPr>
          <w:t xml:space="preserve"> </w:t>
        </w:r>
      </w:ins>
      <w:ins w:id="292" w:author="Nok-1" w:date="2021-09-24T11:40:00Z">
        <w:r w:rsidRPr="004E1001">
          <w:rPr>
            <w:rFonts w:eastAsia="SimSun"/>
            <w:noProof/>
            <w:sz w:val="20"/>
            <w:lang w:eastAsia="zh-CN"/>
          </w:rPr>
          <w:t>node shall disable the reception of MBS data and release the affected resources and remove the MBS bearer context.</w:t>
        </w:r>
      </w:ins>
    </w:p>
    <w:p w14:paraId="6C1BD530" w14:textId="77777777" w:rsidR="00D7671C" w:rsidRPr="00DD4176" w:rsidRDefault="00D7671C" w:rsidP="00D7671C">
      <w:pPr>
        <w:keepNext/>
        <w:keepLines/>
        <w:overflowPunct w:val="0"/>
        <w:autoSpaceDE w:val="0"/>
        <w:autoSpaceDN w:val="0"/>
        <w:adjustRightInd w:val="0"/>
        <w:spacing w:before="120" w:after="180"/>
        <w:textAlignment w:val="baseline"/>
        <w:outlineLvl w:val="2"/>
        <w:rPr>
          <w:ins w:id="293" w:author="Nok-1" w:date="2021-09-24T11:40:00Z"/>
          <w:rFonts w:ascii="Arial" w:eastAsia="SimSun" w:hAnsi="Arial"/>
          <w:b/>
          <w:sz w:val="28"/>
          <w:szCs w:val="28"/>
          <w:lang w:eastAsia="x-none"/>
        </w:rPr>
      </w:pPr>
      <w:ins w:id="294" w:author="Nok-1" w:date="2021-09-24T11:40:00Z">
        <w:r w:rsidRPr="00DD4176">
          <w:rPr>
            <w:rFonts w:ascii="Arial" w:eastAsia="SimSun" w:hAnsi="Arial"/>
            <w:b/>
            <w:sz w:val="28"/>
            <w:szCs w:val="28"/>
            <w:lang w:eastAsia="x-none"/>
          </w:rPr>
          <w:t>8.</w:t>
        </w:r>
        <w:r w:rsidRPr="00DD4176">
          <w:rPr>
            <w:rFonts w:ascii="Arial" w:eastAsia="SimSun" w:hAnsi="Arial" w:hint="eastAsia"/>
            <w:b/>
            <w:sz w:val="28"/>
            <w:szCs w:val="28"/>
            <w:lang w:eastAsia="zh-CN"/>
          </w:rPr>
          <w:t>x.3</w:t>
        </w:r>
        <w:r w:rsidRPr="00DD4176">
          <w:rPr>
            <w:rFonts w:ascii="Arial" w:eastAsia="SimSun" w:hAnsi="Arial"/>
            <w:b/>
            <w:sz w:val="28"/>
            <w:szCs w:val="28"/>
            <w:lang w:eastAsia="x-none"/>
          </w:rPr>
          <w:t>.3</w:t>
        </w:r>
        <w:r w:rsidRPr="00DD4176">
          <w:rPr>
            <w:rFonts w:ascii="Arial" w:eastAsia="SimSun" w:hAnsi="Arial"/>
            <w:b/>
            <w:sz w:val="28"/>
            <w:szCs w:val="28"/>
            <w:lang w:eastAsia="x-none"/>
          </w:rPr>
          <w:tab/>
          <w:t>Abnormal Conditions</w:t>
        </w:r>
      </w:ins>
    </w:p>
    <w:p w14:paraId="02CE7AE4" w14:textId="77777777" w:rsidR="00D7671C" w:rsidRDefault="00D7671C" w:rsidP="00D7671C">
      <w:pPr>
        <w:overflowPunct w:val="0"/>
        <w:autoSpaceDE w:val="0"/>
        <w:autoSpaceDN w:val="0"/>
        <w:adjustRightInd w:val="0"/>
        <w:spacing w:after="120"/>
        <w:jc w:val="both"/>
        <w:textAlignment w:val="baseline"/>
        <w:rPr>
          <w:ins w:id="295" w:author="Nok-1" w:date="2021-10-13T17:51:00Z"/>
          <w:rFonts w:ascii="Arial" w:eastAsia="SimSun" w:hAnsi="Arial"/>
          <w:sz w:val="20"/>
          <w:lang w:eastAsia="zh-CN"/>
        </w:rPr>
      </w:pPr>
      <w:ins w:id="296" w:author="Nok-1" w:date="2021-09-24T11:40:00Z">
        <w:r w:rsidRPr="00DD4176">
          <w:rPr>
            <w:rFonts w:ascii="Arial" w:eastAsia="SimSun" w:hAnsi="Arial"/>
            <w:sz w:val="20"/>
            <w:lang w:eastAsia="zh-CN"/>
          </w:rPr>
          <w:t>Void.</w:t>
        </w:r>
      </w:ins>
    </w:p>
    <w:p w14:paraId="72F0FB9C" w14:textId="31408B13" w:rsidR="00F77F31" w:rsidDel="000E5030" w:rsidRDefault="00F77F31" w:rsidP="00D7671C">
      <w:pPr>
        <w:overflowPunct w:val="0"/>
        <w:autoSpaceDE w:val="0"/>
        <w:autoSpaceDN w:val="0"/>
        <w:adjustRightInd w:val="0"/>
        <w:spacing w:after="120"/>
        <w:jc w:val="both"/>
        <w:textAlignment w:val="baseline"/>
        <w:rPr>
          <w:ins w:id="297" w:author="Nok-1" w:date="2021-10-13T17:51:00Z"/>
          <w:del w:id="298" w:author="Huawei" w:date="2022-01-04T10:07:00Z"/>
          <w:rFonts w:ascii="Arial" w:eastAsia="SimSun" w:hAnsi="Arial"/>
          <w:sz w:val="20"/>
          <w:lang w:eastAsia="zh-CN"/>
        </w:rPr>
      </w:pPr>
      <w:del w:id="299" w:author="Huawei" w:date="2022-01-04T10:07:00Z">
        <w:r w:rsidRPr="00F77F31" w:rsidDel="000E5030">
          <w:rPr>
            <w:rFonts w:ascii="Arial" w:eastAsia="Times New Roman" w:hAnsi="Arial"/>
            <w:b/>
            <w:sz w:val="20"/>
            <w:lang w:eastAsia="en-US"/>
          </w:rPr>
          <w:fldChar w:fldCharType="begin"/>
        </w:r>
        <w:r w:rsidRPr="00F77F31" w:rsidDel="000E5030">
          <w:rPr>
            <w:rFonts w:ascii="Arial" w:eastAsia="Times New Roman" w:hAnsi="Arial"/>
            <w:b/>
            <w:sz w:val="20"/>
            <w:lang w:eastAsia="en-US"/>
          </w:rPr>
          <w:fldChar w:fldCharType="end"/>
        </w:r>
        <w:r w:rsidRPr="00F77F31" w:rsidDel="000E5030">
          <w:rPr>
            <w:rFonts w:ascii="Arial" w:eastAsia="Times New Roman" w:hAnsi="Arial"/>
            <w:b/>
            <w:sz w:val="20"/>
            <w:lang w:eastAsia="en-US"/>
          </w:rPr>
          <w:fldChar w:fldCharType="begin"/>
        </w:r>
        <w:r w:rsidRPr="00F77F31" w:rsidDel="000E5030">
          <w:rPr>
            <w:rFonts w:ascii="Arial" w:eastAsia="Times New Roman" w:hAnsi="Arial"/>
            <w:b/>
            <w:sz w:val="20"/>
            <w:lang w:eastAsia="en-US"/>
          </w:rPr>
          <w:fldChar w:fldCharType="end"/>
        </w:r>
      </w:del>
    </w:p>
    <w:p w14:paraId="1B79640C" w14:textId="77777777" w:rsidR="000602C5" w:rsidRPr="00DD4176" w:rsidRDefault="000602C5" w:rsidP="00D7671C">
      <w:pPr>
        <w:overflowPunct w:val="0"/>
        <w:autoSpaceDE w:val="0"/>
        <w:autoSpaceDN w:val="0"/>
        <w:adjustRightInd w:val="0"/>
        <w:spacing w:after="120"/>
        <w:jc w:val="both"/>
        <w:textAlignment w:val="baseline"/>
        <w:rPr>
          <w:ins w:id="300" w:author="Nok-1" w:date="2021-09-24T11:40:00Z"/>
          <w:rFonts w:ascii="Arial" w:eastAsia="SimSun" w:hAnsi="Arial"/>
          <w:sz w:val="20"/>
          <w:lang w:eastAsia="zh-CN"/>
        </w:rPr>
      </w:pPr>
      <w:r w:rsidRPr="000602C5">
        <w:rPr>
          <w:rFonts w:ascii="Arial" w:eastAsia="SimSun" w:hAnsi="Arial"/>
          <w:sz w:val="20"/>
          <w:highlight w:val="yellow"/>
          <w:lang w:eastAsia="zh-CN"/>
        </w:rPr>
        <w:t>Next Change</w:t>
      </w:r>
    </w:p>
    <w:p w14:paraId="1AFFD350" w14:textId="77777777" w:rsidR="00D7671C" w:rsidRPr="00DD4176" w:rsidRDefault="00D7671C" w:rsidP="00D7671C">
      <w:pPr>
        <w:keepNext/>
        <w:keepLines/>
        <w:overflowPunct w:val="0"/>
        <w:autoSpaceDE w:val="0"/>
        <w:autoSpaceDN w:val="0"/>
        <w:adjustRightInd w:val="0"/>
        <w:spacing w:before="120" w:after="180"/>
        <w:textAlignment w:val="baseline"/>
        <w:outlineLvl w:val="2"/>
        <w:rPr>
          <w:ins w:id="301" w:author="Nok-1" w:date="2021-09-24T11:40:00Z"/>
          <w:rFonts w:ascii="Arial" w:eastAsia="SimSun" w:hAnsi="Arial"/>
          <w:sz w:val="28"/>
          <w:szCs w:val="28"/>
          <w:lang w:eastAsia="x-none"/>
        </w:rPr>
      </w:pPr>
      <w:ins w:id="302" w:author="Nok-1" w:date="2021-09-24T11:40:00Z">
        <w:r w:rsidRPr="00DD4176">
          <w:rPr>
            <w:rFonts w:ascii="Arial" w:eastAsia="SimSun" w:hAnsi="Arial"/>
            <w:sz w:val="28"/>
            <w:szCs w:val="28"/>
            <w:lang w:eastAsia="x-none"/>
          </w:rPr>
          <w:t>9.2.</w:t>
        </w:r>
        <w:r w:rsidRPr="00DD4176">
          <w:rPr>
            <w:rFonts w:ascii="Arial" w:eastAsia="SimSun" w:hAnsi="Arial" w:hint="eastAsia"/>
            <w:sz w:val="28"/>
            <w:szCs w:val="28"/>
            <w:lang w:eastAsia="zh-CN"/>
          </w:rPr>
          <w:t>x</w:t>
        </w:r>
        <w:r w:rsidRPr="00DD4176">
          <w:rPr>
            <w:rFonts w:ascii="Arial" w:eastAsia="SimSun" w:hAnsi="Arial"/>
            <w:sz w:val="28"/>
            <w:szCs w:val="28"/>
            <w:lang w:eastAsia="x-none"/>
          </w:rPr>
          <w:tab/>
        </w:r>
        <w:r w:rsidRPr="00DD4176">
          <w:rPr>
            <w:rFonts w:ascii="Arial" w:eastAsia="SimSun" w:hAnsi="Arial" w:hint="eastAsia"/>
            <w:sz w:val="28"/>
            <w:szCs w:val="28"/>
            <w:lang w:eastAsia="zh-CN"/>
          </w:rPr>
          <w:tab/>
          <w:t>MBS Session Management Messages</w:t>
        </w:r>
      </w:ins>
    </w:p>
    <w:p w14:paraId="635A6B51" w14:textId="77777777" w:rsidR="00D7671C" w:rsidRPr="00DD4176" w:rsidRDefault="00D7671C" w:rsidP="00D7671C">
      <w:pPr>
        <w:keepNext/>
        <w:keepLines/>
        <w:overflowPunct w:val="0"/>
        <w:autoSpaceDE w:val="0"/>
        <w:autoSpaceDN w:val="0"/>
        <w:adjustRightInd w:val="0"/>
        <w:spacing w:before="120" w:after="180"/>
        <w:textAlignment w:val="baseline"/>
        <w:outlineLvl w:val="2"/>
        <w:rPr>
          <w:ins w:id="303" w:author="Nok-1" w:date="2021-09-24T11:40:00Z"/>
          <w:rFonts w:ascii="Arial" w:eastAsia="SimSun" w:hAnsi="Arial"/>
          <w:b/>
          <w:szCs w:val="24"/>
          <w:lang w:eastAsia="zh-CN"/>
        </w:rPr>
      </w:pPr>
      <w:ins w:id="304" w:author="Nok-1" w:date="2021-09-24T11:40:00Z">
        <w:r w:rsidRPr="00DD4176">
          <w:rPr>
            <w:rFonts w:ascii="Arial" w:eastAsia="SimSun" w:hAnsi="Arial" w:hint="eastAsia"/>
            <w:b/>
            <w:szCs w:val="24"/>
            <w:lang w:eastAsia="zh-CN"/>
          </w:rPr>
          <w:t>9</w:t>
        </w:r>
        <w:r w:rsidRPr="00DD4176">
          <w:rPr>
            <w:rFonts w:ascii="Arial" w:eastAsia="SimSun" w:hAnsi="Arial"/>
            <w:b/>
            <w:szCs w:val="24"/>
            <w:lang w:eastAsia="x-none"/>
          </w:rPr>
          <w:t>.</w:t>
        </w:r>
        <w:r w:rsidRPr="00DD4176">
          <w:rPr>
            <w:rFonts w:ascii="Arial" w:eastAsia="SimSun" w:hAnsi="Arial" w:hint="eastAsia"/>
            <w:b/>
            <w:szCs w:val="24"/>
            <w:lang w:eastAsia="zh-CN"/>
          </w:rPr>
          <w:t>2</w:t>
        </w:r>
        <w:r w:rsidRPr="00DD4176">
          <w:rPr>
            <w:rFonts w:ascii="Arial" w:eastAsia="SimSun" w:hAnsi="Arial"/>
            <w:b/>
            <w:szCs w:val="24"/>
            <w:lang w:eastAsia="x-none"/>
          </w:rPr>
          <w:t>.</w:t>
        </w:r>
        <w:r w:rsidRPr="00DD4176">
          <w:rPr>
            <w:rFonts w:ascii="Arial" w:eastAsia="SimSun" w:hAnsi="Arial" w:hint="eastAsia"/>
            <w:b/>
            <w:szCs w:val="24"/>
            <w:lang w:eastAsia="zh-CN"/>
          </w:rPr>
          <w:t>x.1</w:t>
        </w:r>
        <w:r w:rsidRPr="00DD4176">
          <w:rPr>
            <w:rFonts w:ascii="Arial" w:eastAsia="SimSun" w:hAnsi="Arial"/>
            <w:b/>
            <w:szCs w:val="24"/>
            <w:lang w:eastAsia="x-none"/>
          </w:rPr>
          <w:tab/>
        </w:r>
      </w:ins>
      <w:ins w:id="305" w:author="Nok-1" w:date="2021-10-13T17:02:00Z">
        <w:r w:rsidR="00701A0B">
          <w:rPr>
            <w:rFonts w:ascii="Arial" w:eastAsia="SimSun" w:hAnsi="Arial"/>
            <w:b/>
            <w:szCs w:val="24"/>
            <w:lang w:eastAsia="x-none"/>
          </w:rPr>
          <w:t>BROADCAST</w:t>
        </w:r>
      </w:ins>
      <w:ins w:id="306" w:author="Nok-1" w:date="2021-09-24T11:40:00Z">
        <w:r w:rsidRPr="00DD4176">
          <w:rPr>
            <w:rFonts w:ascii="Arial" w:eastAsia="SimSun" w:hAnsi="Arial"/>
            <w:b/>
            <w:szCs w:val="24"/>
            <w:lang w:eastAsia="x-none"/>
          </w:rPr>
          <w:t xml:space="preserve"> SESSION </w:t>
        </w:r>
        <w:r>
          <w:rPr>
            <w:rFonts w:ascii="Arial" w:eastAsia="SimSun" w:hAnsi="Arial"/>
            <w:b/>
            <w:szCs w:val="24"/>
            <w:lang w:eastAsia="x-none"/>
          </w:rPr>
          <w:t>SETUP</w:t>
        </w:r>
        <w:r w:rsidRPr="00DD4176">
          <w:rPr>
            <w:rFonts w:ascii="Arial" w:eastAsia="SimSun" w:hAnsi="Arial"/>
            <w:b/>
            <w:szCs w:val="24"/>
            <w:lang w:eastAsia="x-none"/>
          </w:rPr>
          <w:t xml:space="preserve"> REQUEST</w:t>
        </w:r>
      </w:ins>
    </w:p>
    <w:p w14:paraId="1ED3F8AA" w14:textId="77777777" w:rsidR="00D7671C" w:rsidRPr="003B7C00" w:rsidRDefault="00D7671C" w:rsidP="00D7671C">
      <w:pPr>
        <w:overflowPunct w:val="0"/>
        <w:autoSpaceDE w:val="0"/>
        <w:autoSpaceDN w:val="0"/>
        <w:adjustRightInd w:val="0"/>
        <w:spacing w:after="120"/>
        <w:jc w:val="both"/>
        <w:textAlignment w:val="baseline"/>
        <w:rPr>
          <w:ins w:id="307" w:author="Nok-1" w:date="2021-09-24T11:40:00Z"/>
          <w:rFonts w:eastAsia="SimSun"/>
          <w:noProof/>
          <w:sz w:val="20"/>
          <w:lang w:eastAsia="zh-CN"/>
        </w:rPr>
      </w:pPr>
      <w:ins w:id="308" w:author="Nok-1" w:date="2021-09-24T11:40:00Z">
        <w:r w:rsidRPr="004E1001">
          <w:rPr>
            <w:rFonts w:eastAsia="SimSun"/>
            <w:noProof/>
            <w:sz w:val="20"/>
            <w:lang w:eastAsia="zh-CN"/>
          </w:rPr>
          <w:t xml:space="preserve">This message is sent by the </w:t>
        </w:r>
        <w:r w:rsidRPr="003B7C00">
          <w:rPr>
            <w:rFonts w:eastAsia="SimSun"/>
            <w:noProof/>
            <w:sz w:val="20"/>
            <w:lang w:eastAsia="zh-CN"/>
          </w:rPr>
          <w:t>AMF to establish a MBS context .</w:t>
        </w:r>
      </w:ins>
    </w:p>
    <w:p w14:paraId="44F75D5C" w14:textId="77777777" w:rsidR="00D7671C" w:rsidRPr="003B7C00" w:rsidRDefault="00D7671C" w:rsidP="00D7671C">
      <w:pPr>
        <w:overflowPunct w:val="0"/>
        <w:autoSpaceDE w:val="0"/>
        <w:autoSpaceDN w:val="0"/>
        <w:adjustRightInd w:val="0"/>
        <w:spacing w:after="120"/>
        <w:jc w:val="both"/>
        <w:textAlignment w:val="baseline"/>
        <w:rPr>
          <w:ins w:id="309" w:author="Nok-1" w:date="2021-09-24T11:40:00Z"/>
          <w:rFonts w:eastAsia="SimSun"/>
          <w:noProof/>
          <w:sz w:val="20"/>
          <w:lang w:eastAsia="zh-CN"/>
        </w:rPr>
      </w:pPr>
      <w:ins w:id="310" w:author="Nok-1" w:date="2021-09-24T11:40:00Z">
        <w:r w:rsidRPr="003B7C00">
          <w:rPr>
            <w:rFonts w:eastAsia="SimSun"/>
            <w:noProof/>
            <w:sz w:val="20"/>
            <w:lang w:eastAsia="zh-CN"/>
          </w:rPr>
          <w:t xml:space="preserve">Direction: AMF </w:t>
        </w:r>
        <w:r w:rsidRPr="003B7C00">
          <w:rPr>
            <w:rFonts w:eastAsia="SimSun"/>
            <w:noProof/>
            <w:sz w:val="20"/>
            <w:lang w:eastAsia="zh-CN"/>
          </w:rPr>
          <w:sym w:font="Symbol" w:char="F0AE"/>
        </w:r>
        <w:r w:rsidRPr="003B7C00">
          <w:rPr>
            <w:rFonts w:eastAsia="SimSun"/>
            <w:noProof/>
            <w:sz w:val="20"/>
            <w:lang w:eastAsia="zh-CN"/>
          </w:rPr>
          <w:t xml:space="preserve"> </w:t>
        </w:r>
      </w:ins>
      <w:ins w:id="311" w:author="Huawei" w:date="2021-12-13T15:38:00Z">
        <w:r w:rsidR="00313B07" w:rsidRPr="00313B07">
          <w:rPr>
            <w:rFonts w:eastAsia="SimSun"/>
            <w:noProof/>
            <w:sz w:val="20"/>
            <w:lang w:eastAsia="zh-CN"/>
          </w:rPr>
          <w:t>NG-RAN node</w:t>
        </w:r>
      </w:ins>
      <w:ins w:id="312" w:author="Nok-1" w:date="2021-09-24T11:40:00Z">
        <w:r w:rsidRPr="003B7C00">
          <w:rPr>
            <w:rFonts w:eastAsia="SimSun"/>
            <w:noProof/>
            <w:sz w:val="20"/>
            <w:lang w:eastAsia="zh-CN"/>
          </w:rPr>
          <w:t>.</w:t>
        </w:r>
      </w:ins>
    </w:p>
    <w:tbl>
      <w:tblPr>
        <w:tblW w:w="1037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276"/>
        <w:gridCol w:w="1566"/>
        <w:gridCol w:w="1259"/>
        <w:gridCol w:w="1302"/>
        <w:gridCol w:w="1288"/>
        <w:gridCol w:w="1274"/>
      </w:tblGrid>
      <w:tr w:rsidR="00D7671C" w:rsidRPr="00DD4176" w14:paraId="6AACFA0F" w14:textId="77777777" w:rsidTr="00336CB7">
        <w:trPr>
          <w:tblHeader/>
          <w:ins w:id="313" w:author="Nok-1" w:date="2021-09-24T11:40:00Z"/>
        </w:trPr>
        <w:tc>
          <w:tcPr>
            <w:tcW w:w="2410" w:type="dxa"/>
          </w:tcPr>
          <w:p w14:paraId="60C576D3" w14:textId="77777777" w:rsidR="00D7671C" w:rsidRPr="00DD4176" w:rsidRDefault="00D7671C" w:rsidP="00336CB7">
            <w:pPr>
              <w:keepNext/>
              <w:keepLines/>
              <w:overflowPunct w:val="0"/>
              <w:autoSpaceDE w:val="0"/>
              <w:autoSpaceDN w:val="0"/>
              <w:adjustRightInd w:val="0"/>
              <w:jc w:val="center"/>
              <w:textAlignment w:val="baseline"/>
              <w:rPr>
                <w:ins w:id="314" w:author="Nok-1" w:date="2021-09-24T11:40:00Z"/>
                <w:rFonts w:ascii="Arial" w:eastAsia="SimSun" w:hAnsi="Arial"/>
                <w:b/>
                <w:noProof/>
                <w:sz w:val="18"/>
                <w:lang w:eastAsia="en-US"/>
              </w:rPr>
            </w:pPr>
            <w:ins w:id="315" w:author="Nok-1" w:date="2021-09-24T11:40:00Z">
              <w:r w:rsidRPr="00DD4176">
                <w:rPr>
                  <w:rFonts w:ascii="Arial" w:eastAsia="SimSun" w:hAnsi="Arial"/>
                  <w:b/>
                  <w:noProof/>
                  <w:sz w:val="18"/>
                  <w:lang w:eastAsia="en-US"/>
                </w:rPr>
                <w:t>IE/Group Name</w:t>
              </w:r>
            </w:ins>
          </w:p>
        </w:tc>
        <w:tc>
          <w:tcPr>
            <w:tcW w:w="1276" w:type="dxa"/>
          </w:tcPr>
          <w:p w14:paraId="126C65C8" w14:textId="77777777" w:rsidR="00D7671C" w:rsidRPr="00DD4176" w:rsidRDefault="00D7671C" w:rsidP="00336CB7">
            <w:pPr>
              <w:keepNext/>
              <w:keepLines/>
              <w:overflowPunct w:val="0"/>
              <w:autoSpaceDE w:val="0"/>
              <w:autoSpaceDN w:val="0"/>
              <w:adjustRightInd w:val="0"/>
              <w:jc w:val="center"/>
              <w:textAlignment w:val="baseline"/>
              <w:rPr>
                <w:ins w:id="316" w:author="Nok-1" w:date="2021-09-24T11:40:00Z"/>
                <w:rFonts w:ascii="Arial" w:eastAsia="SimSun" w:hAnsi="Arial"/>
                <w:b/>
                <w:noProof/>
                <w:sz w:val="18"/>
                <w:lang w:eastAsia="en-US"/>
              </w:rPr>
            </w:pPr>
            <w:ins w:id="317" w:author="Nok-1" w:date="2021-09-24T11:40:00Z">
              <w:r w:rsidRPr="00DD4176">
                <w:rPr>
                  <w:rFonts w:ascii="Arial" w:eastAsia="SimSun" w:hAnsi="Arial"/>
                  <w:b/>
                  <w:noProof/>
                  <w:sz w:val="18"/>
                  <w:lang w:eastAsia="en-US"/>
                </w:rPr>
                <w:t>Presence</w:t>
              </w:r>
            </w:ins>
          </w:p>
        </w:tc>
        <w:tc>
          <w:tcPr>
            <w:tcW w:w="1566" w:type="dxa"/>
          </w:tcPr>
          <w:p w14:paraId="63895710" w14:textId="77777777" w:rsidR="00D7671C" w:rsidRPr="00DD4176" w:rsidRDefault="00D7671C" w:rsidP="00336CB7">
            <w:pPr>
              <w:keepNext/>
              <w:keepLines/>
              <w:overflowPunct w:val="0"/>
              <w:autoSpaceDE w:val="0"/>
              <w:autoSpaceDN w:val="0"/>
              <w:adjustRightInd w:val="0"/>
              <w:jc w:val="center"/>
              <w:textAlignment w:val="baseline"/>
              <w:rPr>
                <w:ins w:id="318" w:author="Nok-1" w:date="2021-09-24T11:40:00Z"/>
                <w:rFonts w:ascii="Arial" w:eastAsia="SimSun" w:hAnsi="Arial"/>
                <w:b/>
                <w:noProof/>
                <w:sz w:val="18"/>
                <w:lang w:eastAsia="en-US"/>
              </w:rPr>
            </w:pPr>
            <w:ins w:id="319" w:author="Nok-1" w:date="2021-09-24T11:40:00Z">
              <w:r w:rsidRPr="00DD4176">
                <w:rPr>
                  <w:rFonts w:ascii="Arial" w:eastAsia="SimSun" w:hAnsi="Arial"/>
                  <w:b/>
                  <w:noProof/>
                  <w:sz w:val="18"/>
                  <w:lang w:eastAsia="en-US"/>
                </w:rPr>
                <w:t>Range</w:t>
              </w:r>
            </w:ins>
          </w:p>
        </w:tc>
        <w:tc>
          <w:tcPr>
            <w:tcW w:w="1259" w:type="dxa"/>
          </w:tcPr>
          <w:p w14:paraId="26DDDD80" w14:textId="77777777" w:rsidR="00D7671C" w:rsidRPr="00DD4176" w:rsidRDefault="00D7671C" w:rsidP="00336CB7">
            <w:pPr>
              <w:keepNext/>
              <w:keepLines/>
              <w:overflowPunct w:val="0"/>
              <w:autoSpaceDE w:val="0"/>
              <w:autoSpaceDN w:val="0"/>
              <w:adjustRightInd w:val="0"/>
              <w:jc w:val="center"/>
              <w:textAlignment w:val="baseline"/>
              <w:rPr>
                <w:ins w:id="320" w:author="Nok-1" w:date="2021-09-24T11:40:00Z"/>
                <w:rFonts w:ascii="Arial" w:eastAsia="SimSun" w:hAnsi="Arial"/>
                <w:b/>
                <w:noProof/>
                <w:sz w:val="18"/>
                <w:lang w:eastAsia="en-US"/>
              </w:rPr>
            </w:pPr>
            <w:ins w:id="321" w:author="Nok-1" w:date="2021-09-24T11:40:00Z">
              <w:r w:rsidRPr="00DD4176">
                <w:rPr>
                  <w:rFonts w:ascii="Arial" w:eastAsia="SimSun" w:hAnsi="Arial"/>
                  <w:b/>
                  <w:noProof/>
                  <w:sz w:val="18"/>
                  <w:lang w:eastAsia="en-US"/>
                </w:rPr>
                <w:t>IE type and reference</w:t>
              </w:r>
            </w:ins>
          </w:p>
        </w:tc>
        <w:tc>
          <w:tcPr>
            <w:tcW w:w="1302" w:type="dxa"/>
          </w:tcPr>
          <w:p w14:paraId="2887456D" w14:textId="77777777" w:rsidR="00D7671C" w:rsidRPr="00DD4176" w:rsidRDefault="00D7671C" w:rsidP="00336CB7">
            <w:pPr>
              <w:keepNext/>
              <w:keepLines/>
              <w:overflowPunct w:val="0"/>
              <w:autoSpaceDE w:val="0"/>
              <w:autoSpaceDN w:val="0"/>
              <w:adjustRightInd w:val="0"/>
              <w:jc w:val="center"/>
              <w:textAlignment w:val="baseline"/>
              <w:rPr>
                <w:ins w:id="322" w:author="Nok-1" w:date="2021-09-24T11:40:00Z"/>
                <w:rFonts w:ascii="Arial" w:eastAsia="SimSun" w:hAnsi="Arial"/>
                <w:b/>
                <w:noProof/>
                <w:sz w:val="18"/>
                <w:lang w:eastAsia="en-US"/>
              </w:rPr>
            </w:pPr>
            <w:ins w:id="323" w:author="Nok-1" w:date="2021-09-24T11:40:00Z">
              <w:r w:rsidRPr="00DD4176">
                <w:rPr>
                  <w:rFonts w:ascii="Arial" w:eastAsia="SimSun" w:hAnsi="Arial"/>
                  <w:b/>
                  <w:noProof/>
                  <w:sz w:val="18"/>
                  <w:lang w:eastAsia="en-US"/>
                </w:rPr>
                <w:t>Semantics description</w:t>
              </w:r>
            </w:ins>
          </w:p>
        </w:tc>
        <w:tc>
          <w:tcPr>
            <w:tcW w:w="1288" w:type="dxa"/>
          </w:tcPr>
          <w:p w14:paraId="687F3CD7" w14:textId="77777777" w:rsidR="00D7671C" w:rsidRPr="00DD4176" w:rsidRDefault="00D7671C" w:rsidP="00336CB7">
            <w:pPr>
              <w:keepNext/>
              <w:keepLines/>
              <w:overflowPunct w:val="0"/>
              <w:autoSpaceDE w:val="0"/>
              <w:autoSpaceDN w:val="0"/>
              <w:adjustRightInd w:val="0"/>
              <w:jc w:val="center"/>
              <w:textAlignment w:val="baseline"/>
              <w:rPr>
                <w:ins w:id="324" w:author="Nok-1" w:date="2021-09-24T11:40:00Z"/>
                <w:rFonts w:ascii="Arial" w:eastAsia="SimSun" w:hAnsi="Arial"/>
                <w:b/>
                <w:noProof/>
                <w:sz w:val="18"/>
                <w:lang w:eastAsia="en-US"/>
              </w:rPr>
            </w:pPr>
            <w:ins w:id="325" w:author="Nok-1" w:date="2021-09-24T11:40:00Z">
              <w:r w:rsidRPr="00DD4176">
                <w:rPr>
                  <w:rFonts w:ascii="Arial" w:eastAsia="SimSun" w:hAnsi="Arial"/>
                  <w:b/>
                  <w:noProof/>
                  <w:sz w:val="18"/>
                  <w:lang w:eastAsia="en-US"/>
                </w:rPr>
                <w:t>Criticality</w:t>
              </w:r>
            </w:ins>
          </w:p>
        </w:tc>
        <w:tc>
          <w:tcPr>
            <w:tcW w:w="1274" w:type="dxa"/>
          </w:tcPr>
          <w:p w14:paraId="744DE090" w14:textId="77777777" w:rsidR="00D7671C" w:rsidRPr="00DD4176" w:rsidRDefault="00D7671C" w:rsidP="00336CB7">
            <w:pPr>
              <w:keepNext/>
              <w:keepLines/>
              <w:overflowPunct w:val="0"/>
              <w:autoSpaceDE w:val="0"/>
              <w:autoSpaceDN w:val="0"/>
              <w:adjustRightInd w:val="0"/>
              <w:jc w:val="center"/>
              <w:textAlignment w:val="baseline"/>
              <w:rPr>
                <w:ins w:id="326" w:author="Nok-1" w:date="2021-09-24T11:40:00Z"/>
                <w:rFonts w:ascii="Arial" w:eastAsia="SimSun" w:hAnsi="Arial"/>
                <w:b/>
                <w:noProof/>
                <w:sz w:val="18"/>
                <w:lang w:eastAsia="en-US"/>
              </w:rPr>
            </w:pPr>
            <w:ins w:id="327" w:author="Nok-1" w:date="2021-09-24T11:40:00Z">
              <w:r w:rsidRPr="00DD4176">
                <w:rPr>
                  <w:rFonts w:ascii="Arial" w:eastAsia="SimSun" w:hAnsi="Arial"/>
                  <w:b/>
                  <w:noProof/>
                  <w:sz w:val="18"/>
                  <w:lang w:eastAsia="en-US"/>
                </w:rPr>
                <w:t>Assigned Criticality</w:t>
              </w:r>
            </w:ins>
          </w:p>
        </w:tc>
      </w:tr>
      <w:tr w:rsidR="00D7671C" w:rsidRPr="00DD4176" w14:paraId="35346F4B" w14:textId="77777777" w:rsidTr="00336CB7">
        <w:trPr>
          <w:ins w:id="328" w:author="Nok-1" w:date="2021-09-24T11:40:00Z"/>
        </w:trPr>
        <w:tc>
          <w:tcPr>
            <w:tcW w:w="2410" w:type="dxa"/>
          </w:tcPr>
          <w:p w14:paraId="0901F422" w14:textId="77777777" w:rsidR="00D7671C" w:rsidRPr="00DD4176" w:rsidRDefault="00D7671C" w:rsidP="00336CB7">
            <w:pPr>
              <w:keepNext/>
              <w:keepLines/>
              <w:overflowPunct w:val="0"/>
              <w:autoSpaceDE w:val="0"/>
              <w:autoSpaceDN w:val="0"/>
              <w:adjustRightInd w:val="0"/>
              <w:textAlignment w:val="baseline"/>
              <w:rPr>
                <w:ins w:id="329" w:author="Nok-1" w:date="2021-09-24T11:40:00Z"/>
                <w:rFonts w:ascii="Arial" w:eastAsia="SimSun" w:hAnsi="Arial"/>
                <w:noProof/>
                <w:sz w:val="18"/>
                <w:lang w:eastAsia="en-US"/>
              </w:rPr>
            </w:pPr>
            <w:ins w:id="330" w:author="Nok-1" w:date="2021-09-24T11:40:00Z">
              <w:r w:rsidRPr="00DD4176">
                <w:rPr>
                  <w:rFonts w:ascii="Arial" w:eastAsia="SimSun" w:hAnsi="Arial"/>
                  <w:noProof/>
                  <w:sz w:val="18"/>
                  <w:lang w:eastAsia="en-US"/>
                </w:rPr>
                <w:t>Message Type</w:t>
              </w:r>
            </w:ins>
          </w:p>
        </w:tc>
        <w:tc>
          <w:tcPr>
            <w:tcW w:w="1276" w:type="dxa"/>
          </w:tcPr>
          <w:p w14:paraId="2AFF784C" w14:textId="77777777" w:rsidR="00D7671C" w:rsidRPr="00DD4176" w:rsidRDefault="00D7671C" w:rsidP="00336CB7">
            <w:pPr>
              <w:keepNext/>
              <w:keepLines/>
              <w:overflowPunct w:val="0"/>
              <w:autoSpaceDE w:val="0"/>
              <w:autoSpaceDN w:val="0"/>
              <w:adjustRightInd w:val="0"/>
              <w:textAlignment w:val="baseline"/>
              <w:rPr>
                <w:ins w:id="331" w:author="Nok-1" w:date="2021-09-24T11:40:00Z"/>
                <w:rFonts w:ascii="Arial" w:eastAsia="SimSun" w:hAnsi="Arial"/>
                <w:noProof/>
                <w:sz w:val="18"/>
                <w:lang w:eastAsia="en-US"/>
              </w:rPr>
            </w:pPr>
            <w:ins w:id="332" w:author="Nok-1" w:date="2021-09-24T11:40:00Z">
              <w:r w:rsidRPr="00DD4176">
                <w:rPr>
                  <w:rFonts w:ascii="Arial" w:eastAsia="SimSun" w:hAnsi="Arial"/>
                  <w:noProof/>
                  <w:sz w:val="18"/>
                  <w:lang w:eastAsia="en-US"/>
                </w:rPr>
                <w:t>M</w:t>
              </w:r>
            </w:ins>
          </w:p>
        </w:tc>
        <w:tc>
          <w:tcPr>
            <w:tcW w:w="1566" w:type="dxa"/>
          </w:tcPr>
          <w:p w14:paraId="25B6BB13" w14:textId="77777777" w:rsidR="00D7671C" w:rsidRPr="00DD4176" w:rsidRDefault="00D7671C" w:rsidP="00336CB7">
            <w:pPr>
              <w:keepNext/>
              <w:keepLines/>
              <w:overflowPunct w:val="0"/>
              <w:autoSpaceDE w:val="0"/>
              <w:autoSpaceDN w:val="0"/>
              <w:adjustRightInd w:val="0"/>
              <w:textAlignment w:val="baseline"/>
              <w:rPr>
                <w:ins w:id="333" w:author="Nok-1" w:date="2021-09-24T11:40:00Z"/>
                <w:rFonts w:ascii="Arial" w:eastAsia="SimSun" w:hAnsi="Arial"/>
                <w:sz w:val="18"/>
                <w:lang w:eastAsia="en-US"/>
              </w:rPr>
            </w:pPr>
          </w:p>
        </w:tc>
        <w:tc>
          <w:tcPr>
            <w:tcW w:w="1259" w:type="dxa"/>
          </w:tcPr>
          <w:p w14:paraId="6E339BF8" w14:textId="77777777" w:rsidR="00D7671C" w:rsidRPr="00DD4176" w:rsidRDefault="00D7671C" w:rsidP="00336CB7">
            <w:pPr>
              <w:keepNext/>
              <w:keepLines/>
              <w:rPr>
                <w:ins w:id="334" w:author="Nok-1" w:date="2021-09-24T11:40:00Z"/>
                <w:rFonts w:ascii="Arial" w:eastAsia="SimSun" w:hAnsi="Arial"/>
                <w:noProof/>
                <w:kern w:val="2"/>
                <w:sz w:val="18"/>
                <w:szCs w:val="22"/>
                <w:lang w:eastAsia="zh-CN"/>
              </w:rPr>
            </w:pPr>
            <w:ins w:id="335" w:author="Nok-1" w:date="2021-09-24T11:40:00Z">
              <w:r w:rsidRPr="00DD4176">
                <w:rPr>
                  <w:rFonts w:ascii="Arial" w:eastAsia="SimSun" w:hAnsi="Arial" w:hint="eastAsia"/>
                  <w:noProof/>
                  <w:kern w:val="2"/>
                  <w:sz w:val="18"/>
                  <w:szCs w:val="22"/>
                  <w:lang w:eastAsia="zh-CN"/>
                </w:rPr>
                <w:t>9.3.1.1</w:t>
              </w:r>
            </w:ins>
          </w:p>
        </w:tc>
        <w:tc>
          <w:tcPr>
            <w:tcW w:w="1302" w:type="dxa"/>
          </w:tcPr>
          <w:p w14:paraId="4CF371A7" w14:textId="77777777" w:rsidR="00D7671C" w:rsidRPr="00DD4176" w:rsidRDefault="00D7671C" w:rsidP="00336CB7">
            <w:pPr>
              <w:keepNext/>
              <w:keepLines/>
              <w:overflowPunct w:val="0"/>
              <w:autoSpaceDE w:val="0"/>
              <w:autoSpaceDN w:val="0"/>
              <w:adjustRightInd w:val="0"/>
              <w:textAlignment w:val="baseline"/>
              <w:rPr>
                <w:ins w:id="336" w:author="Nok-1" w:date="2021-09-24T11:40:00Z"/>
                <w:rFonts w:ascii="Arial" w:eastAsia="SimSun" w:hAnsi="Arial"/>
                <w:noProof/>
                <w:sz w:val="18"/>
                <w:lang w:eastAsia="en-US"/>
              </w:rPr>
            </w:pPr>
          </w:p>
        </w:tc>
        <w:tc>
          <w:tcPr>
            <w:tcW w:w="1288" w:type="dxa"/>
          </w:tcPr>
          <w:p w14:paraId="325BF78C" w14:textId="77777777" w:rsidR="00D7671C" w:rsidRPr="00DD4176" w:rsidRDefault="00893835" w:rsidP="00336CB7">
            <w:pPr>
              <w:keepNext/>
              <w:keepLines/>
              <w:jc w:val="center"/>
              <w:rPr>
                <w:ins w:id="337" w:author="Nok-1" w:date="2021-09-24T11:40:00Z"/>
                <w:rFonts w:ascii="Arial" w:eastAsia="SimSun" w:hAnsi="Arial"/>
                <w:noProof/>
                <w:kern w:val="2"/>
                <w:sz w:val="18"/>
                <w:szCs w:val="22"/>
                <w:lang w:eastAsia="en-US"/>
              </w:rPr>
            </w:pPr>
            <w:ins w:id="338" w:author="Huawei" w:date="2021-12-13T16:58:00Z">
              <w:r>
                <w:rPr>
                  <w:rFonts w:ascii="Arial" w:eastAsia="SimSun" w:hAnsi="Arial"/>
                  <w:noProof/>
                  <w:kern w:val="2"/>
                  <w:sz w:val="18"/>
                  <w:szCs w:val="22"/>
                  <w:lang w:eastAsia="en-US"/>
                </w:rPr>
                <w:t>YES</w:t>
              </w:r>
            </w:ins>
          </w:p>
        </w:tc>
        <w:tc>
          <w:tcPr>
            <w:tcW w:w="1274" w:type="dxa"/>
          </w:tcPr>
          <w:p w14:paraId="0D349492" w14:textId="77777777" w:rsidR="00D7671C" w:rsidRPr="00DD4176" w:rsidRDefault="00893835" w:rsidP="00336CB7">
            <w:pPr>
              <w:keepNext/>
              <w:keepLines/>
              <w:jc w:val="center"/>
              <w:rPr>
                <w:ins w:id="339" w:author="Nok-1" w:date="2021-09-24T11:40:00Z"/>
                <w:rFonts w:ascii="Arial" w:eastAsia="SimSun" w:hAnsi="Arial"/>
                <w:noProof/>
                <w:kern w:val="2"/>
                <w:sz w:val="18"/>
                <w:szCs w:val="22"/>
                <w:lang w:eastAsia="en-US"/>
              </w:rPr>
            </w:pPr>
            <w:ins w:id="340" w:author="Huawei" w:date="2021-12-13T16:58:00Z">
              <w:r>
                <w:rPr>
                  <w:rFonts w:ascii="Arial" w:eastAsia="SimSun" w:hAnsi="Arial"/>
                  <w:noProof/>
                  <w:kern w:val="2"/>
                  <w:sz w:val="18"/>
                  <w:szCs w:val="22"/>
                  <w:lang w:eastAsia="en-US"/>
                </w:rPr>
                <w:t>reject</w:t>
              </w:r>
            </w:ins>
          </w:p>
        </w:tc>
      </w:tr>
      <w:tr w:rsidR="00893835" w:rsidRPr="00DD4176" w14:paraId="3EDAB1FB" w14:textId="77777777" w:rsidTr="00336CB7">
        <w:trPr>
          <w:ins w:id="341" w:author="Nok-1" w:date="2021-09-24T11:40:00Z"/>
        </w:trPr>
        <w:tc>
          <w:tcPr>
            <w:tcW w:w="2410" w:type="dxa"/>
          </w:tcPr>
          <w:p w14:paraId="379E6A50" w14:textId="77777777" w:rsidR="00893835" w:rsidRPr="00DD4176" w:rsidRDefault="00893835" w:rsidP="00893835">
            <w:pPr>
              <w:keepNext/>
              <w:keepLines/>
              <w:overflowPunct w:val="0"/>
              <w:autoSpaceDE w:val="0"/>
              <w:autoSpaceDN w:val="0"/>
              <w:adjustRightInd w:val="0"/>
              <w:textAlignment w:val="baseline"/>
              <w:rPr>
                <w:ins w:id="342" w:author="Nok-1" w:date="2021-09-24T11:40:00Z"/>
                <w:rFonts w:ascii="Arial" w:eastAsia="SimSun" w:hAnsi="Arial"/>
                <w:noProof/>
                <w:sz w:val="18"/>
                <w:lang w:eastAsia="zh-CN"/>
              </w:rPr>
            </w:pPr>
            <w:ins w:id="343" w:author="Nok-1" w:date="2021-09-24T11:40:00Z">
              <w:r w:rsidRPr="00DD4176">
                <w:rPr>
                  <w:rFonts w:ascii="Arial" w:eastAsia="SimSun" w:hAnsi="Arial"/>
                  <w:noProof/>
                  <w:sz w:val="18"/>
                  <w:lang w:eastAsia="en-US"/>
                </w:rPr>
                <w:t xml:space="preserve">MBS Session </w:t>
              </w:r>
              <w:r w:rsidRPr="00DD4176">
                <w:rPr>
                  <w:rFonts w:ascii="Arial" w:eastAsia="SimSun" w:hAnsi="Arial" w:hint="eastAsia"/>
                  <w:noProof/>
                  <w:sz w:val="18"/>
                  <w:lang w:eastAsia="zh-CN"/>
                </w:rPr>
                <w:t>ID</w:t>
              </w:r>
            </w:ins>
          </w:p>
        </w:tc>
        <w:tc>
          <w:tcPr>
            <w:tcW w:w="1276" w:type="dxa"/>
          </w:tcPr>
          <w:p w14:paraId="53613F46" w14:textId="77777777" w:rsidR="00893835" w:rsidRPr="00DD4176" w:rsidRDefault="00893835" w:rsidP="00893835">
            <w:pPr>
              <w:keepNext/>
              <w:keepLines/>
              <w:overflowPunct w:val="0"/>
              <w:autoSpaceDE w:val="0"/>
              <w:autoSpaceDN w:val="0"/>
              <w:adjustRightInd w:val="0"/>
              <w:textAlignment w:val="baseline"/>
              <w:rPr>
                <w:ins w:id="344" w:author="Nok-1" w:date="2021-09-24T11:40:00Z"/>
                <w:rFonts w:ascii="Arial" w:eastAsia="SimSun" w:hAnsi="Arial"/>
                <w:noProof/>
                <w:sz w:val="18"/>
                <w:lang w:eastAsia="zh-CN"/>
              </w:rPr>
            </w:pPr>
            <w:ins w:id="345" w:author="Nok-1" w:date="2021-09-24T11:40:00Z">
              <w:r w:rsidRPr="00DD4176">
                <w:rPr>
                  <w:rFonts w:ascii="Arial" w:eastAsia="SimSun" w:hAnsi="Arial" w:hint="eastAsia"/>
                  <w:noProof/>
                  <w:sz w:val="18"/>
                  <w:lang w:eastAsia="zh-CN"/>
                </w:rPr>
                <w:t>M</w:t>
              </w:r>
            </w:ins>
          </w:p>
        </w:tc>
        <w:tc>
          <w:tcPr>
            <w:tcW w:w="1566" w:type="dxa"/>
          </w:tcPr>
          <w:p w14:paraId="54C553D1" w14:textId="77777777" w:rsidR="00893835" w:rsidRPr="00DD4176" w:rsidRDefault="00893835" w:rsidP="00893835">
            <w:pPr>
              <w:keepNext/>
              <w:keepLines/>
              <w:overflowPunct w:val="0"/>
              <w:autoSpaceDE w:val="0"/>
              <w:autoSpaceDN w:val="0"/>
              <w:adjustRightInd w:val="0"/>
              <w:textAlignment w:val="baseline"/>
              <w:rPr>
                <w:ins w:id="346" w:author="Nok-1" w:date="2021-09-24T11:40:00Z"/>
                <w:rFonts w:ascii="Arial" w:eastAsia="SimSun" w:hAnsi="Arial"/>
                <w:noProof/>
                <w:sz w:val="18"/>
                <w:lang w:eastAsia="en-US"/>
              </w:rPr>
            </w:pPr>
          </w:p>
        </w:tc>
        <w:tc>
          <w:tcPr>
            <w:tcW w:w="1259" w:type="dxa"/>
          </w:tcPr>
          <w:p w14:paraId="312D6EA4" w14:textId="77777777" w:rsidR="00893835" w:rsidRPr="00DD4176" w:rsidRDefault="00893835" w:rsidP="00893835">
            <w:pPr>
              <w:keepNext/>
              <w:keepLines/>
              <w:rPr>
                <w:ins w:id="347" w:author="Nok-1" w:date="2021-09-24T11:40:00Z"/>
                <w:rFonts w:ascii="Arial" w:eastAsia="SimSun" w:hAnsi="Arial"/>
                <w:noProof/>
                <w:kern w:val="2"/>
                <w:sz w:val="18"/>
                <w:szCs w:val="22"/>
                <w:lang w:eastAsia="zh-CN"/>
              </w:rPr>
            </w:pPr>
            <w:ins w:id="348" w:author="Huawei" w:date="2021-12-13T16:51:00Z">
              <w:r>
                <w:rPr>
                  <w:rFonts w:ascii="Arial" w:eastAsia="SimSun" w:hAnsi="Arial"/>
                  <w:noProof/>
                  <w:kern w:val="2"/>
                  <w:sz w:val="18"/>
                  <w:szCs w:val="22"/>
                  <w:lang w:eastAsia="zh-CN"/>
                </w:rPr>
                <w:t>9.3.1.aaa</w:t>
              </w:r>
            </w:ins>
          </w:p>
        </w:tc>
        <w:tc>
          <w:tcPr>
            <w:tcW w:w="1302" w:type="dxa"/>
          </w:tcPr>
          <w:p w14:paraId="36FA4AC4" w14:textId="77777777" w:rsidR="00893835" w:rsidRPr="00DD4176" w:rsidRDefault="00893835" w:rsidP="00893835">
            <w:pPr>
              <w:keepNext/>
              <w:keepLines/>
              <w:overflowPunct w:val="0"/>
              <w:autoSpaceDE w:val="0"/>
              <w:autoSpaceDN w:val="0"/>
              <w:adjustRightInd w:val="0"/>
              <w:textAlignment w:val="baseline"/>
              <w:rPr>
                <w:ins w:id="349" w:author="Nok-1" w:date="2021-09-24T11:40:00Z"/>
                <w:rFonts w:ascii="Arial" w:eastAsia="SimSun" w:hAnsi="Arial"/>
                <w:noProof/>
                <w:sz w:val="18"/>
                <w:lang w:eastAsia="en-US"/>
              </w:rPr>
            </w:pPr>
          </w:p>
        </w:tc>
        <w:tc>
          <w:tcPr>
            <w:tcW w:w="1288" w:type="dxa"/>
          </w:tcPr>
          <w:p w14:paraId="3B131C17" w14:textId="77777777" w:rsidR="00893835" w:rsidRPr="00DD4176" w:rsidRDefault="00893835" w:rsidP="00893835">
            <w:pPr>
              <w:keepNext/>
              <w:keepLines/>
              <w:jc w:val="center"/>
              <w:rPr>
                <w:ins w:id="350" w:author="Nok-1" w:date="2021-09-24T11:40:00Z"/>
                <w:rFonts w:ascii="Arial" w:eastAsia="SimSun" w:hAnsi="Arial"/>
                <w:noProof/>
                <w:kern w:val="2"/>
                <w:sz w:val="18"/>
                <w:szCs w:val="22"/>
                <w:lang w:eastAsia="en-US"/>
              </w:rPr>
            </w:pPr>
            <w:ins w:id="351" w:author="Huawei" w:date="2021-12-13T16:58:00Z">
              <w:r>
                <w:rPr>
                  <w:rFonts w:ascii="Arial" w:eastAsia="SimSun" w:hAnsi="Arial"/>
                  <w:noProof/>
                  <w:kern w:val="2"/>
                  <w:sz w:val="18"/>
                  <w:szCs w:val="22"/>
                  <w:lang w:eastAsia="en-US"/>
                </w:rPr>
                <w:t>YES</w:t>
              </w:r>
            </w:ins>
          </w:p>
        </w:tc>
        <w:tc>
          <w:tcPr>
            <w:tcW w:w="1274" w:type="dxa"/>
          </w:tcPr>
          <w:p w14:paraId="672984DB" w14:textId="77777777" w:rsidR="00893835" w:rsidRPr="00DD4176" w:rsidRDefault="00893835" w:rsidP="00893835">
            <w:pPr>
              <w:keepNext/>
              <w:keepLines/>
              <w:jc w:val="center"/>
              <w:rPr>
                <w:ins w:id="352" w:author="Nok-1" w:date="2021-09-24T11:40:00Z"/>
                <w:rFonts w:ascii="Arial" w:eastAsia="SimSun" w:hAnsi="Arial"/>
                <w:noProof/>
                <w:kern w:val="2"/>
                <w:sz w:val="18"/>
                <w:szCs w:val="22"/>
                <w:lang w:eastAsia="en-US"/>
              </w:rPr>
            </w:pPr>
            <w:ins w:id="353" w:author="Huawei" w:date="2021-12-13T16:58:00Z">
              <w:r>
                <w:rPr>
                  <w:rFonts w:ascii="Arial" w:eastAsia="SimSun" w:hAnsi="Arial"/>
                  <w:noProof/>
                  <w:kern w:val="2"/>
                  <w:sz w:val="18"/>
                  <w:szCs w:val="22"/>
                  <w:lang w:eastAsia="en-US"/>
                </w:rPr>
                <w:t>reject</w:t>
              </w:r>
            </w:ins>
          </w:p>
        </w:tc>
      </w:tr>
      <w:tr w:rsidR="00893835" w:rsidRPr="00DD4176" w14:paraId="4DEE29BB" w14:textId="77777777" w:rsidTr="00336CB7">
        <w:trPr>
          <w:ins w:id="354" w:author="Huawei" w:date="2021-12-13T16:51:00Z"/>
        </w:trPr>
        <w:tc>
          <w:tcPr>
            <w:tcW w:w="2410" w:type="dxa"/>
          </w:tcPr>
          <w:p w14:paraId="66EABDA7" w14:textId="6F1971B2" w:rsidR="00893835" w:rsidRPr="00DD4176" w:rsidRDefault="00257363" w:rsidP="00893835">
            <w:pPr>
              <w:keepNext/>
              <w:keepLines/>
              <w:overflowPunct w:val="0"/>
              <w:autoSpaceDE w:val="0"/>
              <w:autoSpaceDN w:val="0"/>
              <w:adjustRightInd w:val="0"/>
              <w:textAlignment w:val="baseline"/>
              <w:rPr>
                <w:ins w:id="355" w:author="Huawei" w:date="2021-12-13T16:51:00Z"/>
                <w:rFonts w:ascii="Arial" w:eastAsia="SimSun" w:hAnsi="Arial"/>
                <w:noProof/>
                <w:sz w:val="18"/>
                <w:lang w:eastAsia="en-US"/>
              </w:rPr>
            </w:pPr>
            <w:ins w:id="356" w:author="Huawei" w:date="2021-12-27T19:16:00Z">
              <w:r>
                <w:rPr>
                  <w:rFonts w:ascii="Arial" w:eastAsia="SimSun" w:hAnsi="Arial"/>
                  <w:noProof/>
                  <w:sz w:val="18"/>
                  <w:lang w:eastAsia="en-US"/>
                </w:rPr>
                <w:t xml:space="preserve">MBS </w:t>
              </w:r>
            </w:ins>
            <w:ins w:id="357" w:author="Huawei" w:date="2021-12-13T16:51:00Z">
              <w:r w:rsidR="00893835">
                <w:rPr>
                  <w:rFonts w:ascii="Arial" w:eastAsia="SimSun" w:hAnsi="Arial"/>
                  <w:noProof/>
                  <w:sz w:val="18"/>
                  <w:lang w:eastAsia="en-US"/>
                </w:rPr>
                <w:t>Area Session ID</w:t>
              </w:r>
            </w:ins>
          </w:p>
        </w:tc>
        <w:tc>
          <w:tcPr>
            <w:tcW w:w="1276" w:type="dxa"/>
          </w:tcPr>
          <w:p w14:paraId="567A96D8" w14:textId="77777777" w:rsidR="00893835" w:rsidRPr="00DD4176" w:rsidRDefault="00893835" w:rsidP="00893835">
            <w:pPr>
              <w:keepNext/>
              <w:keepLines/>
              <w:overflowPunct w:val="0"/>
              <w:autoSpaceDE w:val="0"/>
              <w:autoSpaceDN w:val="0"/>
              <w:adjustRightInd w:val="0"/>
              <w:textAlignment w:val="baseline"/>
              <w:rPr>
                <w:ins w:id="358" w:author="Huawei" w:date="2021-12-13T16:51:00Z"/>
                <w:rFonts w:ascii="Arial" w:eastAsia="SimSun" w:hAnsi="Arial"/>
                <w:noProof/>
                <w:sz w:val="18"/>
                <w:lang w:eastAsia="zh-CN"/>
              </w:rPr>
            </w:pPr>
            <w:ins w:id="359" w:author="Huawei" w:date="2021-12-13T16:51:00Z">
              <w:r>
                <w:rPr>
                  <w:rFonts w:ascii="Arial" w:eastAsia="SimSun" w:hAnsi="Arial"/>
                  <w:noProof/>
                  <w:sz w:val="18"/>
                  <w:lang w:eastAsia="zh-CN"/>
                </w:rPr>
                <w:t>O</w:t>
              </w:r>
            </w:ins>
          </w:p>
        </w:tc>
        <w:tc>
          <w:tcPr>
            <w:tcW w:w="1566" w:type="dxa"/>
          </w:tcPr>
          <w:p w14:paraId="37F9BAE1" w14:textId="77777777" w:rsidR="00893835" w:rsidRPr="00DD4176" w:rsidRDefault="00893835" w:rsidP="00893835">
            <w:pPr>
              <w:keepNext/>
              <w:keepLines/>
              <w:overflowPunct w:val="0"/>
              <w:autoSpaceDE w:val="0"/>
              <w:autoSpaceDN w:val="0"/>
              <w:adjustRightInd w:val="0"/>
              <w:textAlignment w:val="baseline"/>
              <w:rPr>
                <w:ins w:id="360" w:author="Huawei" w:date="2021-12-13T16:51:00Z"/>
                <w:rFonts w:ascii="Arial" w:eastAsia="SimSun" w:hAnsi="Arial"/>
                <w:noProof/>
                <w:sz w:val="18"/>
                <w:lang w:eastAsia="en-US"/>
              </w:rPr>
            </w:pPr>
          </w:p>
        </w:tc>
        <w:tc>
          <w:tcPr>
            <w:tcW w:w="1259" w:type="dxa"/>
          </w:tcPr>
          <w:p w14:paraId="02831E7C" w14:textId="77777777" w:rsidR="00893835" w:rsidRPr="00DD4176" w:rsidRDefault="00893835" w:rsidP="00893835">
            <w:pPr>
              <w:keepNext/>
              <w:keepLines/>
              <w:rPr>
                <w:ins w:id="361" w:author="Huawei" w:date="2021-12-13T16:51:00Z"/>
                <w:rFonts w:ascii="Arial" w:eastAsia="SimSun" w:hAnsi="Arial"/>
                <w:noProof/>
                <w:kern w:val="2"/>
                <w:sz w:val="18"/>
                <w:szCs w:val="22"/>
                <w:lang w:eastAsia="zh-CN"/>
              </w:rPr>
            </w:pPr>
            <w:ins w:id="362" w:author="Huawei" w:date="2021-12-13T16:51:00Z">
              <w:r>
                <w:rPr>
                  <w:rFonts w:ascii="Arial" w:eastAsia="SimSun" w:hAnsi="Arial"/>
                  <w:noProof/>
                  <w:kern w:val="2"/>
                  <w:sz w:val="18"/>
                  <w:szCs w:val="22"/>
                  <w:lang w:eastAsia="zh-CN"/>
                </w:rPr>
                <w:t>9.3.1.bbb</w:t>
              </w:r>
            </w:ins>
          </w:p>
        </w:tc>
        <w:tc>
          <w:tcPr>
            <w:tcW w:w="1302" w:type="dxa"/>
          </w:tcPr>
          <w:p w14:paraId="7B353F3A" w14:textId="77777777" w:rsidR="00893835" w:rsidRPr="00DD4176" w:rsidRDefault="00893835" w:rsidP="00893835">
            <w:pPr>
              <w:keepNext/>
              <w:keepLines/>
              <w:overflowPunct w:val="0"/>
              <w:autoSpaceDE w:val="0"/>
              <w:autoSpaceDN w:val="0"/>
              <w:adjustRightInd w:val="0"/>
              <w:textAlignment w:val="baseline"/>
              <w:rPr>
                <w:ins w:id="363" w:author="Huawei" w:date="2021-12-13T16:51:00Z"/>
                <w:rFonts w:ascii="Arial" w:eastAsia="SimSun" w:hAnsi="Arial"/>
                <w:noProof/>
                <w:sz w:val="18"/>
                <w:lang w:eastAsia="en-US"/>
              </w:rPr>
            </w:pPr>
          </w:p>
        </w:tc>
        <w:tc>
          <w:tcPr>
            <w:tcW w:w="1288" w:type="dxa"/>
          </w:tcPr>
          <w:p w14:paraId="44C79F84" w14:textId="77777777" w:rsidR="00893835" w:rsidRPr="00DD4176" w:rsidRDefault="00893835" w:rsidP="00893835">
            <w:pPr>
              <w:keepNext/>
              <w:keepLines/>
              <w:jc w:val="center"/>
              <w:rPr>
                <w:ins w:id="364" w:author="Huawei" w:date="2021-12-13T16:51:00Z"/>
                <w:rFonts w:ascii="Arial" w:eastAsia="SimSun" w:hAnsi="Arial"/>
                <w:noProof/>
                <w:kern w:val="2"/>
                <w:sz w:val="18"/>
                <w:szCs w:val="22"/>
                <w:lang w:eastAsia="en-US"/>
              </w:rPr>
            </w:pPr>
            <w:ins w:id="365" w:author="Huawei" w:date="2021-12-13T16:58:00Z">
              <w:r>
                <w:rPr>
                  <w:rFonts w:ascii="Arial" w:eastAsia="SimSun" w:hAnsi="Arial"/>
                  <w:noProof/>
                  <w:kern w:val="2"/>
                  <w:sz w:val="18"/>
                  <w:szCs w:val="22"/>
                  <w:lang w:eastAsia="en-US"/>
                </w:rPr>
                <w:t>YES</w:t>
              </w:r>
            </w:ins>
          </w:p>
        </w:tc>
        <w:tc>
          <w:tcPr>
            <w:tcW w:w="1274" w:type="dxa"/>
          </w:tcPr>
          <w:p w14:paraId="393F56B5" w14:textId="77777777" w:rsidR="00893835" w:rsidRPr="00DD4176" w:rsidRDefault="00893835" w:rsidP="00893835">
            <w:pPr>
              <w:keepNext/>
              <w:keepLines/>
              <w:jc w:val="center"/>
              <w:rPr>
                <w:ins w:id="366" w:author="Huawei" w:date="2021-12-13T16:51:00Z"/>
                <w:rFonts w:ascii="Arial" w:eastAsia="SimSun" w:hAnsi="Arial"/>
                <w:noProof/>
                <w:kern w:val="2"/>
                <w:sz w:val="18"/>
                <w:szCs w:val="22"/>
                <w:lang w:eastAsia="en-US"/>
              </w:rPr>
            </w:pPr>
            <w:ins w:id="367" w:author="Huawei" w:date="2021-12-13T16:58:00Z">
              <w:r>
                <w:rPr>
                  <w:rFonts w:ascii="Arial" w:eastAsia="SimSun" w:hAnsi="Arial"/>
                  <w:noProof/>
                  <w:kern w:val="2"/>
                  <w:sz w:val="18"/>
                  <w:szCs w:val="22"/>
                  <w:lang w:eastAsia="en-US"/>
                </w:rPr>
                <w:t>reject</w:t>
              </w:r>
            </w:ins>
          </w:p>
        </w:tc>
      </w:tr>
      <w:tr w:rsidR="00893835" w:rsidRPr="00DD4176" w14:paraId="107A016D" w14:textId="77777777" w:rsidTr="00336CB7">
        <w:trPr>
          <w:ins w:id="368" w:author="Nok-1" w:date="2021-09-24T11:40:00Z"/>
        </w:trPr>
        <w:tc>
          <w:tcPr>
            <w:tcW w:w="2410" w:type="dxa"/>
          </w:tcPr>
          <w:p w14:paraId="44C3CBD1" w14:textId="1BFE1022" w:rsidR="00893835" w:rsidRPr="00DD4176" w:rsidRDefault="00257363" w:rsidP="00893835">
            <w:pPr>
              <w:keepNext/>
              <w:keepLines/>
              <w:overflowPunct w:val="0"/>
              <w:autoSpaceDE w:val="0"/>
              <w:autoSpaceDN w:val="0"/>
              <w:adjustRightInd w:val="0"/>
              <w:textAlignment w:val="baseline"/>
              <w:rPr>
                <w:ins w:id="369" w:author="Nok-1" w:date="2021-09-24T11:40:00Z"/>
                <w:rFonts w:ascii="Arial" w:eastAsia="SimSun" w:hAnsi="Arial"/>
                <w:noProof/>
                <w:sz w:val="18"/>
                <w:lang w:eastAsia="en-US"/>
              </w:rPr>
            </w:pPr>
            <w:ins w:id="370" w:author="Huawei" w:date="2021-12-27T19:16:00Z">
              <w:r>
                <w:rPr>
                  <w:rFonts w:ascii="Arial" w:eastAsia="SimSun" w:hAnsi="Arial"/>
                  <w:noProof/>
                  <w:sz w:val="18"/>
                  <w:lang w:eastAsia="en-US"/>
                </w:rPr>
                <w:t>MBS</w:t>
              </w:r>
            </w:ins>
            <w:ins w:id="371" w:author="Huawei1" w:date="2021-12-27T17:43:00Z">
              <w:r w:rsidR="001B727B">
                <w:rPr>
                  <w:rFonts w:ascii="Arial" w:eastAsia="SimSun" w:hAnsi="Arial"/>
                  <w:noProof/>
                  <w:sz w:val="18"/>
                  <w:lang w:eastAsia="en-US"/>
                </w:rPr>
                <w:t xml:space="preserve"> </w:t>
              </w:r>
            </w:ins>
            <w:ins w:id="372" w:author="Nok-1" w:date="2021-09-24T11:40:00Z">
              <w:r w:rsidR="00893835" w:rsidRPr="00DD4176">
                <w:rPr>
                  <w:rFonts w:ascii="Arial" w:eastAsia="SimSun" w:hAnsi="Arial"/>
                  <w:noProof/>
                  <w:sz w:val="18"/>
                  <w:lang w:eastAsia="en-US"/>
                </w:rPr>
                <w:t>Service Area</w:t>
              </w:r>
            </w:ins>
            <w:ins w:id="373" w:author="Huawei1" w:date="2021-12-27T17:43:00Z">
              <w:r w:rsidR="001B727B">
                <w:rPr>
                  <w:rFonts w:ascii="Arial" w:eastAsia="SimSun" w:hAnsi="Arial"/>
                  <w:noProof/>
                  <w:sz w:val="18"/>
                  <w:lang w:eastAsia="en-US"/>
                </w:rPr>
                <w:t xml:space="preserve"> </w:t>
              </w:r>
            </w:ins>
            <w:ins w:id="374" w:author="Huawei" w:date="2021-12-27T19:16:00Z">
              <w:r>
                <w:rPr>
                  <w:rFonts w:ascii="Arial" w:eastAsia="SimSun" w:hAnsi="Arial"/>
                  <w:noProof/>
                  <w:sz w:val="18"/>
                  <w:lang w:eastAsia="en-US"/>
                </w:rPr>
                <w:t>information</w:t>
              </w:r>
            </w:ins>
          </w:p>
        </w:tc>
        <w:tc>
          <w:tcPr>
            <w:tcW w:w="1276" w:type="dxa"/>
          </w:tcPr>
          <w:p w14:paraId="266EE572" w14:textId="77777777" w:rsidR="00893835" w:rsidRPr="00DD4176" w:rsidRDefault="00893835" w:rsidP="00893835">
            <w:pPr>
              <w:keepNext/>
              <w:keepLines/>
              <w:overflowPunct w:val="0"/>
              <w:autoSpaceDE w:val="0"/>
              <w:autoSpaceDN w:val="0"/>
              <w:adjustRightInd w:val="0"/>
              <w:textAlignment w:val="baseline"/>
              <w:rPr>
                <w:ins w:id="375" w:author="Nok-1" w:date="2021-09-24T11:40:00Z"/>
                <w:rFonts w:ascii="Arial" w:eastAsia="SimSun" w:hAnsi="Arial"/>
                <w:noProof/>
                <w:sz w:val="18"/>
                <w:lang w:eastAsia="zh-CN"/>
              </w:rPr>
            </w:pPr>
            <w:ins w:id="376" w:author="Nok-1" w:date="2021-09-24T11:40:00Z">
              <w:r w:rsidRPr="00DD4176">
                <w:rPr>
                  <w:rFonts w:ascii="Arial" w:eastAsia="SimSun" w:hAnsi="Arial" w:hint="eastAsia"/>
                  <w:noProof/>
                  <w:sz w:val="18"/>
                  <w:lang w:eastAsia="zh-CN"/>
                </w:rPr>
                <w:t>M</w:t>
              </w:r>
            </w:ins>
          </w:p>
        </w:tc>
        <w:tc>
          <w:tcPr>
            <w:tcW w:w="1566" w:type="dxa"/>
          </w:tcPr>
          <w:p w14:paraId="07651C10" w14:textId="77777777" w:rsidR="00893835" w:rsidRPr="00DD4176" w:rsidRDefault="00893835" w:rsidP="00893835">
            <w:pPr>
              <w:keepNext/>
              <w:keepLines/>
              <w:overflowPunct w:val="0"/>
              <w:autoSpaceDE w:val="0"/>
              <w:autoSpaceDN w:val="0"/>
              <w:adjustRightInd w:val="0"/>
              <w:textAlignment w:val="baseline"/>
              <w:rPr>
                <w:ins w:id="377" w:author="Nok-1" w:date="2021-09-24T11:40:00Z"/>
                <w:rFonts w:ascii="Arial" w:eastAsia="SimSun" w:hAnsi="Arial"/>
                <w:noProof/>
                <w:sz w:val="18"/>
                <w:lang w:eastAsia="en-US"/>
              </w:rPr>
            </w:pPr>
          </w:p>
        </w:tc>
        <w:tc>
          <w:tcPr>
            <w:tcW w:w="1259" w:type="dxa"/>
          </w:tcPr>
          <w:p w14:paraId="4CF23687" w14:textId="77777777" w:rsidR="00893835" w:rsidRPr="00DD4176" w:rsidRDefault="002C1082" w:rsidP="00893835">
            <w:pPr>
              <w:keepNext/>
              <w:keepLines/>
              <w:rPr>
                <w:ins w:id="378" w:author="Nok-1" w:date="2021-09-24T11:40:00Z"/>
                <w:rFonts w:ascii="Arial" w:eastAsia="SimSun" w:hAnsi="Arial"/>
                <w:noProof/>
                <w:kern w:val="2"/>
                <w:sz w:val="18"/>
                <w:szCs w:val="22"/>
                <w:lang w:eastAsia="zh-CN"/>
              </w:rPr>
            </w:pPr>
            <w:ins w:id="379" w:author="Huawei" w:date="2021-12-13T18:08:00Z">
              <w:r>
                <w:rPr>
                  <w:rFonts w:ascii="Arial" w:eastAsia="SimSun" w:hAnsi="Arial"/>
                  <w:noProof/>
                  <w:kern w:val="2"/>
                  <w:sz w:val="18"/>
                  <w:szCs w:val="22"/>
                  <w:lang w:eastAsia="zh-CN"/>
                </w:rPr>
                <w:t>9.3.1.ccc</w:t>
              </w:r>
            </w:ins>
          </w:p>
        </w:tc>
        <w:tc>
          <w:tcPr>
            <w:tcW w:w="1302" w:type="dxa"/>
          </w:tcPr>
          <w:p w14:paraId="0322B309" w14:textId="77777777" w:rsidR="00893835" w:rsidRPr="00DD4176" w:rsidRDefault="00893835" w:rsidP="00893835">
            <w:pPr>
              <w:keepNext/>
              <w:keepLines/>
              <w:overflowPunct w:val="0"/>
              <w:autoSpaceDE w:val="0"/>
              <w:autoSpaceDN w:val="0"/>
              <w:adjustRightInd w:val="0"/>
              <w:textAlignment w:val="baseline"/>
              <w:rPr>
                <w:ins w:id="380" w:author="Nok-1" w:date="2021-09-24T11:40:00Z"/>
                <w:rFonts w:ascii="Arial" w:eastAsia="SimSun" w:hAnsi="Arial"/>
                <w:noProof/>
                <w:sz w:val="18"/>
                <w:lang w:eastAsia="en-US"/>
              </w:rPr>
            </w:pPr>
          </w:p>
        </w:tc>
        <w:tc>
          <w:tcPr>
            <w:tcW w:w="1288" w:type="dxa"/>
          </w:tcPr>
          <w:p w14:paraId="653B1983" w14:textId="77777777" w:rsidR="00893835" w:rsidRPr="00DD4176" w:rsidRDefault="00893835" w:rsidP="00893835">
            <w:pPr>
              <w:keepNext/>
              <w:keepLines/>
              <w:jc w:val="center"/>
              <w:rPr>
                <w:ins w:id="381" w:author="Nok-1" w:date="2021-09-24T11:40:00Z"/>
                <w:rFonts w:ascii="Arial" w:eastAsia="SimSun" w:hAnsi="Arial"/>
                <w:noProof/>
                <w:kern w:val="2"/>
                <w:sz w:val="18"/>
                <w:szCs w:val="22"/>
                <w:lang w:eastAsia="en-US"/>
              </w:rPr>
            </w:pPr>
            <w:ins w:id="382" w:author="Huawei" w:date="2021-12-13T16:58:00Z">
              <w:r>
                <w:rPr>
                  <w:rFonts w:ascii="Arial" w:eastAsia="SimSun" w:hAnsi="Arial"/>
                  <w:noProof/>
                  <w:kern w:val="2"/>
                  <w:sz w:val="18"/>
                  <w:szCs w:val="22"/>
                  <w:lang w:eastAsia="en-US"/>
                </w:rPr>
                <w:t>YES</w:t>
              </w:r>
            </w:ins>
          </w:p>
        </w:tc>
        <w:tc>
          <w:tcPr>
            <w:tcW w:w="1274" w:type="dxa"/>
          </w:tcPr>
          <w:p w14:paraId="274EAE1B" w14:textId="77777777" w:rsidR="00893835" w:rsidRPr="00DD4176" w:rsidRDefault="00893835" w:rsidP="00893835">
            <w:pPr>
              <w:keepNext/>
              <w:keepLines/>
              <w:jc w:val="center"/>
              <w:rPr>
                <w:ins w:id="383" w:author="Nok-1" w:date="2021-09-24T11:40:00Z"/>
                <w:rFonts w:ascii="Arial" w:eastAsia="SimSun" w:hAnsi="Arial"/>
                <w:noProof/>
                <w:kern w:val="2"/>
                <w:sz w:val="18"/>
                <w:szCs w:val="22"/>
                <w:lang w:eastAsia="en-US"/>
              </w:rPr>
            </w:pPr>
            <w:ins w:id="384" w:author="Huawei" w:date="2021-12-13T16:58:00Z">
              <w:r>
                <w:rPr>
                  <w:rFonts w:ascii="Arial" w:eastAsia="SimSun" w:hAnsi="Arial"/>
                  <w:noProof/>
                  <w:kern w:val="2"/>
                  <w:sz w:val="18"/>
                  <w:szCs w:val="22"/>
                  <w:lang w:eastAsia="en-US"/>
                </w:rPr>
                <w:t>reject</w:t>
              </w:r>
            </w:ins>
          </w:p>
        </w:tc>
      </w:tr>
      <w:tr w:rsidR="000C29F3" w:rsidRPr="00DD4176" w14:paraId="39DE0A95" w14:textId="77777777" w:rsidTr="00336CB7">
        <w:trPr>
          <w:ins w:id="385" w:author="Huawei1" w:date="2021-12-14T17:28:00Z"/>
        </w:trPr>
        <w:tc>
          <w:tcPr>
            <w:tcW w:w="2410" w:type="dxa"/>
          </w:tcPr>
          <w:p w14:paraId="33956E3E" w14:textId="77777777" w:rsidR="000C29F3" w:rsidRPr="00DD4176" w:rsidRDefault="000C29F3" w:rsidP="000C29F3">
            <w:pPr>
              <w:keepNext/>
              <w:keepLines/>
              <w:overflowPunct w:val="0"/>
              <w:autoSpaceDE w:val="0"/>
              <w:autoSpaceDN w:val="0"/>
              <w:adjustRightInd w:val="0"/>
              <w:textAlignment w:val="baseline"/>
              <w:rPr>
                <w:ins w:id="386" w:author="Huawei1" w:date="2021-12-14T17:28:00Z"/>
                <w:rFonts w:ascii="Arial" w:eastAsia="SimSun" w:hAnsi="Arial"/>
                <w:noProof/>
                <w:sz w:val="18"/>
                <w:lang w:eastAsia="en-US"/>
              </w:rPr>
            </w:pPr>
            <w:ins w:id="387" w:author="Huawei1" w:date="2021-12-14T17:28:00Z">
              <w:r>
                <w:rPr>
                  <w:rFonts w:ascii="Arial" w:eastAsia="SimSun" w:hAnsi="Arial"/>
                  <w:noProof/>
                  <w:sz w:val="18"/>
                  <w:lang w:eastAsia="en-US"/>
                </w:rPr>
                <w:t>S-NSSAI</w:t>
              </w:r>
            </w:ins>
          </w:p>
        </w:tc>
        <w:tc>
          <w:tcPr>
            <w:tcW w:w="1276" w:type="dxa"/>
          </w:tcPr>
          <w:p w14:paraId="06B30A7B" w14:textId="77777777" w:rsidR="000C29F3" w:rsidRPr="00DD4176" w:rsidRDefault="000C29F3" w:rsidP="000C29F3">
            <w:pPr>
              <w:keepNext/>
              <w:keepLines/>
              <w:overflowPunct w:val="0"/>
              <w:autoSpaceDE w:val="0"/>
              <w:autoSpaceDN w:val="0"/>
              <w:adjustRightInd w:val="0"/>
              <w:textAlignment w:val="baseline"/>
              <w:rPr>
                <w:ins w:id="388" w:author="Huawei1" w:date="2021-12-14T17:28:00Z"/>
                <w:rFonts w:ascii="Arial" w:eastAsia="SimSun" w:hAnsi="Arial"/>
                <w:noProof/>
                <w:sz w:val="18"/>
                <w:lang w:eastAsia="zh-CN"/>
              </w:rPr>
            </w:pPr>
            <w:ins w:id="389" w:author="Huawei1" w:date="2021-12-14T17:29:00Z">
              <w:r>
                <w:rPr>
                  <w:rFonts w:ascii="Arial" w:eastAsia="SimSun" w:hAnsi="Arial"/>
                  <w:noProof/>
                  <w:sz w:val="18"/>
                  <w:lang w:eastAsia="zh-CN"/>
                </w:rPr>
                <w:t>M</w:t>
              </w:r>
            </w:ins>
          </w:p>
        </w:tc>
        <w:tc>
          <w:tcPr>
            <w:tcW w:w="1566" w:type="dxa"/>
          </w:tcPr>
          <w:p w14:paraId="1DA5CEE0" w14:textId="77777777" w:rsidR="000C29F3" w:rsidRPr="00DD4176" w:rsidRDefault="000C29F3" w:rsidP="000C29F3">
            <w:pPr>
              <w:keepNext/>
              <w:keepLines/>
              <w:overflowPunct w:val="0"/>
              <w:autoSpaceDE w:val="0"/>
              <w:autoSpaceDN w:val="0"/>
              <w:adjustRightInd w:val="0"/>
              <w:textAlignment w:val="baseline"/>
              <w:rPr>
                <w:ins w:id="390" w:author="Huawei1" w:date="2021-12-14T17:28:00Z"/>
                <w:rFonts w:ascii="Arial" w:eastAsia="SimSun" w:hAnsi="Arial"/>
                <w:noProof/>
                <w:sz w:val="18"/>
                <w:lang w:eastAsia="en-US"/>
              </w:rPr>
            </w:pPr>
          </w:p>
        </w:tc>
        <w:tc>
          <w:tcPr>
            <w:tcW w:w="1259" w:type="dxa"/>
          </w:tcPr>
          <w:p w14:paraId="7CFE3812" w14:textId="77777777" w:rsidR="000C29F3" w:rsidRDefault="000C29F3" w:rsidP="000C29F3">
            <w:pPr>
              <w:keepNext/>
              <w:keepLines/>
              <w:rPr>
                <w:ins w:id="391" w:author="Huawei1" w:date="2021-12-14T17:28:00Z"/>
                <w:rFonts w:ascii="Arial" w:eastAsia="SimSun" w:hAnsi="Arial"/>
                <w:noProof/>
                <w:kern w:val="2"/>
                <w:sz w:val="18"/>
                <w:szCs w:val="22"/>
                <w:lang w:eastAsia="zh-CN"/>
              </w:rPr>
            </w:pPr>
            <w:ins w:id="392" w:author="Huawei1" w:date="2021-12-14T17:29:00Z">
              <w:r>
                <w:rPr>
                  <w:rFonts w:ascii="Arial" w:eastAsia="SimSun" w:hAnsi="Arial"/>
                  <w:noProof/>
                  <w:kern w:val="2"/>
                  <w:sz w:val="18"/>
                  <w:szCs w:val="22"/>
                  <w:lang w:eastAsia="zh-CN"/>
                </w:rPr>
                <w:t>9.3.1.24</w:t>
              </w:r>
            </w:ins>
          </w:p>
        </w:tc>
        <w:tc>
          <w:tcPr>
            <w:tcW w:w="1302" w:type="dxa"/>
          </w:tcPr>
          <w:p w14:paraId="3FB9FC6E" w14:textId="77777777" w:rsidR="000C29F3" w:rsidRPr="00DD4176" w:rsidRDefault="000C29F3" w:rsidP="000C29F3">
            <w:pPr>
              <w:keepNext/>
              <w:keepLines/>
              <w:overflowPunct w:val="0"/>
              <w:autoSpaceDE w:val="0"/>
              <w:autoSpaceDN w:val="0"/>
              <w:adjustRightInd w:val="0"/>
              <w:textAlignment w:val="baseline"/>
              <w:rPr>
                <w:ins w:id="393" w:author="Huawei1" w:date="2021-12-14T17:28:00Z"/>
                <w:rFonts w:ascii="Arial" w:eastAsia="SimSun" w:hAnsi="Arial"/>
                <w:noProof/>
                <w:sz w:val="18"/>
                <w:lang w:eastAsia="en-US"/>
              </w:rPr>
            </w:pPr>
          </w:p>
        </w:tc>
        <w:tc>
          <w:tcPr>
            <w:tcW w:w="1288" w:type="dxa"/>
          </w:tcPr>
          <w:p w14:paraId="5D15E565" w14:textId="77777777" w:rsidR="000C29F3" w:rsidRDefault="000C29F3" w:rsidP="000C29F3">
            <w:pPr>
              <w:keepNext/>
              <w:keepLines/>
              <w:jc w:val="center"/>
              <w:rPr>
                <w:ins w:id="394" w:author="Huawei1" w:date="2021-12-14T17:28:00Z"/>
                <w:rFonts w:ascii="Arial" w:eastAsia="SimSun" w:hAnsi="Arial"/>
                <w:noProof/>
                <w:kern w:val="2"/>
                <w:sz w:val="18"/>
                <w:szCs w:val="22"/>
                <w:lang w:eastAsia="en-US"/>
              </w:rPr>
            </w:pPr>
            <w:ins w:id="395" w:author="Huawei1" w:date="2021-12-14T17:29:00Z">
              <w:r>
                <w:rPr>
                  <w:rFonts w:ascii="Arial" w:eastAsia="SimSun" w:hAnsi="Arial"/>
                  <w:noProof/>
                  <w:kern w:val="2"/>
                  <w:sz w:val="18"/>
                  <w:szCs w:val="22"/>
                  <w:lang w:eastAsia="en-US"/>
                </w:rPr>
                <w:t>YES</w:t>
              </w:r>
            </w:ins>
          </w:p>
        </w:tc>
        <w:tc>
          <w:tcPr>
            <w:tcW w:w="1274" w:type="dxa"/>
          </w:tcPr>
          <w:p w14:paraId="2C0E40F0" w14:textId="77777777" w:rsidR="000C29F3" w:rsidRDefault="000C29F3" w:rsidP="000C29F3">
            <w:pPr>
              <w:keepNext/>
              <w:keepLines/>
              <w:jc w:val="center"/>
              <w:rPr>
                <w:ins w:id="396" w:author="Huawei1" w:date="2021-12-14T17:28:00Z"/>
                <w:rFonts w:ascii="Arial" w:eastAsia="SimSun" w:hAnsi="Arial"/>
                <w:noProof/>
                <w:kern w:val="2"/>
                <w:sz w:val="18"/>
                <w:szCs w:val="22"/>
                <w:lang w:eastAsia="en-US"/>
              </w:rPr>
            </w:pPr>
            <w:ins w:id="397" w:author="Huawei1" w:date="2021-12-14T17:29:00Z">
              <w:r>
                <w:rPr>
                  <w:rFonts w:ascii="Arial" w:eastAsia="SimSun" w:hAnsi="Arial"/>
                  <w:noProof/>
                  <w:kern w:val="2"/>
                  <w:sz w:val="18"/>
                  <w:szCs w:val="22"/>
                  <w:lang w:eastAsia="en-US"/>
                </w:rPr>
                <w:t>reject</w:t>
              </w:r>
            </w:ins>
          </w:p>
        </w:tc>
      </w:tr>
      <w:tr w:rsidR="000C29F3" w:rsidRPr="00DD4176" w14:paraId="3ACF5D77" w14:textId="77777777" w:rsidTr="00336CB7">
        <w:trPr>
          <w:ins w:id="398" w:author="Nok-1" w:date="2021-09-24T11:40:00Z"/>
        </w:trPr>
        <w:tc>
          <w:tcPr>
            <w:tcW w:w="2410" w:type="dxa"/>
          </w:tcPr>
          <w:p w14:paraId="1648D657" w14:textId="77777777" w:rsidR="000C29F3" w:rsidRPr="00DD4176" w:rsidRDefault="000C29F3" w:rsidP="000C29F3">
            <w:pPr>
              <w:keepNext/>
              <w:keepLines/>
              <w:overflowPunct w:val="0"/>
              <w:autoSpaceDE w:val="0"/>
              <w:autoSpaceDN w:val="0"/>
              <w:adjustRightInd w:val="0"/>
              <w:textAlignment w:val="baseline"/>
              <w:rPr>
                <w:ins w:id="399" w:author="Nok-1" w:date="2021-09-24T11:40:00Z"/>
                <w:rFonts w:ascii="Arial" w:eastAsia="SimSun" w:hAnsi="Arial"/>
                <w:noProof/>
                <w:sz w:val="18"/>
                <w:lang w:eastAsia="en-US"/>
              </w:rPr>
            </w:pPr>
            <w:ins w:id="400" w:author="Nok-1" w:date="2021-09-24T11:40:00Z">
              <w:r w:rsidRPr="00CE689D">
                <w:rPr>
                  <w:rFonts w:ascii="Arial" w:eastAsia="SimSun" w:hAnsi="Arial"/>
                  <w:noProof/>
                  <w:sz w:val="18"/>
                  <w:lang w:eastAsia="en-US"/>
                </w:rPr>
                <w:t xml:space="preserve">MBS Session </w:t>
              </w:r>
              <w:r>
                <w:rPr>
                  <w:rFonts w:ascii="Arial" w:eastAsia="SimSun" w:hAnsi="Arial"/>
                  <w:noProof/>
                  <w:sz w:val="18"/>
                  <w:lang w:eastAsia="en-US"/>
                </w:rPr>
                <w:t>Information</w:t>
              </w:r>
              <w:r w:rsidRPr="00CE689D">
                <w:rPr>
                  <w:rFonts w:ascii="Arial" w:eastAsia="SimSun" w:hAnsi="Arial"/>
                  <w:noProof/>
                  <w:sz w:val="18"/>
                  <w:lang w:eastAsia="en-US"/>
                </w:rPr>
                <w:t xml:space="preserve"> </w:t>
              </w:r>
              <w:r>
                <w:rPr>
                  <w:rFonts w:ascii="Arial" w:eastAsia="SimSun" w:hAnsi="Arial"/>
                  <w:noProof/>
                  <w:sz w:val="18"/>
                  <w:lang w:eastAsia="en-US"/>
                </w:rPr>
                <w:t xml:space="preserve">Request </w:t>
              </w:r>
              <w:r w:rsidRPr="00CE689D">
                <w:rPr>
                  <w:rFonts w:ascii="Arial" w:eastAsia="SimSun" w:hAnsi="Arial"/>
                  <w:noProof/>
                  <w:sz w:val="18"/>
                  <w:lang w:eastAsia="en-US"/>
                </w:rPr>
                <w:t>Transfer</w:t>
              </w:r>
            </w:ins>
          </w:p>
        </w:tc>
        <w:tc>
          <w:tcPr>
            <w:tcW w:w="1276" w:type="dxa"/>
          </w:tcPr>
          <w:p w14:paraId="035383C7" w14:textId="77777777" w:rsidR="000C29F3" w:rsidRPr="00DD4176" w:rsidRDefault="000C29F3" w:rsidP="000C29F3">
            <w:pPr>
              <w:keepNext/>
              <w:keepLines/>
              <w:overflowPunct w:val="0"/>
              <w:autoSpaceDE w:val="0"/>
              <w:autoSpaceDN w:val="0"/>
              <w:adjustRightInd w:val="0"/>
              <w:textAlignment w:val="baseline"/>
              <w:rPr>
                <w:ins w:id="401" w:author="Nok-1" w:date="2021-09-24T11:40:00Z"/>
                <w:rFonts w:ascii="Arial" w:eastAsia="SimSun" w:hAnsi="Arial"/>
                <w:noProof/>
                <w:sz w:val="18"/>
                <w:lang w:eastAsia="zh-CN"/>
              </w:rPr>
            </w:pPr>
            <w:ins w:id="402" w:author="Nok-1" w:date="2021-09-24T11:40:00Z">
              <w:r w:rsidRPr="00DD4176">
                <w:rPr>
                  <w:rFonts w:ascii="Arial" w:eastAsia="SimSun" w:hAnsi="Arial" w:hint="eastAsia"/>
                  <w:noProof/>
                  <w:sz w:val="18"/>
                  <w:lang w:eastAsia="zh-CN"/>
                </w:rPr>
                <w:t>M</w:t>
              </w:r>
            </w:ins>
          </w:p>
        </w:tc>
        <w:tc>
          <w:tcPr>
            <w:tcW w:w="1566" w:type="dxa"/>
          </w:tcPr>
          <w:p w14:paraId="35F3174D" w14:textId="77777777" w:rsidR="000C29F3" w:rsidRPr="00DD4176" w:rsidRDefault="000C29F3" w:rsidP="000C29F3">
            <w:pPr>
              <w:keepNext/>
              <w:keepLines/>
              <w:overflowPunct w:val="0"/>
              <w:autoSpaceDE w:val="0"/>
              <w:autoSpaceDN w:val="0"/>
              <w:adjustRightInd w:val="0"/>
              <w:textAlignment w:val="baseline"/>
              <w:rPr>
                <w:ins w:id="403" w:author="Nok-1" w:date="2021-09-24T11:40:00Z"/>
                <w:rFonts w:ascii="Arial" w:eastAsia="SimSun" w:hAnsi="Arial"/>
                <w:noProof/>
                <w:sz w:val="18"/>
                <w:lang w:eastAsia="en-US"/>
              </w:rPr>
            </w:pPr>
          </w:p>
        </w:tc>
        <w:tc>
          <w:tcPr>
            <w:tcW w:w="1259" w:type="dxa"/>
          </w:tcPr>
          <w:p w14:paraId="49D1ACAE" w14:textId="77777777" w:rsidR="000C29F3" w:rsidRPr="00DD4176" w:rsidRDefault="000C29F3" w:rsidP="000C29F3">
            <w:pPr>
              <w:keepNext/>
              <w:keepLines/>
              <w:rPr>
                <w:ins w:id="404" w:author="Nok-1" w:date="2021-09-24T11:40:00Z"/>
                <w:rFonts w:ascii="Arial" w:eastAsia="SimSun" w:hAnsi="Arial"/>
                <w:noProof/>
                <w:kern w:val="2"/>
                <w:sz w:val="18"/>
                <w:szCs w:val="22"/>
                <w:lang w:eastAsia="zh-CN"/>
              </w:rPr>
            </w:pPr>
            <w:ins w:id="405" w:author="Nok-1" w:date="2021-09-24T11:40:00Z">
              <w:r w:rsidRPr="00DD4176">
                <w:rPr>
                  <w:rFonts w:ascii="Arial" w:eastAsia="SimSun" w:hAnsi="Arial" w:cs="Arial"/>
                  <w:kern w:val="2"/>
                  <w:sz w:val="18"/>
                  <w:szCs w:val="22"/>
                </w:rPr>
                <w:t>OCTET STRING</w:t>
              </w:r>
            </w:ins>
          </w:p>
        </w:tc>
        <w:tc>
          <w:tcPr>
            <w:tcW w:w="1302" w:type="dxa"/>
          </w:tcPr>
          <w:p w14:paraId="0BDA798A" w14:textId="3D74511B" w:rsidR="000C29F3" w:rsidRPr="00DD4176" w:rsidRDefault="000C29F3" w:rsidP="000C29F3">
            <w:pPr>
              <w:keepNext/>
              <w:keepLines/>
              <w:overflowPunct w:val="0"/>
              <w:autoSpaceDE w:val="0"/>
              <w:autoSpaceDN w:val="0"/>
              <w:adjustRightInd w:val="0"/>
              <w:textAlignment w:val="baseline"/>
              <w:rPr>
                <w:ins w:id="406" w:author="Nok-1" w:date="2021-09-24T11:40:00Z"/>
                <w:rFonts w:ascii="Arial" w:eastAsia="SimSun" w:hAnsi="Arial"/>
                <w:noProof/>
                <w:sz w:val="18"/>
                <w:lang w:eastAsia="zh-CN"/>
              </w:rPr>
            </w:pPr>
            <w:ins w:id="407" w:author="Nok-1" w:date="2021-09-24T11:40:00Z">
              <w:r w:rsidRPr="00DD4176">
                <w:rPr>
                  <w:rFonts w:ascii="Arial" w:eastAsia="SimSun" w:hAnsi="Arial"/>
                  <w:iCs/>
                  <w:sz w:val="18"/>
                </w:rPr>
                <w:t xml:space="preserve">Containing the </w:t>
              </w:r>
              <w:r w:rsidRPr="00DD4176">
                <w:rPr>
                  <w:rFonts w:ascii="Arial" w:eastAsia="SimSun" w:hAnsi="Arial" w:cs="Arial" w:hint="eastAsia"/>
                  <w:bCs/>
                  <w:i/>
                  <w:iCs/>
                  <w:sz w:val="18"/>
                  <w:lang w:eastAsia="zh-CN"/>
                </w:rPr>
                <w:t>MBS</w:t>
              </w:r>
              <w:r w:rsidRPr="00DD4176">
                <w:rPr>
                  <w:rFonts w:ascii="Arial" w:eastAsia="SimSun" w:hAnsi="Arial" w:cs="Arial"/>
                  <w:bCs/>
                  <w:i/>
                  <w:iCs/>
                  <w:sz w:val="18"/>
                </w:rPr>
                <w:t xml:space="preserve"> Session </w:t>
              </w:r>
              <w:proofErr w:type="gramStart"/>
              <w:r>
                <w:rPr>
                  <w:rFonts w:ascii="Arial" w:eastAsia="SimSun" w:hAnsi="Arial" w:cs="Arial"/>
                  <w:bCs/>
                  <w:i/>
                  <w:iCs/>
                  <w:sz w:val="18"/>
                </w:rPr>
                <w:t xml:space="preserve">Information </w:t>
              </w:r>
              <w:r w:rsidRPr="00DD4176">
                <w:rPr>
                  <w:rFonts w:ascii="Arial" w:eastAsia="SimSun" w:hAnsi="Arial" w:cs="Arial"/>
                  <w:bCs/>
                  <w:i/>
                  <w:iCs/>
                  <w:sz w:val="18"/>
                </w:rPr>
                <w:t xml:space="preserve"> Transfer</w:t>
              </w:r>
              <w:proofErr w:type="gramEnd"/>
              <w:r w:rsidRPr="00DD4176">
                <w:rPr>
                  <w:rFonts w:ascii="Arial" w:eastAsia="SimSun" w:hAnsi="Arial" w:cs="Arial"/>
                  <w:bCs/>
                  <w:iCs/>
                  <w:sz w:val="18"/>
                </w:rPr>
                <w:t xml:space="preserve"> IE specified</w:t>
              </w:r>
              <w:r w:rsidRPr="00DD4176">
                <w:rPr>
                  <w:rFonts w:ascii="Arial" w:eastAsia="SimSun" w:hAnsi="Arial"/>
                  <w:iCs/>
                  <w:sz w:val="18"/>
                </w:rPr>
                <w:t xml:space="preserve"> in subclause 9.3.</w:t>
              </w:r>
            </w:ins>
            <w:ins w:id="408" w:author="Huawei" w:date="2021-12-27T19:16:00Z">
              <w:r w:rsidR="00257363">
                <w:rPr>
                  <w:rFonts w:ascii="Arial" w:eastAsia="SimSun" w:hAnsi="Arial" w:hint="eastAsia"/>
                  <w:iCs/>
                  <w:sz w:val="18"/>
                  <w:lang w:eastAsia="zh-CN"/>
                </w:rPr>
                <w:t>A</w:t>
              </w:r>
            </w:ins>
            <w:ins w:id="409" w:author="Nok-1" w:date="2021-09-24T11:40:00Z">
              <w:r w:rsidRPr="00DD4176">
                <w:rPr>
                  <w:rFonts w:ascii="Arial" w:eastAsia="SimSun" w:hAnsi="Arial"/>
                  <w:iCs/>
                  <w:sz w:val="18"/>
                </w:rPr>
                <w:t>.</w:t>
              </w:r>
              <w:r w:rsidRPr="00DD4176">
                <w:rPr>
                  <w:rFonts w:ascii="Arial" w:eastAsia="SimSun" w:hAnsi="Arial" w:hint="eastAsia"/>
                  <w:iCs/>
                  <w:sz w:val="18"/>
                  <w:lang w:eastAsia="zh-CN"/>
                </w:rPr>
                <w:t>x</w:t>
              </w:r>
            </w:ins>
          </w:p>
        </w:tc>
        <w:tc>
          <w:tcPr>
            <w:tcW w:w="1288" w:type="dxa"/>
          </w:tcPr>
          <w:p w14:paraId="57754CF1" w14:textId="77777777" w:rsidR="000C29F3" w:rsidRPr="00DD4176" w:rsidRDefault="000C29F3" w:rsidP="000C29F3">
            <w:pPr>
              <w:keepNext/>
              <w:keepLines/>
              <w:jc w:val="center"/>
              <w:rPr>
                <w:ins w:id="410" w:author="Nok-1" w:date="2021-09-24T11:40:00Z"/>
                <w:rFonts w:ascii="Arial" w:eastAsia="SimSun" w:hAnsi="Arial"/>
                <w:noProof/>
                <w:kern w:val="2"/>
                <w:sz w:val="18"/>
                <w:szCs w:val="22"/>
                <w:lang w:eastAsia="en-US"/>
              </w:rPr>
            </w:pPr>
            <w:ins w:id="411" w:author="Huawei" w:date="2021-12-13T16:58:00Z">
              <w:r>
                <w:rPr>
                  <w:rFonts w:ascii="Arial" w:eastAsia="SimSun" w:hAnsi="Arial"/>
                  <w:noProof/>
                  <w:kern w:val="2"/>
                  <w:sz w:val="18"/>
                  <w:szCs w:val="22"/>
                  <w:lang w:eastAsia="en-US"/>
                </w:rPr>
                <w:t>YES</w:t>
              </w:r>
            </w:ins>
          </w:p>
        </w:tc>
        <w:tc>
          <w:tcPr>
            <w:tcW w:w="1274" w:type="dxa"/>
          </w:tcPr>
          <w:p w14:paraId="4A15A107" w14:textId="77777777" w:rsidR="000C29F3" w:rsidRPr="00DD4176" w:rsidRDefault="000C29F3" w:rsidP="000C29F3">
            <w:pPr>
              <w:keepNext/>
              <w:keepLines/>
              <w:jc w:val="center"/>
              <w:rPr>
                <w:ins w:id="412" w:author="Nok-1" w:date="2021-09-24T11:40:00Z"/>
                <w:rFonts w:ascii="Arial" w:eastAsia="SimSun" w:hAnsi="Arial"/>
                <w:noProof/>
                <w:kern w:val="2"/>
                <w:sz w:val="18"/>
                <w:szCs w:val="22"/>
                <w:lang w:eastAsia="en-US"/>
              </w:rPr>
            </w:pPr>
            <w:ins w:id="413" w:author="Huawei" w:date="2021-12-13T16:58:00Z">
              <w:r>
                <w:rPr>
                  <w:rFonts w:ascii="Arial" w:eastAsia="SimSun" w:hAnsi="Arial"/>
                  <w:noProof/>
                  <w:kern w:val="2"/>
                  <w:sz w:val="18"/>
                  <w:szCs w:val="22"/>
                  <w:lang w:eastAsia="en-US"/>
                </w:rPr>
                <w:t>reject</w:t>
              </w:r>
            </w:ins>
          </w:p>
        </w:tc>
      </w:tr>
    </w:tbl>
    <w:p w14:paraId="4041627E" w14:textId="77777777" w:rsidR="006A3B25" w:rsidRDefault="006A3B25" w:rsidP="000C0360">
      <w:pPr>
        <w:overflowPunct w:val="0"/>
        <w:autoSpaceDE w:val="0"/>
        <w:autoSpaceDN w:val="0"/>
        <w:adjustRightInd w:val="0"/>
        <w:spacing w:after="120"/>
        <w:jc w:val="both"/>
        <w:textAlignment w:val="baseline"/>
        <w:rPr>
          <w:ins w:id="414" w:author="Nok-1" w:date="2021-10-13T17:39:00Z"/>
          <w:rFonts w:ascii="Arial" w:eastAsia="SimSun" w:hAnsi="Arial"/>
          <w:b/>
          <w:szCs w:val="24"/>
          <w:lang w:eastAsia="x-none"/>
        </w:rPr>
      </w:pPr>
    </w:p>
    <w:p w14:paraId="276C4175" w14:textId="77777777" w:rsidR="00D7671C" w:rsidRPr="00DD4176" w:rsidRDefault="00D7671C" w:rsidP="00D7671C">
      <w:pPr>
        <w:keepNext/>
        <w:keepLines/>
        <w:overflowPunct w:val="0"/>
        <w:autoSpaceDE w:val="0"/>
        <w:autoSpaceDN w:val="0"/>
        <w:adjustRightInd w:val="0"/>
        <w:spacing w:before="120" w:after="180"/>
        <w:textAlignment w:val="baseline"/>
        <w:outlineLvl w:val="2"/>
        <w:rPr>
          <w:ins w:id="415" w:author="Nok-1" w:date="2021-09-24T11:40:00Z"/>
          <w:rFonts w:ascii="Arial" w:eastAsia="SimSun" w:hAnsi="Arial"/>
          <w:b/>
          <w:szCs w:val="24"/>
          <w:lang w:eastAsia="x-none"/>
        </w:rPr>
      </w:pPr>
      <w:ins w:id="416" w:author="Nok-1" w:date="2021-09-24T11:40:00Z">
        <w:r w:rsidRPr="00DD4176">
          <w:rPr>
            <w:rFonts w:ascii="Arial" w:eastAsia="SimSun" w:hAnsi="Arial" w:hint="eastAsia"/>
            <w:b/>
            <w:szCs w:val="24"/>
            <w:lang w:eastAsia="x-none"/>
          </w:rPr>
          <w:t>9</w:t>
        </w:r>
        <w:r w:rsidRPr="00DD4176">
          <w:rPr>
            <w:rFonts w:ascii="Arial" w:eastAsia="SimSun" w:hAnsi="Arial"/>
            <w:b/>
            <w:szCs w:val="24"/>
            <w:lang w:eastAsia="x-none"/>
          </w:rPr>
          <w:t>.</w:t>
        </w:r>
        <w:r w:rsidRPr="00DD4176">
          <w:rPr>
            <w:rFonts w:ascii="Arial" w:eastAsia="SimSun" w:hAnsi="Arial" w:hint="eastAsia"/>
            <w:b/>
            <w:szCs w:val="24"/>
            <w:lang w:eastAsia="x-none"/>
          </w:rPr>
          <w:t>2</w:t>
        </w:r>
        <w:r w:rsidRPr="00DD4176">
          <w:rPr>
            <w:rFonts w:ascii="Arial" w:eastAsia="SimSun" w:hAnsi="Arial"/>
            <w:b/>
            <w:szCs w:val="24"/>
            <w:lang w:eastAsia="x-none"/>
          </w:rPr>
          <w:t>.</w:t>
        </w:r>
        <w:r w:rsidRPr="00DD4176">
          <w:rPr>
            <w:rFonts w:ascii="Arial" w:eastAsia="SimSun" w:hAnsi="Arial" w:hint="eastAsia"/>
            <w:b/>
            <w:szCs w:val="24"/>
            <w:lang w:eastAsia="x-none"/>
          </w:rPr>
          <w:t>x.2</w:t>
        </w:r>
        <w:r w:rsidRPr="00DD4176">
          <w:rPr>
            <w:rFonts w:ascii="Arial" w:eastAsia="SimSun" w:hAnsi="Arial"/>
            <w:b/>
            <w:szCs w:val="24"/>
            <w:lang w:eastAsia="x-none"/>
          </w:rPr>
          <w:tab/>
        </w:r>
      </w:ins>
      <w:ins w:id="417" w:author="Nok-1" w:date="2021-10-13T17:02:00Z">
        <w:r w:rsidR="00701A0B">
          <w:rPr>
            <w:rFonts w:ascii="Arial" w:eastAsia="SimSun" w:hAnsi="Arial"/>
            <w:b/>
            <w:szCs w:val="24"/>
            <w:lang w:eastAsia="x-none"/>
          </w:rPr>
          <w:t>BROADCAST</w:t>
        </w:r>
      </w:ins>
      <w:ins w:id="418" w:author="Nok-1" w:date="2021-09-24T11:40:00Z">
        <w:r w:rsidRPr="00DD4176">
          <w:rPr>
            <w:rFonts w:ascii="Arial" w:eastAsia="SimSun" w:hAnsi="Arial"/>
            <w:b/>
            <w:szCs w:val="24"/>
            <w:lang w:eastAsia="x-none"/>
          </w:rPr>
          <w:t xml:space="preserve"> SESSION S</w:t>
        </w:r>
        <w:r>
          <w:rPr>
            <w:rFonts w:ascii="Arial" w:eastAsia="SimSun" w:hAnsi="Arial"/>
            <w:b/>
            <w:szCs w:val="24"/>
            <w:lang w:eastAsia="x-none"/>
          </w:rPr>
          <w:t>ETUP</w:t>
        </w:r>
        <w:r w:rsidRPr="00DD4176">
          <w:rPr>
            <w:rFonts w:ascii="Arial" w:eastAsia="SimSun" w:hAnsi="Arial"/>
            <w:b/>
            <w:szCs w:val="24"/>
            <w:lang w:eastAsia="x-none"/>
          </w:rPr>
          <w:t xml:space="preserve"> RESPONSE</w:t>
        </w:r>
      </w:ins>
    </w:p>
    <w:p w14:paraId="7F17FC7E" w14:textId="77777777" w:rsidR="00D7671C" w:rsidRPr="000C0360" w:rsidRDefault="00D7671C" w:rsidP="00D7671C">
      <w:pPr>
        <w:overflowPunct w:val="0"/>
        <w:autoSpaceDE w:val="0"/>
        <w:autoSpaceDN w:val="0"/>
        <w:adjustRightInd w:val="0"/>
        <w:spacing w:after="120"/>
        <w:jc w:val="both"/>
        <w:textAlignment w:val="baseline"/>
        <w:rPr>
          <w:ins w:id="419" w:author="Nok-1" w:date="2021-09-24T11:40:00Z"/>
          <w:rFonts w:eastAsia="SimSun"/>
          <w:noProof/>
          <w:sz w:val="20"/>
          <w:lang w:eastAsia="zh-CN"/>
        </w:rPr>
      </w:pPr>
      <w:ins w:id="420" w:author="Nok-1" w:date="2021-09-24T11:40:00Z">
        <w:r w:rsidRPr="000C0360">
          <w:rPr>
            <w:rFonts w:eastAsia="SimSun"/>
            <w:noProof/>
            <w:sz w:val="20"/>
            <w:lang w:eastAsia="zh-CN"/>
          </w:rPr>
          <w:t xml:space="preserve">This message is sent by the </w:t>
        </w:r>
      </w:ins>
      <w:ins w:id="421" w:author="Huawei" w:date="2021-12-13T17:45:00Z">
        <w:r w:rsidR="009D3422">
          <w:rPr>
            <w:rFonts w:eastAsia="SimSun"/>
            <w:noProof/>
            <w:sz w:val="20"/>
            <w:lang w:eastAsia="zh-CN"/>
          </w:rPr>
          <w:t>NG-RAN node</w:t>
        </w:r>
        <w:r w:rsidR="009D3422" w:rsidRPr="00B912FF">
          <w:rPr>
            <w:rFonts w:eastAsia="SimSun"/>
            <w:noProof/>
            <w:sz w:val="20"/>
            <w:lang w:eastAsia="zh-CN"/>
          </w:rPr>
          <w:t xml:space="preserve"> </w:t>
        </w:r>
      </w:ins>
      <w:ins w:id="422" w:author="Nok-1" w:date="2021-09-24T11:40:00Z">
        <w:r w:rsidRPr="000C0360">
          <w:rPr>
            <w:rFonts w:eastAsia="SimSun"/>
            <w:noProof/>
            <w:sz w:val="20"/>
            <w:lang w:eastAsia="zh-CN"/>
          </w:rPr>
          <w:t xml:space="preserve">to report the successful outcome of the request from the </w:t>
        </w:r>
      </w:ins>
      <w:ins w:id="423" w:author="Nok-1" w:date="2021-10-13T17:02:00Z">
        <w:r w:rsidR="00701A0B" w:rsidRPr="000C0360">
          <w:rPr>
            <w:rFonts w:eastAsia="SimSun"/>
            <w:noProof/>
            <w:sz w:val="20"/>
            <w:lang w:eastAsia="zh-CN"/>
          </w:rPr>
          <w:t>BROADCAST</w:t>
        </w:r>
      </w:ins>
      <w:ins w:id="424" w:author="Nok-1" w:date="2021-09-24T11:40:00Z">
        <w:r w:rsidRPr="000C0360">
          <w:rPr>
            <w:rFonts w:eastAsia="SimSun"/>
            <w:noProof/>
            <w:sz w:val="20"/>
            <w:lang w:eastAsia="zh-CN"/>
          </w:rPr>
          <w:t xml:space="preserve"> SESSION START REQUEST message.</w:t>
        </w:r>
      </w:ins>
    </w:p>
    <w:p w14:paraId="563E698E" w14:textId="77777777" w:rsidR="00D7671C" w:rsidRPr="000C0360" w:rsidRDefault="00D7671C" w:rsidP="00D7671C">
      <w:pPr>
        <w:keepNext/>
        <w:keepLines/>
        <w:numPr>
          <w:ilvl w:val="12"/>
          <w:numId w:val="0"/>
        </w:numPr>
        <w:overflowPunct w:val="0"/>
        <w:autoSpaceDE w:val="0"/>
        <w:autoSpaceDN w:val="0"/>
        <w:adjustRightInd w:val="0"/>
        <w:spacing w:after="120"/>
        <w:jc w:val="both"/>
        <w:textAlignment w:val="baseline"/>
        <w:rPr>
          <w:ins w:id="425" w:author="Nok-1" w:date="2021-09-24T11:40:00Z"/>
          <w:rFonts w:eastAsia="SimSun"/>
          <w:noProof/>
          <w:sz w:val="20"/>
          <w:lang w:eastAsia="zh-CN"/>
        </w:rPr>
      </w:pPr>
      <w:ins w:id="426" w:author="Nok-1" w:date="2021-09-24T11:40:00Z">
        <w:r w:rsidRPr="000C0360">
          <w:rPr>
            <w:rFonts w:eastAsia="SimSun"/>
            <w:noProof/>
            <w:sz w:val="20"/>
            <w:lang w:eastAsia="zh-CN"/>
          </w:rPr>
          <w:t xml:space="preserve">Direction: </w:t>
        </w:r>
      </w:ins>
      <w:ins w:id="427" w:author="Huawei" w:date="2021-12-13T15:38:00Z">
        <w:r w:rsidR="00313B07" w:rsidRPr="00313B07">
          <w:rPr>
            <w:rFonts w:eastAsia="SimSun"/>
            <w:noProof/>
            <w:sz w:val="20"/>
            <w:lang w:eastAsia="zh-CN"/>
          </w:rPr>
          <w:t>NG-RAN node</w:t>
        </w:r>
      </w:ins>
      <w:ins w:id="428" w:author="Nok-1" w:date="2021-09-24T11:40:00Z">
        <w:r w:rsidRPr="000C0360">
          <w:rPr>
            <w:rFonts w:eastAsia="SimSun"/>
            <w:sz w:val="20"/>
            <w:lang w:eastAsia="zh-CN"/>
          </w:rPr>
          <w:t xml:space="preserve"> </w:t>
        </w:r>
        <w:r w:rsidRPr="000C0360">
          <w:rPr>
            <w:rFonts w:eastAsia="SimSun"/>
            <w:sz w:val="20"/>
            <w:lang w:eastAsia="zh-CN"/>
          </w:rPr>
          <w:sym w:font="Symbol" w:char="F0AE"/>
        </w:r>
        <w:r w:rsidRPr="000C0360">
          <w:rPr>
            <w:rFonts w:eastAsia="SimSun"/>
            <w:sz w:val="20"/>
            <w:lang w:eastAsia="zh-CN"/>
          </w:rPr>
          <w:t xml:space="preserve"> AMF</w:t>
        </w:r>
        <w:r w:rsidRPr="000C0360">
          <w:rPr>
            <w:rFonts w:eastAsia="SimSun"/>
            <w:noProof/>
            <w:sz w:val="20"/>
            <w:lang w:eastAsia="zh-CN"/>
          </w:rPr>
          <w:t>.</w:t>
        </w:r>
      </w:ins>
    </w:p>
    <w:tbl>
      <w:tblPr>
        <w:tblW w:w="1037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276"/>
        <w:gridCol w:w="1566"/>
        <w:gridCol w:w="1259"/>
        <w:gridCol w:w="1302"/>
        <w:gridCol w:w="1288"/>
        <w:gridCol w:w="1274"/>
      </w:tblGrid>
      <w:tr w:rsidR="00D7671C" w:rsidRPr="00DD4176" w14:paraId="3C99E894" w14:textId="77777777" w:rsidTr="00336CB7">
        <w:trPr>
          <w:tblHeader/>
          <w:ins w:id="429" w:author="Nok-1" w:date="2021-09-24T11:40:00Z"/>
        </w:trPr>
        <w:tc>
          <w:tcPr>
            <w:tcW w:w="2410" w:type="dxa"/>
          </w:tcPr>
          <w:p w14:paraId="33644920" w14:textId="77777777" w:rsidR="00D7671C" w:rsidRPr="00DD4176" w:rsidRDefault="00D7671C" w:rsidP="00336CB7">
            <w:pPr>
              <w:keepNext/>
              <w:keepLines/>
              <w:overflowPunct w:val="0"/>
              <w:autoSpaceDE w:val="0"/>
              <w:autoSpaceDN w:val="0"/>
              <w:adjustRightInd w:val="0"/>
              <w:jc w:val="center"/>
              <w:textAlignment w:val="baseline"/>
              <w:rPr>
                <w:ins w:id="430" w:author="Nok-1" w:date="2021-09-24T11:40:00Z"/>
                <w:rFonts w:ascii="Arial" w:eastAsia="SimSun" w:hAnsi="Arial"/>
                <w:b/>
                <w:noProof/>
                <w:sz w:val="18"/>
                <w:lang w:eastAsia="en-US"/>
              </w:rPr>
            </w:pPr>
            <w:ins w:id="431" w:author="Nok-1" w:date="2021-09-24T11:40:00Z">
              <w:r w:rsidRPr="00DD4176">
                <w:rPr>
                  <w:rFonts w:ascii="Arial" w:eastAsia="SimSun" w:hAnsi="Arial"/>
                  <w:b/>
                  <w:noProof/>
                  <w:sz w:val="18"/>
                  <w:lang w:eastAsia="en-US"/>
                </w:rPr>
                <w:t>IE/Group Name</w:t>
              </w:r>
            </w:ins>
          </w:p>
        </w:tc>
        <w:tc>
          <w:tcPr>
            <w:tcW w:w="1276" w:type="dxa"/>
          </w:tcPr>
          <w:p w14:paraId="2956109E" w14:textId="77777777" w:rsidR="00D7671C" w:rsidRPr="00DD4176" w:rsidRDefault="00D7671C" w:rsidP="00336CB7">
            <w:pPr>
              <w:keepNext/>
              <w:keepLines/>
              <w:overflowPunct w:val="0"/>
              <w:autoSpaceDE w:val="0"/>
              <w:autoSpaceDN w:val="0"/>
              <w:adjustRightInd w:val="0"/>
              <w:jc w:val="center"/>
              <w:textAlignment w:val="baseline"/>
              <w:rPr>
                <w:ins w:id="432" w:author="Nok-1" w:date="2021-09-24T11:40:00Z"/>
                <w:rFonts w:ascii="Arial" w:eastAsia="SimSun" w:hAnsi="Arial"/>
                <w:b/>
                <w:noProof/>
                <w:sz w:val="18"/>
                <w:lang w:eastAsia="en-US"/>
              </w:rPr>
            </w:pPr>
            <w:ins w:id="433" w:author="Nok-1" w:date="2021-09-24T11:40:00Z">
              <w:r w:rsidRPr="00DD4176">
                <w:rPr>
                  <w:rFonts w:ascii="Arial" w:eastAsia="SimSun" w:hAnsi="Arial"/>
                  <w:b/>
                  <w:noProof/>
                  <w:sz w:val="18"/>
                  <w:lang w:eastAsia="en-US"/>
                </w:rPr>
                <w:t>Presence</w:t>
              </w:r>
            </w:ins>
          </w:p>
        </w:tc>
        <w:tc>
          <w:tcPr>
            <w:tcW w:w="1566" w:type="dxa"/>
          </w:tcPr>
          <w:p w14:paraId="65C83585" w14:textId="77777777" w:rsidR="00D7671C" w:rsidRPr="00DD4176" w:rsidRDefault="00D7671C" w:rsidP="00336CB7">
            <w:pPr>
              <w:keepNext/>
              <w:keepLines/>
              <w:overflowPunct w:val="0"/>
              <w:autoSpaceDE w:val="0"/>
              <w:autoSpaceDN w:val="0"/>
              <w:adjustRightInd w:val="0"/>
              <w:jc w:val="center"/>
              <w:textAlignment w:val="baseline"/>
              <w:rPr>
                <w:ins w:id="434" w:author="Nok-1" w:date="2021-09-24T11:40:00Z"/>
                <w:rFonts w:ascii="Arial" w:eastAsia="SimSun" w:hAnsi="Arial"/>
                <w:b/>
                <w:noProof/>
                <w:sz w:val="18"/>
                <w:lang w:eastAsia="en-US"/>
              </w:rPr>
            </w:pPr>
            <w:ins w:id="435" w:author="Nok-1" w:date="2021-09-24T11:40:00Z">
              <w:r w:rsidRPr="00DD4176">
                <w:rPr>
                  <w:rFonts w:ascii="Arial" w:eastAsia="SimSun" w:hAnsi="Arial"/>
                  <w:b/>
                  <w:noProof/>
                  <w:sz w:val="18"/>
                  <w:lang w:eastAsia="en-US"/>
                </w:rPr>
                <w:t>Range</w:t>
              </w:r>
            </w:ins>
          </w:p>
        </w:tc>
        <w:tc>
          <w:tcPr>
            <w:tcW w:w="1259" w:type="dxa"/>
          </w:tcPr>
          <w:p w14:paraId="4CBA0B07" w14:textId="77777777" w:rsidR="00D7671C" w:rsidRPr="00DD4176" w:rsidRDefault="00D7671C" w:rsidP="00336CB7">
            <w:pPr>
              <w:keepNext/>
              <w:keepLines/>
              <w:overflowPunct w:val="0"/>
              <w:autoSpaceDE w:val="0"/>
              <w:autoSpaceDN w:val="0"/>
              <w:adjustRightInd w:val="0"/>
              <w:jc w:val="center"/>
              <w:textAlignment w:val="baseline"/>
              <w:rPr>
                <w:ins w:id="436" w:author="Nok-1" w:date="2021-09-24T11:40:00Z"/>
                <w:rFonts w:ascii="Arial" w:eastAsia="SimSun" w:hAnsi="Arial"/>
                <w:b/>
                <w:noProof/>
                <w:sz w:val="18"/>
                <w:lang w:eastAsia="en-US"/>
              </w:rPr>
            </w:pPr>
            <w:ins w:id="437" w:author="Nok-1" w:date="2021-09-24T11:40:00Z">
              <w:r w:rsidRPr="00DD4176">
                <w:rPr>
                  <w:rFonts w:ascii="Arial" w:eastAsia="SimSun" w:hAnsi="Arial"/>
                  <w:b/>
                  <w:noProof/>
                  <w:sz w:val="18"/>
                  <w:lang w:eastAsia="en-US"/>
                </w:rPr>
                <w:t>IE type and reference</w:t>
              </w:r>
            </w:ins>
          </w:p>
        </w:tc>
        <w:tc>
          <w:tcPr>
            <w:tcW w:w="1302" w:type="dxa"/>
          </w:tcPr>
          <w:p w14:paraId="1845F1F9" w14:textId="77777777" w:rsidR="00D7671C" w:rsidRPr="00DD4176" w:rsidRDefault="00D7671C" w:rsidP="00336CB7">
            <w:pPr>
              <w:keepNext/>
              <w:keepLines/>
              <w:overflowPunct w:val="0"/>
              <w:autoSpaceDE w:val="0"/>
              <w:autoSpaceDN w:val="0"/>
              <w:adjustRightInd w:val="0"/>
              <w:jc w:val="center"/>
              <w:textAlignment w:val="baseline"/>
              <w:rPr>
                <w:ins w:id="438" w:author="Nok-1" w:date="2021-09-24T11:40:00Z"/>
                <w:rFonts w:ascii="Arial" w:eastAsia="SimSun" w:hAnsi="Arial"/>
                <w:b/>
                <w:noProof/>
                <w:sz w:val="18"/>
                <w:lang w:eastAsia="en-US"/>
              </w:rPr>
            </w:pPr>
            <w:ins w:id="439" w:author="Nok-1" w:date="2021-09-24T11:40:00Z">
              <w:r w:rsidRPr="00DD4176">
                <w:rPr>
                  <w:rFonts w:ascii="Arial" w:eastAsia="SimSun" w:hAnsi="Arial"/>
                  <w:b/>
                  <w:noProof/>
                  <w:sz w:val="18"/>
                  <w:lang w:eastAsia="en-US"/>
                </w:rPr>
                <w:t>Semantics description</w:t>
              </w:r>
            </w:ins>
          </w:p>
        </w:tc>
        <w:tc>
          <w:tcPr>
            <w:tcW w:w="1288" w:type="dxa"/>
          </w:tcPr>
          <w:p w14:paraId="4E609C8C" w14:textId="77777777" w:rsidR="00D7671C" w:rsidRPr="00DD4176" w:rsidRDefault="00D7671C" w:rsidP="00336CB7">
            <w:pPr>
              <w:keepNext/>
              <w:keepLines/>
              <w:overflowPunct w:val="0"/>
              <w:autoSpaceDE w:val="0"/>
              <w:autoSpaceDN w:val="0"/>
              <w:adjustRightInd w:val="0"/>
              <w:jc w:val="center"/>
              <w:textAlignment w:val="baseline"/>
              <w:rPr>
                <w:ins w:id="440" w:author="Nok-1" w:date="2021-09-24T11:40:00Z"/>
                <w:rFonts w:ascii="Arial" w:eastAsia="SimSun" w:hAnsi="Arial"/>
                <w:b/>
                <w:noProof/>
                <w:sz w:val="18"/>
                <w:lang w:eastAsia="en-US"/>
              </w:rPr>
            </w:pPr>
            <w:ins w:id="441" w:author="Nok-1" w:date="2021-09-24T11:40:00Z">
              <w:r w:rsidRPr="00DD4176">
                <w:rPr>
                  <w:rFonts w:ascii="Arial" w:eastAsia="SimSun" w:hAnsi="Arial"/>
                  <w:b/>
                  <w:noProof/>
                  <w:sz w:val="18"/>
                  <w:lang w:eastAsia="en-US"/>
                </w:rPr>
                <w:t>Criticality</w:t>
              </w:r>
            </w:ins>
          </w:p>
        </w:tc>
        <w:tc>
          <w:tcPr>
            <w:tcW w:w="1274" w:type="dxa"/>
          </w:tcPr>
          <w:p w14:paraId="6B627E73" w14:textId="77777777" w:rsidR="00D7671C" w:rsidRPr="00DD4176" w:rsidRDefault="00D7671C" w:rsidP="00336CB7">
            <w:pPr>
              <w:keepNext/>
              <w:keepLines/>
              <w:overflowPunct w:val="0"/>
              <w:autoSpaceDE w:val="0"/>
              <w:autoSpaceDN w:val="0"/>
              <w:adjustRightInd w:val="0"/>
              <w:jc w:val="center"/>
              <w:textAlignment w:val="baseline"/>
              <w:rPr>
                <w:ins w:id="442" w:author="Nok-1" w:date="2021-09-24T11:40:00Z"/>
                <w:rFonts w:ascii="Arial" w:eastAsia="SimSun" w:hAnsi="Arial"/>
                <w:b/>
                <w:noProof/>
                <w:sz w:val="18"/>
                <w:lang w:eastAsia="en-US"/>
              </w:rPr>
            </w:pPr>
            <w:ins w:id="443" w:author="Nok-1" w:date="2021-09-24T11:40:00Z">
              <w:r w:rsidRPr="00DD4176">
                <w:rPr>
                  <w:rFonts w:ascii="Arial" w:eastAsia="SimSun" w:hAnsi="Arial"/>
                  <w:b/>
                  <w:noProof/>
                  <w:sz w:val="18"/>
                  <w:lang w:eastAsia="en-US"/>
                </w:rPr>
                <w:t>Assigned Criticality</w:t>
              </w:r>
            </w:ins>
          </w:p>
        </w:tc>
      </w:tr>
      <w:tr w:rsidR="00893835" w:rsidRPr="00DD4176" w14:paraId="663DDAFF" w14:textId="77777777" w:rsidTr="00336CB7">
        <w:trPr>
          <w:ins w:id="444" w:author="Nok-1" w:date="2021-09-24T11:40:00Z"/>
        </w:trPr>
        <w:tc>
          <w:tcPr>
            <w:tcW w:w="2410" w:type="dxa"/>
          </w:tcPr>
          <w:p w14:paraId="777C57B2" w14:textId="77777777" w:rsidR="00893835" w:rsidRPr="00DD4176" w:rsidRDefault="00893835" w:rsidP="00893835">
            <w:pPr>
              <w:keepNext/>
              <w:keepLines/>
              <w:overflowPunct w:val="0"/>
              <w:autoSpaceDE w:val="0"/>
              <w:autoSpaceDN w:val="0"/>
              <w:adjustRightInd w:val="0"/>
              <w:textAlignment w:val="baseline"/>
              <w:rPr>
                <w:ins w:id="445" w:author="Nok-1" w:date="2021-09-24T11:40:00Z"/>
                <w:rFonts w:ascii="Arial" w:eastAsia="SimSun" w:hAnsi="Arial"/>
                <w:noProof/>
                <w:sz w:val="18"/>
                <w:lang w:eastAsia="en-US"/>
              </w:rPr>
            </w:pPr>
            <w:ins w:id="446" w:author="Nok-1" w:date="2021-09-24T11:40:00Z">
              <w:r w:rsidRPr="00DD4176">
                <w:rPr>
                  <w:rFonts w:ascii="Arial" w:eastAsia="SimSun" w:hAnsi="Arial"/>
                  <w:noProof/>
                  <w:sz w:val="18"/>
                  <w:lang w:eastAsia="en-US"/>
                </w:rPr>
                <w:t>Message Type</w:t>
              </w:r>
            </w:ins>
          </w:p>
        </w:tc>
        <w:tc>
          <w:tcPr>
            <w:tcW w:w="1276" w:type="dxa"/>
          </w:tcPr>
          <w:p w14:paraId="783D3103" w14:textId="77777777" w:rsidR="00893835" w:rsidRPr="00DD4176" w:rsidRDefault="00893835" w:rsidP="00893835">
            <w:pPr>
              <w:keepNext/>
              <w:keepLines/>
              <w:overflowPunct w:val="0"/>
              <w:autoSpaceDE w:val="0"/>
              <w:autoSpaceDN w:val="0"/>
              <w:adjustRightInd w:val="0"/>
              <w:textAlignment w:val="baseline"/>
              <w:rPr>
                <w:ins w:id="447" w:author="Nok-1" w:date="2021-09-24T11:40:00Z"/>
                <w:rFonts w:ascii="Arial" w:eastAsia="SimSun" w:hAnsi="Arial"/>
                <w:noProof/>
                <w:sz w:val="18"/>
                <w:lang w:eastAsia="en-US"/>
              </w:rPr>
            </w:pPr>
            <w:ins w:id="448" w:author="Nok-1" w:date="2021-09-24T11:40:00Z">
              <w:r w:rsidRPr="00DD4176">
                <w:rPr>
                  <w:rFonts w:ascii="Arial" w:eastAsia="SimSun" w:hAnsi="Arial"/>
                  <w:noProof/>
                  <w:sz w:val="18"/>
                  <w:lang w:eastAsia="en-US"/>
                </w:rPr>
                <w:t>M</w:t>
              </w:r>
            </w:ins>
          </w:p>
        </w:tc>
        <w:tc>
          <w:tcPr>
            <w:tcW w:w="1566" w:type="dxa"/>
          </w:tcPr>
          <w:p w14:paraId="5E8E28EA" w14:textId="77777777" w:rsidR="00893835" w:rsidRPr="00DD4176" w:rsidRDefault="00893835" w:rsidP="00893835">
            <w:pPr>
              <w:keepNext/>
              <w:keepLines/>
              <w:overflowPunct w:val="0"/>
              <w:autoSpaceDE w:val="0"/>
              <w:autoSpaceDN w:val="0"/>
              <w:adjustRightInd w:val="0"/>
              <w:textAlignment w:val="baseline"/>
              <w:rPr>
                <w:ins w:id="449" w:author="Nok-1" w:date="2021-09-24T11:40:00Z"/>
                <w:rFonts w:ascii="Arial" w:eastAsia="SimSun" w:hAnsi="Arial"/>
                <w:noProof/>
                <w:sz w:val="18"/>
                <w:lang w:eastAsia="en-US"/>
              </w:rPr>
            </w:pPr>
          </w:p>
        </w:tc>
        <w:tc>
          <w:tcPr>
            <w:tcW w:w="1259" w:type="dxa"/>
          </w:tcPr>
          <w:p w14:paraId="0EC47759" w14:textId="77777777" w:rsidR="00893835" w:rsidRPr="00DD4176" w:rsidRDefault="00893835" w:rsidP="00893835">
            <w:pPr>
              <w:keepNext/>
              <w:keepLines/>
              <w:rPr>
                <w:ins w:id="450" w:author="Nok-1" w:date="2021-09-24T11:40:00Z"/>
                <w:rFonts w:ascii="Arial" w:eastAsia="SimSun" w:hAnsi="Arial"/>
                <w:noProof/>
                <w:kern w:val="2"/>
                <w:sz w:val="18"/>
                <w:szCs w:val="22"/>
                <w:lang w:eastAsia="zh-CN"/>
              </w:rPr>
            </w:pPr>
            <w:ins w:id="451" w:author="Nok-1" w:date="2021-09-24T11:40:00Z">
              <w:r w:rsidRPr="00DD4176">
                <w:rPr>
                  <w:rFonts w:ascii="Arial" w:eastAsia="SimSun" w:hAnsi="Arial" w:hint="eastAsia"/>
                  <w:noProof/>
                  <w:kern w:val="2"/>
                  <w:sz w:val="18"/>
                  <w:szCs w:val="22"/>
                  <w:lang w:eastAsia="zh-CN"/>
                </w:rPr>
                <w:t>9.3.1.1</w:t>
              </w:r>
            </w:ins>
          </w:p>
        </w:tc>
        <w:tc>
          <w:tcPr>
            <w:tcW w:w="1302" w:type="dxa"/>
          </w:tcPr>
          <w:p w14:paraId="222338BF" w14:textId="77777777" w:rsidR="00893835" w:rsidRPr="00DD4176" w:rsidRDefault="00893835" w:rsidP="00893835">
            <w:pPr>
              <w:keepNext/>
              <w:keepLines/>
              <w:overflowPunct w:val="0"/>
              <w:autoSpaceDE w:val="0"/>
              <w:autoSpaceDN w:val="0"/>
              <w:adjustRightInd w:val="0"/>
              <w:textAlignment w:val="baseline"/>
              <w:rPr>
                <w:ins w:id="452" w:author="Nok-1" w:date="2021-09-24T11:40:00Z"/>
                <w:rFonts w:ascii="Arial" w:eastAsia="SimSun" w:hAnsi="Arial"/>
                <w:noProof/>
                <w:sz w:val="18"/>
                <w:lang w:eastAsia="en-US"/>
              </w:rPr>
            </w:pPr>
          </w:p>
        </w:tc>
        <w:tc>
          <w:tcPr>
            <w:tcW w:w="1288" w:type="dxa"/>
          </w:tcPr>
          <w:p w14:paraId="3C44BFB1" w14:textId="77777777" w:rsidR="00893835" w:rsidRPr="00DD4176" w:rsidRDefault="00893835" w:rsidP="00893835">
            <w:pPr>
              <w:keepNext/>
              <w:keepLines/>
              <w:jc w:val="center"/>
              <w:rPr>
                <w:ins w:id="453" w:author="Nok-1" w:date="2021-09-24T11:40:00Z"/>
                <w:rFonts w:ascii="Arial" w:eastAsia="SimSun" w:hAnsi="Arial"/>
                <w:noProof/>
                <w:kern w:val="2"/>
                <w:sz w:val="18"/>
                <w:szCs w:val="22"/>
                <w:lang w:eastAsia="en-US"/>
              </w:rPr>
            </w:pPr>
            <w:ins w:id="454" w:author="Huawei" w:date="2021-12-13T16:58:00Z">
              <w:r>
                <w:rPr>
                  <w:rFonts w:ascii="Arial" w:eastAsia="SimSun" w:hAnsi="Arial"/>
                  <w:noProof/>
                  <w:kern w:val="2"/>
                  <w:sz w:val="18"/>
                  <w:szCs w:val="22"/>
                  <w:lang w:eastAsia="en-US"/>
                </w:rPr>
                <w:t>YES</w:t>
              </w:r>
            </w:ins>
          </w:p>
        </w:tc>
        <w:tc>
          <w:tcPr>
            <w:tcW w:w="1274" w:type="dxa"/>
          </w:tcPr>
          <w:p w14:paraId="347ACE01" w14:textId="77777777" w:rsidR="00893835" w:rsidRPr="00DD4176" w:rsidRDefault="00893835" w:rsidP="00893835">
            <w:pPr>
              <w:keepNext/>
              <w:keepLines/>
              <w:jc w:val="center"/>
              <w:rPr>
                <w:ins w:id="455" w:author="Nok-1" w:date="2021-09-24T11:40:00Z"/>
                <w:rFonts w:ascii="Arial" w:eastAsia="SimSun" w:hAnsi="Arial"/>
                <w:noProof/>
                <w:kern w:val="2"/>
                <w:sz w:val="18"/>
                <w:szCs w:val="22"/>
                <w:lang w:eastAsia="en-US"/>
              </w:rPr>
            </w:pPr>
            <w:ins w:id="456" w:author="Huawei" w:date="2021-12-13T16:58:00Z">
              <w:r>
                <w:rPr>
                  <w:rFonts w:ascii="Arial" w:eastAsia="SimSun" w:hAnsi="Arial"/>
                  <w:noProof/>
                  <w:kern w:val="2"/>
                  <w:sz w:val="18"/>
                  <w:szCs w:val="22"/>
                  <w:lang w:eastAsia="en-US"/>
                </w:rPr>
                <w:t>reject</w:t>
              </w:r>
            </w:ins>
          </w:p>
        </w:tc>
      </w:tr>
      <w:tr w:rsidR="00893835" w:rsidRPr="00DD4176" w14:paraId="0B5E1119" w14:textId="77777777" w:rsidTr="00336CB7">
        <w:trPr>
          <w:ins w:id="457" w:author="Nok-1" w:date="2021-09-24T11:40:00Z"/>
        </w:trPr>
        <w:tc>
          <w:tcPr>
            <w:tcW w:w="2410" w:type="dxa"/>
          </w:tcPr>
          <w:p w14:paraId="6E075248" w14:textId="77777777" w:rsidR="00893835" w:rsidRPr="00DD4176" w:rsidRDefault="00893835" w:rsidP="00893835">
            <w:pPr>
              <w:keepNext/>
              <w:keepLines/>
              <w:overflowPunct w:val="0"/>
              <w:autoSpaceDE w:val="0"/>
              <w:autoSpaceDN w:val="0"/>
              <w:adjustRightInd w:val="0"/>
              <w:textAlignment w:val="baseline"/>
              <w:rPr>
                <w:ins w:id="458" w:author="Nok-1" w:date="2021-09-24T11:40:00Z"/>
                <w:rFonts w:ascii="Arial" w:eastAsia="SimSun" w:hAnsi="Arial"/>
                <w:noProof/>
                <w:sz w:val="18"/>
                <w:lang w:eastAsia="zh-CN"/>
              </w:rPr>
            </w:pPr>
            <w:ins w:id="459" w:author="Nok-1" w:date="2021-09-24T11:40:00Z">
              <w:r w:rsidRPr="00DD4176">
                <w:rPr>
                  <w:rFonts w:ascii="Arial" w:eastAsia="SimSun" w:hAnsi="Arial"/>
                  <w:noProof/>
                  <w:sz w:val="18"/>
                  <w:lang w:eastAsia="en-US"/>
                </w:rPr>
                <w:t xml:space="preserve">MBS Session </w:t>
              </w:r>
              <w:r w:rsidRPr="00DD4176">
                <w:rPr>
                  <w:rFonts w:ascii="Arial" w:eastAsia="SimSun" w:hAnsi="Arial" w:hint="eastAsia"/>
                  <w:noProof/>
                  <w:sz w:val="18"/>
                  <w:lang w:eastAsia="zh-CN"/>
                </w:rPr>
                <w:t>ID</w:t>
              </w:r>
            </w:ins>
          </w:p>
        </w:tc>
        <w:tc>
          <w:tcPr>
            <w:tcW w:w="1276" w:type="dxa"/>
          </w:tcPr>
          <w:p w14:paraId="29EC98B5" w14:textId="77777777" w:rsidR="00893835" w:rsidRPr="00DD4176" w:rsidRDefault="00893835" w:rsidP="00893835">
            <w:pPr>
              <w:keepNext/>
              <w:keepLines/>
              <w:overflowPunct w:val="0"/>
              <w:autoSpaceDE w:val="0"/>
              <w:autoSpaceDN w:val="0"/>
              <w:adjustRightInd w:val="0"/>
              <w:textAlignment w:val="baseline"/>
              <w:rPr>
                <w:ins w:id="460" w:author="Nok-1" w:date="2021-09-24T11:40:00Z"/>
                <w:rFonts w:ascii="Arial" w:eastAsia="SimSun" w:hAnsi="Arial"/>
                <w:noProof/>
                <w:sz w:val="18"/>
                <w:lang w:eastAsia="zh-CN"/>
              </w:rPr>
            </w:pPr>
            <w:ins w:id="461" w:author="Nok-1" w:date="2021-09-24T11:40:00Z">
              <w:r w:rsidRPr="00DD4176">
                <w:rPr>
                  <w:rFonts w:ascii="Arial" w:eastAsia="SimSun" w:hAnsi="Arial" w:hint="eastAsia"/>
                  <w:noProof/>
                  <w:sz w:val="18"/>
                  <w:lang w:eastAsia="zh-CN"/>
                </w:rPr>
                <w:t>M</w:t>
              </w:r>
            </w:ins>
          </w:p>
        </w:tc>
        <w:tc>
          <w:tcPr>
            <w:tcW w:w="1566" w:type="dxa"/>
          </w:tcPr>
          <w:p w14:paraId="74AB17AA" w14:textId="77777777" w:rsidR="00893835" w:rsidRPr="00DD4176" w:rsidRDefault="00893835" w:rsidP="00893835">
            <w:pPr>
              <w:keepNext/>
              <w:keepLines/>
              <w:overflowPunct w:val="0"/>
              <w:autoSpaceDE w:val="0"/>
              <w:autoSpaceDN w:val="0"/>
              <w:adjustRightInd w:val="0"/>
              <w:textAlignment w:val="baseline"/>
              <w:rPr>
                <w:ins w:id="462" w:author="Nok-1" w:date="2021-09-24T11:40:00Z"/>
                <w:rFonts w:ascii="Arial" w:eastAsia="SimSun" w:hAnsi="Arial"/>
                <w:noProof/>
                <w:sz w:val="18"/>
                <w:lang w:eastAsia="en-US"/>
              </w:rPr>
            </w:pPr>
          </w:p>
        </w:tc>
        <w:tc>
          <w:tcPr>
            <w:tcW w:w="1259" w:type="dxa"/>
          </w:tcPr>
          <w:p w14:paraId="62B7D2A3" w14:textId="77777777" w:rsidR="00893835" w:rsidRPr="00DD4176" w:rsidRDefault="00893835" w:rsidP="00893835">
            <w:pPr>
              <w:keepNext/>
              <w:keepLines/>
              <w:rPr>
                <w:ins w:id="463" w:author="Nok-1" w:date="2021-09-24T11:40:00Z"/>
                <w:rFonts w:ascii="Arial" w:eastAsia="SimSun" w:hAnsi="Arial"/>
                <w:noProof/>
                <w:kern w:val="2"/>
                <w:sz w:val="18"/>
                <w:szCs w:val="22"/>
                <w:lang w:eastAsia="zh-CN"/>
              </w:rPr>
            </w:pPr>
            <w:ins w:id="464" w:author="Huawei" w:date="2021-12-13T16:51:00Z">
              <w:r>
                <w:rPr>
                  <w:rFonts w:ascii="Arial" w:eastAsia="SimSun" w:hAnsi="Arial"/>
                  <w:noProof/>
                  <w:kern w:val="2"/>
                  <w:sz w:val="18"/>
                  <w:szCs w:val="22"/>
                  <w:lang w:eastAsia="zh-CN"/>
                </w:rPr>
                <w:t>9.3.1.aaa</w:t>
              </w:r>
            </w:ins>
          </w:p>
        </w:tc>
        <w:tc>
          <w:tcPr>
            <w:tcW w:w="1302" w:type="dxa"/>
          </w:tcPr>
          <w:p w14:paraId="4118970C" w14:textId="77777777" w:rsidR="00893835" w:rsidRPr="00DD4176" w:rsidRDefault="00893835" w:rsidP="00893835">
            <w:pPr>
              <w:keepNext/>
              <w:keepLines/>
              <w:overflowPunct w:val="0"/>
              <w:autoSpaceDE w:val="0"/>
              <w:autoSpaceDN w:val="0"/>
              <w:adjustRightInd w:val="0"/>
              <w:textAlignment w:val="baseline"/>
              <w:rPr>
                <w:ins w:id="465" w:author="Nok-1" w:date="2021-09-24T11:40:00Z"/>
                <w:rFonts w:ascii="Arial" w:eastAsia="SimSun" w:hAnsi="Arial"/>
                <w:noProof/>
                <w:sz w:val="18"/>
                <w:lang w:eastAsia="en-US"/>
              </w:rPr>
            </w:pPr>
          </w:p>
        </w:tc>
        <w:tc>
          <w:tcPr>
            <w:tcW w:w="1288" w:type="dxa"/>
          </w:tcPr>
          <w:p w14:paraId="67678D69" w14:textId="77777777" w:rsidR="00893835" w:rsidRPr="00DD4176" w:rsidRDefault="00893835" w:rsidP="00893835">
            <w:pPr>
              <w:keepNext/>
              <w:keepLines/>
              <w:jc w:val="center"/>
              <w:rPr>
                <w:ins w:id="466" w:author="Nok-1" w:date="2021-09-24T11:40:00Z"/>
                <w:rFonts w:ascii="Arial" w:eastAsia="SimSun" w:hAnsi="Arial"/>
                <w:noProof/>
                <w:kern w:val="2"/>
                <w:sz w:val="18"/>
                <w:szCs w:val="22"/>
                <w:lang w:eastAsia="en-US"/>
              </w:rPr>
            </w:pPr>
            <w:ins w:id="467" w:author="Huawei" w:date="2021-12-13T16:58:00Z">
              <w:r>
                <w:rPr>
                  <w:rFonts w:ascii="Arial" w:eastAsia="SimSun" w:hAnsi="Arial"/>
                  <w:noProof/>
                  <w:kern w:val="2"/>
                  <w:sz w:val="18"/>
                  <w:szCs w:val="22"/>
                  <w:lang w:eastAsia="en-US"/>
                </w:rPr>
                <w:t>YES</w:t>
              </w:r>
            </w:ins>
          </w:p>
        </w:tc>
        <w:tc>
          <w:tcPr>
            <w:tcW w:w="1274" w:type="dxa"/>
          </w:tcPr>
          <w:p w14:paraId="0AA8DE1F" w14:textId="77777777" w:rsidR="00893835" w:rsidRPr="00DD4176" w:rsidRDefault="00893835" w:rsidP="00893835">
            <w:pPr>
              <w:keepNext/>
              <w:keepLines/>
              <w:jc w:val="center"/>
              <w:rPr>
                <w:ins w:id="468" w:author="Nok-1" w:date="2021-09-24T11:40:00Z"/>
                <w:rFonts w:ascii="Arial" w:eastAsia="SimSun" w:hAnsi="Arial"/>
                <w:noProof/>
                <w:kern w:val="2"/>
                <w:sz w:val="18"/>
                <w:szCs w:val="22"/>
                <w:lang w:eastAsia="en-US"/>
              </w:rPr>
            </w:pPr>
            <w:ins w:id="469" w:author="Huawei" w:date="2021-12-13T16:58:00Z">
              <w:r>
                <w:rPr>
                  <w:rFonts w:ascii="Arial" w:eastAsia="SimSun" w:hAnsi="Arial"/>
                  <w:noProof/>
                  <w:kern w:val="2"/>
                  <w:sz w:val="18"/>
                  <w:szCs w:val="22"/>
                  <w:lang w:eastAsia="en-US"/>
                </w:rPr>
                <w:t>reject</w:t>
              </w:r>
            </w:ins>
          </w:p>
        </w:tc>
      </w:tr>
      <w:tr w:rsidR="00893835" w:rsidRPr="00DD4176" w14:paraId="1EE7EF38" w14:textId="77777777" w:rsidTr="00336CB7">
        <w:trPr>
          <w:ins w:id="470" w:author="Huawei" w:date="2021-12-13T16:51:00Z"/>
        </w:trPr>
        <w:tc>
          <w:tcPr>
            <w:tcW w:w="2410" w:type="dxa"/>
          </w:tcPr>
          <w:p w14:paraId="32C2AAA6" w14:textId="350BD89A" w:rsidR="00893835" w:rsidRPr="00DD4176" w:rsidRDefault="00257363" w:rsidP="00893835">
            <w:pPr>
              <w:keepNext/>
              <w:keepLines/>
              <w:overflowPunct w:val="0"/>
              <w:autoSpaceDE w:val="0"/>
              <w:autoSpaceDN w:val="0"/>
              <w:adjustRightInd w:val="0"/>
              <w:textAlignment w:val="baseline"/>
              <w:rPr>
                <w:ins w:id="471" w:author="Huawei" w:date="2021-12-13T16:51:00Z"/>
                <w:rFonts w:ascii="Arial" w:eastAsia="SimSun" w:hAnsi="Arial"/>
                <w:noProof/>
                <w:sz w:val="18"/>
                <w:lang w:eastAsia="en-US"/>
              </w:rPr>
            </w:pPr>
            <w:ins w:id="472" w:author="Huawei" w:date="2021-12-27T19:17:00Z">
              <w:r>
                <w:rPr>
                  <w:rFonts w:ascii="Arial" w:eastAsia="SimSun" w:hAnsi="Arial"/>
                  <w:noProof/>
                  <w:sz w:val="18"/>
                  <w:lang w:eastAsia="en-US"/>
                </w:rPr>
                <w:t xml:space="preserve">MBS </w:t>
              </w:r>
            </w:ins>
            <w:ins w:id="473" w:author="Huawei" w:date="2021-12-13T16:51:00Z">
              <w:r w:rsidR="00893835">
                <w:rPr>
                  <w:rFonts w:ascii="Arial" w:eastAsia="SimSun" w:hAnsi="Arial"/>
                  <w:noProof/>
                  <w:sz w:val="18"/>
                  <w:lang w:eastAsia="en-US"/>
                </w:rPr>
                <w:t>Area Session ID</w:t>
              </w:r>
            </w:ins>
          </w:p>
        </w:tc>
        <w:tc>
          <w:tcPr>
            <w:tcW w:w="1276" w:type="dxa"/>
          </w:tcPr>
          <w:p w14:paraId="71196F7A" w14:textId="77777777" w:rsidR="00893835" w:rsidRPr="00DD4176" w:rsidRDefault="00893835" w:rsidP="00893835">
            <w:pPr>
              <w:keepNext/>
              <w:keepLines/>
              <w:overflowPunct w:val="0"/>
              <w:autoSpaceDE w:val="0"/>
              <w:autoSpaceDN w:val="0"/>
              <w:adjustRightInd w:val="0"/>
              <w:textAlignment w:val="baseline"/>
              <w:rPr>
                <w:ins w:id="474" w:author="Huawei" w:date="2021-12-13T16:51:00Z"/>
                <w:rFonts w:ascii="Arial" w:eastAsia="SimSun" w:hAnsi="Arial"/>
                <w:noProof/>
                <w:sz w:val="18"/>
                <w:lang w:eastAsia="zh-CN"/>
              </w:rPr>
            </w:pPr>
            <w:ins w:id="475" w:author="Huawei" w:date="2021-12-13T16:51:00Z">
              <w:r>
                <w:rPr>
                  <w:rFonts w:ascii="Arial" w:eastAsia="SimSun" w:hAnsi="Arial"/>
                  <w:noProof/>
                  <w:sz w:val="18"/>
                  <w:lang w:eastAsia="zh-CN"/>
                </w:rPr>
                <w:t>O</w:t>
              </w:r>
            </w:ins>
          </w:p>
        </w:tc>
        <w:tc>
          <w:tcPr>
            <w:tcW w:w="1566" w:type="dxa"/>
          </w:tcPr>
          <w:p w14:paraId="77D69EF7" w14:textId="77777777" w:rsidR="00893835" w:rsidRPr="00DD4176" w:rsidRDefault="00893835" w:rsidP="00893835">
            <w:pPr>
              <w:keepNext/>
              <w:keepLines/>
              <w:overflowPunct w:val="0"/>
              <w:autoSpaceDE w:val="0"/>
              <w:autoSpaceDN w:val="0"/>
              <w:adjustRightInd w:val="0"/>
              <w:textAlignment w:val="baseline"/>
              <w:rPr>
                <w:ins w:id="476" w:author="Huawei" w:date="2021-12-13T16:51:00Z"/>
                <w:rFonts w:ascii="Arial" w:eastAsia="SimSun" w:hAnsi="Arial"/>
                <w:noProof/>
                <w:sz w:val="18"/>
                <w:lang w:eastAsia="en-US"/>
              </w:rPr>
            </w:pPr>
          </w:p>
        </w:tc>
        <w:tc>
          <w:tcPr>
            <w:tcW w:w="1259" w:type="dxa"/>
          </w:tcPr>
          <w:p w14:paraId="7F9D6F79" w14:textId="77777777" w:rsidR="00893835" w:rsidRPr="00DD4176" w:rsidRDefault="00893835" w:rsidP="00893835">
            <w:pPr>
              <w:keepNext/>
              <w:keepLines/>
              <w:rPr>
                <w:ins w:id="477" w:author="Huawei" w:date="2021-12-13T16:51:00Z"/>
                <w:rFonts w:ascii="Arial" w:eastAsia="SimSun" w:hAnsi="Arial"/>
                <w:noProof/>
                <w:kern w:val="2"/>
                <w:sz w:val="18"/>
                <w:szCs w:val="22"/>
                <w:lang w:eastAsia="zh-CN"/>
              </w:rPr>
            </w:pPr>
            <w:ins w:id="478" w:author="Huawei" w:date="2021-12-13T16:51:00Z">
              <w:r>
                <w:rPr>
                  <w:rFonts w:ascii="Arial" w:eastAsia="SimSun" w:hAnsi="Arial"/>
                  <w:noProof/>
                  <w:kern w:val="2"/>
                  <w:sz w:val="18"/>
                  <w:szCs w:val="22"/>
                  <w:lang w:eastAsia="zh-CN"/>
                </w:rPr>
                <w:t>9.3.1.bbb</w:t>
              </w:r>
            </w:ins>
          </w:p>
        </w:tc>
        <w:tc>
          <w:tcPr>
            <w:tcW w:w="1302" w:type="dxa"/>
          </w:tcPr>
          <w:p w14:paraId="55CA7E00" w14:textId="77777777" w:rsidR="00893835" w:rsidRPr="00DD4176" w:rsidRDefault="00893835" w:rsidP="00893835">
            <w:pPr>
              <w:keepNext/>
              <w:keepLines/>
              <w:overflowPunct w:val="0"/>
              <w:autoSpaceDE w:val="0"/>
              <w:autoSpaceDN w:val="0"/>
              <w:adjustRightInd w:val="0"/>
              <w:textAlignment w:val="baseline"/>
              <w:rPr>
                <w:ins w:id="479" w:author="Huawei" w:date="2021-12-13T16:51:00Z"/>
                <w:rFonts w:ascii="Arial" w:eastAsia="SimSun" w:hAnsi="Arial"/>
                <w:noProof/>
                <w:sz w:val="18"/>
                <w:lang w:eastAsia="en-US"/>
              </w:rPr>
            </w:pPr>
          </w:p>
        </w:tc>
        <w:tc>
          <w:tcPr>
            <w:tcW w:w="1288" w:type="dxa"/>
          </w:tcPr>
          <w:p w14:paraId="5450A861" w14:textId="77777777" w:rsidR="00893835" w:rsidRPr="00DD4176" w:rsidRDefault="00893835" w:rsidP="00893835">
            <w:pPr>
              <w:keepNext/>
              <w:keepLines/>
              <w:jc w:val="center"/>
              <w:rPr>
                <w:ins w:id="480" w:author="Huawei" w:date="2021-12-13T16:51:00Z"/>
                <w:rFonts w:ascii="Arial" w:eastAsia="SimSun" w:hAnsi="Arial"/>
                <w:noProof/>
                <w:kern w:val="2"/>
                <w:sz w:val="18"/>
                <w:szCs w:val="22"/>
                <w:lang w:eastAsia="en-US"/>
              </w:rPr>
            </w:pPr>
            <w:ins w:id="481" w:author="Huawei" w:date="2021-12-13T16:58:00Z">
              <w:r>
                <w:rPr>
                  <w:rFonts w:ascii="Arial" w:eastAsia="SimSun" w:hAnsi="Arial"/>
                  <w:noProof/>
                  <w:kern w:val="2"/>
                  <w:sz w:val="18"/>
                  <w:szCs w:val="22"/>
                  <w:lang w:eastAsia="en-US"/>
                </w:rPr>
                <w:t>YES</w:t>
              </w:r>
            </w:ins>
          </w:p>
        </w:tc>
        <w:tc>
          <w:tcPr>
            <w:tcW w:w="1274" w:type="dxa"/>
          </w:tcPr>
          <w:p w14:paraId="35587E09" w14:textId="77777777" w:rsidR="00893835" w:rsidRPr="00DD4176" w:rsidRDefault="00893835" w:rsidP="00893835">
            <w:pPr>
              <w:keepNext/>
              <w:keepLines/>
              <w:jc w:val="center"/>
              <w:rPr>
                <w:ins w:id="482" w:author="Huawei" w:date="2021-12-13T16:51:00Z"/>
                <w:rFonts w:ascii="Arial" w:eastAsia="SimSun" w:hAnsi="Arial"/>
                <w:noProof/>
                <w:kern w:val="2"/>
                <w:sz w:val="18"/>
                <w:szCs w:val="22"/>
                <w:lang w:eastAsia="en-US"/>
              </w:rPr>
            </w:pPr>
            <w:ins w:id="483" w:author="Huawei" w:date="2021-12-13T16:58:00Z">
              <w:r>
                <w:rPr>
                  <w:rFonts w:ascii="Arial" w:eastAsia="SimSun" w:hAnsi="Arial"/>
                  <w:noProof/>
                  <w:kern w:val="2"/>
                  <w:sz w:val="18"/>
                  <w:szCs w:val="22"/>
                  <w:lang w:eastAsia="en-US"/>
                </w:rPr>
                <w:t>reject</w:t>
              </w:r>
            </w:ins>
          </w:p>
        </w:tc>
      </w:tr>
      <w:tr w:rsidR="00893835" w:rsidRPr="00DD4176" w14:paraId="06F671AB" w14:textId="77777777" w:rsidTr="00336CB7">
        <w:trPr>
          <w:ins w:id="484" w:author="Nok-1" w:date="2021-09-24T11:40:00Z"/>
        </w:trPr>
        <w:tc>
          <w:tcPr>
            <w:tcW w:w="2410" w:type="dxa"/>
          </w:tcPr>
          <w:p w14:paraId="42D109EA" w14:textId="77777777" w:rsidR="00893835" w:rsidRPr="00DD4176" w:rsidRDefault="00893835" w:rsidP="00893835">
            <w:pPr>
              <w:keepNext/>
              <w:keepLines/>
              <w:overflowPunct w:val="0"/>
              <w:autoSpaceDE w:val="0"/>
              <w:autoSpaceDN w:val="0"/>
              <w:adjustRightInd w:val="0"/>
              <w:textAlignment w:val="baseline"/>
              <w:rPr>
                <w:ins w:id="485" w:author="Nok-1" w:date="2021-09-24T11:40:00Z"/>
                <w:rFonts w:ascii="Arial" w:eastAsia="SimSun" w:hAnsi="Arial"/>
                <w:noProof/>
                <w:sz w:val="18"/>
                <w:lang w:eastAsia="en-US"/>
              </w:rPr>
            </w:pPr>
            <w:ins w:id="486" w:author="Nok-1" w:date="2021-09-24T11:40:00Z">
              <w:r w:rsidRPr="00DD4176">
                <w:rPr>
                  <w:rFonts w:ascii="Arial" w:eastAsia="SimSun" w:hAnsi="Arial" w:hint="eastAsia"/>
                  <w:noProof/>
                  <w:sz w:val="18"/>
                  <w:lang w:eastAsia="en-US"/>
                </w:rPr>
                <w:t>MBS</w:t>
              </w:r>
              <w:r w:rsidRPr="00DD4176">
                <w:rPr>
                  <w:rFonts w:ascii="Arial" w:eastAsia="SimSun" w:hAnsi="Arial"/>
                  <w:noProof/>
                  <w:sz w:val="18"/>
                  <w:lang w:eastAsia="en-US"/>
                </w:rPr>
                <w:t xml:space="preserve"> Session </w:t>
              </w:r>
              <w:r>
                <w:rPr>
                  <w:rFonts w:ascii="Arial" w:eastAsia="SimSun" w:hAnsi="Arial"/>
                  <w:noProof/>
                  <w:sz w:val="18"/>
                  <w:lang w:eastAsia="en-US"/>
                </w:rPr>
                <w:t xml:space="preserve">Information </w:t>
              </w:r>
              <w:r w:rsidRPr="00DD4176">
                <w:rPr>
                  <w:rFonts w:ascii="Arial" w:eastAsia="SimSun" w:hAnsi="Arial"/>
                  <w:noProof/>
                  <w:sz w:val="18"/>
                  <w:lang w:eastAsia="en-US"/>
                </w:rPr>
                <w:t>R</w:t>
              </w:r>
              <w:r w:rsidRPr="00DD4176">
                <w:rPr>
                  <w:rFonts w:ascii="Arial" w:eastAsia="SimSun" w:hAnsi="Arial" w:hint="eastAsia"/>
                  <w:noProof/>
                  <w:sz w:val="18"/>
                  <w:lang w:eastAsia="zh-CN"/>
                </w:rPr>
                <w:t>esponse</w:t>
              </w:r>
              <w:r w:rsidRPr="00DD4176">
                <w:rPr>
                  <w:rFonts w:ascii="Arial" w:eastAsia="SimSun" w:hAnsi="Arial"/>
                  <w:noProof/>
                  <w:sz w:val="18"/>
                  <w:lang w:eastAsia="en-US"/>
                </w:rPr>
                <w:t xml:space="preserve"> Transfer</w:t>
              </w:r>
            </w:ins>
          </w:p>
        </w:tc>
        <w:tc>
          <w:tcPr>
            <w:tcW w:w="1276" w:type="dxa"/>
          </w:tcPr>
          <w:p w14:paraId="6876364A" w14:textId="77777777" w:rsidR="00893835" w:rsidRPr="00DD4176" w:rsidRDefault="00893835" w:rsidP="00893835">
            <w:pPr>
              <w:keepNext/>
              <w:keepLines/>
              <w:overflowPunct w:val="0"/>
              <w:autoSpaceDE w:val="0"/>
              <w:autoSpaceDN w:val="0"/>
              <w:adjustRightInd w:val="0"/>
              <w:textAlignment w:val="baseline"/>
              <w:rPr>
                <w:ins w:id="487" w:author="Nok-1" w:date="2021-09-24T11:40:00Z"/>
                <w:rFonts w:ascii="Arial" w:eastAsia="SimSun" w:hAnsi="Arial"/>
                <w:noProof/>
                <w:sz w:val="18"/>
                <w:lang w:eastAsia="zh-CN"/>
              </w:rPr>
            </w:pPr>
            <w:ins w:id="488" w:author="Nok-1" w:date="2021-09-24T11:40:00Z">
              <w:r w:rsidRPr="00DD4176">
                <w:rPr>
                  <w:rFonts w:ascii="Arial" w:eastAsia="SimSun" w:hAnsi="Arial" w:cs="Arial" w:hint="eastAsia"/>
                  <w:sz w:val="18"/>
                  <w:lang w:eastAsia="zh-CN"/>
                </w:rPr>
                <w:t>O</w:t>
              </w:r>
            </w:ins>
          </w:p>
        </w:tc>
        <w:tc>
          <w:tcPr>
            <w:tcW w:w="1566" w:type="dxa"/>
          </w:tcPr>
          <w:p w14:paraId="1A0D9E62" w14:textId="77777777" w:rsidR="00893835" w:rsidRPr="00DD4176" w:rsidRDefault="00893835" w:rsidP="00893835">
            <w:pPr>
              <w:keepNext/>
              <w:keepLines/>
              <w:overflowPunct w:val="0"/>
              <w:autoSpaceDE w:val="0"/>
              <w:autoSpaceDN w:val="0"/>
              <w:adjustRightInd w:val="0"/>
              <w:textAlignment w:val="baseline"/>
              <w:rPr>
                <w:ins w:id="489" w:author="Nok-1" w:date="2021-09-24T11:40:00Z"/>
                <w:rFonts w:ascii="Arial" w:eastAsia="SimSun" w:hAnsi="Arial"/>
                <w:noProof/>
                <w:sz w:val="18"/>
                <w:lang w:eastAsia="en-US"/>
              </w:rPr>
            </w:pPr>
          </w:p>
        </w:tc>
        <w:tc>
          <w:tcPr>
            <w:tcW w:w="1259" w:type="dxa"/>
          </w:tcPr>
          <w:p w14:paraId="1781E5DA" w14:textId="77777777" w:rsidR="00893835" w:rsidRPr="00DD4176" w:rsidRDefault="00893835" w:rsidP="00893835">
            <w:pPr>
              <w:keepNext/>
              <w:keepLines/>
              <w:rPr>
                <w:ins w:id="490" w:author="Nok-1" w:date="2021-09-24T11:40:00Z"/>
                <w:rFonts w:ascii="Arial" w:eastAsia="SimSun" w:hAnsi="Arial"/>
                <w:noProof/>
                <w:kern w:val="2"/>
                <w:sz w:val="18"/>
                <w:szCs w:val="22"/>
                <w:lang w:eastAsia="zh-CN"/>
              </w:rPr>
            </w:pPr>
            <w:ins w:id="491" w:author="Nok-1" w:date="2021-09-24T11:40:00Z">
              <w:r w:rsidRPr="00DD4176">
                <w:rPr>
                  <w:rFonts w:ascii="Arial" w:eastAsia="SimSun" w:hAnsi="Arial" w:cs="Arial"/>
                  <w:kern w:val="2"/>
                  <w:sz w:val="18"/>
                  <w:szCs w:val="22"/>
                </w:rPr>
                <w:t>OCTET STRING</w:t>
              </w:r>
            </w:ins>
          </w:p>
        </w:tc>
        <w:tc>
          <w:tcPr>
            <w:tcW w:w="1302" w:type="dxa"/>
          </w:tcPr>
          <w:p w14:paraId="6D5BA446" w14:textId="32584250" w:rsidR="00893835" w:rsidRPr="00DD4176" w:rsidRDefault="00893835" w:rsidP="00257363">
            <w:pPr>
              <w:keepNext/>
              <w:keepLines/>
              <w:overflowPunct w:val="0"/>
              <w:autoSpaceDE w:val="0"/>
              <w:autoSpaceDN w:val="0"/>
              <w:adjustRightInd w:val="0"/>
              <w:textAlignment w:val="baseline"/>
              <w:rPr>
                <w:ins w:id="492" w:author="Nok-1" w:date="2021-09-24T11:40:00Z"/>
                <w:rFonts w:ascii="Arial" w:eastAsia="SimSun" w:hAnsi="Arial"/>
                <w:noProof/>
                <w:sz w:val="18"/>
                <w:lang w:eastAsia="zh-CN"/>
              </w:rPr>
            </w:pPr>
            <w:ins w:id="493" w:author="Nok-1" w:date="2021-09-24T11:40:00Z">
              <w:r w:rsidRPr="00DD4176">
                <w:rPr>
                  <w:rFonts w:ascii="Arial" w:eastAsia="SimSun" w:hAnsi="Arial"/>
                  <w:iCs/>
                  <w:sz w:val="18"/>
                </w:rPr>
                <w:t xml:space="preserve">Containing the </w:t>
              </w:r>
              <w:r w:rsidRPr="00DD4176">
                <w:rPr>
                  <w:rFonts w:ascii="Arial" w:eastAsia="SimSun" w:hAnsi="Arial" w:cs="Arial" w:hint="eastAsia"/>
                  <w:bCs/>
                  <w:i/>
                  <w:iCs/>
                  <w:sz w:val="18"/>
                  <w:lang w:eastAsia="zh-CN"/>
                </w:rPr>
                <w:t>MBS</w:t>
              </w:r>
              <w:r w:rsidRPr="00DD4176">
                <w:rPr>
                  <w:rFonts w:ascii="Arial" w:eastAsia="SimSun" w:hAnsi="Arial" w:cs="Arial"/>
                  <w:bCs/>
                  <w:i/>
                  <w:iCs/>
                  <w:sz w:val="18"/>
                </w:rPr>
                <w:t xml:space="preserve"> Session </w:t>
              </w:r>
              <w:r>
                <w:rPr>
                  <w:rFonts w:ascii="Arial" w:eastAsia="SimSun" w:hAnsi="Arial" w:cs="Arial"/>
                  <w:bCs/>
                  <w:i/>
                  <w:iCs/>
                  <w:sz w:val="18"/>
                </w:rPr>
                <w:t xml:space="preserve">Information </w:t>
              </w:r>
              <w:r w:rsidRPr="00DD4176">
                <w:rPr>
                  <w:rFonts w:ascii="Arial" w:eastAsia="SimSun" w:hAnsi="Arial" w:cs="Arial"/>
                  <w:bCs/>
                  <w:i/>
                  <w:iCs/>
                  <w:sz w:val="18"/>
                </w:rPr>
                <w:t>Re</w:t>
              </w:r>
              <w:r w:rsidRPr="00DD4176">
                <w:rPr>
                  <w:rFonts w:ascii="Arial" w:eastAsia="SimSun" w:hAnsi="Arial" w:cs="Arial" w:hint="eastAsia"/>
                  <w:bCs/>
                  <w:i/>
                  <w:iCs/>
                  <w:sz w:val="18"/>
                  <w:lang w:eastAsia="zh-CN"/>
                </w:rPr>
                <w:t>sponse</w:t>
              </w:r>
              <w:r w:rsidRPr="00DD4176">
                <w:rPr>
                  <w:rFonts w:ascii="Arial" w:eastAsia="SimSun" w:hAnsi="Arial" w:cs="Arial"/>
                  <w:bCs/>
                  <w:i/>
                  <w:iCs/>
                  <w:sz w:val="18"/>
                </w:rPr>
                <w:t xml:space="preserve"> Transfer</w:t>
              </w:r>
              <w:r w:rsidRPr="00DD4176">
                <w:rPr>
                  <w:rFonts w:ascii="Arial" w:eastAsia="SimSun" w:hAnsi="Arial" w:cs="Arial"/>
                  <w:bCs/>
                  <w:iCs/>
                  <w:sz w:val="18"/>
                </w:rPr>
                <w:t xml:space="preserve"> IE specified</w:t>
              </w:r>
              <w:r w:rsidRPr="00DD4176">
                <w:rPr>
                  <w:rFonts w:ascii="Arial" w:eastAsia="SimSun" w:hAnsi="Arial"/>
                  <w:iCs/>
                  <w:sz w:val="18"/>
                </w:rPr>
                <w:t xml:space="preserve"> in subclause 9.3.</w:t>
              </w:r>
            </w:ins>
            <w:proofErr w:type="gramStart"/>
            <w:ins w:id="494" w:author="Huawei" w:date="2021-12-27T19:17:00Z">
              <w:r w:rsidR="00257363">
                <w:rPr>
                  <w:rFonts w:ascii="Arial" w:eastAsia="SimSun" w:hAnsi="Arial"/>
                  <w:iCs/>
                  <w:sz w:val="18"/>
                </w:rPr>
                <w:t>A</w:t>
              </w:r>
            </w:ins>
            <w:ins w:id="495" w:author="Nok-1" w:date="2021-09-24T11:40:00Z">
              <w:r w:rsidRPr="00DD4176">
                <w:rPr>
                  <w:rFonts w:ascii="Arial" w:eastAsia="SimSun" w:hAnsi="Arial"/>
                  <w:iCs/>
                  <w:sz w:val="18"/>
                </w:rPr>
                <w:t>.</w:t>
              </w:r>
              <w:r w:rsidRPr="00DD4176">
                <w:rPr>
                  <w:rFonts w:ascii="Arial" w:eastAsia="SimSun" w:hAnsi="Arial" w:hint="eastAsia"/>
                  <w:iCs/>
                  <w:sz w:val="18"/>
                  <w:lang w:eastAsia="zh-CN"/>
                </w:rPr>
                <w:t>y</w:t>
              </w:r>
              <w:proofErr w:type="gramEnd"/>
            </w:ins>
          </w:p>
        </w:tc>
        <w:tc>
          <w:tcPr>
            <w:tcW w:w="1288" w:type="dxa"/>
          </w:tcPr>
          <w:p w14:paraId="6FBA0797" w14:textId="77777777" w:rsidR="00893835" w:rsidRPr="00DD4176" w:rsidRDefault="00893835" w:rsidP="00893835">
            <w:pPr>
              <w:keepNext/>
              <w:keepLines/>
              <w:jc w:val="center"/>
              <w:rPr>
                <w:ins w:id="496" w:author="Nok-1" w:date="2021-09-24T11:40:00Z"/>
                <w:rFonts w:ascii="Arial" w:eastAsia="SimSun" w:hAnsi="Arial"/>
                <w:noProof/>
                <w:kern w:val="2"/>
                <w:sz w:val="18"/>
                <w:szCs w:val="22"/>
                <w:lang w:eastAsia="en-US"/>
              </w:rPr>
            </w:pPr>
            <w:ins w:id="497" w:author="Huawei" w:date="2021-12-13T16:59:00Z">
              <w:r>
                <w:rPr>
                  <w:rFonts w:ascii="Arial" w:eastAsia="SimSun" w:hAnsi="Arial"/>
                  <w:noProof/>
                  <w:kern w:val="2"/>
                  <w:sz w:val="18"/>
                  <w:szCs w:val="22"/>
                  <w:lang w:eastAsia="en-US"/>
                </w:rPr>
                <w:t>YES</w:t>
              </w:r>
            </w:ins>
          </w:p>
        </w:tc>
        <w:tc>
          <w:tcPr>
            <w:tcW w:w="1274" w:type="dxa"/>
          </w:tcPr>
          <w:p w14:paraId="4EC216ED" w14:textId="77777777" w:rsidR="00893835" w:rsidRPr="00DD4176" w:rsidRDefault="00893835" w:rsidP="00893835">
            <w:pPr>
              <w:keepNext/>
              <w:keepLines/>
              <w:jc w:val="center"/>
              <w:rPr>
                <w:ins w:id="498" w:author="Nok-1" w:date="2021-09-24T11:40:00Z"/>
                <w:rFonts w:ascii="Arial" w:eastAsia="SimSun" w:hAnsi="Arial"/>
                <w:noProof/>
                <w:kern w:val="2"/>
                <w:sz w:val="18"/>
                <w:szCs w:val="22"/>
                <w:lang w:eastAsia="en-US"/>
              </w:rPr>
            </w:pPr>
            <w:ins w:id="499" w:author="Huawei" w:date="2021-12-13T16:59:00Z">
              <w:r>
                <w:rPr>
                  <w:rFonts w:ascii="Arial" w:eastAsia="SimSun" w:hAnsi="Arial"/>
                  <w:noProof/>
                  <w:kern w:val="2"/>
                  <w:sz w:val="18"/>
                  <w:szCs w:val="22"/>
                  <w:lang w:eastAsia="en-US"/>
                </w:rPr>
                <w:t>reject</w:t>
              </w:r>
            </w:ins>
          </w:p>
        </w:tc>
      </w:tr>
      <w:tr w:rsidR="00893835" w:rsidRPr="00DD4176" w14:paraId="4C3967E2" w14:textId="77777777" w:rsidTr="00336CB7">
        <w:trPr>
          <w:ins w:id="500" w:author="Huawei" w:date="2021-12-13T16:54:00Z"/>
        </w:trPr>
        <w:tc>
          <w:tcPr>
            <w:tcW w:w="2410" w:type="dxa"/>
          </w:tcPr>
          <w:p w14:paraId="3773725B" w14:textId="77777777" w:rsidR="00893835" w:rsidRPr="00DD4176" w:rsidRDefault="00893835" w:rsidP="00893835">
            <w:pPr>
              <w:keepNext/>
              <w:keepLines/>
              <w:overflowPunct w:val="0"/>
              <w:autoSpaceDE w:val="0"/>
              <w:autoSpaceDN w:val="0"/>
              <w:adjustRightInd w:val="0"/>
              <w:textAlignment w:val="baseline"/>
              <w:rPr>
                <w:ins w:id="501" w:author="Huawei" w:date="2021-12-13T16:54:00Z"/>
                <w:rFonts w:ascii="Arial" w:eastAsia="SimSun" w:hAnsi="Arial"/>
                <w:noProof/>
                <w:sz w:val="18"/>
                <w:lang w:eastAsia="en-US"/>
              </w:rPr>
            </w:pPr>
            <w:ins w:id="502" w:author="Huawei" w:date="2021-12-13T16:54:00Z">
              <w:r w:rsidRPr="000C0360">
                <w:rPr>
                  <w:rFonts w:ascii="Arial" w:eastAsia="SimSun" w:hAnsi="Arial"/>
                  <w:noProof/>
                  <w:sz w:val="18"/>
                  <w:lang w:eastAsia="en-US"/>
                </w:rPr>
                <w:t>Criticality Diagnostics</w:t>
              </w:r>
              <w:r w:rsidRPr="001D2E49">
                <w:t xml:space="preserve"> </w:t>
              </w:r>
            </w:ins>
          </w:p>
        </w:tc>
        <w:tc>
          <w:tcPr>
            <w:tcW w:w="1276" w:type="dxa"/>
          </w:tcPr>
          <w:p w14:paraId="62F6E09A" w14:textId="77777777" w:rsidR="00893835" w:rsidRPr="000C0360" w:rsidRDefault="00893835" w:rsidP="00893835">
            <w:pPr>
              <w:keepNext/>
              <w:keepLines/>
              <w:overflowPunct w:val="0"/>
              <w:autoSpaceDE w:val="0"/>
              <w:autoSpaceDN w:val="0"/>
              <w:adjustRightInd w:val="0"/>
              <w:textAlignment w:val="baseline"/>
              <w:rPr>
                <w:ins w:id="503" w:author="Huawei" w:date="2021-12-13T16:54:00Z"/>
                <w:rFonts w:ascii="Arial" w:eastAsia="SimSun" w:hAnsi="Arial"/>
                <w:noProof/>
                <w:sz w:val="18"/>
                <w:lang w:eastAsia="zh-CN"/>
              </w:rPr>
            </w:pPr>
            <w:ins w:id="504" w:author="Huawei" w:date="2021-12-13T16:54:00Z">
              <w:r w:rsidRPr="000C0360">
                <w:rPr>
                  <w:rFonts w:ascii="Arial" w:eastAsia="SimSun" w:hAnsi="Arial"/>
                  <w:noProof/>
                  <w:sz w:val="18"/>
                  <w:lang w:eastAsia="zh-CN"/>
                </w:rPr>
                <w:t>O</w:t>
              </w:r>
            </w:ins>
          </w:p>
        </w:tc>
        <w:tc>
          <w:tcPr>
            <w:tcW w:w="1566" w:type="dxa"/>
          </w:tcPr>
          <w:p w14:paraId="34136217" w14:textId="77777777" w:rsidR="00893835" w:rsidRPr="00DD4176" w:rsidRDefault="00893835" w:rsidP="00893835">
            <w:pPr>
              <w:keepNext/>
              <w:keepLines/>
              <w:overflowPunct w:val="0"/>
              <w:autoSpaceDE w:val="0"/>
              <w:autoSpaceDN w:val="0"/>
              <w:adjustRightInd w:val="0"/>
              <w:textAlignment w:val="baseline"/>
              <w:rPr>
                <w:ins w:id="505" w:author="Huawei" w:date="2021-12-13T16:54:00Z"/>
                <w:rFonts w:ascii="Arial" w:eastAsia="SimSun" w:hAnsi="Arial"/>
                <w:noProof/>
                <w:sz w:val="18"/>
                <w:lang w:eastAsia="en-US"/>
              </w:rPr>
            </w:pPr>
          </w:p>
        </w:tc>
        <w:tc>
          <w:tcPr>
            <w:tcW w:w="1259" w:type="dxa"/>
          </w:tcPr>
          <w:p w14:paraId="66A6E6A4" w14:textId="77777777" w:rsidR="00893835" w:rsidRPr="00DD4176" w:rsidRDefault="00893835" w:rsidP="00893835">
            <w:pPr>
              <w:keepNext/>
              <w:keepLines/>
              <w:rPr>
                <w:ins w:id="506" w:author="Huawei" w:date="2021-12-13T16:54:00Z"/>
                <w:rFonts w:ascii="Arial" w:eastAsia="SimSun" w:hAnsi="Arial" w:cs="Arial"/>
                <w:kern w:val="2"/>
                <w:sz w:val="18"/>
                <w:szCs w:val="22"/>
              </w:rPr>
            </w:pPr>
            <w:ins w:id="507" w:author="Huawei" w:date="2021-12-13T16:54:00Z">
              <w:r w:rsidRPr="000C0360">
                <w:rPr>
                  <w:rFonts w:ascii="Arial" w:eastAsia="SimSun" w:hAnsi="Arial" w:cs="Arial"/>
                  <w:kern w:val="2"/>
                  <w:sz w:val="18"/>
                  <w:szCs w:val="22"/>
                </w:rPr>
                <w:t>9.3.1.3</w:t>
              </w:r>
            </w:ins>
          </w:p>
        </w:tc>
        <w:tc>
          <w:tcPr>
            <w:tcW w:w="1302" w:type="dxa"/>
          </w:tcPr>
          <w:p w14:paraId="2BEB1D10" w14:textId="77777777" w:rsidR="00893835" w:rsidRPr="00DD4176" w:rsidRDefault="00893835" w:rsidP="00893835">
            <w:pPr>
              <w:keepNext/>
              <w:keepLines/>
              <w:overflowPunct w:val="0"/>
              <w:autoSpaceDE w:val="0"/>
              <w:autoSpaceDN w:val="0"/>
              <w:adjustRightInd w:val="0"/>
              <w:textAlignment w:val="baseline"/>
              <w:rPr>
                <w:ins w:id="508" w:author="Huawei" w:date="2021-12-13T16:54:00Z"/>
                <w:rFonts w:ascii="Arial" w:eastAsia="SimSun" w:hAnsi="Arial"/>
                <w:iCs/>
                <w:sz w:val="18"/>
              </w:rPr>
            </w:pPr>
          </w:p>
        </w:tc>
        <w:tc>
          <w:tcPr>
            <w:tcW w:w="1288" w:type="dxa"/>
          </w:tcPr>
          <w:p w14:paraId="75C6AF79" w14:textId="77777777" w:rsidR="00893835" w:rsidRPr="00DD4176" w:rsidRDefault="00893835" w:rsidP="00893835">
            <w:pPr>
              <w:keepNext/>
              <w:keepLines/>
              <w:jc w:val="center"/>
              <w:rPr>
                <w:ins w:id="509" w:author="Huawei" w:date="2021-12-13T16:54:00Z"/>
                <w:rFonts w:ascii="Arial" w:eastAsia="SimSun" w:hAnsi="Arial"/>
                <w:noProof/>
                <w:kern w:val="2"/>
                <w:sz w:val="18"/>
                <w:szCs w:val="22"/>
                <w:lang w:eastAsia="en-US"/>
              </w:rPr>
            </w:pPr>
            <w:ins w:id="510" w:author="Huawei" w:date="2021-12-13T16:54:00Z">
              <w:r w:rsidRPr="000C0360">
                <w:rPr>
                  <w:rFonts w:ascii="Arial" w:eastAsia="SimSun" w:hAnsi="Arial"/>
                  <w:noProof/>
                  <w:kern w:val="2"/>
                  <w:sz w:val="18"/>
                  <w:szCs w:val="22"/>
                  <w:lang w:eastAsia="en-US"/>
                </w:rPr>
                <w:t>YES</w:t>
              </w:r>
            </w:ins>
          </w:p>
        </w:tc>
        <w:tc>
          <w:tcPr>
            <w:tcW w:w="1274" w:type="dxa"/>
          </w:tcPr>
          <w:p w14:paraId="6246ABCB" w14:textId="77777777" w:rsidR="00893835" w:rsidRPr="00DD4176" w:rsidRDefault="00893835" w:rsidP="00893835">
            <w:pPr>
              <w:keepNext/>
              <w:keepLines/>
              <w:jc w:val="center"/>
              <w:rPr>
                <w:ins w:id="511" w:author="Huawei" w:date="2021-12-13T16:54:00Z"/>
                <w:rFonts w:ascii="Arial" w:eastAsia="SimSun" w:hAnsi="Arial"/>
                <w:noProof/>
                <w:kern w:val="2"/>
                <w:sz w:val="18"/>
                <w:szCs w:val="22"/>
                <w:lang w:eastAsia="en-US"/>
              </w:rPr>
            </w:pPr>
            <w:ins w:id="512" w:author="Huawei" w:date="2021-12-13T16:54:00Z">
              <w:r w:rsidRPr="000C0360">
                <w:rPr>
                  <w:rFonts w:ascii="Arial" w:eastAsia="SimSun" w:hAnsi="Arial"/>
                  <w:noProof/>
                  <w:kern w:val="2"/>
                  <w:sz w:val="18"/>
                  <w:szCs w:val="22"/>
                  <w:lang w:eastAsia="en-US"/>
                </w:rPr>
                <w:t>ignore</w:t>
              </w:r>
            </w:ins>
          </w:p>
        </w:tc>
      </w:tr>
    </w:tbl>
    <w:p w14:paraId="51531A79" w14:textId="77777777" w:rsidR="00D7671C" w:rsidRPr="00DD4176" w:rsidRDefault="00D7671C" w:rsidP="00D7671C">
      <w:pPr>
        <w:overflowPunct w:val="0"/>
        <w:autoSpaceDE w:val="0"/>
        <w:autoSpaceDN w:val="0"/>
        <w:adjustRightInd w:val="0"/>
        <w:spacing w:after="120"/>
        <w:jc w:val="both"/>
        <w:textAlignment w:val="baseline"/>
        <w:rPr>
          <w:ins w:id="513" w:author="Nok-1" w:date="2021-09-24T11:40:00Z"/>
          <w:rFonts w:ascii="Arial" w:eastAsia="SimSun" w:hAnsi="Arial"/>
          <w:sz w:val="20"/>
          <w:lang w:eastAsia="zh-CN"/>
        </w:rPr>
      </w:pPr>
    </w:p>
    <w:p w14:paraId="7C2B77D5" w14:textId="77777777" w:rsidR="006A3B25" w:rsidRDefault="006A3B25" w:rsidP="000C0360">
      <w:pPr>
        <w:overflowPunct w:val="0"/>
        <w:autoSpaceDE w:val="0"/>
        <w:autoSpaceDN w:val="0"/>
        <w:adjustRightInd w:val="0"/>
        <w:spacing w:after="120"/>
        <w:jc w:val="both"/>
        <w:textAlignment w:val="baseline"/>
        <w:rPr>
          <w:ins w:id="514" w:author="Nok-1" w:date="2021-10-13T17:39:00Z"/>
          <w:rFonts w:ascii="Arial" w:eastAsia="SimSun" w:hAnsi="Arial"/>
          <w:b/>
          <w:szCs w:val="24"/>
          <w:lang w:eastAsia="x-none"/>
        </w:rPr>
      </w:pPr>
    </w:p>
    <w:p w14:paraId="2AA12B74" w14:textId="567C0BA6" w:rsidR="00D7671C" w:rsidRPr="00DD4176" w:rsidRDefault="00D7671C" w:rsidP="00D7671C">
      <w:pPr>
        <w:keepNext/>
        <w:keepLines/>
        <w:overflowPunct w:val="0"/>
        <w:autoSpaceDE w:val="0"/>
        <w:autoSpaceDN w:val="0"/>
        <w:adjustRightInd w:val="0"/>
        <w:spacing w:before="120" w:after="180"/>
        <w:textAlignment w:val="baseline"/>
        <w:outlineLvl w:val="2"/>
        <w:rPr>
          <w:ins w:id="515" w:author="Nok-1" w:date="2021-09-24T11:40:00Z"/>
          <w:rFonts w:ascii="Arial" w:eastAsia="SimSun" w:hAnsi="Arial"/>
          <w:b/>
          <w:szCs w:val="24"/>
          <w:lang w:eastAsia="x-none"/>
        </w:rPr>
      </w:pPr>
      <w:ins w:id="516" w:author="Nok-1" w:date="2021-09-24T11:40:00Z">
        <w:r w:rsidRPr="00DD4176">
          <w:rPr>
            <w:rFonts w:ascii="Arial" w:eastAsia="SimSun" w:hAnsi="Arial" w:hint="eastAsia"/>
            <w:b/>
            <w:szCs w:val="24"/>
            <w:lang w:eastAsia="x-none"/>
          </w:rPr>
          <w:t>9</w:t>
        </w:r>
        <w:r w:rsidRPr="00DD4176">
          <w:rPr>
            <w:rFonts w:ascii="Arial" w:eastAsia="SimSun" w:hAnsi="Arial"/>
            <w:b/>
            <w:szCs w:val="24"/>
            <w:lang w:eastAsia="x-none"/>
          </w:rPr>
          <w:t>.</w:t>
        </w:r>
        <w:proofErr w:type="gramStart"/>
        <w:r w:rsidRPr="00DD4176">
          <w:rPr>
            <w:rFonts w:ascii="Arial" w:eastAsia="SimSun" w:hAnsi="Arial" w:hint="eastAsia"/>
            <w:b/>
            <w:szCs w:val="24"/>
            <w:lang w:eastAsia="x-none"/>
          </w:rPr>
          <w:t>2</w:t>
        </w:r>
        <w:r w:rsidRPr="00DD4176">
          <w:rPr>
            <w:rFonts w:ascii="Arial" w:eastAsia="SimSun" w:hAnsi="Arial"/>
            <w:b/>
            <w:szCs w:val="24"/>
            <w:lang w:eastAsia="x-none"/>
          </w:rPr>
          <w:t>.</w:t>
        </w:r>
        <w:r w:rsidRPr="00DD4176">
          <w:rPr>
            <w:rFonts w:ascii="Arial" w:eastAsia="SimSun" w:hAnsi="Arial" w:hint="eastAsia"/>
            <w:b/>
            <w:szCs w:val="24"/>
            <w:lang w:eastAsia="x-none"/>
          </w:rPr>
          <w:t>x.</w:t>
        </w:r>
        <w:proofErr w:type="gramEnd"/>
        <w:r w:rsidRPr="00DD4176">
          <w:rPr>
            <w:rFonts w:ascii="Arial" w:eastAsia="SimSun" w:hAnsi="Arial" w:hint="eastAsia"/>
            <w:b/>
            <w:szCs w:val="24"/>
            <w:lang w:eastAsia="x-none"/>
          </w:rPr>
          <w:t>3</w:t>
        </w:r>
        <w:r w:rsidRPr="00DD4176">
          <w:rPr>
            <w:rFonts w:ascii="Arial" w:eastAsia="SimSun" w:hAnsi="Arial"/>
            <w:b/>
            <w:szCs w:val="24"/>
            <w:lang w:eastAsia="x-none"/>
          </w:rPr>
          <w:tab/>
        </w:r>
      </w:ins>
      <w:ins w:id="517" w:author="Nok-1" w:date="2021-10-13T17:03:00Z">
        <w:r w:rsidR="00701A0B">
          <w:rPr>
            <w:rFonts w:ascii="Arial" w:eastAsia="SimSun" w:hAnsi="Arial"/>
            <w:b/>
            <w:szCs w:val="24"/>
            <w:lang w:eastAsia="x-none"/>
          </w:rPr>
          <w:t>BROADCAST</w:t>
        </w:r>
      </w:ins>
      <w:ins w:id="518" w:author="Nok-1" w:date="2021-09-24T11:40:00Z">
        <w:r w:rsidRPr="00DD4176">
          <w:rPr>
            <w:rFonts w:ascii="Arial" w:eastAsia="SimSun" w:hAnsi="Arial"/>
            <w:b/>
            <w:szCs w:val="24"/>
            <w:lang w:eastAsia="x-none"/>
          </w:rPr>
          <w:t xml:space="preserve"> SESSION S</w:t>
        </w:r>
      </w:ins>
      <w:ins w:id="519" w:author="Huawei" w:date="2021-12-23T16:17:00Z">
        <w:r w:rsidR="00626859">
          <w:rPr>
            <w:rFonts w:ascii="Arial" w:eastAsia="SimSun" w:hAnsi="Arial"/>
            <w:b/>
            <w:szCs w:val="24"/>
            <w:lang w:eastAsia="x-none"/>
          </w:rPr>
          <w:t>ETUP</w:t>
        </w:r>
      </w:ins>
      <w:ins w:id="520" w:author="Nok-1" w:date="2021-09-24T11:40:00Z">
        <w:r w:rsidRPr="00DD4176">
          <w:rPr>
            <w:rFonts w:ascii="Arial" w:eastAsia="SimSun" w:hAnsi="Arial"/>
            <w:b/>
            <w:szCs w:val="24"/>
            <w:lang w:eastAsia="x-none"/>
          </w:rPr>
          <w:t xml:space="preserve"> FAILURE</w:t>
        </w:r>
      </w:ins>
    </w:p>
    <w:p w14:paraId="040CCB66" w14:textId="77777777" w:rsidR="00D7671C" w:rsidRPr="0041403C" w:rsidRDefault="00D7671C" w:rsidP="00D7671C">
      <w:pPr>
        <w:overflowPunct w:val="0"/>
        <w:autoSpaceDE w:val="0"/>
        <w:autoSpaceDN w:val="0"/>
        <w:adjustRightInd w:val="0"/>
        <w:spacing w:after="120"/>
        <w:jc w:val="both"/>
        <w:textAlignment w:val="baseline"/>
        <w:rPr>
          <w:ins w:id="521" w:author="Nok-1" w:date="2021-09-24T11:40:00Z"/>
          <w:rFonts w:eastAsia="SimSun"/>
          <w:noProof/>
          <w:sz w:val="20"/>
          <w:lang w:eastAsia="zh-CN"/>
        </w:rPr>
      </w:pPr>
      <w:ins w:id="522" w:author="Nok-1" w:date="2021-09-24T11:40:00Z">
        <w:r w:rsidRPr="0041403C">
          <w:rPr>
            <w:rFonts w:eastAsia="SimSun"/>
            <w:noProof/>
            <w:sz w:val="20"/>
            <w:lang w:eastAsia="zh-CN"/>
          </w:rPr>
          <w:t xml:space="preserve">This message is sent by the </w:t>
        </w:r>
      </w:ins>
      <w:ins w:id="523" w:author="Huawei" w:date="2021-12-13T17:45:00Z">
        <w:r w:rsidR="009D3422">
          <w:rPr>
            <w:rFonts w:eastAsia="SimSun"/>
            <w:noProof/>
            <w:sz w:val="20"/>
            <w:lang w:eastAsia="zh-CN"/>
          </w:rPr>
          <w:t>NG-RAN node</w:t>
        </w:r>
        <w:r w:rsidR="009D3422" w:rsidRPr="00B912FF">
          <w:rPr>
            <w:rFonts w:eastAsia="SimSun"/>
            <w:noProof/>
            <w:sz w:val="20"/>
            <w:lang w:eastAsia="zh-CN"/>
          </w:rPr>
          <w:t xml:space="preserve"> </w:t>
        </w:r>
      </w:ins>
      <w:ins w:id="524" w:author="Nok-1" w:date="2021-09-24T11:40:00Z">
        <w:r w:rsidRPr="0041403C">
          <w:rPr>
            <w:rFonts w:eastAsia="SimSun"/>
            <w:noProof/>
            <w:sz w:val="20"/>
            <w:lang w:eastAsia="zh-CN"/>
          </w:rPr>
          <w:t xml:space="preserve">to report the unsuccessful outcome of the request from the </w:t>
        </w:r>
      </w:ins>
      <w:ins w:id="525" w:author="Nok-1" w:date="2021-10-13T17:03:00Z">
        <w:r w:rsidR="00701A0B" w:rsidRPr="0041403C">
          <w:rPr>
            <w:rFonts w:eastAsia="SimSun"/>
            <w:noProof/>
            <w:sz w:val="20"/>
            <w:lang w:eastAsia="zh-CN"/>
          </w:rPr>
          <w:t>BROADCAST</w:t>
        </w:r>
      </w:ins>
      <w:ins w:id="526" w:author="Nok-1" w:date="2021-09-24T11:40:00Z">
        <w:r w:rsidRPr="0041403C">
          <w:rPr>
            <w:rFonts w:eastAsia="SimSun"/>
            <w:noProof/>
            <w:sz w:val="20"/>
            <w:lang w:eastAsia="zh-CN"/>
          </w:rPr>
          <w:t xml:space="preserve"> SESSION START REQUEST message.</w:t>
        </w:r>
      </w:ins>
    </w:p>
    <w:p w14:paraId="79E3BBC1" w14:textId="77777777" w:rsidR="00D7671C" w:rsidRPr="0041403C" w:rsidRDefault="00D7671C" w:rsidP="00D7671C">
      <w:pPr>
        <w:keepNext/>
        <w:keepLines/>
        <w:numPr>
          <w:ilvl w:val="12"/>
          <w:numId w:val="0"/>
        </w:numPr>
        <w:overflowPunct w:val="0"/>
        <w:autoSpaceDE w:val="0"/>
        <w:autoSpaceDN w:val="0"/>
        <w:adjustRightInd w:val="0"/>
        <w:spacing w:after="120"/>
        <w:jc w:val="both"/>
        <w:textAlignment w:val="baseline"/>
        <w:rPr>
          <w:ins w:id="527" w:author="Nok-1" w:date="2021-09-24T11:40:00Z"/>
          <w:rFonts w:eastAsia="SimSun"/>
          <w:noProof/>
          <w:sz w:val="20"/>
          <w:lang w:eastAsia="zh-CN"/>
        </w:rPr>
      </w:pPr>
      <w:ins w:id="528" w:author="Nok-1" w:date="2021-09-24T11:40:00Z">
        <w:r w:rsidRPr="0041403C">
          <w:rPr>
            <w:rFonts w:eastAsia="SimSun"/>
            <w:noProof/>
            <w:sz w:val="20"/>
            <w:lang w:eastAsia="zh-CN"/>
          </w:rPr>
          <w:t xml:space="preserve">Direction: </w:t>
        </w:r>
      </w:ins>
      <w:ins w:id="529" w:author="Huawei" w:date="2021-12-13T15:39:00Z">
        <w:r w:rsidR="00313B07" w:rsidRPr="00313B07">
          <w:rPr>
            <w:rFonts w:eastAsia="SimSun"/>
            <w:noProof/>
            <w:sz w:val="20"/>
            <w:lang w:eastAsia="zh-CN"/>
          </w:rPr>
          <w:t>NG-RAN node</w:t>
        </w:r>
      </w:ins>
      <w:ins w:id="530" w:author="Nok-1" w:date="2021-09-24T11:40:00Z">
        <w:r w:rsidRPr="0041403C">
          <w:rPr>
            <w:rFonts w:eastAsia="SimSun"/>
            <w:sz w:val="20"/>
            <w:lang w:eastAsia="zh-CN"/>
          </w:rPr>
          <w:t xml:space="preserve"> </w:t>
        </w:r>
        <w:r w:rsidRPr="0041403C">
          <w:rPr>
            <w:rFonts w:eastAsia="SimSun"/>
            <w:sz w:val="20"/>
            <w:lang w:eastAsia="zh-CN"/>
          </w:rPr>
          <w:sym w:font="Symbol" w:char="F0AE"/>
        </w:r>
        <w:r w:rsidRPr="0041403C">
          <w:rPr>
            <w:rFonts w:eastAsia="SimSun"/>
            <w:sz w:val="20"/>
            <w:lang w:eastAsia="zh-CN"/>
          </w:rPr>
          <w:t xml:space="preserve"> AMF</w:t>
        </w:r>
        <w:r w:rsidRPr="0041403C">
          <w:rPr>
            <w:rFonts w:eastAsia="SimSun"/>
            <w:noProof/>
            <w:sz w:val="20"/>
            <w:lang w:eastAsia="zh-CN"/>
          </w:rPr>
          <w:t>.</w:t>
        </w:r>
      </w:ins>
    </w:p>
    <w:tbl>
      <w:tblPr>
        <w:tblW w:w="1037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276"/>
        <w:gridCol w:w="1566"/>
        <w:gridCol w:w="1259"/>
        <w:gridCol w:w="1302"/>
        <w:gridCol w:w="1288"/>
        <w:gridCol w:w="1274"/>
      </w:tblGrid>
      <w:tr w:rsidR="00D7671C" w:rsidRPr="00DD4176" w14:paraId="2AF1E681" w14:textId="77777777" w:rsidTr="00336CB7">
        <w:trPr>
          <w:tblHeader/>
          <w:ins w:id="531" w:author="Nok-1" w:date="2021-09-24T11:40:00Z"/>
        </w:trPr>
        <w:tc>
          <w:tcPr>
            <w:tcW w:w="2410" w:type="dxa"/>
          </w:tcPr>
          <w:p w14:paraId="30A6C1B1" w14:textId="77777777" w:rsidR="00D7671C" w:rsidRPr="00DD4176" w:rsidRDefault="00D7671C" w:rsidP="00336CB7">
            <w:pPr>
              <w:keepNext/>
              <w:keepLines/>
              <w:overflowPunct w:val="0"/>
              <w:autoSpaceDE w:val="0"/>
              <w:autoSpaceDN w:val="0"/>
              <w:adjustRightInd w:val="0"/>
              <w:jc w:val="center"/>
              <w:textAlignment w:val="baseline"/>
              <w:rPr>
                <w:ins w:id="532" w:author="Nok-1" w:date="2021-09-24T11:40:00Z"/>
                <w:rFonts w:ascii="Arial" w:eastAsia="SimSun" w:hAnsi="Arial"/>
                <w:b/>
                <w:noProof/>
                <w:sz w:val="18"/>
                <w:lang w:eastAsia="en-US"/>
              </w:rPr>
            </w:pPr>
            <w:ins w:id="533" w:author="Nok-1" w:date="2021-09-24T11:40:00Z">
              <w:r w:rsidRPr="00DD4176">
                <w:rPr>
                  <w:rFonts w:ascii="Arial" w:eastAsia="SimSun" w:hAnsi="Arial"/>
                  <w:b/>
                  <w:noProof/>
                  <w:sz w:val="18"/>
                  <w:lang w:eastAsia="en-US"/>
                </w:rPr>
                <w:t>IE/Group Name</w:t>
              </w:r>
            </w:ins>
          </w:p>
        </w:tc>
        <w:tc>
          <w:tcPr>
            <w:tcW w:w="1276" w:type="dxa"/>
          </w:tcPr>
          <w:p w14:paraId="08617068" w14:textId="77777777" w:rsidR="00D7671C" w:rsidRPr="00DD4176" w:rsidRDefault="00D7671C" w:rsidP="00336CB7">
            <w:pPr>
              <w:keepNext/>
              <w:keepLines/>
              <w:overflowPunct w:val="0"/>
              <w:autoSpaceDE w:val="0"/>
              <w:autoSpaceDN w:val="0"/>
              <w:adjustRightInd w:val="0"/>
              <w:jc w:val="center"/>
              <w:textAlignment w:val="baseline"/>
              <w:rPr>
                <w:ins w:id="534" w:author="Nok-1" w:date="2021-09-24T11:40:00Z"/>
                <w:rFonts w:ascii="Arial" w:eastAsia="SimSun" w:hAnsi="Arial"/>
                <w:b/>
                <w:noProof/>
                <w:sz w:val="18"/>
                <w:lang w:eastAsia="en-US"/>
              </w:rPr>
            </w:pPr>
            <w:ins w:id="535" w:author="Nok-1" w:date="2021-09-24T11:40:00Z">
              <w:r w:rsidRPr="00DD4176">
                <w:rPr>
                  <w:rFonts w:ascii="Arial" w:eastAsia="SimSun" w:hAnsi="Arial"/>
                  <w:b/>
                  <w:noProof/>
                  <w:sz w:val="18"/>
                  <w:lang w:eastAsia="en-US"/>
                </w:rPr>
                <w:t>Presence</w:t>
              </w:r>
            </w:ins>
          </w:p>
        </w:tc>
        <w:tc>
          <w:tcPr>
            <w:tcW w:w="1566" w:type="dxa"/>
          </w:tcPr>
          <w:p w14:paraId="1D21F5BD" w14:textId="77777777" w:rsidR="00D7671C" w:rsidRPr="00DD4176" w:rsidRDefault="00D7671C" w:rsidP="00336CB7">
            <w:pPr>
              <w:keepNext/>
              <w:keepLines/>
              <w:overflowPunct w:val="0"/>
              <w:autoSpaceDE w:val="0"/>
              <w:autoSpaceDN w:val="0"/>
              <w:adjustRightInd w:val="0"/>
              <w:jc w:val="center"/>
              <w:textAlignment w:val="baseline"/>
              <w:rPr>
                <w:ins w:id="536" w:author="Nok-1" w:date="2021-09-24T11:40:00Z"/>
                <w:rFonts w:ascii="Arial" w:eastAsia="SimSun" w:hAnsi="Arial"/>
                <w:b/>
                <w:noProof/>
                <w:sz w:val="18"/>
                <w:lang w:eastAsia="en-US"/>
              </w:rPr>
            </w:pPr>
            <w:ins w:id="537" w:author="Nok-1" w:date="2021-09-24T11:40:00Z">
              <w:r w:rsidRPr="00DD4176">
                <w:rPr>
                  <w:rFonts w:ascii="Arial" w:eastAsia="SimSun" w:hAnsi="Arial"/>
                  <w:b/>
                  <w:noProof/>
                  <w:sz w:val="18"/>
                  <w:lang w:eastAsia="en-US"/>
                </w:rPr>
                <w:t>Range</w:t>
              </w:r>
            </w:ins>
          </w:p>
        </w:tc>
        <w:tc>
          <w:tcPr>
            <w:tcW w:w="1259" w:type="dxa"/>
          </w:tcPr>
          <w:p w14:paraId="3ADD10BA" w14:textId="77777777" w:rsidR="00D7671C" w:rsidRPr="00DD4176" w:rsidRDefault="00D7671C" w:rsidP="00336CB7">
            <w:pPr>
              <w:keepNext/>
              <w:keepLines/>
              <w:overflowPunct w:val="0"/>
              <w:autoSpaceDE w:val="0"/>
              <w:autoSpaceDN w:val="0"/>
              <w:adjustRightInd w:val="0"/>
              <w:jc w:val="center"/>
              <w:textAlignment w:val="baseline"/>
              <w:rPr>
                <w:ins w:id="538" w:author="Nok-1" w:date="2021-09-24T11:40:00Z"/>
                <w:rFonts w:ascii="Arial" w:eastAsia="SimSun" w:hAnsi="Arial"/>
                <w:b/>
                <w:noProof/>
                <w:sz w:val="18"/>
                <w:lang w:eastAsia="en-US"/>
              </w:rPr>
            </w:pPr>
            <w:ins w:id="539" w:author="Nok-1" w:date="2021-09-24T11:40:00Z">
              <w:r w:rsidRPr="00DD4176">
                <w:rPr>
                  <w:rFonts w:ascii="Arial" w:eastAsia="SimSun" w:hAnsi="Arial"/>
                  <w:b/>
                  <w:noProof/>
                  <w:sz w:val="18"/>
                  <w:lang w:eastAsia="en-US"/>
                </w:rPr>
                <w:t>IE type and reference</w:t>
              </w:r>
            </w:ins>
          </w:p>
        </w:tc>
        <w:tc>
          <w:tcPr>
            <w:tcW w:w="1302" w:type="dxa"/>
          </w:tcPr>
          <w:p w14:paraId="4DD78AD5" w14:textId="77777777" w:rsidR="00D7671C" w:rsidRPr="00DD4176" w:rsidRDefault="00D7671C" w:rsidP="00336CB7">
            <w:pPr>
              <w:keepNext/>
              <w:keepLines/>
              <w:overflowPunct w:val="0"/>
              <w:autoSpaceDE w:val="0"/>
              <w:autoSpaceDN w:val="0"/>
              <w:adjustRightInd w:val="0"/>
              <w:jc w:val="center"/>
              <w:textAlignment w:val="baseline"/>
              <w:rPr>
                <w:ins w:id="540" w:author="Nok-1" w:date="2021-09-24T11:40:00Z"/>
                <w:rFonts w:ascii="Arial" w:eastAsia="SimSun" w:hAnsi="Arial"/>
                <w:b/>
                <w:noProof/>
                <w:sz w:val="18"/>
                <w:lang w:eastAsia="en-US"/>
              </w:rPr>
            </w:pPr>
            <w:ins w:id="541" w:author="Nok-1" w:date="2021-09-24T11:40:00Z">
              <w:r w:rsidRPr="00DD4176">
                <w:rPr>
                  <w:rFonts w:ascii="Arial" w:eastAsia="SimSun" w:hAnsi="Arial"/>
                  <w:b/>
                  <w:noProof/>
                  <w:sz w:val="18"/>
                  <w:lang w:eastAsia="en-US"/>
                </w:rPr>
                <w:t>Semantics description</w:t>
              </w:r>
            </w:ins>
          </w:p>
        </w:tc>
        <w:tc>
          <w:tcPr>
            <w:tcW w:w="1288" w:type="dxa"/>
          </w:tcPr>
          <w:p w14:paraId="60F5F05C" w14:textId="77777777" w:rsidR="00D7671C" w:rsidRPr="00DD4176" w:rsidRDefault="00D7671C" w:rsidP="00336CB7">
            <w:pPr>
              <w:keepNext/>
              <w:keepLines/>
              <w:overflowPunct w:val="0"/>
              <w:autoSpaceDE w:val="0"/>
              <w:autoSpaceDN w:val="0"/>
              <w:adjustRightInd w:val="0"/>
              <w:jc w:val="center"/>
              <w:textAlignment w:val="baseline"/>
              <w:rPr>
                <w:ins w:id="542" w:author="Nok-1" w:date="2021-09-24T11:40:00Z"/>
                <w:rFonts w:ascii="Arial" w:eastAsia="SimSun" w:hAnsi="Arial"/>
                <w:b/>
                <w:noProof/>
                <w:sz w:val="18"/>
                <w:lang w:eastAsia="en-US"/>
              </w:rPr>
            </w:pPr>
            <w:ins w:id="543" w:author="Nok-1" w:date="2021-09-24T11:40:00Z">
              <w:r w:rsidRPr="00DD4176">
                <w:rPr>
                  <w:rFonts w:ascii="Arial" w:eastAsia="SimSun" w:hAnsi="Arial"/>
                  <w:b/>
                  <w:noProof/>
                  <w:sz w:val="18"/>
                  <w:lang w:eastAsia="en-US"/>
                </w:rPr>
                <w:t>Criticality</w:t>
              </w:r>
            </w:ins>
          </w:p>
        </w:tc>
        <w:tc>
          <w:tcPr>
            <w:tcW w:w="1274" w:type="dxa"/>
          </w:tcPr>
          <w:p w14:paraId="5612D13D" w14:textId="77777777" w:rsidR="00D7671C" w:rsidRPr="00DD4176" w:rsidRDefault="00D7671C" w:rsidP="00336CB7">
            <w:pPr>
              <w:keepNext/>
              <w:keepLines/>
              <w:overflowPunct w:val="0"/>
              <w:autoSpaceDE w:val="0"/>
              <w:autoSpaceDN w:val="0"/>
              <w:adjustRightInd w:val="0"/>
              <w:jc w:val="center"/>
              <w:textAlignment w:val="baseline"/>
              <w:rPr>
                <w:ins w:id="544" w:author="Nok-1" w:date="2021-09-24T11:40:00Z"/>
                <w:rFonts w:ascii="Arial" w:eastAsia="SimSun" w:hAnsi="Arial"/>
                <w:b/>
                <w:noProof/>
                <w:sz w:val="18"/>
                <w:lang w:eastAsia="en-US"/>
              </w:rPr>
            </w:pPr>
            <w:ins w:id="545" w:author="Nok-1" w:date="2021-09-24T11:40:00Z">
              <w:r w:rsidRPr="00DD4176">
                <w:rPr>
                  <w:rFonts w:ascii="Arial" w:eastAsia="SimSun" w:hAnsi="Arial"/>
                  <w:b/>
                  <w:noProof/>
                  <w:sz w:val="18"/>
                  <w:lang w:eastAsia="en-US"/>
                </w:rPr>
                <w:t>Assigned Criticality</w:t>
              </w:r>
            </w:ins>
          </w:p>
        </w:tc>
      </w:tr>
      <w:tr w:rsidR="00893835" w:rsidRPr="00DD4176" w14:paraId="0BB1B38F" w14:textId="77777777" w:rsidTr="00336CB7">
        <w:trPr>
          <w:ins w:id="546" w:author="Nok-1" w:date="2021-09-24T11:40:00Z"/>
        </w:trPr>
        <w:tc>
          <w:tcPr>
            <w:tcW w:w="2410" w:type="dxa"/>
          </w:tcPr>
          <w:p w14:paraId="1D24B86F" w14:textId="77777777" w:rsidR="00893835" w:rsidRPr="00DD4176" w:rsidRDefault="00893835" w:rsidP="00893835">
            <w:pPr>
              <w:keepNext/>
              <w:keepLines/>
              <w:overflowPunct w:val="0"/>
              <w:autoSpaceDE w:val="0"/>
              <w:autoSpaceDN w:val="0"/>
              <w:adjustRightInd w:val="0"/>
              <w:textAlignment w:val="baseline"/>
              <w:rPr>
                <w:ins w:id="547" w:author="Nok-1" w:date="2021-09-24T11:40:00Z"/>
                <w:rFonts w:ascii="Arial" w:eastAsia="SimSun" w:hAnsi="Arial"/>
                <w:noProof/>
                <w:sz w:val="18"/>
                <w:lang w:eastAsia="en-US"/>
              </w:rPr>
            </w:pPr>
            <w:ins w:id="548" w:author="Nok-1" w:date="2021-09-24T11:40:00Z">
              <w:r w:rsidRPr="00DD4176">
                <w:rPr>
                  <w:rFonts w:ascii="Arial" w:eastAsia="SimSun" w:hAnsi="Arial"/>
                  <w:noProof/>
                  <w:sz w:val="18"/>
                  <w:lang w:eastAsia="en-US"/>
                </w:rPr>
                <w:t>Message Type</w:t>
              </w:r>
            </w:ins>
          </w:p>
        </w:tc>
        <w:tc>
          <w:tcPr>
            <w:tcW w:w="1276" w:type="dxa"/>
          </w:tcPr>
          <w:p w14:paraId="24C43E70" w14:textId="77777777" w:rsidR="00893835" w:rsidRPr="00DD4176" w:rsidRDefault="00893835" w:rsidP="00893835">
            <w:pPr>
              <w:keepNext/>
              <w:keepLines/>
              <w:overflowPunct w:val="0"/>
              <w:autoSpaceDE w:val="0"/>
              <w:autoSpaceDN w:val="0"/>
              <w:adjustRightInd w:val="0"/>
              <w:textAlignment w:val="baseline"/>
              <w:rPr>
                <w:ins w:id="549" w:author="Nok-1" w:date="2021-09-24T11:40:00Z"/>
                <w:rFonts w:ascii="Arial" w:eastAsia="SimSun" w:hAnsi="Arial"/>
                <w:noProof/>
                <w:sz w:val="18"/>
                <w:lang w:eastAsia="en-US"/>
              </w:rPr>
            </w:pPr>
            <w:ins w:id="550" w:author="Nok-1" w:date="2021-09-24T11:40:00Z">
              <w:r w:rsidRPr="00DD4176">
                <w:rPr>
                  <w:rFonts w:ascii="Arial" w:eastAsia="SimSun" w:hAnsi="Arial"/>
                  <w:noProof/>
                  <w:sz w:val="18"/>
                  <w:lang w:eastAsia="en-US"/>
                </w:rPr>
                <w:t>M</w:t>
              </w:r>
            </w:ins>
          </w:p>
        </w:tc>
        <w:tc>
          <w:tcPr>
            <w:tcW w:w="1566" w:type="dxa"/>
          </w:tcPr>
          <w:p w14:paraId="179C0670" w14:textId="77777777" w:rsidR="00893835" w:rsidRPr="00DD4176" w:rsidRDefault="00893835" w:rsidP="00893835">
            <w:pPr>
              <w:keepNext/>
              <w:keepLines/>
              <w:overflowPunct w:val="0"/>
              <w:autoSpaceDE w:val="0"/>
              <w:autoSpaceDN w:val="0"/>
              <w:adjustRightInd w:val="0"/>
              <w:textAlignment w:val="baseline"/>
              <w:rPr>
                <w:ins w:id="551" w:author="Nok-1" w:date="2021-09-24T11:40:00Z"/>
                <w:rFonts w:ascii="Arial" w:eastAsia="SimSun" w:hAnsi="Arial"/>
                <w:noProof/>
                <w:sz w:val="18"/>
                <w:lang w:eastAsia="en-US"/>
              </w:rPr>
            </w:pPr>
          </w:p>
        </w:tc>
        <w:tc>
          <w:tcPr>
            <w:tcW w:w="1259" w:type="dxa"/>
          </w:tcPr>
          <w:p w14:paraId="57AFAF8F" w14:textId="77777777" w:rsidR="00893835" w:rsidRPr="00DD4176" w:rsidRDefault="00893835" w:rsidP="00893835">
            <w:pPr>
              <w:keepNext/>
              <w:keepLines/>
              <w:rPr>
                <w:ins w:id="552" w:author="Nok-1" w:date="2021-09-24T11:40:00Z"/>
                <w:rFonts w:ascii="Arial" w:eastAsia="SimSun" w:hAnsi="Arial"/>
                <w:noProof/>
                <w:kern w:val="2"/>
                <w:sz w:val="18"/>
                <w:szCs w:val="22"/>
                <w:lang w:eastAsia="zh-CN"/>
              </w:rPr>
            </w:pPr>
            <w:ins w:id="553" w:author="Nok-1" w:date="2021-09-24T11:40:00Z">
              <w:r w:rsidRPr="00DD4176">
                <w:rPr>
                  <w:rFonts w:ascii="Arial" w:eastAsia="SimSun" w:hAnsi="Arial" w:hint="eastAsia"/>
                  <w:noProof/>
                  <w:kern w:val="2"/>
                  <w:sz w:val="18"/>
                  <w:szCs w:val="22"/>
                  <w:lang w:eastAsia="zh-CN"/>
                </w:rPr>
                <w:t>9.3.1.1</w:t>
              </w:r>
            </w:ins>
          </w:p>
        </w:tc>
        <w:tc>
          <w:tcPr>
            <w:tcW w:w="1302" w:type="dxa"/>
          </w:tcPr>
          <w:p w14:paraId="09EED59F" w14:textId="77777777" w:rsidR="00893835" w:rsidRPr="00DD4176" w:rsidRDefault="00893835" w:rsidP="00893835">
            <w:pPr>
              <w:keepNext/>
              <w:keepLines/>
              <w:overflowPunct w:val="0"/>
              <w:autoSpaceDE w:val="0"/>
              <w:autoSpaceDN w:val="0"/>
              <w:adjustRightInd w:val="0"/>
              <w:textAlignment w:val="baseline"/>
              <w:rPr>
                <w:ins w:id="554" w:author="Nok-1" w:date="2021-09-24T11:40:00Z"/>
                <w:rFonts w:ascii="Arial" w:eastAsia="SimSun" w:hAnsi="Arial"/>
                <w:noProof/>
                <w:sz w:val="18"/>
                <w:lang w:eastAsia="en-US"/>
              </w:rPr>
            </w:pPr>
          </w:p>
        </w:tc>
        <w:tc>
          <w:tcPr>
            <w:tcW w:w="1288" w:type="dxa"/>
          </w:tcPr>
          <w:p w14:paraId="2A85F1FB" w14:textId="77777777" w:rsidR="00893835" w:rsidRPr="00DD4176" w:rsidRDefault="00893835" w:rsidP="00893835">
            <w:pPr>
              <w:keepNext/>
              <w:keepLines/>
              <w:jc w:val="center"/>
              <w:rPr>
                <w:ins w:id="555" w:author="Nok-1" w:date="2021-09-24T11:40:00Z"/>
                <w:rFonts w:ascii="Arial" w:eastAsia="SimSun" w:hAnsi="Arial"/>
                <w:noProof/>
                <w:kern w:val="2"/>
                <w:sz w:val="18"/>
                <w:szCs w:val="22"/>
                <w:lang w:eastAsia="en-US"/>
              </w:rPr>
            </w:pPr>
            <w:ins w:id="556" w:author="Huawei" w:date="2021-12-13T16:59:00Z">
              <w:r>
                <w:rPr>
                  <w:rFonts w:ascii="Arial" w:eastAsia="SimSun" w:hAnsi="Arial"/>
                  <w:noProof/>
                  <w:kern w:val="2"/>
                  <w:sz w:val="18"/>
                  <w:szCs w:val="22"/>
                  <w:lang w:eastAsia="en-US"/>
                </w:rPr>
                <w:t>YES</w:t>
              </w:r>
            </w:ins>
          </w:p>
        </w:tc>
        <w:tc>
          <w:tcPr>
            <w:tcW w:w="1274" w:type="dxa"/>
          </w:tcPr>
          <w:p w14:paraId="6FA0ED04" w14:textId="77777777" w:rsidR="00893835" w:rsidRPr="00DD4176" w:rsidRDefault="00893835" w:rsidP="00893835">
            <w:pPr>
              <w:keepNext/>
              <w:keepLines/>
              <w:jc w:val="center"/>
              <w:rPr>
                <w:ins w:id="557" w:author="Nok-1" w:date="2021-09-24T11:40:00Z"/>
                <w:rFonts w:ascii="Arial" w:eastAsia="SimSun" w:hAnsi="Arial"/>
                <w:noProof/>
                <w:kern w:val="2"/>
                <w:sz w:val="18"/>
                <w:szCs w:val="22"/>
                <w:lang w:eastAsia="en-US"/>
              </w:rPr>
            </w:pPr>
            <w:ins w:id="558" w:author="Huawei" w:date="2021-12-13T16:59:00Z">
              <w:r>
                <w:rPr>
                  <w:rFonts w:ascii="Arial" w:eastAsia="SimSun" w:hAnsi="Arial"/>
                  <w:noProof/>
                  <w:kern w:val="2"/>
                  <w:sz w:val="18"/>
                  <w:szCs w:val="22"/>
                  <w:lang w:eastAsia="en-US"/>
                </w:rPr>
                <w:t>reject</w:t>
              </w:r>
            </w:ins>
          </w:p>
        </w:tc>
      </w:tr>
      <w:tr w:rsidR="00893835" w:rsidRPr="00DD4176" w14:paraId="21FD29F3" w14:textId="77777777" w:rsidTr="00336CB7">
        <w:trPr>
          <w:ins w:id="559" w:author="Nok-1" w:date="2021-09-24T11:40:00Z"/>
        </w:trPr>
        <w:tc>
          <w:tcPr>
            <w:tcW w:w="2410" w:type="dxa"/>
          </w:tcPr>
          <w:p w14:paraId="3B42273A" w14:textId="77777777" w:rsidR="00893835" w:rsidRPr="00DD4176" w:rsidRDefault="00893835" w:rsidP="00893835">
            <w:pPr>
              <w:keepNext/>
              <w:keepLines/>
              <w:overflowPunct w:val="0"/>
              <w:autoSpaceDE w:val="0"/>
              <w:autoSpaceDN w:val="0"/>
              <w:adjustRightInd w:val="0"/>
              <w:textAlignment w:val="baseline"/>
              <w:rPr>
                <w:ins w:id="560" w:author="Nok-1" w:date="2021-09-24T11:40:00Z"/>
                <w:rFonts w:ascii="Arial" w:eastAsia="SimSun" w:hAnsi="Arial"/>
                <w:noProof/>
                <w:sz w:val="18"/>
                <w:lang w:eastAsia="en-US"/>
              </w:rPr>
            </w:pPr>
            <w:ins w:id="561" w:author="Nok-1" w:date="2021-09-24T11:40:00Z">
              <w:r w:rsidRPr="00DD4176">
                <w:rPr>
                  <w:rFonts w:ascii="Arial" w:eastAsia="SimSun" w:hAnsi="Arial"/>
                  <w:noProof/>
                  <w:sz w:val="18"/>
                  <w:lang w:eastAsia="en-US"/>
                </w:rPr>
                <w:t xml:space="preserve">MBS Session </w:t>
              </w:r>
              <w:r w:rsidRPr="00DD4176">
                <w:rPr>
                  <w:rFonts w:ascii="Arial" w:eastAsia="SimSun" w:hAnsi="Arial" w:hint="eastAsia"/>
                  <w:noProof/>
                  <w:sz w:val="18"/>
                  <w:lang w:eastAsia="zh-CN"/>
                </w:rPr>
                <w:t>ID</w:t>
              </w:r>
            </w:ins>
          </w:p>
        </w:tc>
        <w:tc>
          <w:tcPr>
            <w:tcW w:w="1276" w:type="dxa"/>
          </w:tcPr>
          <w:p w14:paraId="73E7B156" w14:textId="77777777" w:rsidR="00893835" w:rsidRPr="00DD4176" w:rsidRDefault="00893835" w:rsidP="00893835">
            <w:pPr>
              <w:keepNext/>
              <w:keepLines/>
              <w:overflowPunct w:val="0"/>
              <w:autoSpaceDE w:val="0"/>
              <w:autoSpaceDN w:val="0"/>
              <w:adjustRightInd w:val="0"/>
              <w:textAlignment w:val="baseline"/>
              <w:rPr>
                <w:ins w:id="562" w:author="Nok-1" w:date="2021-09-24T11:40:00Z"/>
                <w:rFonts w:ascii="Arial" w:eastAsia="SimSun" w:hAnsi="Arial"/>
                <w:noProof/>
                <w:sz w:val="18"/>
                <w:lang w:eastAsia="en-US"/>
              </w:rPr>
            </w:pPr>
            <w:ins w:id="563" w:author="Nok-1" w:date="2021-09-24T11:40:00Z">
              <w:r w:rsidRPr="00DD4176">
                <w:rPr>
                  <w:rFonts w:ascii="Arial" w:eastAsia="SimSun" w:hAnsi="Arial"/>
                  <w:noProof/>
                  <w:sz w:val="18"/>
                  <w:lang w:eastAsia="en-US"/>
                </w:rPr>
                <w:t>M</w:t>
              </w:r>
            </w:ins>
          </w:p>
        </w:tc>
        <w:tc>
          <w:tcPr>
            <w:tcW w:w="1566" w:type="dxa"/>
          </w:tcPr>
          <w:p w14:paraId="1A8B2535" w14:textId="77777777" w:rsidR="00893835" w:rsidRPr="00DD4176" w:rsidRDefault="00893835" w:rsidP="00893835">
            <w:pPr>
              <w:keepNext/>
              <w:keepLines/>
              <w:overflowPunct w:val="0"/>
              <w:autoSpaceDE w:val="0"/>
              <w:autoSpaceDN w:val="0"/>
              <w:adjustRightInd w:val="0"/>
              <w:textAlignment w:val="baseline"/>
              <w:rPr>
                <w:ins w:id="564" w:author="Nok-1" w:date="2021-09-24T11:40:00Z"/>
                <w:rFonts w:ascii="Arial" w:eastAsia="SimSun" w:hAnsi="Arial"/>
                <w:noProof/>
                <w:sz w:val="18"/>
                <w:lang w:eastAsia="en-US"/>
              </w:rPr>
            </w:pPr>
          </w:p>
        </w:tc>
        <w:tc>
          <w:tcPr>
            <w:tcW w:w="1259" w:type="dxa"/>
          </w:tcPr>
          <w:p w14:paraId="671F2A8F" w14:textId="77777777" w:rsidR="00893835" w:rsidRPr="00DD4176" w:rsidRDefault="00893835" w:rsidP="00893835">
            <w:pPr>
              <w:keepNext/>
              <w:keepLines/>
              <w:rPr>
                <w:ins w:id="565" w:author="Nok-1" w:date="2021-09-24T11:40:00Z"/>
                <w:rFonts w:ascii="Arial" w:eastAsia="SimSun" w:hAnsi="Arial"/>
                <w:noProof/>
                <w:kern w:val="2"/>
                <w:sz w:val="18"/>
                <w:szCs w:val="22"/>
                <w:lang w:eastAsia="zh-CN"/>
              </w:rPr>
            </w:pPr>
            <w:ins w:id="566" w:author="Huawei" w:date="2021-12-13T16:53:00Z">
              <w:r>
                <w:rPr>
                  <w:rFonts w:ascii="Arial" w:eastAsia="SimSun" w:hAnsi="Arial"/>
                  <w:noProof/>
                  <w:kern w:val="2"/>
                  <w:sz w:val="18"/>
                  <w:szCs w:val="22"/>
                  <w:lang w:eastAsia="zh-CN"/>
                </w:rPr>
                <w:t>9.3.1.aaa</w:t>
              </w:r>
            </w:ins>
          </w:p>
        </w:tc>
        <w:tc>
          <w:tcPr>
            <w:tcW w:w="1302" w:type="dxa"/>
          </w:tcPr>
          <w:p w14:paraId="31B094A7" w14:textId="77777777" w:rsidR="00893835" w:rsidRPr="00DD4176" w:rsidRDefault="00893835" w:rsidP="00893835">
            <w:pPr>
              <w:keepNext/>
              <w:keepLines/>
              <w:overflowPunct w:val="0"/>
              <w:autoSpaceDE w:val="0"/>
              <w:autoSpaceDN w:val="0"/>
              <w:adjustRightInd w:val="0"/>
              <w:textAlignment w:val="baseline"/>
              <w:rPr>
                <w:ins w:id="567" w:author="Nok-1" w:date="2021-09-24T11:40:00Z"/>
                <w:rFonts w:ascii="Arial" w:eastAsia="SimSun" w:hAnsi="Arial"/>
                <w:noProof/>
                <w:sz w:val="18"/>
                <w:lang w:eastAsia="en-US"/>
              </w:rPr>
            </w:pPr>
          </w:p>
        </w:tc>
        <w:tc>
          <w:tcPr>
            <w:tcW w:w="1288" w:type="dxa"/>
          </w:tcPr>
          <w:p w14:paraId="5E43A94D" w14:textId="77777777" w:rsidR="00893835" w:rsidRPr="00DD4176" w:rsidRDefault="00893835" w:rsidP="00893835">
            <w:pPr>
              <w:keepNext/>
              <w:keepLines/>
              <w:jc w:val="center"/>
              <w:rPr>
                <w:ins w:id="568" w:author="Nok-1" w:date="2021-09-24T11:40:00Z"/>
                <w:rFonts w:ascii="Arial" w:eastAsia="SimSun" w:hAnsi="Arial"/>
                <w:noProof/>
                <w:kern w:val="2"/>
                <w:sz w:val="18"/>
                <w:szCs w:val="22"/>
                <w:lang w:eastAsia="en-US"/>
              </w:rPr>
            </w:pPr>
            <w:ins w:id="569" w:author="Huawei" w:date="2021-12-13T16:59:00Z">
              <w:r>
                <w:rPr>
                  <w:rFonts w:ascii="Arial" w:eastAsia="SimSun" w:hAnsi="Arial"/>
                  <w:noProof/>
                  <w:kern w:val="2"/>
                  <w:sz w:val="18"/>
                  <w:szCs w:val="22"/>
                  <w:lang w:eastAsia="en-US"/>
                </w:rPr>
                <w:t>YES</w:t>
              </w:r>
            </w:ins>
          </w:p>
        </w:tc>
        <w:tc>
          <w:tcPr>
            <w:tcW w:w="1274" w:type="dxa"/>
          </w:tcPr>
          <w:p w14:paraId="64C2D89F" w14:textId="77777777" w:rsidR="00893835" w:rsidRPr="00DD4176" w:rsidRDefault="00893835" w:rsidP="00893835">
            <w:pPr>
              <w:keepNext/>
              <w:keepLines/>
              <w:jc w:val="center"/>
              <w:rPr>
                <w:ins w:id="570" w:author="Nok-1" w:date="2021-09-24T11:40:00Z"/>
                <w:rFonts w:ascii="Arial" w:eastAsia="SimSun" w:hAnsi="Arial"/>
                <w:noProof/>
                <w:kern w:val="2"/>
                <w:sz w:val="18"/>
                <w:szCs w:val="22"/>
                <w:lang w:eastAsia="en-US"/>
              </w:rPr>
            </w:pPr>
            <w:ins w:id="571" w:author="Huawei" w:date="2021-12-13T16:59:00Z">
              <w:r>
                <w:rPr>
                  <w:rFonts w:ascii="Arial" w:eastAsia="SimSun" w:hAnsi="Arial"/>
                  <w:noProof/>
                  <w:kern w:val="2"/>
                  <w:sz w:val="18"/>
                  <w:szCs w:val="22"/>
                  <w:lang w:eastAsia="en-US"/>
                </w:rPr>
                <w:t>reject</w:t>
              </w:r>
            </w:ins>
          </w:p>
        </w:tc>
      </w:tr>
      <w:tr w:rsidR="00893835" w:rsidRPr="00DD4176" w14:paraId="30D1194A" w14:textId="77777777" w:rsidTr="00336CB7">
        <w:trPr>
          <w:ins w:id="572" w:author="Huawei" w:date="2021-12-13T16:53:00Z"/>
        </w:trPr>
        <w:tc>
          <w:tcPr>
            <w:tcW w:w="2410" w:type="dxa"/>
          </w:tcPr>
          <w:p w14:paraId="083F0F1F" w14:textId="5DB2FFB7" w:rsidR="00893835" w:rsidRPr="00DD4176" w:rsidRDefault="00257363" w:rsidP="00893835">
            <w:pPr>
              <w:keepNext/>
              <w:keepLines/>
              <w:overflowPunct w:val="0"/>
              <w:autoSpaceDE w:val="0"/>
              <w:autoSpaceDN w:val="0"/>
              <w:adjustRightInd w:val="0"/>
              <w:textAlignment w:val="baseline"/>
              <w:rPr>
                <w:ins w:id="573" w:author="Huawei" w:date="2021-12-13T16:53:00Z"/>
                <w:rFonts w:ascii="Arial" w:eastAsia="SimSun" w:hAnsi="Arial"/>
                <w:noProof/>
                <w:sz w:val="18"/>
                <w:lang w:eastAsia="en-US"/>
              </w:rPr>
            </w:pPr>
            <w:ins w:id="574" w:author="Huawei" w:date="2021-12-27T19:17:00Z">
              <w:r>
                <w:rPr>
                  <w:rFonts w:ascii="Arial" w:eastAsia="SimSun" w:hAnsi="Arial"/>
                  <w:noProof/>
                  <w:sz w:val="18"/>
                  <w:lang w:eastAsia="en-US"/>
                </w:rPr>
                <w:t xml:space="preserve">MBS </w:t>
              </w:r>
            </w:ins>
            <w:ins w:id="575" w:author="Huawei" w:date="2021-12-13T16:53:00Z">
              <w:r w:rsidR="00893835">
                <w:rPr>
                  <w:rFonts w:ascii="Arial" w:eastAsia="SimSun" w:hAnsi="Arial"/>
                  <w:noProof/>
                  <w:sz w:val="18"/>
                  <w:lang w:eastAsia="en-US"/>
                </w:rPr>
                <w:t>Area Session ID</w:t>
              </w:r>
            </w:ins>
          </w:p>
        </w:tc>
        <w:tc>
          <w:tcPr>
            <w:tcW w:w="1276" w:type="dxa"/>
          </w:tcPr>
          <w:p w14:paraId="7633C272" w14:textId="77777777" w:rsidR="00893835" w:rsidRPr="00DD4176" w:rsidRDefault="00893835" w:rsidP="00893835">
            <w:pPr>
              <w:keepNext/>
              <w:keepLines/>
              <w:overflowPunct w:val="0"/>
              <w:autoSpaceDE w:val="0"/>
              <w:autoSpaceDN w:val="0"/>
              <w:adjustRightInd w:val="0"/>
              <w:textAlignment w:val="baseline"/>
              <w:rPr>
                <w:ins w:id="576" w:author="Huawei" w:date="2021-12-13T16:53:00Z"/>
                <w:rFonts w:ascii="Arial" w:eastAsia="SimSun" w:hAnsi="Arial"/>
                <w:noProof/>
                <w:sz w:val="18"/>
                <w:lang w:eastAsia="en-US"/>
              </w:rPr>
            </w:pPr>
            <w:ins w:id="577" w:author="Huawei" w:date="2021-12-13T16:53:00Z">
              <w:r>
                <w:rPr>
                  <w:rFonts w:ascii="Arial" w:eastAsia="SimSun" w:hAnsi="Arial"/>
                  <w:noProof/>
                  <w:sz w:val="18"/>
                  <w:lang w:eastAsia="zh-CN"/>
                </w:rPr>
                <w:t>O</w:t>
              </w:r>
            </w:ins>
          </w:p>
        </w:tc>
        <w:tc>
          <w:tcPr>
            <w:tcW w:w="1566" w:type="dxa"/>
          </w:tcPr>
          <w:p w14:paraId="3AB7735E" w14:textId="77777777" w:rsidR="00893835" w:rsidRPr="00DD4176" w:rsidRDefault="00893835" w:rsidP="00893835">
            <w:pPr>
              <w:keepNext/>
              <w:keepLines/>
              <w:overflowPunct w:val="0"/>
              <w:autoSpaceDE w:val="0"/>
              <w:autoSpaceDN w:val="0"/>
              <w:adjustRightInd w:val="0"/>
              <w:textAlignment w:val="baseline"/>
              <w:rPr>
                <w:ins w:id="578" w:author="Huawei" w:date="2021-12-13T16:53:00Z"/>
                <w:rFonts w:ascii="Arial" w:eastAsia="SimSun" w:hAnsi="Arial"/>
                <w:noProof/>
                <w:sz w:val="18"/>
                <w:lang w:eastAsia="en-US"/>
              </w:rPr>
            </w:pPr>
          </w:p>
        </w:tc>
        <w:tc>
          <w:tcPr>
            <w:tcW w:w="1259" w:type="dxa"/>
          </w:tcPr>
          <w:p w14:paraId="2AD1C2FA" w14:textId="77777777" w:rsidR="00893835" w:rsidRPr="00DD4176" w:rsidRDefault="00893835" w:rsidP="00893835">
            <w:pPr>
              <w:keepNext/>
              <w:keepLines/>
              <w:rPr>
                <w:ins w:id="579" w:author="Huawei" w:date="2021-12-13T16:53:00Z"/>
                <w:rFonts w:ascii="Arial" w:eastAsia="SimSun" w:hAnsi="Arial"/>
                <w:noProof/>
                <w:kern w:val="2"/>
                <w:sz w:val="18"/>
                <w:szCs w:val="22"/>
                <w:lang w:eastAsia="zh-CN"/>
              </w:rPr>
            </w:pPr>
            <w:ins w:id="580" w:author="Huawei" w:date="2021-12-13T16:53:00Z">
              <w:r>
                <w:rPr>
                  <w:rFonts w:ascii="Arial" w:eastAsia="SimSun" w:hAnsi="Arial"/>
                  <w:noProof/>
                  <w:kern w:val="2"/>
                  <w:sz w:val="18"/>
                  <w:szCs w:val="22"/>
                  <w:lang w:eastAsia="zh-CN"/>
                </w:rPr>
                <w:t>9.3.1.bbb</w:t>
              </w:r>
            </w:ins>
          </w:p>
        </w:tc>
        <w:tc>
          <w:tcPr>
            <w:tcW w:w="1302" w:type="dxa"/>
          </w:tcPr>
          <w:p w14:paraId="4C31C4E4" w14:textId="77777777" w:rsidR="00893835" w:rsidRPr="00DD4176" w:rsidRDefault="00893835" w:rsidP="00893835">
            <w:pPr>
              <w:keepNext/>
              <w:keepLines/>
              <w:overflowPunct w:val="0"/>
              <w:autoSpaceDE w:val="0"/>
              <w:autoSpaceDN w:val="0"/>
              <w:adjustRightInd w:val="0"/>
              <w:textAlignment w:val="baseline"/>
              <w:rPr>
                <w:ins w:id="581" w:author="Huawei" w:date="2021-12-13T16:53:00Z"/>
                <w:rFonts w:ascii="Arial" w:eastAsia="SimSun" w:hAnsi="Arial"/>
                <w:noProof/>
                <w:sz w:val="18"/>
                <w:lang w:eastAsia="en-US"/>
              </w:rPr>
            </w:pPr>
          </w:p>
        </w:tc>
        <w:tc>
          <w:tcPr>
            <w:tcW w:w="1288" w:type="dxa"/>
          </w:tcPr>
          <w:p w14:paraId="2C5B3107" w14:textId="77777777" w:rsidR="00893835" w:rsidRPr="00DD4176" w:rsidRDefault="00893835" w:rsidP="00893835">
            <w:pPr>
              <w:keepNext/>
              <w:keepLines/>
              <w:jc w:val="center"/>
              <w:rPr>
                <w:ins w:id="582" w:author="Huawei" w:date="2021-12-13T16:53:00Z"/>
                <w:rFonts w:ascii="Arial" w:eastAsia="SimSun" w:hAnsi="Arial"/>
                <w:noProof/>
                <w:kern w:val="2"/>
                <w:sz w:val="18"/>
                <w:szCs w:val="22"/>
                <w:lang w:eastAsia="en-US"/>
              </w:rPr>
            </w:pPr>
            <w:ins w:id="583" w:author="Huawei" w:date="2021-12-13T16:59:00Z">
              <w:r>
                <w:rPr>
                  <w:rFonts w:ascii="Arial" w:eastAsia="SimSun" w:hAnsi="Arial"/>
                  <w:noProof/>
                  <w:kern w:val="2"/>
                  <w:sz w:val="18"/>
                  <w:szCs w:val="22"/>
                  <w:lang w:eastAsia="en-US"/>
                </w:rPr>
                <w:t>YES</w:t>
              </w:r>
            </w:ins>
          </w:p>
        </w:tc>
        <w:tc>
          <w:tcPr>
            <w:tcW w:w="1274" w:type="dxa"/>
          </w:tcPr>
          <w:p w14:paraId="417496FC" w14:textId="77777777" w:rsidR="00893835" w:rsidRPr="00DD4176" w:rsidRDefault="00893835" w:rsidP="00893835">
            <w:pPr>
              <w:keepNext/>
              <w:keepLines/>
              <w:jc w:val="center"/>
              <w:rPr>
                <w:ins w:id="584" w:author="Huawei" w:date="2021-12-13T16:53:00Z"/>
                <w:rFonts w:ascii="Arial" w:eastAsia="SimSun" w:hAnsi="Arial"/>
                <w:noProof/>
                <w:kern w:val="2"/>
                <w:sz w:val="18"/>
                <w:szCs w:val="22"/>
                <w:lang w:eastAsia="en-US"/>
              </w:rPr>
            </w:pPr>
            <w:ins w:id="585" w:author="Huawei" w:date="2021-12-13T16:59:00Z">
              <w:r>
                <w:rPr>
                  <w:rFonts w:ascii="Arial" w:eastAsia="SimSun" w:hAnsi="Arial"/>
                  <w:noProof/>
                  <w:kern w:val="2"/>
                  <w:sz w:val="18"/>
                  <w:szCs w:val="22"/>
                  <w:lang w:eastAsia="en-US"/>
                </w:rPr>
                <w:t>reject</w:t>
              </w:r>
            </w:ins>
          </w:p>
        </w:tc>
      </w:tr>
      <w:tr w:rsidR="00893835" w:rsidRPr="00DD4176" w14:paraId="275B5FDB" w14:textId="77777777" w:rsidTr="00336CB7">
        <w:trPr>
          <w:ins w:id="586" w:author="Nok-1" w:date="2021-09-24T11:40:00Z"/>
        </w:trPr>
        <w:tc>
          <w:tcPr>
            <w:tcW w:w="2410" w:type="dxa"/>
          </w:tcPr>
          <w:p w14:paraId="60C3FA42" w14:textId="77777777" w:rsidR="00893835" w:rsidRPr="00DD4176" w:rsidRDefault="00893835" w:rsidP="00893835">
            <w:pPr>
              <w:keepNext/>
              <w:keepLines/>
              <w:overflowPunct w:val="0"/>
              <w:autoSpaceDE w:val="0"/>
              <w:autoSpaceDN w:val="0"/>
              <w:adjustRightInd w:val="0"/>
              <w:textAlignment w:val="baseline"/>
              <w:rPr>
                <w:ins w:id="587" w:author="Nok-1" w:date="2021-09-24T11:40:00Z"/>
                <w:rFonts w:ascii="Arial" w:eastAsia="SimSun" w:hAnsi="Arial"/>
                <w:noProof/>
                <w:sz w:val="18"/>
                <w:lang w:eastAsia="en-US"/>
              </w:rPr>
            </w:pPr>
            <w:ins w:id="588" w:author="Nok-1" w:date="2021-09-24T11:40:00Z">
              <w:r w:rsidRPr="00DD4176">
                <w:rPr>
                  <w:rFonts w:ascii="Arial" w:eastAsia="SimSun" w:hAnsi="Arial" w:hint="eastAsia"/>
                  <w:noProof/>
                  <w:sz w:val="18"/>
                  <w:lang w:eastAsia="en-US"/>
                </w:rPr>
                <w:t>MBS</w:t>
              </w:r>
              <w:r w:rsidRPr="00DD4176">
                <w:rPr>
                  <w:rFonts w:ascii="Arial" w:eastAsia="SimSun" w:hAnsi="Arial"/>
                  <w:noProof/>
                  <w:sz w:val="18"/>
                  <w:lang w:eastAsia="en-US"/>
                </w:rPr>
                <w:t xml:space="preserve"> Session </w:t>
              </w:r>
              <w:r>
                <w:rPr>
                  <w:rFonts w:ascii="Arial" w:eastAsia="SimSun" w:hAnsi="Arial"/>
                  <w:noProof/>
                  <w:sz w:val="18"/>
                  <w:lang w:eastAsia="en-US"/>
                </w:rPr>
                <w:t>Information</w:t>
              </w:r>
              <w:r w:rsidRPr="00DD4176">
                <w:rPr>
                  <w:rFonts w:ascii="Arial" w:eastAsia="SimSun" w:hAnsi="Arial"/>
                  <w:noProof/>
                  <w:sz w:val="18"/>
                  <w:lang w:eastAsia="en-US"/>
                </w:rPr>
                <w:t xml:space="preserve"> </w:t>
              </w:r>
              <w:r w:rsidRPr="00DD4176">
                <w:rPr>
                  <w:rFonts w:ascii="Arial" w:eastAsia="SimSun" w:hAnsi="Arial" w:hint="eastAsia"/>
                  <w:noProof/>
                  <w:sz w:val="18"/>
                  <w:lang w:eastAsia="zh-CN"/>
                </w:rPr>
                <w:t>Failure</w:t>
              </w:r>
              <w:r w:rsidRPr="00DD4176">
                <w:rPr>
                  <w:rFonts w:ascii="Arial" w:eastAsia="SimSun" w:hAnsi="Arial"/>
                  <w:noProof/>
                  <w:sz w:val="18"/>
                  <w:lang w:eastAsia="en-US"/>
                </w:rPr>
                <w:t xml:space="preserve"> Transfer</w:t>
              </w:r>
            </w:ins>
          </w:p>
        </w:tc>
        <w:tc>
          <w:tcPr>
            <w:tcW w:w="1276" w:type="dxa"/>
          </w:tcPr>
          <w:p w14:paraId="59648FAA" w14:textId="77777777" w:rsidR="00893835" w:rsidRPr="00DD4176" w:rsidRDefault="00893835" w:rsidP="00893835">
            <w:pPr>
              <w:keepNext/>
              <w:keepLines/>
              <w:overflowPunct w:val="0"/>
              <w:autoSpaceDE w:val="0"/>
              <w:autoSpaceDN w:val="0"/>
              <w:adjustRightInd w:val="0"/>
              <w:textAlignment w:val="baseline"/>
              <w:rPr>
                <w:ins w:id="589" w:author="Nok-1" w:date="2021-09-24T11:40:00Z"/>
                <w:rFonts w:ascii="Arial" w:eastAsia="SimSun" w:hAnsi="Arial"/>
                <w:noProof/>
                <w:sz w:val="18"/>
                <w:lang w:eastAsia="zh-CN"/>
              </w:rPr>
            </w:pPr>
            <w:ins w:id="590" w:author="Nok-1" w:date="2021-09-24T11:40:00Z">
              <w:r w:rsidRPr="00DD4176">
                <w:rPr>
                  <w:rFonts w:ascii="Arial" w:eastAsia="SimSun" w:hAnsi="Arial" w:cs="Arial" w:hint="eastAsia"/>
                  <w:sz w:val="18"/>
                  <w:lang w:eastAsia="zh-CN"/>
                </w:rPr>
                <w:t>O</w:t>
              </w:r>
            </w:ins>
          </w:p>
        </w:tc>
        <w:tc>
          <w:tcPr>
            <w:tcW w:w="1566" w:type="dxa"/>
          </w:tcPr>
          <w:p w14:paraId="01E856DC" w14:textId="77777777" w:rsidR="00893835" w:rsidRPr="00DD4176" w:rsidRDefault="00893835" w:rsidP="00893835">
            <w:pPr>
              <w:keepNext/>
              <w:keepLines/>
              <w:overflowPunct w:val="0"/>
              <w:autoSpaceDE w:val="0"/>
              <w:autoSpaceDN w:val="0"/>
              <w:adjustRightInd w:val="0"/>
              <w:textAlignment w:val="baseline"/>
              <w:rPr>
                <w:ins w:id="591" w:author="Nok-1" w:date="2021-09-24T11:40:00Z"/>
                <w:rFonts w:ascii="Arial" w:eastAsia="SimSun" w:hAnsi="Arial"/>
                <w:noProof/>
                <w:sz w:val="18"/>
                <w:lang w:eastAsia="en-US"/>
              </w:rPr>
            </w:pPr>
          </w:p>
        </w:tc>
        <w:tc>
          <w:tcPr>
            <w:tcW w:w="1259" w:type="dxa"/>
          </w:tcPr>
          <w:p w14:paraId="4958F131" w14:textId="77777777" w:rsidR="00893835" w:rsidRPr="00DD4176" w:rsidRDefault="00893835" w:rsidP="00893835">
            <w:pPr>
              <w:keepNext/>
              <w:keepLines/>
              <w:rPr>
                <w:ins w:id="592" w:author="Nok-1" w:date="2021-09-24T11:40:00Z"/>
                <w:rFonts w:ascii="Arial" w:eastAsia="SimSun" w:hAnsi="Arial"/>
                <w:noProof/>
                <w:kern w:val="2"/>
                <w:sz w:val="18"/>
                <w:szCs w:val="22"/>
                <w:lang w:eastAsia="zh-CN"/>
              </w:rPr>
            </w:pPr>
            <w:ins w:id="593" w:author="Nok-1" w:date="2021-09-24T11:40:00Z">
              <w:r w:rsidRPr="00DD4176">
                <w:rPr>
                  <w:rFonts w:ascii="Arial" w:eastAsia="SimSun" w:hAnsi="Arial" w:cs="Arial"/>
                  <w:kern w:val="2"/>
                  <w:sz w:val="18"/>
                  <w:szCs w:val="22"/>
                </w:rPr>
                <w:t>OCTET STRING</w:t>
              </w:r>
            </w:ins>
          </w:p>
        </w:tc>
        <w:tc>
          <w:tcPr>
            <w:tcW w:w="1302" w:type="dxa"/>
          </w:tcPr>
          <w:p w14:paraId="7429B247" w14:textId="6FD7D0F8" w:rsidR="00893835" w:rsidRPr="00DD4176" w:rsidRDefault="00893835" w:rsidP="00257363">
            <w:pPr>
              <w:keepNext/>
              <w:keepLines/>
              <w:overflowPunct w:val="0"/>
              <w:autoSpaceDE w:val="0"/>
              <w:autoSpaceDN w:val="0"/>
              <w:adjustRightInd w:val="0"/>
              <w:textAlignment w:val="baseline"/>
              <w:rPr>
                <w:ins w:id="594" w:author="Nok-1" w:date="2021-09-24T11:40:00Z"/>
                <w:rFonts w:ascii="Arial" w:eastAsia="SimSun" w:hAnsi="Arial"/>
                <w:noProof/>
                <w:sz w:val="18"/>
                <w:lang w:eastAsia="zh-CN"/>
              </w:rPr>
            </w:pPr>
            <w:ins w:id="595" w:author="Nok-1" w:date="2021-09-24T11:40:00Z">
              <w:r w:rsidRPr="00DD4176">
                <w:rPr>
                  <w:rFonts w:ascii="Arial" w:eastAsia="SimSun" w:hAnsi="Arial"/>
                  <w:iCs/>
                  <w:sz w:val="18"/>
                </w:rPr>
                <w:t xml:space="preserve">Containing the </w:t>
              </w:r>
              <w:r w:rsidRPr="00DD4176">
                <w:rPr>
                  <w:rFonts w:ascii="Arial" w:eastAsia="SimSun" w:hAnsi="Arial" w:cs="Arial" w:hint="eastAsia"/>
                  <w:bCs/>
                  <w:i/>
                  <w:iCs/>
                  <w:sz w:val="18"/>
                  <w:lang w:eastAsia="zh-CN"/>
                </w:rPr>
                <w:t>MBS</w:t>
              </w:r>
              <w:r w:rsidRPr="00DD4176">
                <w:rPr>
                  <w:rFonts w:ascii="Arial" w:eastAsia="SimSun" w:hAnsi="Arial" w:cs="Arial"/>
                  <w:bCs/>
                  <w:i/>
                  <w:iCs/>
                  <w:sz w:val="18"/>
                </w:rPr>
                <w:t xml:space="preserve"> Session </w:t>
              </w:r>
              <w:r>
                <w:rPr>
                  <w:rFonts w:ascii="Arial" w:eastAsia="SimSun" w:hAnsi="Arial" w:cs="Arial"/>
                  <w:bCs/>
                  <w:i/>
                  <w:iCs/>
                  <w:sz w:val="18"/>
                </w:rPr>
                <w:t xml:space="preserve">Information </w:t>
              </w:r>
              <w:r w:rsidRPr="00DD4176">
                <w:rPr>
                  <w:rFonts w:ascii="Arial" w:eastAsia="SimSun" w:hAnsi="Arial" w:cs="Arial" w:hint="eastAsia"/>
                  <w:bCs/>
                  <w:i/>
                  <w:iCs/>
                  <w:sz w:val="18"/>
                  <w:lang w:eastAsia="zh-CN"/>
                </w:rPr>
                <w:t>Failure</w:t>
              </w:r>
              <w:r w:rsidRPr="00DD4176">
                <w:rPr>
                  <w:rFonts w:ascii="Arial" w:eastAsia="SimSun" w:hAnsi="Arial" w:cs="Arial"/>
                  <w:bCs/>
                  <w:i/>
                  <w:iCs/>
                  <w:sz w:val="18"/>
                </w:rPr>
                <w:t xml:space="preserve"> Transfer</w:t>
              </w:r>
              <w:r w:rsidRPr="00DD4176">
                <w:rPr>
                  <w:rFonts w:ascii="Arial" w:eastAsia="SimSun" w:hAnsi="Arial" w:cs="Arial"/>
                  <w:bCs/>
                  <w:iCs/>
                  <w:sz w:val="18"/>
                </w:rPr>
                <w:t xml:space="preserve"> IE specified</w:t>
              </w:r>
              <w:r w:rsidRPr="00DD4176">
                <w:rPr>
                  <w:rFonts w:ascii="Arial" w:eastAsia="SimSun" w:hAnsi="Arial"/>
                  <w:iCs/>
                  <w:sz w:val="18"/>
                </w:rPr>
                <w:t xml:space="preserve"> in subclause 9.3.</w:t>
              </w:r>
            </w:ins>
            <w:proofErr w:type="gramStart"/>
            <w:ins w:id="596" w:author="Huawei" w:date="2021-12-27T19:17:00Z">
              <w:r w:rsidR="00257363">
                <w:rPr>
                  <w:rFonts w:ascii="Arial" w:eastAsia="SimSun" w:hAnsi="Arial"/>
                  <w:iCs/>
                  <w:sz w:val="18"/>
                </w:rPr>
                <w:t>A</w:t>
              </w:r>
            </w:ins>
            <w:ins w:id="597" w:author="Nok-1" w:date="2021-09-24T11:40:00Z">
              <w:r w:rsidRPr="00DD4176">
                <w:rPr>
                  <w:rFonts w:ascii="Arial" w:eastAsia="SimSun" w:hAnsi="Arial"/>
                  <w:iCs/>
                  <w:sz w:val="18"/>
                </w:rPr>
                <w:t>.</w:t>
              </w:r>
              <w:r w:rsidRPr="00DD4176">
                <w:rPr>
                  <w:rFonts w:ascii="Arial" w:eastAsia="SimSun" w:hAnsi="Arial" w:hint="eastAsia"/>
                  <w:iCs/>
                  <w:sz w:val="18"/>
                  <w:lang w:eastAsia="zh-CN"/>
                </w:rPr>
                <w:t>z</w:t>
              </w:r>
              <w:proofErr w:type="gramEnd"/>
            </w:ins>
          </w:p>
        </w:tc>
        <w:tc>
          <w:tcPr>
            <w:tcW w:w="1288" w:type="dxa"/>
          </w:tcPr>
          <w:p w14:paraId="7EA93797" w14:textId="77777777" w:rsidR="00893835" w:rsidRPr="00DD4176" w:rsidRDefault="00893835" w:rsidP="00893835">
            <w:pPr>
              <w:keepNext/>
              <w:keepLines/>
              <w:jc w:val="center"/>
              <w:rPr>
                <w:ins w:id="598" w:author="Nok-1" w:date="2021-09-24T11:40:00Z"/>
                <w:rFonts w:ascii="Arial" w:eastAsia="SimSun" w:hAnsi="Arial"/>
                <w:noProof/>
                <w:kern w:val="2"/>
                <w:sz w:val="18"/>
                <w:szCs w:val="22"/>
                <w:lang w:eastAsia="en-US"/>
              </w:rPr>
            </w:pPr>
            <w:ins w:id="599" w:author="Huawei" w:date="2021-12-13T16:59:00Z">
              <w:r>
                <w:rPr>
                  <w:rFonts w:ascii="Arial" w:eastAsia="SimSun" w:hAnsi="Arial"/>
                  <w:noProof/>
                  <w:kern w:val="2"/>
                  <w:sz w:val="18"/>
                  <w:szCs w:val="22"/>
                  <w:lang w:eastAsia="en-US"/>
                </w:rPr>
                <w:t>YES</w:t>
              </w:r>
            </w:ins>
          </w:p>
        </w:tc>
        <w:tc>
          <w:tcPr>
            <w:tcW w:w="1274" w:type="dxa"/>
          </w:tcPr>
          <w:p w14:paraId="3CC687FA" w14:textId="77777777" w:rsidR="00893835" w:rsidRPr="00DD4176" w:rsidRDefault="00893835" w:rsidP="00893835">
            <w:pPr>
              <w:keepNext/>
              <w:keepLines/>
              <w:jc w:val="center"/>
              <w:rPr>
                <w:ins w:id="600" w:author="Nok-1" w:date="2021-09-24T11:40:00Z"/>
                <w:rFonts w:ascii="Arial" w:eastAsia="SimSun" w:hAnsi="Arial"/>
                <w:noProof/>
                <w:kern w:val="2"/>
                <w:sz w:val="18"/>
                <w:szCs w:val="22"/>
                <w:lang w:eastAsia="en-US"/>
              </w:rPr>
            </w:pPr>
            <w:ins w:id="601" w:author="Huawei" w:date="2021-12-13T16:59:00Z">
              <w:r>
                <w:rPr>
                  <w:rFonts w:ascii="Arial" w:eastAsia="SimSun" w:hAnsi="Arial"/>
                  <w:noProof/>
                  <w:kern w:val="2"/>
                  <w:sz w:val="18"/>
                  <w:szCs w:val="22"/>
                  <w:lang w:eastAsia="en-US"/>
                </w:rPr>
                <w:t>reject</w:t>
              </w:r>
            </w:ins>
          </w:p>
        </w:tc>
      </w:tr>
      <w:tr w:rsidR="00893835" w:rsidRPr="00DD4176" w14:paraId="3BF060AA" w14:textId="77777777" w:rsidTr="00336CB7">
        <w:trPr>
          <w:ins w:id="602" w:author="Huawei" w:date="2021-12-13T16:56:00Z"/>
        </w:trPr>
        <w:tc>
          <w:tcPr>
            <w:tcW w:w="2410" w:type="dxa"/>
          </w:tcPr>
          <w:p w14:paraId="77792CD2" w14:textId="77777777" w:rsidR="00893835" w:rsidRPr="00DD4176" w:rsidRDefault="00893835" w:rsidP="00893835">
            <w:pPr>
              <w:keepNext/>
              <w:keepLines/>
              <w:overflowPunct w:val="0"/>
              <w:autoSpaceDE w:val="0"/>
              <w:autoSpaceDN w:val="0"/>
              <w:adjustRightInd w:val="0"/>
              <w:textAlignment w:val="baseline"/>
              <w:rPr>
                <w:ins w:id="603" w:author="Huawei" w:date="2021-12-13T16:56:00Z"/>
                <w:rFonts w:ascii="Arial" w:eastAsia="SimSun" w:hAnsi="Arial"/>
                <w:noProof/>
                <w:sz w:val="18"/>
                <w:lang w:eastAsia="en-US"/>
              </w:rPr>
            </w:pPr>
            <w:ins w:id="604" w:author="Huawei" w:date="2021-12-13T16:56:00Z">
              <w:r>
                <w:rPr>
                  <w:rFonts w:ascii="Arial" w:eastAsia="SimSun" w:hAnsi="Arial"/>
                  <w:noProof/>
                  <w:sz w:val="18"/>
                  <w:lang w:eastAsia="en-US"/>
                </w:rPr>
                <w:t>Cause</w:t>
              </w:r>
            </w:ins>
          </w:p>
        </w:tc>
        <w:tc>
          <w:tcPr>
            <w:tcW w:w="1276" w:type="dxa"/>
          </w:tcPr>
          <w:p w14:paraId="7EB97370" w14:textId="77777777" w:rsidR="00893835" w:rsidRPr="00DD4176" w:rsidRDefault="00893835" w:rsidP="00893835">
            <w:pPr>
              <w:keepNext/>
              <w:keepLines/>
              <w:overflowPunct w:val="0"/>
              <w:autoSpaceDE w:val="0"/>
              <w:autoSpaceDN w:val="0"/>
              <w:adjustRightInd w:val="0"/>
              <w:textAlignment w:val="baseline"/>
              <w:rPr>
                <w:ins w:id="605" w:author="Huawei" w:date="2021-12-13T16:56:00Z"/>
                <w:rFonts w:ascii="Arial" w:eastAsia="SimSun" w:hAnsi="Arial" w:cs="Arial"/>
                <w:sz w:val="18"/>
                <w:lang w:eastAsia="zh-CN"/>
              </w:rPr>
            </w:pPr>
            <w:ins w:id="606" w:author="Huawei" w:date="2021-12-13T16:56:00Z">
              <w:r>
                <w:rPr>
                  <w:rFonts w:ascii="Arial" w:eastAsia="SimSun" w:hAnsi="Arial" w:cs="Arial"/>
                  <w:sz w:val="18"/>
                  <w:lang w:eastAsia="zh-CN"/>
                </w:rPr>
                <w:t>M</w:t>
              </w:r>
            </w:ins>
          </w:p>
        </w:tc>
        <w:tc>
          <w:tcPr>
            <w:tcW w:w="1566" w:type="dxa"/>
          </w:tcPr>
          <w:p w14:paraId="2B8E9955" w14:textId="77777777" w:rsidR="00893835" w:rsidRPr="00DD4176" w:rsidRDefault="00893835" w:rsidP="00893835">
            <w:pPr>
              <w:keepNext/>
              <w:keepLines/>
              <w:overflowPunct w:val="0"/>
              <w:autoSpaceDE w:val="0"/>
              <w:autoSpaceDN w:val="0"/>
              <w:adjustRightInd w:val="0"/>
              <w:textAlignment w:val="baseline"/>
              <w:rPr>
                <w:ins w:id="607" w:author="Huawei" w:date="2021-12-13T16:56:00Z"/>
                <w:rFonts w:ascii="Arial" w:eastAsia="SimSun" w:hAnsi="Arial"/>
                <w:noProof/>
                <w:sz w:val="18"/>
                <w:lang w:eastAsia="en-US"/>
              </w:rPr>
            </w:pPr>
          </w:p>
        </w:tc>
        <w:tc>
          <w:tcPr>
            <w:tcW w:w="1259" w:type="dxa"/>
          </w:tcPr>
          <w:p w14:paraId="189D1F48" w14:textId="77777777" w:rsidR="00893835" w:rsidRPr="00DD4176" w:rsidRDefault="00893835" w:rsidP="00893835">
            <w:pPr>
              <w:keepNext/>
              <w:keepLines/>
              <w:rPr>
                <w:ins w:id="608" w:author="Huawei" w:date="2021-12-13T16:56:00Z"/>
                <w:rFonts w:ascii="Arial" w:eastAsia="SimSun" w:hAnsi="Arial" w:cs="Arial"/>
                <w:kern w:val="2"/>
                <w:sz w:val="18"/>
                <w:szCs w:val="22"/>
              </w:rPr>
            </w:pPr>
            <w:ins w:id="609" w:author="Huawei" w:date="2021-12-13T16:56:00Z">
              <w:r>
                <w:rPr>
                  <w:rFonts w:ascii="Arial" w:eastAsia="SimSun" w:hAnsi="Arial" w:cs="Arial"/>
                  <w:kern w:val="2"/>
                  <w:sz w:val="18"/>
                  <w:szCs w:val="22"/>
                </w:rPr>
                <w:t>9.3.1.2</w:t>
              </w:r>
            </w:ins>
          </w:p>
        </w:tc>
        <w:tc>
          <w:tcPr>
            <w:tcW w:w="1302" w:type="dxa"/>
          </w:tcPr>
          <w:p w14:paraId="5EC5D8FB" w14:textId="77777777" w:rsidR="00893835" w:rsidRPr="00DD4176" w:rsidRDefault="00893835" w:rsidP="00893835">
            <w:pPr>
              <w:keepNext/>
              <w:keepLines/>
              <w:overflowPunct w:val="0"/>
              <w:autoSpaceDE w:val="0"/>
              <w:autoSpaceDN w:val="0"/>
              <w:adjustRightInd w:val="0"/>
              <w:textAlignment w:val="baseline"/>
              <w:rPr>
                <w:ins w:id="610" w:author="Huawei" w:date="2021-12-13T16:56:00Z"/>
                <w:rFonts w:ascii="Arial" w:eastAsia="SimSun" w:hAnsi="Arial"/>
                <w:iCs/>
                <w:sz w:val="18"/>
              </w:rPr>
            </w:pPr>
          </w:p>
        </w:tc>
        <w:tc>
          <w:tcPr>
            <w:tcW w:w="1288" w:type="dxa"/>
          </w:tcPr>
          <w:p w14:paraId="67220E7E" w14:textId="77777777" w:rsidR="00893835" w:rsidRPr="00DD4176" w:rsidRDefault="00893835" w:rsidP="00893835">
            <w:pPr>
              <w:keepNext/>
              <w:keepLines/>
              <w:jc w:val="center"/>
              <w:rPr>
                <w:ins w:id="611" w:author="Huawei" w:date="2021-12-13T16:56:00Z"/>
                <w:rFonts w:ascii="Arial" w:eastAsia="SimSun" w:hAnsi="Arial"/>
                <w:noProof/>
                <w:kern w:val="2"/>
                <w:sz w:val="18"/>
                <w:szCs w:val="22"/>
                <w:lang w:eastAsia="en-US"/>
              </w:rPr>
            </w:pPr>
            <w:ins w:id="612" w:author="Huawei" w:date="2021-12-13T16:56:00Z">
              <w:r>
                <w:rPr>
                  <w:rFonts w:ascii="Arial" w:eastAsia="SimSun" w:hAnsi="Arial"/>
                  <w:noProof/>
                  <w:kern w:val="2"/>
                  <w:sz w:val="18"/>
                  <w:szCs w:val="22"/>
                  <w:lang w:eastAsia="en-US"/>
                </w:rPr>
                <w:t>YES</w:t>
              </w:r>
            </w:ins>
          </w:p>
        </w:tc>
        <w:tc>
          <w:tcPr>
            <w:tcW w:w="1274" w:type="dxa"/>
          </w:tcPr>
          <w:p w14:paraId="2092D489" w14:textId="77777777" w:rsidR="00893835" w:rsidRPr="00DD4176" w:rsidRDefault="00893835" w:rsidP="00893835">
            <w:pPr>
              <w:keepNext/>
              <w:keepLines/>
              <w:jc w:val="center"/>
              <w:rPr>
                <w:ins w:id="613" w:author="Huawei" w:date="2021-12-13T16:56:00Z"/>
                <w:rFonts w:ascii="Arial" w:eastAsia="SimSun" w:hAnsi="Arial"/>
                <w:noProof/>
                <w:kern w:val="2"/>
                <w:sz w:val="18"/>
                <w:szCs w:val="22"/>
                <w:lang w:eastAsia="en-US"/>
              </w:rPr>
            </w:pPr>
            <w:ins w:id="614" w:author="Huawei" w:date="2021-12-13T16:56:00Z">
              <w:r>
                <w:rPr>
                  <w:rFonts w:ascii="Arial" w:eastAsia="SimSun" w:hAnsi="Arial"/>
                  <w:noProof/>
                  <w:kern w:val="2"/>
                  <w:sz w:val="18"/>
                  <w:szCs w:val="22"/>
                  <w:lang w:eastAsia="en-US"/>
                </w:rPr>
                <w:t>ignore</w:t>
              </w:r>
            </w:ins>
          </w:p>
        </w:tc>
      </w:tr>
      <w:tr w:rsidR="00893835" w:rsidRPr="00DD4176" w14:paraId="653F0CE0" w14:textId="77777777" w:rsidTr="00336CB7">
        <w:trPr>
          <w:ins w:id="615" w:author="Huawei" w:date="2021-12-13T16:56:00Z"/>
        </w:trPr>
        <w:tc>
          <w:tcPr>
            <w:tcW w:w="2410" w:type="dxa"/>
          </w:tcPr>
          <w:p w14:paraId="0FB92BE2" w14:textId="77777777" w:rsidR="00893835" w:rsidRPr="00DD4176" w:rsidRDefault="00893835" w:rsidP="00893835">
            <w:pPr>
              <w:keepNext/>
              <w:keepLines/>
              <w:overflowPunct w:val="0"/>
              <w:autoSpaceDE w:val="0"/>
              <w:autoSpaceDN w:val="0"/>
              <w:adjustRightInd w:val="0"/>
              <w:textAlignment w:val="baseline"/>
              <w:rPr>
                <w:ins w:id="616" w:author="Huawei" w:date="2021-12-13T16:56:00Z"/>
                <w:rFonts w:ascii="Arial" w:eastAsia="SimSun" w:hAnsi="Arial"/>
                <w:noProof/>
                <w:sz w:val="18"/>
                <w:lang w:eastAsia="en-US"/>
              </w:rPr>
            </w:pPr>
            <w:ins w:id="617" w:author="Huawei" w:date="2021-12-13T16:56:00Z">
              <w:r w:rsidRPr="00B912FF">
                <w:rPr>
                  <w:rFonts w:ascii="Arial" w:eastAsia="SimSun" w:hAnsi="Arial"/>
                  <w:noProof/>
                  <w:sz w:val="18"/>
                  <w:lang w:eastAsia="en-US"/>
                </w:rPr>
                <w:t>Criticality Diagnostics</w:t>
              </w:r>
              <w:r w:rsidRPr="001D2E49">
                <w:t xml:space="preserve"> </w:t>
              </w:r>
            </w:ins>
          </w:p>
        </w:tc>
        <w:tc>
          <w:tcPr>
            <w:tcW w:w="1276" w:type="dxa"/>
          </w:tcPr>
          <w:p w14:paraId="4DD53393" w14:textId="77777777" w:rsidR="00893835" w:rsidRPr="00DD4176" w:rsidRDefault="00893835" w:rsidP="00893835">
            <w:pPr>
              <w:keepNext/>
              <w:keepLines/>
              <w:overflowPunct w:val="0"/>
              <w:autoSpaceDE w:val="0"/>
              <w:autoSpaceDN w:val="0"/>
              <w:adjustRightInd w:val="0"/>
              <w:textAlignment w:val="baseline"/>
              <w:rPr>
                <w:ins w:id="618" w:author="Huawei" w:date="2021-12-13T16:56:00Z"/>
                <w:rFonts w:ascii="Arial" w:eastAsia="SimSun" w:hAnsi="Arial" w:cs="Arial"/>
                <w:sz w:val="18"/>
                <w:lang w:eastAsia="zh-CN"/>
              </w:rPr>
            </w:pPr>
            <w:ins w:id="619" w:author="Huawei" w:date="2021-12-13T16:56:00Z">
              <w:r w:rsidRPr="00B912FF">
                <w:rPr>
                  <w:rFonts w:ascii="Arial" w:eastAsia="SimSun" w:hAnsi="Arial"/>
                  <w:noProof/>
                  <w:sz w:val="18"/>
                  <w:lang w:eastAsia="zh-CN"/>
                </w:rPr>
                <w:t>O</w:t>
              </w:r>
            </w:ins>
          </w:p>
        </w:tc>
        <w:tc>
          <w:tcPr>
            <w:tcW w:w="1566" w:type="dxa"/>
          </w:tcPr>
          <w:p w14:paraId="07286A45" w14:textId="77777777" w:rsidR="00893835" w:rsidRPr="00DD4176" w:rsidRDefault="00893835" w:rsidP="00893835">
            <w:pPr>
              <w:keepNext/>
              <w:keepLines/>
              <w:overflowPunct w:val="0"/>
              <w:autoSpaceDE w:val="0"/>
              <w:autoSpaceDN w:val="0"/>
              <w:adjustRightInd w:val="0"/>
              <w:textAlignment w:val="baseline"/>
              <w:rPr>
                <w:ins w:id="620" w:author="Huawei" w:date="2021-12-13T16:56:00Z"/>
                <w:rFonts w:ascii="Arial" w:eastAsia="SimSun" w:hAnsi="Arial"/>
                <w:noProof/>
                <w:sz w:val="18"/>
                <w:lang w:eastAsia="en-US"/>
              </w:rPr>
            </w:pPr>
          </w:p>
        </w:tc>
        <w:tc>
          <w:tcPr>
            <w:tcW w:w="1259" w:type="dxa"/>
          </w:tcPr>
          <w:p w14:paraId="348180B4" w14:textId="77777777" w:rsidR="00893835" w:rsidRPr="00DD4176" w:rsidRDefault="00893835" w:rsidP="00893835">
            <w:pPr>
              <w:keepNext/>
              <w:keepLines/>
              <w:rPr>
                <w:ins w:id="621" w:author="Huawei" w:date="2021-12-13T16:56:00Z"/>
                <w:rFonts w:ascii="Arial" w:eastAsia="SimSun" w:hAnsi="Arial" w:cs="Arial"/>
                <w:kern w:val="2"/>
                <w:sz w:val="18"/>
                <w:szCs w:val="22"/>
              </w:rPr>
            </w:pPr>
            <w:ins w:id="622" w:author="Huawei" w:date="2021-12-13T16:56:00Z">
              <w:r w:rsidRPr="00B912FF">
                <w:rPr>
                  <w:rFonts w:ascii="Arial" w:eastAsia="SimSun" w:hAnsi="Arial" w:cs="Arial"/>
                  <w:kern w:val="2"/>
                  <w:sz w:val="18"/>
                  <w:szCs w:val="22"/>
                </w:rPr>
                <w:t>9.3.1.3</w:t>
              </w:r>
            </w:ins>
          </w:p>
        </w:tc>
        <w:tc>
          <w:tcPr>
            <w:tcW w:w="1302" w:type="dxa"/>
          </w:tcPr>
          <w:p w14:paraId="67335699" w14:textId="77777777" w:rsidR="00893835" w:rsidRPr="00DD4176" w:rsidRDefault="00893835" w:rsidP="00893835">
            <w:pPr>
              <w:keepNext/>
              <w:keepLines/>
              <w:overflowPunct w:val="0"/>
              <w:autoSpaceDE w:val="0"/>
              <w:autoSpaceDN w:val="0"/>
              <w:adjustRightInd w:val="0"/>
              <w:textAlignment w:val="baseline"/>
              <w:rPr>
                <w:ins w:id="623" w:author="Huawei" w:date="2021-12-13T16:56:00Z"/>
                <w:rFonts w:ascii="Arial" w:eastAsia="SimSun" w:hAnsi="Arial"/>
                <w:iCs/>
                <w:sz w:val="18"/>
              </w:rPr>
            </w:pPr>
          </w:p>
        </w:tc>
        <w:tc>
          <w:tcPr>
            <w:tcW w:w="1288" w:type="dxa"/>
          </w:tcPr>
          <w:p w14:paraId="378E2A49" w14:textId="77777777" w:rsidR="00893835" w:rsidRPr="00DD4176" w:rsidRDefault="00893835" w:rsidP="00893835">
            <w:pPr>
              <w:keepNext/>
              <w:keepLines/>
              <w:jc w:val="center"/>
              <w:rPr>
                <w:ins w:id="624" w:author="Huawei" w:date="2021-12-13T16:56:00Z"/>
                <w:rFonts w:ascii="Arial" w:eastAsia="SimSun" w:hAnsi="Arial"/>
                <w:noProof/>
                <w:kern w:val="2"/>
                <w:sz w:val="18"/>
                <w:szCs w:val="22"/>
                <w:lang w:eastAsia="en-US"/>
              </w:rPr>
            </w:pPr>
            <w:ins w:id="625" w:author="Huawei" w:date="2021-12-13T16:56:00Z">
              <w:r w:rsidRPr="00B912FF">
                <w:rPr>
                  <w:rFonts w:ascii="Arial" w:eastAsia="SimSun" w:hAnsi="Arial"/>
                  <w:noProof/>
                  <w:kern w:val="2"/>
                  <w:sz w:val="18"/>
                  <w:szCs w:val="22"/>
                  <w:lang w:eastAsia="en-US"/>
                </w:rPr>
                <w:t>YES</w:t>
              </w:r>
            </w:ins>
          </w:p>
        </w:tc>
        <w:tc>
          <w:tcPr>
            <w:tcW w:w="1274" w:type="dxa"/>
          </w:tcPr>
          <w:p w14:paraId="63F91247" w14:textId="77777777" w:rsidR="00893835" w:rsidRPr="00DD4176" w:rsidRDefault="00893835" w:rsidP="00893835">
            <w:pPr>
              <w:keepNext/>
              <w:keepLines/>
              <w:jc w:val="center"/>
              <w:rPr>
                <w:ins w:id="626" w:author="Huawei" w:date="2021-12-13T16:56:00Z"/>
                <w:rFonts w:ascii="Arial" w:eastAsia="SimSun" w:hAnsi="Arial"/>
                <w:noProof/>
                <w:kern w:val="2"/>
                <w:sz w:val="18"/>
                <w:szCs w:val="22"/>
                <w:lang w:eastAsia="en-US"/>
              </w:rPr>
            </w:pPr>
            <w:ins w:id="627" w:author="Huawei" w:date="2021-12-13T16:56:00Z">
              <w:r w:rsidRPr="00B912FF">
                <w:rPr>
                  <w:rFonts w:ascii="Arial" w:eastAsia="SimSun" w:hAnsi="Arial"/>
                  <w:noProof/>
                  <w:kern w:val="2"/>
                  <w:sz w:val="18"/>
                  <w:szCs w:val="22"/>
                  <w:lang w:eastAsia="en-US"/>
                </w:rPr>
                <w:t>ignore</w:t>
              </w:r>
            </w:ins>
          </w:p>
        </w:tc>
      </w:tr>
    </w:tbl>
    <w:p w14:paraId="3EDDDA79" w14:textId="77777777" w:rsidR="00D7671C" w:rsidRPr="00DD4176" w:rsidRDefault="00D7671C" w:rsidP="00D7671C">
      <w:pPr>
        <w:overflowPunct w:val="0"/>
        <w:autoSpaceDE w:val="0"/>
        <w:autoSpaceDN w:val="0"/>
        <w:adjustRightInd w:val="0"/>
        <w:spacing w:after="120"/>
        <w:jc w:val="both"/>
        <w:textAlignment w:val="baseline"/>
        <w:rPr>
          <w:ins w:id="628" w:author="Nok-1" w:date="2021-09-24T11:40:00Z"/>
          <w:rFonts w:ascii="Arial" w:eastAsia="SimSun" w:hAnsi="Arial"/>
          <w:sz w:val="20"/>
          <w:lang w:eastAsia="zh-CN"/>
        </w:rPr>
      </w:pPr>
    </w:p>
    <w:p w14:paraId="6013196A" w14:textId="77777777" w:rsidR="00D7671C" w:rsidRPr="00DD4176" w:rsidRDefault="00D7671C" w:rsidP="00D7671C">
      <w:pPr>
        <w:keepNext/>
        <w:keepLines/>
        <w:overflowPunct w:val="0"/>
        <w:autoSpaceDE w:val="0"/>
        <w:autoSpaceDN w:val="0"/>
        <w:adjustRightInd w:val="0"/>
        <w:spacing w:before="120" w:after="180"/>
        <w:textAlignment w:val="baseline"/>
        <w:outlineLvl w:val="2"/>
        <w:rPr>
          <w:ins w:id="629" w:author="Nok-1" w:date="2021-09-24T11:40:00Z"/>
          <w:rFonts w:ascii="Arial" w:eastAsia="SimSun" w:hAnsi="Arial"/>
          <w:b/>
          <w:szCs w:val="24"/>
          <w:lang w:eastAsia="x-none"/>
        </w:rPr>
      </w:pPr>
      <w:ins w:id="630" w:author="Nok-1" w:date="2021-09-24T11:40:00Z">
        <w:r w:rsidRPr="00DD4176">
          <w:rPr>
            <w:rFonts w:ascii="Arial" w:eastAsia="SimSun" w:hAnsi="Arial" w:hint="eastAsia"/>
            <w:b/>
            <w:szCs w:val="24"/>
            <w:lang w:eastAsia="x-none"/>
          </w:rPr>
          <w:t>9</w:t>
        </w:r>
        <w:r w:rsidRPr="00DD4176">
          <w:rPr>
            <w:rFonts w:ascii="Arial" w:eastAsia="SimSun" w:hAnsi="Arial"/>
            <w:b/>
            <w:szCs w:val="24"/>
            <w:lang w:eastAsia="x-none"/>
          </w:rPr>
          <w:t>.</w:t>
        </w:r>
        <w:r w:rsidRPr="00DD4176">
          <w:rPr>
            <w:rFonts w:ascii="Arial" w:eastAsia="SimSun" w:hAnsi="Arial" w:hint="eastAsia"/>
            <w:b/>
            <w:szCs w:val="24"/>
            <w:lang w:eastAsia="x-none"/>
          </w:rPr>
          <w:t>2</w:t>
        </w:r>
        <w:r w:rsidRPr="00DD4176">
          <w:rPr>
            <w:rFonts w:ascii="Arial" w:eastAsia="SimSun" w:hAnsi="Arial"/>
            <w:b/>
            <w:szCs w:val="24"/>
            <w:lang w:eastAsia="x-none"/>
          </w:rPr>
          <w:t>.</w:t>
        </w:r>
        <w:r w:rsidRPr="00DD4176">
          <w:rPr>
            <w:rFonts w:ascii="Arial" w:eastAsia="SimSun" w:hAnsi="Arial" w:hint="eastAsia"/>
            <w:b/>
            <w:szCs w:val="24"/>
            <w:lang w:eastAsia="x-none"/>
          </w:rPr>
          <w:t>x.4</w:t>
        </w:r>
        <w:r w:rsidRPr="00DD4176">
          <w:rPr>
            <w:rFonts w:ascii="Arial" w:eastAsia="SimSun" w:hAnsi="Arial"/>
            <w:b/>
            <w:szCs w:val="24"/>
            <w:lang w:eastAsia="x-none"/>
          </w:rPr>
          <w:tab/>
        </w:r>
      </w:ins>
      <w:ins w:id="631" w:author="Nok-1" w:date="2021-10-13T17:03:00Z">
        <w:r w:rsidR="00451CA5">
          <w:rPr>
            <w:rFonts w:ascii="Arial" w:eastAsia="SimSun" w:hAnsi="Arial"/>
            <w:b/>
            <w:szCs w:val="24"/>
            <w:lang w:eastAsia="x-none"/>
          </w:rPr>
          <w:t>BROADCAST</w:t>
        </w:r>
      </w:ins>
      <w:ins w:id="632" w:author="Nok-1" w:date="2021-09-24T11:40:00Z">
        <w:r w:rsidRPr="00DD4176">
          <w:rPr>
            <w:rFonts w:ascii="Arial" w:eastAsia="SimSun" w:hAnsi="Arial"/>
            <w:b/>
            <w:szCs w:val="24"/>
            <w:lang w:eastAsia="x-none"/>
          </w:rPr>
          <w:t xml:space="preserve"> SESSION </w:t>
        </w:r>
        <w:r w:rsidRPr="00DD4176">
          <w:rPr>
            <w:rFonts w:ascii="Arial" w:eastAsia="SimSun" w:hAnsi="Arial" w:hint="eastAsia"/>
            <w:b/>
            <w:szCs w:val="24"/>
            <w:lang w:eastAsia="x-none"/>
          </w:rPr>
          <w:t>MODIFICATION</w:t>
        </w:r>
        <w:r w:rsidRPr="00DD4176">
          <w:rPr>
            <w:rFonts w:ascii="Arial" w:eastAsia="SimSun" w:hAnsi="Arial"/>
            <w:b/>
            <w:szCs w:val="24"/>
            <w:lang w:eastAsia="x-none"/>
          </w:rPr>
          <w:t xml:space="preserve"> REQUEST</w:t>
        </w:r>
      </w:ins>
    </w:p>
    <w:p w14:paraId="57C2DFF5" w14:textId="77777777" w:rsidR="00D7671C" w:rsidRPr="000049E0" w:rsidRDefault="00D7671C" w:rsidP="00D7671C">
      <w:pPr>
        <w:overflowPunct w:val="0"/>
        <w:autoSpaceDE w:val="0"/>
        <w:autoSpaceDN w:val="0"/>
        <w:adjustRightInd w:val="0"/>
        <w:spacing w:after="120"/>
        <w:jc w:val="both"/>
        <w:textAlignment w:val="baseline"/>
        <w:rPr>
          <w:ins w:id="633" w:author="Nok-1" w:date="2021-09-24T11:40:00Z"/>
          <w:rFonts w:eastAsia="SimSun"/>
          <w:noProof/>
          <w:sz w:val="20"/>
          <w:lang w:eastAsia="zh-CN"/>
        </w:rPr>
      </w:pPr>
      <w:ins w:id="634" w:author="Nok-1" w:date="2021-09-24T11:40:00Z">
        <w:r w:rsidRPr="000049E0">
          <w:rPr>
            <w:rFonts w:eastAsia="SimSun"/>
            <w:noProof/>
            <w:sz w:val="20"/>
            <w:lang w:eastAsia="zh-CN"/>
          </w:rPr>
          <w:t>This message is sent by the AMF to modify a MBS context .</w:t>
        </w:r>
      </w:ins>
    </w:p>
    <w:p w14:paraId="6A169BC8" w14:textId="77777777" w:rsidR="00D7671C" w:rsidRPr="000049E0" w:rsidRDefault="00D7671C" w:rsidP="00D7671C">
      <w:pPr>
        <w:overflowPunct w:val="0"/>
        <w:autoSpaceDE w:val="0"/>
        <w:autoSpaceDN w:val="0"/>
        <w:adjustRightInd w:val="0"/>
        <w:spacing w:after="120"/>
        <w:jc w:val="both"/>
        <w:textAlignment w:val="baseline"/>
        <w:rPr>
          <w:ins w:id="635" w:author="Nok-1" w:date="2021-09-24T11:40:00Z"/>
          <w:rFonts w:eastAsia="SimSun"/>
          <w:noProof/>
          <w:sz w:val="20"/>
          <w:lang w:eastAsia="zh-CN"/>
        </w:rPr>
      </w:pPr>
      <w:ins w:id="636" w:author="Nok-1" w:date="2021-09-24T11:40:00Z">
        <w:r w:rsidRPr="000049E0">
          <w:rPr>
            <w:rFonts w:eastAsia="SimSun"/>
            <w:noProof/>
            <w:sz w:val="20"/>
            <w:lang w:eastAsia="zh-CN"/>
          </w:rPr>
          <w:t xml:space="preserve">Direction: AMF </w:t>
        </w:r>
        <w:r w:rsidRPr="000049E0">
          <w:rPr>
            <w:rFonts w:eastAsia="SimSun"/>
            <w:noProof/>
            <w:sz w:val="20"/>
            <w:lang w:eastAsia="zh-CN"/>
          </w:rPr>
          <w:sym w:font="Symbol" w:char="F0AE"/>
        </w:r>
        <w:r w:rsidRPr="000049E0">
          <w:rPr>
            <w:rFonts w:eastAsia="SimSun"/>
            <w:noProof/>
            <w:sz w:val="20"/>
            <w:lang w:eastAsia="zh-CN"/>
          </w:rPr>
          <w:t xml:space="preserve"> </w:t>
        </w:r>
      </w:ins>
      <w:ins w:id="637" w:author="Huawei" w:date="2021-12-13T15:39:00Z">
        <w:r w:rsidR="00313B07" w:rsidRPr="00313B07">
          <w:rPr>
            <w:rFonts w:eastAsia="SimSun"/>
            <w:noProof/>
            <w:sz w:val="20"/>
            <w:lang w:eastAsia="zh-CN"/>
          </w:rPr>
          <w:t>NG-RAN node</w:t>
        </w:r>
      </w:ins>
      <w:ins w:id="638" w:author="Nok-1" w:date="2021-09-24T11:40:00Z">
        <w:r w:rsidRPr="000049E0">
          <w:rPr>
            <w:rFonts w:eastAsia="SimSun"/>
            <w:noProof/>
            <w:sz w:val="20"/>
            <w:lang w:eastAsia="zh-CN"/>
          </w:rPr>
          <w:t xml:space="preserve">. </w:t>
        </w:r>
      </w:ins>
    </w:p>
    <w:tbl>
      <w:tblPr>
        <w:tblW w:w="1037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276"/>
        <w:gridCol w:w="1566"/>
        <w:gridCol w:w="1259"/>
        <w:gridCol w:w="1302"/>
        <w:gridCol w:w="1288"/>
        <w:gridCol w:w="1274"/>
      </w:tblGrid>
      <w:tr w:rsidR="00D7671C" w:rsidRPr="00DD4176" w14:paraId="502F8CA1" w14:textId="77777777" w:rsidTr="00336CB7">
        <w:trPr>
          <w:tblHeader/>
          <w:ins w:id="639" w:author="Nok-1" w:date="2021-09-24T11:40:00Z"/>
        </w:trPr>
        <w:tc>
          <w:tcPr>
            <w:tcW w:w="2410" w:type="dxa"/>
          </w:tcPr>
          <w:p w14:paraId="00634970" w14:textId="77777777" w:rsidR="00D7671C" w:rsidRPr="00DD4176" w:rsidRDefault="00D7671C" w:rsidP="00336CB7">
            <w:pPr>
              <w:keepNext/>
              <w:keepLines/>
              <w:overflowPunct w:val="0"/>
              <w:autoSpaceDE w:val="0"/>
              <w:autoSpaceDN w:val="0"/>
              <w:adjustRightInd w:val="0"/>
              <w:jc w:val="center"/>
              <w:textAlignment w:val="baseline"/>
              <w:rPr>
                <w:ins w:id="640" w:author="Nok-1" w:date="2021-09-24T11:40:00Z"/>
                <w:rFonts w:ascii="Arial" w:eastAsia="SimSun" w:hAnsi="Arial"/>
                <w:b/>
                <w:noProof/>
                <w:sz w:val="18"/>
                <w:lang w:eastAsia="en-US"/>
              </w:rPr>
            </w:pPr>
            <w:ins w:id="641" w:author="Nok-1" w:date="2021-09-24T11:40:00Z">
              <w:r w:rsidRPr="00DD4176">
                <w:rPr>
                  <w:rFonts w:ascii="Arial" w:eastAsia="SimSun" w:hAnsi="Arial"/>
                  <w:b/>
                  <w:noProof/>
                  <w:sz w:val="18"/>
                  <w:lang w:eastAsia="en-US"/>
                </w:rPr>
                <w:t>IE/Group Name</w:t>
              </w:r>
            </w:ins>
          </w:p>
        </w:tc>
        <w:tc>
          <w:tcPr>
            <w:tcW w:w="1276" w:type="dxa"/>
          </w:tcPr>
          <w:p w14:paraId="7C04F1E0" w14:textId="77777777" w:rsidR="00D7671C" w:rsidRPr="00DD4176" w:rsidRDefault="00D7671C" w:rsidP="00336CB7">
            <w:pPr>
              <w:keepNext/>
              <w:keepLines/>
              <w:overflowPunct w:val="0"/>
              <w:autoSpaceDE w:val="0"/>
              <w:autoSpaceDN w:val="0"/>
              <w:adjustRightInd w:val="0"/>
              <w:jc w:val="center"/>
              <w:textAlignment w:val="baseline"/>
              <w:rPr>
                <w:ins w:id="642" w:author="Nok-1" w:date="2021-09-24T11:40:00Z"/>
                <w:rFonts w:ascii="Arial" w:eastAsia="SimSun" w:hAnsi="Arial"/>
                <w:b/>
                <w:noProof/>
                <w:sz w:val="18"/>
                <w:lang w:eastAsia="en-US"/>
              </w:rPr>
            </w:pPr>
            <w:ins w:id="643" w:author="Nok-1" w:date="2021-09-24T11:40:00Z">
              <w:r w:rsidRPr="00DD4176">
                <w:rPr>
                  <w:rFonts w:ascii="Arial" w:eastAsia="SimSun" w:hAnsi="Arial"/>
                  <w:b/>
                  <w:noProof/>
                  <w:sz w:val="18"/>
                  <w:lang w:eastAsia="en-US"/>
                </w:rPr>
                <w:t>Presence</w:t>
              </w:r>
            </w:ins>
          </w:p>
        </w:tc>
        <w:tc>
          <w:tcPr>
            <w:tcW w:w="1566" w:type="dxa"/>
          </w:tcPr>
          <w:p w14:paraId="64C01450" w14:textId="77777777" w:rsidR="00D7671C" w:rsidRPr="00DD4176" w:rsidRDefault="00D7671C" w:rsidP="00336CB7">
            <w:pPr>
              <w:keepNext/>
              <w:keepLines/>
              <w:overflowPunct w:val="0"/>
              <w:autoSpaceDE w:val="0"/>
              <w:autoSpaceDN w:val="0"/>
              <w:adjustRightInd w:val="0"/>
              <w:jc w:val="center"/>
              <w:textAlignment w:val="baseline"/>
              <w:rPr>
                <w:ins w:id="644" w:author="Nok-1" w:date="2021-09-24T11:40:00Z"/>
                <w:rFonts w:ascii="Arial" w:eastAsia="SimSun" w:hAnsi="Arial"/>
                <w:b/>
                <w:noProof/>
                <w:sz w:val="18"/>
                <w:lang w:eastAsia="en-US"/>
              </w:rPr>
            </w:pPr>
            <w:ins w:id="645" w:author="Nok-1" w:date="2021-09-24T11:40:00Z">
              <w:r w:rsidRPr="00DD4176">
                <w:rPr>
                  <w:rFonts w:ascii="Arial" w:eastAsia="SimSun" w:hAnsi="Arial"/>
                  <w:b/>
                  <w:noProof/>
                  <w:sz w:val="18"/>
                  <w:lang w:eastAsia="en-US"/>
                </w:rPr>
                <w:t>Range</w:t>
              </w:r>
            </w:ins>
          </w:p>
        </w:tc>
        <w:tc>
          <w:tcPr>
            <w:tcW w:w="1259" w:type="dxa"/>
          </w:tcPr>
          <w:p w14:paraId="37D8258B" w14:textId="77777777" w:rsidR="00D7671C" w:rsidRPr="00DD4176" w:rsidRDefault="00D7671C" w:rsidP="00336CB7">
            <w:pPr>
              <w:keepNext/>
              <w:keepLines/>
              <w:overflowPunct w:val="0"/>
              <w:autoSpaceDE w:val="0"/>
              <w:autoSpaceDN w:val="0"/>
              <w:adjustRightInd w:val="0"/>
              <w:jc w:val="center"/>
              <w:textAlignment w:val="baseline"/>
              <w:rPr>
                <w:ins w:id="646" w:author="Nok-1" w:date="2021-09-24T11:40:00Z"/>
                <w:rFonts w:ascii="Arial" w:eastAsia="SimSun" w:hAnsi="Arial"/>
                <w:b/>
                <w:noProof/>
                <w:sz w:val="18"/>
                <w:lang w:eastAsia="en-US"/>
              </w:rPr>
            </w:pPr>
            <w:ins w:id="647" w:author="Nok-1" w:date="2021-09-24T11:40:00Z">
              <w:r w:rsidRPr="00DD4176">
                <w:rPr>
                  <w:rFonts w:ascii="Arial" w:eastAsia="SimSun" w:hAnsi="Arial"/>
                  <w:b/>
                  <w:noProof/>
                  <w:sz w:val="18"/>
                  <w:lang w:eastAsia="en-US"/>
                </w:rPr>
                <w:t>IE type and reference</w:t>
              </w:r>
            </w:ins>
          </w:p>
        </w:tc>
        <w:tc>
          <w:tcPr>
            <w:tcW w:w="1302" w:type="dxa"/>
          </w:tcPr>
          <w:p w14:paraId="7A250F39" w14:textId="77777777" w:rsidR="00D7671C" w:rsidRPr="00DD4176" w:rsidRDefault="00D7671C" w:rsidP="00336CB7">
            <w:pPr>
              <w:keepNext/>
              <w:keepLines/>
              <w:overflowPunct w:val="0"/>
              <w:autoSpaceDE w:val="0"/>
              <w:autoSpaceDN w:val="0"/>
              <w:adjustRightInd w:val="0"/>
              <w:jc w:val="center"/>
              <w:textAlignment w:val="baseline"/>
              <w:rPr>
                <w:ins w:id="648" w:author="Nok-1" w:date="2021-09-24T11:40:00Z"/>
                <w:rFonts w:ascii="Arial" w:eastAsia="SimSun" w:hAnsi="Arial"/>
                <w:b/>
                <w:noProof/>
                <w:sz w:val="18"/>
                <w:lang w:eastAsia="en-US"/>
              </w:rPr>
            </w:pPr>
            <w:ins w:id="649" w:author="Nok-1" w:date="2021-09-24T11:40:00Z">
              <w:r w:rsidRPr="00DD4176">
                <w:rPr>
                  <w:rFonts w:ascii="Arial" w:eastAsia="SimSun" w:hAnsi="Arial"/>
                  <w:b/>
                  <w:noProof/>
                  <w:sz w:val="18"/>
                  <w:lang w:eastAsia="en-US"/>
                </w:rPr>
                <w:t>Semantics description</w:t>
              </w:r>
            </w:ins>
          </w:p>
        </w:tc>
        <w:tc>
          <w:tcPr>
            <w:tcW w:w="1288" w:type="dxa"/>
          </w:tcPr>
          <w:p w14:paraId="7AC5F3B7" w14:textId="77777777" w:rsidR="00D7671C" w:rsidRPr="00DD4176" w:rsidRDefault="00D7671C" w:rsidP="00336CB7">
            <w:pPr>
              <w:keepNext/>
              <w:keepLines/>
              <w:overflowPunct w:val="0"/>
              <w:autoSpaceDE w:val="0"/>
              <w:autoSpaceDN w:val="0"/>
              <w:adjustRightInd w:val="0"/>
              <w:jc w:val="center"/>
              <w:textAlignment w:val="baseline"/>
              <w:rPr>
                <w:ins w:id="650" w:author="Nok-1" w:date="2021-09-24T11:40:00Z"/>
                <w:rFonts w:ascii="Arial" w:eastAsia="SimSun" w:hAnsi="Arial"/>
                <w:b/>
                <w:noProof/>
                <w:sz w:val="18"/>
                <w:lang w:eastAsia="en-US"/>
              </w:rPr>
            </w:pPr>
            <w:ins w:id="651" w:author="Nok-1" w:date="2021-09-24T11:40:00Z">
              <w:r w:rsidRPr="00DD4176">
                <w:rPr>
                  <w:rFonts w:ascii="Arial" w:eastAsia="SimSun" w:hAnsi="Arial"/>
                  <w:b/>
                  <w:noProof/>
                  <w:sz w:val="18"/>
                  <w:lang w:eastAsia="en-US"/>
                </w:rPr>
                <w:t>Criticality</w:t>
              </w:r>
            </w:ins>
          </w:p>
        </w:tc>
        <w:tc>
          <w:tcPr>
            <w:tcW w:w="1274" w:type="dxa"/>
          </w:tcPr>
          <w:p w14:paraId="1723B6FC" w14:textId="77777777" w:rsidR="00D7671C" w:rsidRPr="00DD4176" w:rsidRDefault="00D7671C" w:rsidP="00336CB7">
            <w:pPr>
              <w:keepNext/>
              <w:keepLines/>
              <w:overflowPunct w:val="0"/>
              <w:autoSpaceDE w:val="0"/>
              <w:autoSpaceDN w:val="0"/>
              <w:adjustRightInd w:val="0"/>
              <w:jc w:val="center"/>
              <w:textAlignment w:val="baseline"/>
              <w:rPr>
                <w:ins w:id="652" w:author="Nok-1" w:date="2021-09-24T11:40:00Z"/>
                <w:rFonts w:ascii="Arial" w:eastAsia="SimSun" w:hAnsi="Arial"/>
                <w:b/>
                <w:noProof/>
                <w:sz w:val="18"/>
                <w:lang w:eastAsia="en-US"/>
              </w:rPr>
            </w:pPr>
            <w:ins w:id="653" w:author="Nok-1" w:date="2021-09-24T11:40:00Z">
              <w:r w:rsidRPr="00DD4176">
                <w:rPr>
                  <w:rFonts w:ascii="Arial" w:eastAsia="SimSun" w:hAnsi="Arial"/>
                  <w:b/>
                  <w:noProof/>
                  <w:sz w:val="18"/>
                  <w:lang w:eastAsia="en-US"/>
                </w:rPr>
                <w:t>Assigned Criticality</w:t>
              </w:r>
            </w:ins>
          </w:p>
        </w:tc>
      </w:tr>
      <w:tr w:rsidR="00893835" w:rsidRPr="00DD4176" w14:paraId="622603D7" w14:textId="77777777" w:rsidTr="00336CB7">
        <w:trPr>
          <w:ins w:id="654" w:author="Nok-1" w:date="2021-09-24T11:40:00Z"/>
        </w:trPr>
        <w:tc>
          <w:tcPr>
            <w:tcW w:w="2410" w:type="dxa"/>
          </w:tcPr>
          <w:p w14:paraId="4B32E756" w14:textId="77777777" w:rsidR="00893835" w:rsidRPr="00DD4176" w:rsidRDefault="00893835" w:rsidP="00893835">
            <w:pPr>
              <w:keepNext/>
              <w:keepLines/>
              <w:overflowPunct w:val="0"/>
              <w:autoSpaceDE w:val="0"/>
              <w:autoSpaceDN w:val="0"/>
              <w:adjustRightInd w:val="0"/>
              <w:textAlignment w:val="baseline"/>
              <w:rPr>
                <w:ins w:id="655" w:author="Nok-1" w:date="2021-09-24T11:40:00Z"/>
                <w:rFonts w:ascii="Arial" w:eastAsia="SimSun" w:hAnsi="Arial"/>
                <w:noProof/>
                <w:sz w:val="18"/>
                <w:lang w:eastAsia="en-US"/>
              </w:rPr>
            </w:pPr>
            <w:ins w:id="656" w:author="Nok-1" w:date="2021-09-24T11:40:00Z">
              <w:r w:rsidRPr="00DD4176">
                <w:rPr>
                  <w:rFonts w:ascii="Arial" w:eastAsia="SimSun" w:hAnsi="Arial"/>
                  <w:noProof/>
                  <w:sz w:val="18"/>
                  <w:lang w:eastAsia="en-US"/>
                </w:rPr>
                <w:t>Message Type</w:t>
              </w:r>
            </w:ins>
          </w:p>
        </w:tc>
        <w:tc>
          <w:tcPr>
            <w:tcW w:w="1276" w:type="dxa"/>
          </w:tcPr>
          <w:p w14:paraId="7AE1A8D4" w14:textId="77777777" w:rsidR="00893835" w:rsidRPr="00DD4176" w:rsidRDefault="00893835" w:rsidP="00893835">
            <w:pPr>
              <w:keepNext/>
              <w:keepLines/>
              <w:overflowPunct w:val="0"/>
              <w:autoSpaceDE w:val="0"/>
              <w:autoSpaceDN w:val="0"/>
              <w:adjustRightInd w:val="0"/>
              <w:textAlignment w:val="baseline"/>
              <w:rPr>
                <w:ins w:id="657" w:author="Nok-1" w:date="2021-09-24T11:40:00Z"/>
                <w:rFonts w:ascii="Arial" w:eastAsia="SimSun" w:hAnsi="Arial"/>
                <w:noProof/>
                <w:sz w:val="18"/>
                <w:lang w:eastAsia="en-US"/>
              </w:rPr>
            </w:pPr>
            <w:ins w:id="658" w:author="Nok-1" w:date="2021-09-24T11:40:00Z">
              <w:r w:rsidRPr="00DD4176">
                <w:rPr>
                  <w:rFonts w:ascii="Arial" w:eastAsia="SimSun" w:hAnsi="Arial"/>
                  <w:noProof/>
                  <w:sz w:val="18"/>
                  <w:lang w:eastAsia="en-US"/>
                </w:rPr>
                <w:t>M</w:t>
              </w:r>
            </w:ins>
          </w:p>
        </w:tc>
        <w:tc>
          <w:tcPr>
            <w:tcW w:w="1566" w:type="dxa"/>
          </w:tcPr>
          <w:p w14:paraId="3E16BE02" w14:textId="77777777" w:rsidR="00893835" w:rsidRPr="00DD4176" w:rsidRDefault="00893835" w:rsidP="00893835">
            <w:pPr>
              <w:keepNext/>
              <w:keepLines/>
              <w:overflowPunct w:val="0"/>
              <w:autoSpaceDE w:val="0"/>
              <w:autoSpaceDN w:val="0"/>
              <w:adjustRightInd w:val="0"/>
              <w:textAlignment w:val="baseline"/>
              <w:rPr>
                <w:ins w:id="659" w:author="Nok-1" w:date="2021-09-24T11:40:00Z"/>
                <w:rFonts w:ascii="Arial" w:eastAsia="SimSun" w:hAnsi="Arial"/>
                <w:sz w:val="18"/>
                <w:lang w:eastAsia="en-US"/>
              </w:rPr>
            </w:pPr>
          </w:p>
        </w:tc>
        <w:tc>
          <w:tcPr>
            <w:tcW w:w="1259" w:type="dxa"/>
          </w:tcPr>
          <w:p w14:paraId="09842946" w14:textId="77777777" w:rsidR="00893835" w:rsidRPr="00DD4176" w:rsidRDefault="00893835" w:rsidP="00893835">
            <w:pPr>
              <w:keepNext/>
              <w:keepLines/>
              <w:rPr>
                <w:ins w:id="660" w:author="Nok-1" w:date="2021-09-24T11:40:00Z"/>
                <w:rFonts w:ascii="Arial" w:eastAsia="SimSun" w:hAnsi="Arial"/>
                <w:noProof/>
                <w:kern w:val="2"/>
                <w:sz w:val="18"/>
                <w:szCs w:val="22"/>
                <w:lang w:eastAsia="zh-CN"/>
              </w:rPr>
            </w:pPr>
            <w:ins w:id="661" w:author="Nok-1" w:date="2021-09-24T11:40:00Z">
              <w:r w:rsidRPr="00DD4176">
                <w:rPr>
                  <w:rFonts w:ascii="Arial" w:eastAsia="SimSun" w:hAnsi="Arial" w:hint="eastAsia"/>
                  <w:noProof/>
                  <w:kern w:val="2"/>
                  <w:sz w:val="18"/>
                  <w:szCs w:val="22"/>
                  <w:lang w:eastAsia="zh-CN"/>
                </w:rPr>
                <w:t>9.3.1.1</w:t>
              </w:r>
            </w:ins>
          </w:p>
        </w:tc>
        <w:tc>
          <w:tcPr>
            <w:tcW w:w="1302" w:type="dxa"/>
          </w:tcPr>
          <w:p w14:paraId="2E300E0A" w14:textId="77777777" w:rsidR="00893835" w:rsidRPr="00DD4176" w:rsidRDefault="00893835" w:rsidP="00893835">
            <w:pPr>
              <w:keepNext/>
              <w:keepLines/>
              <w:overflowPunct w:val="0"/>
              <w:autoSpaceDE w:val="0"/>
              <w:autoSpaceDN w:val="0"/>
              <w:adjustRightInd w:val="0"/>
              <w:textAlignment w:val="baseline"/>
              <w:rPr>
                <w:ins w:id="662" w:author="Nok-1" w:date="2021-09-24T11:40:00Z"/>
                <w:rFonts w:ascii="Arial" w:eastAsia="SimSun" w:hAnsi="Arial"/>
                <w:noProof/>
                <w:sz w:val="18"/>
                <w:lang w:eastAsia="en-US"/>
              </w:rPr>
            </w:pPr>
          </w:p>
        </w:tc>
        <w:tc>
          <w:tcPr>
            <w:tcW w:w="1288" w:type="dxa"/>
          </w:tcPr>
          <w:p w14:paraId="04976489" w14:textId="77777777" w:rsidR="00893835" w:rsidRPr="00DD4176" w:rsidRDefault="00893835" w:rsidP="00893835">
            <w:pPr>
              <w:keepNext/>
              <w:keepLines/>
              <w:jc w:val="center"/>
              <w:rPr>
                <w:ins w:id="663" w:author="Nok-1" w:date="2021-09-24T11:40:00Z"/>
                <w:rFonts w:ascii="Arial" w:eastAsia="SimSun" w:hAnsi="Arial"/>
                <w:noProof/>
                <w:kern w:val="2"/>
                <w:sz w:val="18"/>
                <w:szCs w:val="22"/>
                <w:lang w:eastAsia="en-US"/>
              </w:rPr>
            </w:pPr>
            <w:ins w:id="664" w:author="Huawei" w:date="2021-12-13T16:59:00Z">
              <w:r>
                <w:rPr>
                  <w:rFonts w:ascii="Arial" w:eastAsia="SimSun" w:hAnsi="Arial"/>
                  <w:noProof/>
                  <w:kern w:val="2"/>
                  <w:sz w:val="18"/>
                  <w:szCs w:val="22"/>
                  <w:lang w:eastAsia="en-US"/>
                </w:rPr>
                <w:t>YES</w:t>
              </w:r>
            </w:ins>
          </w:p>
        </w:tc>
        <w:tc>
          <w:tcPr>
            <w:tcW w:w="1274" w:type="dxa"/>
          </w:tcPr>
          <w:p w14:paraId="3EF89983" w14:textId="77777777" w:rsidR="00893835" w:rsidRPr="00DD4176" w:rsidRDefault="00893835" w:rsidP="00893835">
            <w:pPr>
              <w:keepNext/>
              <w:keepLines/>
              <w:jc w:val="center"/>
              <w:rPr>
                <w:ins w:id="665" w:author="Nok-1" w:date="2021-09-24T11:40:00Z"/>
                <w:rFonts w:ascii="Arial" w:eastAsia="SimSun" w:hAnsi="Arial"/>
                <w:noProof/>
                <w:kern w:val="2"/>
                <w:sz w:val="18"/>
                <w:szCs w:val="22"/>
                <w:lang w:eastAsia="en-US"/>
              </w:rPr>
            </w:pPr>
            <w:ins w:id="666" w:author="Huawei" w:date="2021-12-13T16:59:00Z">
              <w:r>
                <w:rPr>
                  <w:rFonts w:ascii="Arial" w:eastAsia="SimSun" w:hAnsi="Arial"/>
                  <w:noProof/>
                  <w:kern w:val="2"/>
                  <w:sz w:val="18"/>
                  <w:szCs w:val="22"/>
                  <w:lang w:eastAsia="en-US"/>
                </w:rPr>
                <w:t>reject</w:t>
              </w:r>
            </w:ins>
          </w:p>
        </w:tc>
      </w:tr>
      <w:tr w:rsidR="00893835" w:rsidRPr="00DD4176" w14:paraId="511F1B91" w14:textId="77777777" w:rsidTr="00336CB7">
        <w:trPr>
          <w:ins w:id="667" w:author="Nok-1" w:date="2021-09-24T11:40:00Z"/>
        </w:trPr>
        <w:tc>
          <w:tcPr>
            <w:tcW w:w="2410" w:type="dxa"/>
          </w:tcPr>
          <w:p w14:paraId="676E335C" w14:textId="77777777" w:rsidR="00893835" w:rsidRPr="00DD4176" w:rsidRDefault="00893835" w:rsidP="00893835">
            <w:pPr>
              <w:keepNext/>
              <w:keepLines/>
              <w:overflowPunct w:val="0"/>
              <w:autoSpaceDE w:val="0"/>
              <w:autoSpaceDN w:val="0"/>
              <w:adjustRightInd w:val="0"/>
              <w:textAlignment w:val="baseline"/>
              <w:rPr>
                <w:ins w:id="668" w:author="Nok-1" w:date="2021-09-24T11:40:00Z"/>
                <w:rFonts w:ascii="Arial" w:eastAsia="SimSun" w:hAnsi="Arial"/>
                <w:noProof/>
                <w:sz w:val="18"/>
                <w:lang w:eastAsia="zh-CN"/>
              </w:rPr>
            </w:pPr>
            <w:ins w:id="669" w:author="Nok-1" w:date="2021-09-24T11:40:00Z">
              <w:r w:rsidRPr="00DD4176">
                <w:rPr>
                  <w:rFonts w:ascii="Arial" w:eastAsia="SimSun" w:hAnsi="Arial"/>
                  <w:noProof/>
                  <w:sz w:val="18"/>
                  <w:lang w:eastAsia="en-US"/>
                </w:rPr>
                <w:t xml:space="preserve">MBS Session </w:t>
              </w:r>
              <w:r w:rsidRPr="00DD4176">
                <w:rPr>
                  <w:rFonts w:ascii="Arial" w:eastAsia="SimSun" w:hAnsi="Arial" w:hint="eastAsia"/>
                  <w:noProof/>
                  <w:sz w:val="18"/>
                  <w:lang w:eastAsia="zh-CN"/>
                </w:rPr>
                <w:t>ID</w:t>
              </w:r>
            </w:ins>
          </w:p>
        </w:tc>
        <w:tc>
          <w:tcPr>
            <w:tcW w:w="1276" w:type="dxa"/>
          </w:tcPr>
          <w:p w14:paraId="09B52B9D" w14:textId="77777777" w:rsidR="00893835" w:rsidRPr="00DD4176" w:rsidRDefault="00893835" w:rsidP="00893835">
            <w:pPr>
              <w:keepNext/>
              <w:keepLines/>
              <w:overflowPunct w:val="0"/>
              <w:autoSpaceDE w:val="0"/>
              <w:autoSpaceDN w:val="0"/>
              <w:adjustRightInd w:val="0"/>
              <w:textAlignment w:val="baseline"/>
              <w:rPr>
                <w:ins w:id="670" w:author="Nok-1" w:date="2021-09-24T11:40:00Z"/>
                <w:rFonts w:ascii="Arial" w:eastAsia="SimSun" w:hAnsi="Arial"/>
                <w:noProof/>
                <w:sz w:val="18"/>
                <w:lang w:eastAsia="zh-CN"/>
              </w:rPr>
            </w:pPr>
            <w:ins w:id="671" w:author="Nok-1" w:date="2021-09-24T11:40:00Z">
              <w:r w:rsidRPr="00DD4176">
                <w:rPr>
                  <w:rFonts w:ascii="Arial" w:eastAsia="SimSun" w:hAnsi="Arial" w:hint="eastAsia"/>
                  <w:noProof/>
                  <w:sz w:val="18"/>
                  <w:lang w:eastAsia="zh-CN"/>
                </w:rPr>
                <w:t>M</w:t>
              </w:r>
            </w:ins>
          </w:p>
        </w:tc>
        <w:tc>
          <w:tcPr>
            <w:tcW w:w="1566" w:type="dxa"/>
          </w:tcPr>
          <w:p w14:paraId="0656DBB0" w14:textId="77777777" w:rsidR="00893835" w:rsidRPr="00DD4176" w:rsidRDefault="00893835" w:rsidP="00893835">
            <w:pPr>
              <w:keepNext/>
              <w:keepLines/>
              <w:overflowPunct w:val="0"/>
              <w:autoSpaceDE w:val="0"/>
              <w:autoSpaceDN w:val="0"/>
              <w:adjustRightInd w:val="0"/>
              <w:textAlignment w:val="baseline"/>
              <w:rPr>
                <w:ins w:id="672" w:author="Nok-1" w:date="2021-09-24T11:40:00Z"/>
                <w:rFonts w:ascii="Arial" w:eastAsia="SimSun" w:hAnsi="Arial"/>
                <w:noProof/>
                <w:sz w:val="18"/>
                <w:lang w:eastAsia="en-US"/>
              </w:rPr>
            </w:pPr>
          </w:p>
        </w:tc>
        <w:tc>
          <w:tcPr>
            <w:tcW w:w="1259" w:type="dxa"/>
          </w:tcPr>
          <w:p w14:paraId="4D36A483" w14:textId="77777777" w:rsidR="00893835" w:rsidRPr="00DD4176" w:rsidRDefault="002C1082" w:rsidP="00893835">
            <w:pPr>
              <w:keepNext/>
              <w:keepLines/>
              <w:rPr>
                <w:ins w:id="673" w:author="Nok-1" w:date="2021-09-24T11:40:00Z"/>
                <w:rFonts w:ascii="Arial" w:eastAsia="SimSun" w:hAnsi="Arial"/>
                <w:noProof/>
                <w:kern w:val="2"/>
                <w:sz w:val="18"/>
                <w:szCs w:val="22"/>
                <w:lang w:eastAsia="zh-CN"/>
              </w:rPr>
            </w:pPr>
            <w:ins w:id="674" w:author="Huawei" w:date="2021-12-13T18:08:00Z">
              <w:r>
                <w:rPr>
                  <w:rFonts w:ascii="Arial" w:eastAsia="SimSun" w:hAnsi="Arial"/>
                  <w:noProof/>
                  <w:kern w:val="2"/>
                  <w:sz w:val="18"/>
                  <w:szCs w:val="22"/>
                  <w:lang w:eastAsia="zh-CN"/>
                </w:rPr>
                <w:t>9.3.1.aaa</w:t>
              </w:r>
            </w:ins>
          </w:p>
        </w:tc>
        <w:tc>
          <w:tcPr>
            <w:tcW w:w="1302" w:type="dxa"/>
          </w:tcPr>
          <w:p w14:paraId="44520A8F" w14:textId="77777777" w:rsidR="00893835" w:rsidRPr="00DD4176" w:rsidRDefault="00893835" w:rsidP="00893835">
            <w:pPr>
              <w:keepNext/>
              <w:keepLines/>
              <w:overflowPunct w:val="0"/>
              <w:autoSpaceDE w:val="0"/>
              <w:autoSpaceDN w:val="0"/>
              <w:adjustRightInd w:val="0"/>
              <w:textAlignment w:val="baseline"/>
              <w:rPr>
                <w:ins w:id="675" w:author="Nok-1" w:date="2021-09-24T11:40:00Z"/>
                <w:rFonts w:ascii="Arial" w:eastAsia="SimSun" w:hAnsi="Arial"/>
                <w:noProof/>
                <w:sz w:val="18"/>
                <w:lang w:eastAsia="en-US"/>
              </w:rPr>
            </w:pPr>
          </w:p>
        </w:tc>
        <w:tc>
          <w:tcPr>
            <w:tcW w:w="1288" w:type="dxa"/>
          </w:tcPr>
          <w:p w14:paraId="1A6BE90B" w14:textId="77777777" w:rsidR="00893835" w:rsidRPr="00DD4176" w:rsidRDefault="00893835" w:rsidP="00893835">
            <w:pPr>
              <w:keepNext/>
              <w:keepLines/>
              <w:jc w:val="center"/>
              <w:rPr>
                <w:ins w:id="676" w:author="Nok-1" w:date="2021-09-24T11:40:00Z"/>
                <w:rFonts w:ascii="Arial" w:eastAsia="SimSun" w:hAnsi="Arial"/>
                <w:noProof/>
                <w:kern w:val="2"/>
                <w:sz w:val="18"/>
                <w:szCs w:val="22"/>
                <w:lang w:eastAsia="en-US"/>
              </w:rPr>
            </w:pPr>
            <w:ins w:id="677" w:author="Huawei" w:date="2021-12-13T16:59:00Z">
              <w:r>
                <w:rPr>
                  <w:rFonts w:ascii="Arial" w:eastAsia="SimSun" w:hAnsi="Arial"/>
                  <w:noProof/>
                  <w:kern w:val="2"/>
                  <w:sz w:val="18"/>
                  <w:szCs w:val="22"/>
                  <w:lang w:eastAsia="en-US"/>
                </w:rPr>
                <w:t>YES</w:t>
              </w:r>
            </w:ins>
          </w:p>
        </w:tc>
        <w:tc>
          <w:tcPr>
            <w:tcW w:w="1274" w:type="dxa"/>
          </w:tcPr>
          <w:p w14:paraId="38D7FD59" w14:textId="77777777" w:rsidR="00893835" w:rsidRPr="00DD4176" w:rsidRDefault="00893835" w:rsidP="00893835">
            <w:pPr>
              <w:keepNext/>
              <w:keepLines/>
              <w:jc w:val="center"/>
              <w:rPr>
                <w:ins w:id="678" w:author="Nok-1" w:date="2021-09-24T11:40:00Z"/>
                <w:rFonts w:ascii="Arial" w:eastAsia="SimSun" w:hAnsi="Arial"/>
                <w:noProof/>
                <w:kern w:val="2"/>
                <w:sz w:val="18"/>
                <w:szCs w:val="22"/>
                <w:lang w:eastAsia="en-US"/>
              </w:rPr>
            </w:pPr>
            <w:ins w:id="679" w:author="Huawei" w:date="2021-12-13T16:59:00Z">
              <w:r>
                <w:rPr>
                  <w:rFonts w:ascii="Arial" w:eastAsia="SimSun" w:hAnsi="Arial"/>
                  <w:noProof/>
                  <w:kern w:val="2"/>
                  <w:sz w:val="18"/>
                  <w:szCs w:val="22"/>
                  <w:lang w:eastAsia="en-US"/>
                </w:rPr>
                <w:t>reject</w:t>
              </w:r>
            </w:ins>
          </w:p>
        </w:tc>
      </w:tr>
      <w:tr w:rsidR="0097228D" w:rsidRPr="00DD4176" w14:paraId="31CA6280" w14:textId="77777777" w:rsidTr="00336CB7">
        <w:trPr>
          <w:ins w:id="680" w:author="Huawei" w:date="2021-12-27T10:24:00Z"/>
        </w:trPr>
        <w:tc>
          <w:tcPr>
            <w:tcW w:w="2410" w:type="dxa"/>
          </w:tcPr>
          <w:p w14:paraId="49487C0F" w14:textId="31F697CF" w:rsidR="0097228D" w:rsidRPr="00DD4176" w:rsidRDefault="00257363" w:rsidP="0097228D">
            <w:pPr>
              <w:keepNext/>
              <w:keepLines/>
              <w:overflowPunct w:val="0"/>
              <w:autoSpaceDE w:val="0"/>
              <w:autoSpaceDN w:val="0"/>
              <w:adjustRightInd w:val="0"/>
              <w:textAlignment w:val="baseline"/>
              <w:rPr>
                <w:ins w:id="681" w:author="Huawei" w:date="2021-12-27T10:24:00Z"/>
                <w:rFonts w:ascii="Arial" w:eastAsia="SimSun" w:hAnsi="Arial"/>
                <w:noProof/>
                <w:sz w:val="18"/>
                <w:lang w:eastAsia="en-US"/>
              </w:rPr>
            </w:pPr>
            <w:ins w:id="682" w:author="Huawei" w:date="2021-12-27T19:17:00Z">
              <w:r>
                <w:rPr>
                  <w:rFonts w:ascii="Arial" w:eastAsia="SimSun" w:hAnsi="Arial"/>
                  <w:noProof/>
                  <w:sz w:val="18"/>
                  <w:lang w:eastAsia="en-US"/>
                </w:rPr>
                <w:t xml:space="preserve">MBS </w:t>
              </w:r>
            </w:ins>
            <w:ins w:id="683" w:author="Huawei" w:date="2021-12-27T10:24:00Z">
              <w:r w:rsidR="0097228D">
                <w:rPr>
                  <w:rFonts w:ascii="Arial" w:eastAsia="SimSun" w:hAnsi="Arial"/>
                  <w:noProof/>
                  <w:sz w:val="18"/>
                  <w:lang w:eastAsia="en-US"/>
                </w:rPr>
                <w:t>Area Session ID</w:t>
              </w:r>
            </w:ins>
          </w:p>
        </w:tc>
        <w:tc>
          <w:tcPr>
            <w:tcW w:w="1276" w:type="dxa"/>
          </w:tcPr>
          <w:p w14:paraId="7CCC194C" w14:textId="321361B1" w:rsidR="0097228D" w:rsidRPr="00DD4176" w:rsidRDefault="0097228D" w:rsidP="0097228D">
            <w:pPr>
              <w:keepNext/>
              <w:keepLines/>
              <w:overflowPunct w:val="0"/>
              <w:autoSpaceDE w:val="0"/>
              <w:autoSpaceDN w:val="0"/>
              <w:adjustRightInd w:val="0"/>
              <w:textAlignment w:val="baseline"/>
              <w:rPr>
                <w:ins w:id="684" w:author="Huawei" w:date="2021-12-27T10:24:00Z"/>
                <w:rFonts w:ascii="Arial" w:eastAsia="SimSun" w:hAnsi="Arial"/>
                <w:noProof/>
                <w:sz w:val="18"/>
                <w:lang w:eastAsia="zh-CN"/>
              </w:rPr>
            </w:pPr>
            <w:ins w:id="685" w:author="Huawei" w:date="2021-12-27T10:24:00Z">
              <w:r>
                <w:rPr>
                  <w:rFonts w:ascii="Arial" w:eastAsia="SimSun" w:hAnsi="Arial"/>
                  <w:noProof/>
                  <w:sz w:val="18"/>
                  <w:lang w:eastAsia="zh-CN"/>
                </w:rPr>
                <w:t>O</w:t>
              </w:r>
            </w:ins>
          </w:p>
        </w:tc>
        <w:tc>
          <w:tcPr>
            <w:tcW w:w="1566" w:type="dxa"/>
          </w:tcPr>
          <w:p w14:paraId="3CF36E3F" w14:textId="77777777" w:rsidR="0097228D" w:rsidRPr="00DD4176" w:rsidRDefault="0097228D" w:rsidP="0097228D">
            <w:pPr>
              <w:keepNext/>
              <w:keepLines/>
              <w:overflowPunct w:val="0"/>
              <w:autoSpaceDE w:val="0"/>
              <w:autoSpaceDN w:val="0"/>
              <w:adjustRightInd w:val="0"/>
              <w:textAlignment w:val="baseline"/>
              <w:rPr>
                <w:ins w:id="686" w:author="Huawei" w:date="2021-12-27T10:24:00Z"/>
                <w:rFonts w:ascii="Arial" w:eastAsia="SimSun" w:hAnsi="Arial"/>
                <w:noProof/>
                <w:sz w:val="18"/>
                <w:lang w:eastAsia="en-US"/>
              </w:rPr>
            </w:pPr>
          </w:p>
        </w:tc>
        <w:tc>
          <w:tcPr>
            <w:tcW w:w="1259" w:type="dxa"/>
          </w:tcPr>
          <w:p w14:paraId="61D9479E" w14:textId="2C97956C" w:rsidR="0097228D" w:rsidRDefault="0097228D" w:rsidP="0097228D">
            <w:pPr>
              <w:keepNext/>
              <w:keepLines/>
              <w:rPr>
                <w:ins w:id="687" w:author="Huawei" w:date="2021-12-27T10:24:00Z"/>
                <w:rFonts w:ascii="Arial" w:eastAsia="SimSun" w:hAnsi="Arial"/>
                <w:noProof/>
                <w:kern w:val="2"/>
                <w:sz w:val="18"/>
                <w:szCs w:val="22"/>
                <w:lang w:eastAsia="zh-CN"/>
              </w:rPr>
            </w:pPr>
            <w:ins w:id="688" w:author="Huawei" w:date="2021-12-27T10:24:00Z">
              <w:r>
                <w:rPr>
                  <w:rFonts w:ascii="Arial" w:eastAsia="SimSun" w:hAnsi="Arial"/>
                  <w:noProof/>
                  <w:kern w:val="2"/>
                  <w:sz w:val="18"/>
                  <w:szCs w:val="22"/>
                  <w:lang w:eastAsia="zh-CN"/>
                </w:rPr>
                <w:t>9.3.1.bbb</w:t>
              </w:r>
            </w:ins>
          </w:p>
        </w:tc>
        <w:tc>
          <w:tcPr>
            <w:tcW w:w="1302" w:type="dxa"/>
          </w:tcPr>
          <w:p w14:paraId="679D6558" w14:textId="77777777" w:rsidR="0097228D" w:rsidRPr="00DD4176" w:rsidRDefault="0097228D" w:rsidP="0097228D">
            <w:pPr>
              <w:keepNext/>
              <w:keepLines/>
              <w:overflowPunct w:val="0"/>
              <w:autoSpaceDE w:val="0"/>
              <w:autoSpaceDN w:val="0"/>
              <w:adjustRightInd w:val="0"/>
              <w:textAlignment w:val="baseline"/>
              <w:rPr>
                <w:ins w:id="689" w:author="Huawei" w:date="2021-12-27T10:24:00Z"/>
                <w:rFonts w:ascii="Arial" w:eastAsia="SimSun" w:hAnsi="Arial"/>
                <w:noProof/>
                <w:sz w:val="18"/>
                <w:lang w:eastAsia="en-US"/>
              </w:rPr>
            </w:pPr>
          </w:p>
        </w:tc>
        <w:tc>
          <w:tcPr>
            <w:tcW w:w="1288" w:type="dxa"/>
          </w:tcPr>
          <w:p w14:paraId="1C45BEDB" w14:textId="4E4C2D12" w:rsidR="0097228D" w:rsidRDefault="0097228D" w:rsidP="0097228D">
            <w:pPr>
              <w:keepNext/>
              <w:keepLines/>
              <w:jc w:val="center"/>
              <w:rPr>
                <w:ins w:id="690" w:author="Huawei" w:date="2021-12-27T10:24:00Z"/>
                <w:rFonts w:ascii="Arial" w:eastAsia="SimSun" w:hAnsi="Arial"/>
                <w:noProof/>
                <w:kern w:val="2"/>
                <w:sz w:val="18"/>
                <w:szCs w:val="22"/>
                <w:lang w:eastAsia="en-US"/>
              </w:rPr>
            </w:pPr>
            <w:ins w:id="691" w:author="Huawei" w:date="2021-12-27T10:24:00Z">
              <w:r>
                <w:rPr>
                  <w:rFonts w:ascii="Arial" w:eastAsia="SimSun" w:hAnsi="Arial"/>
                  <w:noProof/>
                  <w:kern w:val="2"/>
                  <w:sz w:val="18"/>
                  <w:szCs w:val="22"/>
                  <w:lang w:eastAsia="en-US"/>
                </w:rPr>
                <w:t>YES</w:t>
              </w:r>
            </w:ins>
          </w:p>
        </w:tc>
        <w:tc>
          <w:tcPr>
            <w:tcW w:w="1274" w:type="dxa"/>
          </w:tcPr>
          <w:p w14:paraId="3AB7A1E3" w14:textId="5B69E766" w:rsidR="0097228D" w:rsidRDefault="0097228D" w:rsidP="0097228D">
            <w:pPr>
              <w:keepNext/>
              <w:keepLines/>
              <w:jc w:val="center"/>
              <w:rPr>
                <w:ins w:id="692" w:author="Huawei" w:date="2021-12-27T10:24:00Z"/>
                <w:rFonts w:ascii="Arial" w:eastAsia="SimSun" w:hAnsi="Arial"/>
                <w:noProof/>
                <w:kern w:val="2"/>
                <w:sz w:val="18"/>
                <w:szCs w:val="22"/>
                <w:lang w:eastAsia="en-US"/>
              </w:rPr>
            </w:pPr>
            <w:ins w:id="693" w:author="Huawei" w:date="2021-12-27T10:24:00Z">
              <w:r>
                <w:rPr>
                  <w:rFonts w:ascii="Arial" w:eastAsia="SimSun" w:hAnsi="Arial"/>
                  <w:noProof/>
                  <w:kern w:val="2"/>
                  <w:sz w:val="18"/>
                  <w:szCs w:val="22"/>
                  <w:lang w:eastAsia="en-US"/>
                </w:rPr>
                <w:t>reject</w:t>
              </w:r>
            </w:ins>
          </w:p>
        </w:tc>
      </w:tr>
      <w:tr w:rsidR="0097228D" w:rsidRPr="00DD4176" w14:paraId="530BC2D4" w14:textId="77777777" w:rsidTr="00336CB7">
        <w:trPr>
          <w:ins w:id="694" w:author="Nok-1" w:date="2021-09-24T11:40:00Z"/>
        </w:trPr>
        <w:tc>
          <w:tcPr>
            <w:tcW w:w="2410" w:type="dxa"/>
          </w:tcPr>
          <w:p w14:paraId="31717A85" w14:textId="411747BC" w:rsidR="0097228D" w:rsidRPr="00DD4176" w:rsidRDefault="00690B1B" w:rsidP="0097228D">
            <w:pPr>
              <w:keepNext/>
              <w:keepLines/>
              <w:overflowPunct w:val="0"/>
              <w:autoSpaceDE w:val="0"/>
              <w:autoSpaceDN w:val="0"/>
              <w:adjustRightInd w:val="0"/>
              <w:textAlignment w:val="baseline"/>
              <w:rPr>
                <w:ins w:id="695" w:author="Nok-1" w:date="2021-09-24T11:40:00Z"/>
                <w:rFonts w:ascii="Arial" w:eastAsia="SimSun" w:hAnsi="Arial"/>
                <w:noProof/>
                <w:sz w:val="18"/>
                <w:lang w:eastAsia="en-US"/>
              </w:rPr>
            </w:pPr>
            <w:ins w:id="696" w:author="Huawei" w:date="2021-12-27T10:24:00Z">
              <w:r>
                <w:rPr>
                  <w:rFonts w:ascii="Arial" w:eastAsia="SimSun" w:hAnsi="Arial"/>
                  <w:noProof/>
                  <w:sz w:val="18"/>
                  <w:lang w:eastAsia="en-US"/>
                </w:rPr>
                <w:t xml:space="preserve">MBS </w:t>
              </w:r>
            </w:ins>
            <w:ins w:id="697" w:author="Nok-1" w:date="2021-09-24T11:40:00Z">
              <w:r w:rsidR="0097228D" w:rsidRPr="00DD4176">
                <w:rPr>
                  <w:rFonts w:ascii="Arial" w:eastAsia="SimSun" w:hAnsi="Arial"/>
                  <w:noProof/>
                  <w:sz w:val="18"/>
                  <w:lang w:eastAsia="en-US"/>
                </w:rPr>
                <w:t>Service Area</w:t>
              </w:r>
            </w:ins>
            <w:ins w:id="698" w:author="Huawei" w:date="2021-12-27T10:24:00Z">
              <w:r>
                <w:rPr>
                  <w:rFonts w:ascii="Arial" w:eastAsia="SimSun" w:hAnsi="Arial"/>
                  <w:noProof/>
                  <w:sz w:val="18"/>
                  <w:lang w:eastAsia="en-US"/>
                </w:rPr>
                <w:t xml:space="preserve"> </w:t>
              </w:r>
            </w:ins>
            <w:ins w:id="699" w:author="Huawei" w:date="2021-12-27T10:25:00Z">
              <w:r>
                <w:rPr>
                  <w:rFonts w:ascii="Arial" w:eastAsia="SimSun" w:hAnsi="Arial"/>
                  <w:noProof/>
                  <w:sz w:val="18"/>
                  <w:lang w:eastAsia="en-US"/>
                </w:rPr>
                <w:t>informatio</w:t>
              </w:r>
            </w:ins>
            <w:ins w:id="700" w:author="Huawei" w:date="2021-12-27T10:26:00Z">
              <w:r>
                <w:rPr>
                  <w:rFonts w:ascii="Arial" w:eastAsia="SimSun" w:hAnsi="Arial"/>
                  <w:noProof/>
                  <w:sz w:val="18"/>
                  <w:lang w:eastAsia="en-US"/>
                </w:rPr>
                <w:t>n</w:t>
              </w:r>
            </w:ins>
          </w:p>
        </w:tc>
        <w:tc>
          <w:tcPr>
            <w:tcW w:w="1276" w:type="dxa"/>
          </w:tcPr>
          <w:p w14:paraId="697608EB" w14:textId="77777777" w:rsidR="0097228D" w:rsidRPr="00DD4176" w:rsidRDefault="0097228D" w:rsidP="0097228D">
            <w:pPr>
              <w:keepNext/>
              <w:keepLines/>
              <w:overflowPunct w:val="0"/>
              <w:autoSpaceDE w:val="0"/>
              <w:autoSpaceDN w:val="0"/>
              <w:adjustRightInd w:val="0"/>
              <w:textAlignment w:val="baseline"/>
              <w:rPr>
                <w:ins w:id="701" w:author="Nok-1" w:date="2021-09-24T11:40:00Z"/>
                <w:rFonts w:ascii="Arial" w:eastAsia="SimSun" w:hAnsi="Arial"/>
                <w:noProof/>
                <w:sz w:val="18"/>
                <w:lang w:eastAsia="zh-CN"/>
              </w:rPr>
            </w:pPr>
            <w:ins w:id="702" w:author="Nok-1" w:date="2021-09-24T11:40:00Z">
              <w:r w:rsidRPr="00DD4176">
                <w:rPr>
                  <w:rFonts w:ascii="Arial" w:eastAsia="SimSun" w:hAnsi="Arial" w:hint="eastAsia"/>
                  <w:noProof/>
                  <w:sz w:val="18"/>
                  <w:lang w:eastAsia="zh-CN"/>
                </w:rPr>
                <w:t>O</w:t>
              </w:r>
            </w:ins>
          </w:p>
        </w:tc>
        <w:tc>
          <w:tcPr>
            <w:tcW w:w="1566" w:type="dxa"/>
          </w:tcPr>
          <w:p w14:paraId="70411FF2" w14:textId="77777777" w:rsidR="0097228D" w:rsidRPr="00DD4176" w:rsidRDefault="0097228D" w:rsidP="0097228D">
            <w:pPr>
              <w:keepNext/>
              <w:keepLines/>
              <w:overflowPunct w:val="0"/>
              <w:autoSpaceDE w:val="0"/>
              <w:autoSpaceDN w:val="0"/>
              <w:adjustRightInd w:val="0"/>
              <w:textAlignment w:val="baseline"/>
              <w:rPr>
                <w:ins w:id="703" w:author="Nok-1" w:date="2021-09-24T11:40:00Z"/>
                <w:rFonts w:ascii="Arial" w:eastAsia="SimSun" w:hAnsi="Arial"/>
                <w:noProof/>
                <w:sz w:val="18"/>
                <w:lang w:eastAsia="en-US"/>
              </w:rPr>
            </w:pPr>
          </w:p>
        </w:tc>
        <w:tc>
          <w:tcPr>
            <w:tcW w:w="1259" w:type="dxa"/>
          </w:tcPr>
          <w:p w14:paraId="0D737B6E" w14:textId="77777777" w:rsidR="0097228D" w:rsidRPr="00DD4176" w:rsidRDefault="0097228D" w:rsidP="0097228D">
            <w:pPr>
              <w:keepNext/>
              <w:keepLines/>
              <w:rPr>
                <w:ins w:id="704" w:author="Nok-1" w:date="2021-09-24T11:40:00Z"/>
                <w:rFonts w:ascii="Arial" w:eastAsia="SimSun" w:hAnsi="Arial"/>
                <w:noProof/>
                <w:kern w:val="2"/>
                <w:sz w:val="18"/>
                <w:szCs w:val="22"/>
                <w:lang w:eastAsia="zh-CN"/>
              </w:rPr>
            </w:pPr>
            <w:ins w:id="705" w:author="Huawei" w:date="2021-12-13T16:53:00Z">
              <w:r>
                <w:rPr>
                  <w:rFonts w:ascii="Arial" w:eastAsia="SimSun" w:hAnsi="Arial"/>
                  <w:noProof/>
                  <w:kern w:val="2"/>
                  <w:sz w:val="18"/>
                  <w:szCs w:val="22"/>
                  <w:lang w:eastAsia="zh-CN"/>
                </w:rPr>
                <w:t>9.3.1.</w:t>
              </w:r>
            </w:ins>
            <w:ins w:id="706" w:author="Huawei" w:date="2021-12-13T18:08:00Z">
              <w:r>
                <w:rPr>
                  <w:rFonts w:ascii="Arial" w:eastAsia="SimSun" w:hAnsi="Arial"/>
                  <w:noProof/>
                  <w:kern w:val="2"/>
                  <w:sz w:val="18"/>
                  <w:szCs w:val="22"/>
                  <w:lang w:eastAsia="zh-CN"/>
                </w:rPr>
                <w:t>ccc</w:t>
              </w:r>
            </w:ins>
          </w:p>
        </w:tc>
        <w:tc>
          <w:tcPr>
            <w:tcW w:w="1302" w:type="dxa"/>
          </w:tcPr>
          <w:p w14:paraId="2252EFD2" w14:textId="77777777" w:rsidR="0097228D" w:rsidRPr="00DD4176" w:rsidRDefault="0097228D" w:rsidP="0097228D">
            <w:pPr>
              <w:keepNext/>
              <w:keepLines/>
              <w:overflowPunct w:val="0"/>
              <w:autoSpaceDE w:val="0"/>
              <w:autoSpaceDN w:val="0"/>
              <w:adjustRightInd w:val="0"/>
              <w:textAlignment w:val="baseline"/>
              <w:rPr>
                <w:ins w:id="707" w:author="Nok-1" w:date="2021-09-24T11:40:00Z"/>
                <w:rFonts w:ascii="Arial" w:eastAsia="SimSun" w:hAnsi="Arial"/>
                <w:noProof/>
                <w:sz w:val="18"/>
                <w:lang w:eastAsia="en-US"/>
              </w:rPr>
            </w:pPr>
          </w:p>
        </w:tc>
        <w:tc>
          <w:tcPr>
            <w:tcW w:w="1288" w:type="dxa"/>
          </w:tcPr>
          <w:p w14:paraId="62C7225B" w14:textId="77777777" w:rsidR="0097228D" w:rsidRPr="00DD4176" w:rsidRDefault="0097228D" w:rsidP="0097228D">
            <w:pPr>
              <w:keepNext/>
              <w:keepLines/>
              <w:jc w:val="center"/>
              <w:rPr>
                <w:ins w:id="708" w:author="Nok-1" w:date="2021-09-24T11:40:00Z"/>
                <w:rFonts w:ascii="Arial" w:eastAsia="SimSun" w:hAnsi="Arial"/>
                <w:noProof/>
                <w:kern w:val="2"/>
                <w:sz w:val="18"/>
                <w:szCs w:val="22"/>
                <w:lang w:eastAsia="en-US"/>
              </w:rPr>
            </w:pPr>
            <w:ins w:id="709" w:author="Huawei" w:date="2021-12-13T16:59:00Z">
              <w:r>
                <w:rPr>
                  <w:rFonts w:ascii="Arial" w:eastAsia="SimSun" w:hAnsi="Arial"/>
                  <w:noProof/>
                  <w:kern w:val="2"/>
                  <w:sz w:val="18"/>
                  <w:szCs w:val="22"/>
                  <w:lang w:eastAsia="en-US"/>
                </w:rPr>
                <w:t>YES</w:t>
              </w:r>
            </w:ins>
          </w:p>
        </w:tc>
        <w:tc>
          <w:tcPr>
            <w:tcW w:w="1274" w:type="dxa"/>
          </w:tcPr>
          <w:p w14:paraId="0C7DD973" w14:textId="77777777" w:rsidR="0097228D" w:rsidRPr="00DD4176" w:rsidRDefault="0097228D" w:rsidP="0097228D">
            <w:pPr>
              <w:keepNext/>
              <w:keepLines/>
              <w:jc w:val="center"/>
              <w:rPr>
                <w:ins w:id="710" w:author="Nok-1" w:date="2021-09-24T11:40:00Z"/>
                <w:rFonts w:ascii="Arial" w:eastAsia="SimSun" w:hAnsi="Arial"/>
                <w:noProof/>
                <w:kern w:val="2"/>
                <w:sz w:val="18"/>
                <w:szCs w:val="22"/>
                <w:lang w:eastAsia="en-US"/>
              </w:rPr>
            </w:pPr>
            <w:ins w:id="711" w:author="Huawei" w:date="2021-12-13T16:59:00Z">
              <w:r>
                <w:rPr>
                  <w:rFonts w:ascii="Arial" w:eastAsia="SimSun" w:hAnsi="Arial"/>
                  <w:noProof/>
                  <w:kern w:val="2"/>
                  <w:sz w:val="18"/>
                  <w:szCs w:val="22"/>
                  <w:lang w:eastAsia="en-US"/>
                </w:rPr>
                <w:t>reject</w:t>
              </w:r>
            </w:ins>
          </w:p>
        </w:tc>
      </w:tr>
      <w:tr w:rsidR="0097228D" w:rsidRPr="00DD4176" w14:paraId="50754C7D" w14:textId="77777777" w:rsidTr="00336CB7">
        <w:trPr>
          <w:ins w:id="712" w:author="Nok-1" w:date="2021-09-24T11:40:00Z"/>
        </w:trPr>
        <w:tc>
          <w:tcPr>
            <w:tcW w:w="2410" w:type="dxa"/>
          </w:tcPr>
          <w:p w14:paraId="29F0A354" w14:textId="77777777" w:rsidR="0097228D" w:rsidRPr="00DD4176" w:rsidRDefault="0097228D" w:rsidP="0097228D">
            <w:pPr>
              <w:keepNext/>
              <w:keepLines/>
              <w:overflowPunct w:val="0"/>
              <w:autoSpaceDE w:val="0"/>
              <w:autoSpaceDN w:val="0"/>
              <w:adjustRightInd w:val="0"/>
              <w:textAlignment w:val="baseline"/>
              <w:rPr>
                <w:ins w:id="713" w:author="Nok-1" w:date="2021-09-24T11:40:00Z"/>
                <w:rFonts w:ascii="Arial" w:eastAsia="SimSun" w:hAnsi="Arial"/>
                <w:noProof/>
                <w:sz w:val="18"/>
                <w:lang w:eastAsia="en-US"/>
              </w:rPr>
            </w:pPr>
            <w:ins w:id="714" w:author="Nok-1" w:date="2021-09-24T11:40:00Z">
              <w:r w:rsidRPr="00DD4176">
                <w:rPr>
                  <w:rFonts w:ascii="Arial" w:eastAsia="SimSun" w:hAnsi="Arial" w:hint="eastAsia"/>
                  <w:noProof/>
                  <w:sz w:val="18"/>
                  <w:lang w:eastAsia="en-US"/>
                </w:rPr>
                <w:t>MBS</w:t>
              </w:r>
              <w:r w:rsidRPr="00DD4176">
                <w:rPr>
                  <w:rFonts w:ascii="Arial" w:eastAsia="SimSun" w:hAnsi="Arial"/>
                  <w:noProof/>
                  <w:sz w:val="18"/>
                  <w:lang w:eastAsia="en-US"/>
                </w:rPr>
                <w:t xml:space="preserve"> Session </w:t>
              </w:r>
              <w:r>
                <w:rPr>
                  <w:rFonts w:ascii="Arial" w:eastAsia="SimSun" w:hAnsi="Arial"/>
                  <w:noProof/>
                  <w:sz w:val="18"/>
                  <w:lang w:eastAsia="en-US"/>
                </w:rPr>
                <w:t xml:space="preserve">Information </w:t>
              </w:r>
              <w:r w:rsidRPr="00DD4176">
                <w:rPr>
                  <w:rFonts w:ascii="Arial" w:eastAsia="SimSun" w:hAnsi="Arial"/>
                  <w:noProof/>
                  <w:sz w:val="18"/>
                  <w:lang w:eastAsia="en-US"/>
                </w:rPr>
                <w:t>Request Transfer</w:t>
              </w:r>
            </w:ins>
          </w:p>
        </w:tc>
        <w:tc>
          <w:tcPr>
            <w:tcW w:w="1276" w:type="dxa"/>
          </w:tcPr>
          <w:p w14:paraId="0FB68C89" w14:textId="77777777" w:rsidR="0097228D" w:rsidRPr="00DD4176" w:rsidRDefault="0097228D" w:rsidP="0097228D">
            <w:pPr>
              <w:keepNext/>
              <w:keepLines/>
              <w:overflowPunct w:val="0"/>
              <w:autoSpaceDE w:val="0"/>
              <w:autoSpaceDN w:val="0"/>
              <w:adjustRightInd w:val="0"/>
              <w:textAlignment w:val="baseline"/>
              <w:rPr>
                <w:ins w:id="715" w:author="Nok-1" w:date="2021-09-24T11:40:00Z"/>
                <w:rFonts w:ascii="Arial" w:eastAsia="SimSun" w:hAnsi="Arial"/>
                <w:noProof/>
                <w:sz w:val="18"/>
                <w:lang w:eastAsia="zh-CN"/>
              </w:rPr>
            </w:pPr>
            <w:ins w:id="716" w:author="Nok-1" w:date="2021-09-24T11:40:00Z">
              <w:r w:rsidRPr="00DD4176">
                <w:rPr>
                  <w:rFonts w:ascii="Arial" w:eastAsia="SimSun" w:hAnsi="Arial" w:hint="eastAsia"/>
                  <w:noProof/>
                  <w:sz w:val="18"/>
                  <w:lang w:eastAsia="zh-CN"/>
                </w:rPr>
                <w:t>O</w:t>
              </w:r>
            </w:ins>
          </w:p>
        </w:tc>
        <w:tc>
          <w:tcPr>
            <w:tcW w:w="1566" w:type="dxa"/>
          </w:tcPr>
          <w:p w14:paraId="693A0E07" w14:textId="77777777" w:rsidR="0097228D" w:rsidRPr="00DD4176" w:rsidRDefault="0097228D" w:rsidP="0097228D">
            <w:pPr>
              <w:keepNext/>
              <w:keepLines/>
              <w:overflowPunct w:val="0"/>
              <w:autoSpaceDE w:val="0"/>
              <w:autoSpaceDN w:val="0"/>
              <w:adjustRightInd w:val="0"/>
              <w:textAlignment w:val="baseline"/>
              <w:rPr>
                <w:ins w:id="717" w:author="Nok-1" w:date="2021-09-24T11:40:00Z"/>
                <w:rFonts w:ascii="Arial" w:eastAsia="SimSun" w:hAnsi="Arial"/>
                <w:noProof/>
                <w:sz w:val="18"/>
                <w:lang w:eastAsia="en-US"/>
              </w:rPr>
            </w:pPr>
          </w:p>
        </w:tc>
        <w:tc>
          <w:tcPr>
            <w:tcW w:w="1259" w:type="dxa"/>
          </w:tcPr>
          <w:p w14:paraId="73390D76" w14:textId="77777777" w:rsidR="0097228D" w:rsidRPr="00DD4176" w:rsidRDefault="0097228D" w:rsidP="0097228D">
            <w:pPr>
              <w:keepNext/>
              <w:keepLines/>
              <w:rPr>
                <w:ins w:id="718" w:author="Nok-1" w:date="2021-09-24T11:40:00Z"/>
                <w:rFonts w:ascii="Arial" w:eastAsia="SimSun" w:hAnsi="Arial"/>
                <w:noProof/>
                <w:kern w:val="2"/>
                <w:sz w:val="18"/>
                <w:szCs w:val="22"/>
                <w:lang w:eastAsia="zh-CN"/>
              </w:rPr>
            </w:pPr>
            <w:ins w:id="719" w:author="Nok-1" w:date="2021-09-24T11:40:00Z">
              <w:r w:rsidRPr="00DD4176">
                <w:rPr>
                  <w:rFonts w:ascii="Arial" w:eastAsia="SimSun" w:hAnsi="Arial" w:cs="Arial"/>
                  <w:kern w:val="2"/>
                  <w:sz w:val="18"/>
                  <w:szCs w:val="22"/>
                </w:rPr>
                <w:t>OCTET STRING</w:t>
              </w:r>
            </w:ins>
          </w:p>
        </w:tc>
        <w:tc>
          <w:tcPr>
            <w:tcW w:w="1302" w:type="dxa"/>
          </w:tcPr>
          <w:p w14:paraId="6EC66FC9" w14:textId="40F7C528" w:rsidR="0097228D" w:rsidRPr="00DD4176" w:rsidRDefault="0097228D" w:rsidP="00257363">
            <w:pPr>
              <w:keepNext/>
              <w:keepLines/>
              <w:overflowPunct w:val="0"/>
              <w:autoSpaceDE w:val="0"/>
              <w:autoSpaceDN w:val="0"/>
              <w:adjustRightInd w:val="0"/>
              <w:textAlignment w:val="baseline"/>
              <w:rPr>
                <w:ins w:id="720" w:author="Nok-1" w:date="2021-09-24T11:40:00Z"/>
                <w:rFonts w:ascii="Arial" w:eastAsia="SimSun" w:hAnsi="Arial"/>
                <w:noProof/>
                <w:sz w:val="18"/>
                <w:lang w:eastAsia="zh-CN"/>
              </w:rPr>
            </w:pPr>
            <w:ins w:id="721" w:author="Nok-1" w:date="2021-09-24T11:40:00Z">
              <w:r w:rsidRPr="00DD4176">
                <w:rPr>
                  <w:rFonts w:ascii="Arial" w:eastAsia="SimSun" w:hAnsi="Arial"/>
                  <w:iCs/>
                  <w:sz w:val="18"/>
                </w:rPr>
                <w:t xml:space="preserve">Containing the </w:t>
              </w:r>
              <w:r w:rsidRPr="00DD4176">
                <w:rPr>
                  <w:rFonts w:ascii="Arial" w:eastAsia="SimSun" w:hAnsi="Arial" w:cs="Arial" w:hint="eastAsia"/>
                  <w:bCs/>
                  <w:i/>
                  <w:iCs/>
                  <w:sz w:val="18"/>
                  <w:lang w:eastAsia="zh-CN"/>
                </w:rPr>
                <w:t>MBS</w:t>
              </w:r>
              <w:r w:rsidRPr="00DD4176">
                <w:rPr>
                  <w:rFonts w:ascii="Arial" w:eastAsia="SimSun" w:hAnsi="Arial" w:cs="Arial"/>
                  <w:bCs/>
                  <w:i/>
                  <w:iCs/>
                  <w:sz w:val="18"/>
                </w:rPr>
                <w:t xml:space="preserve"> Session </w:t>
              </w:r>
              <w:r>
                <w:rPr>
                  <w:rFonts w:ascii="Arial" w:eastAsia="SimSun" w:hAnsi="Arial" w:cs="Arial"/>
                  <w:bCs/>
                  <w:i/>
                  <w:iCs/>
                  <w:sz w:val="18"/>
                </w:rPr>
                <w:t>Information</w:t>
              </w:r>
              <w:r w:rsidRPr="00DD4176">
                <w:rPr>
                  <w:rFonts w:ascii="Arial" w:eastAsia="SimSun" w:hAnsi="Arial" w:cs="Arial"/>
                  <w:bCs/>
                  <w:i/>
                  <w:iCs/>
                  <w:sz w:val="18"/>
                </w:rPr>
                <w:t xml:space="preserve"> Request Transfer</w:t>
              </w:r>
              <w:r w:rsidRPr="00DD4176">
                <w:rPr>
                  <w:rFonts w:ascii="Arial" w:eastAsia="SimSun" w:hAnsi="Arial" w:cs="Arial"/>
                  <w:bCs/>
                  <w:iCs/>
                  <w:sz w:val="18"/>
                </w:rPr>
                <w:t xml:space="preserve"> IE specified</w:t>
              </w:r>
              <w:r w:rsidRPr="00DD4176">
                <w:rPr>
                  <w:rFonts w:ascii="Arial" w:eastAsia="SimSun" w:hAnsi="Arial"/>
                  <w:iCs/>
                  <w:sz w:val="18"/>
                </w:rPr>
                <w:t xml:space="preserve"> in subclause 9.3.</w:t>
              </w:r>
            </w:ins>
            <w:ins w:id="722" w:author="Huawei" w:date="2021-12-27T19:17:00Z">
              <w:r w:rsidR="00257363">
                <w:rPr>
                  <w:rFonts w:ascii="Arial" w:eastAsia="SimSun" w:hAnsi="Arial"/>
                  <w:iCs/>
                  <w:sz w:val="18"/>
                </w:rPr>
                <w:t>A</w:t>
              </w:r>
            </w:ins>
            <w:ins w:id="723" w:author="Nok-1" w:date="2021-09-24T11:40:00Z">
              <w:r w:rsidRPr="00DD4176">
                <w:rPr>
                  <w:rFonts w:ascii="Arial" w:eastAsia="SimSun" w:hAnsi="Arial"/>
                  <w:iCs/>
                  <w:sz w:val="18"/>
                </w:rPr>
                <w:t>.</w:t>
              </w:r>
              <w:r w:rsidRPr="00DD4176">
                <w:rPr>
                  <w:rFonts w:ascii="Arial" w:eastAsia="SimSun" w:hAnsi="Arial" w:hint="eastAsia"/>
                  <w:iCs/>
                  <w:sz w:val="18"/>
                  <w:lang w:eastAsia="zh-CN"/>
                </w:rPr>
                <w:t>x</w:t>
              </w:r>
            </w:ins>
          </w:p>
        </w:tc>
        <w:tc>
          <w:tcPr>
            <w:tcW w:w="1288" w:type="dxa"/>
          </w:tcPr>
          <w:p w14:paraId="4DBB5F0A" w14:textId="77777777" w:rsidR="0097228D" w:rsidRPr="00DD4176" w:rsidRDefault="0097228D" w:rsidP="0097228D">
            <w:pPr>
              <w:keepNext/>
              <w:keepLines/>
              <w:jc w:val="center"/>
              <w:rPr>
                <w:ins w:id="724" w:author="Nok-1" w:date="2021-09-24T11:40:00Z"/>
                <w:rFonts w:ascii="Arial" w:eastAsia="SimSun" w:hAnsi="Arial"/>
                <w:noProof/>
                <w:kern w:val="2"/>
                <w:sz w:val="18"/>
                <w:szCs w:val="22"/>
                <w:lang w:eastAsia="en-US"/>
              </w:rPr>
            </w:pPr>
            <w:ins w:id="725" w:author="Huawei" w:date="2021-12-13T16:59:00Z">
              <w:r>
                <w:rPr>
                  <w:rFonts w:ascii="Arial" w:eastAsia="SimSun" w:hAnsi="Arial"/>
                  <w:noProof/>
                  <w:kern w:val="2"/>
                  <w:sz w:val="18"/>
                  <w:szCs w:val="22"/>
                  <w:lang w:eastAsia="en-US"/>
                </w:rPr>
                <w:t>YES</w:t>
              </w:r>
            </w:ins>
          </w:p>
        </w:tc>
        <w:tc>
          <w:tcPr>
            <w:tcW w:w="1274" w:type="dxa"/>
          </w:tcPr>
          <w:p w14:paraId="2839E790" w14:textId="77777777" w:rsidR="0097228D" w:rsidRPr="00DD4176" w:rsidRDefault="0097228D" w:rsidP="0097228D">
            <w:pPr>
              <w:keepNext/>
              <w:keepLines/>
              <w:jc w:val="center"/>
              <w:rPr>
                <w:ins w:id="726" w:author="Nok-1" w:date="2021-09-24T11:40:00Z"/>
                <w:rFonts w:ascii="Arial" w:eastAsia="SimSun" w:hAnsi="Arial"/>
                <w:noProof/>
                <w:kern w:val="2"/>
                <w:sz w:val="18"/>
                <w:szCs w:val="22"/>
                <w:lang w:eastAsia="en-US"/>
              </w:rPr>
            </w:pPr>
            <w:ins w:id="727" w:author="Huawei" w:date="2021-12-13T16:59:00Z">
              <w:r>
                <w:rPr>
                  <w:rFonts w:ascii="Arial" w:eastAsia="SimSun" w:hAnsi="Arial"/>
                  <w:noProof/>
                  <w:kern w:val="2"/>
                  <w:sz w:val="18"/>
                  <w:szCs w:val="22"/>
                  <w:lang w:eastAsia="en-US"/>
                </w:rPr>
                <w:t>reject</w:t>
              </w:r>
            </w:ins>
          </w:p>
        </w:tc>
      </w:tr>
    </w:tbl>
    <w:p w14:paraId="3F0434B2" w14:textId="77777777" w:rsidR="006A3B25" w:rsidRDefault="006A3B25" w:rsidP="003F3814">
      <w:pPr>
        <w:overflowPunct w:val="0"/>
        <w:autoSpaceDE w:val="0"/>
        <w:autoSpaceDN w:val="0"/>
        <w:adjustRightInd w:val="0"/>
        <w:spacing w:after="120"/>
        <w:jc w:val="both"/>
        <w:textAlignment w:val="baseline"/>
        <w:rPr>
          <w:ins w:id="728" w:author="Nok-1" w:date="2021-10-13T17:39:00Z"/>
          <w:rFonts w:ascii="Arial" w:eastAsia="SimSun" w:hAnsi="Arial"/>
          <w:b/>
          <w:szCs w:val="24"/>
          <w:lang w:eastAsia="x-none"/>
        </w:rPr>
      </w:pPr>
    </w:p>
    <w:p w14:paraId="1F666FFA" w14:textId="77777777" w:rsidR="00D7671C" w:rsidRPr="00DD4176" w:rsidRDefault="00D7671C" w:rsidP="00D7671C">
      <w:pPr>
        <w:keepNext/>
        <w:keepLines/>
        <w:overflowPunct w:val="0"/>
        <w:autoSpaceDE w:val="0"/>
        <w:autoSpaceDN w:val="0"/>
        <w:adjustRightInd w:val="0"/>
        <w:spacing w:before="120" w:after="180"/>
        <w:textAlignment w:val="baseline"/>
        <w:outlineLvl w:val="2"/>
        <w:rPr>
          <w:ins w:id="729" w:author="Nok-1" w:date="2021-09-24T11:40:00Z"/>
          <w:rFonts w:ascii="Arial" w:eastAsia="SimSun" w:hAnsi="Arial"/>
          <w:b/>
          <w:szCs w:val="24"/>
          <w:lang w:eastAsia="x-none"/>
        </w:rPr>
      </w:pPr>
      <w:ins w:id="730" w:author="Nok-1" w:date="2021-09-24T11:40:00Z">
        <w:r w:rsidRPr="00DD4176">
          <w:rPr>
            <w:rFonts w:ascii="Arial" w:eastAsia="SimSun" w:hAnsi="Arial" w:hint="eastAsia"/>
            <w:b/>
            <w:szCs w:val="24"/>
            <w:lang w:eastAsia="x-none"/>
          </w:rPr>
          <w:t>9</w:t>
        </w:r>
        <w:r w:rsidRPr="00DD4176">
          <w:rPr>
            <w:rFonts w:ascii="Arial" w:eastAsia="SimSun" w:hAnsi="Arial"/>
            <w:b/>
            <w:szCs w:val="24"/>
            <w:lang w:eastAsia="x-none"/>
          </w:rPr>
          <w:t>.</w:t>
        </w:r>
        <w:r w:rsidRPr="00DD4176">
          <w:rPr>
            <w:rFonts w:ascii="Arial" w:eastAsia="SimSun" w:hAnsi="Arial" w:hint="eastAsia"/>
            <w:b/>
            <w:szCs w:val="24"/>
            <w:lang w:eastAsia="x-none"/>
          </w:rPr>
          <w:t>2</w:t>
        </w:r>
        <w:r w:rsidRPr="00DD4176">
          <w:rPr>
            <w:rFonts w:ascii="Arial" w:eastAsia="SimSun" w:hAnsi="Arial"/>
            <w:b/>
            <w:szCs w:val="24"/>
            <w:lang w:eastAsia="x-none"/>
          </w:rPr>
          <w:t>.</w:t>
        </w:r>
        <w:r w:rsidRPr="00DD4176">
          <w:rPr>
            <w:rFonts w:ascii="Arial" w:eastAsia="SimSun" w:hAnsi="Arial" w:hint="eastAsia"/>
            <w:b/>
            <w:szCs w:val="24"/>
            <w:lang w:eastAsia="x-none"/>
          </w:rPr>
          <w:t>x.5</w:t>
        </w:r>
        <w:r w:rsidRPr="00DD4176">
          <w:rPr>
            <w:rFonts w:ascii="Arial" w:eastAsia="SimSun" w:hAnsi="Arial"/>
            <w:b/>
            <w:szCs w:val="24"/>
            <w:lang w:eastAsia="x-none"/>
          </w:rPr>
          <w:tab/>
        </w:r>
      </w:ins>
      <w:ins w:id="731" w:author="Nok-1" w:date="2021-10-13T17:03:00Z">
        <w:r w:rsidR="00451CA5">
          <w:rPr>
            <w:rFonts w:ascii="Arial" w:eastAsia="SimSun" w:hAnsi="Arial"/>
            <w:b/>
            <w:szCs w:val="24"/>
            <w:lang w:eastAsia="x-none"/>
          </w:rPr>
          <w:t>BROADCAST</w:t>
        </w:r>
      </w:ins>
      <w:ins w:id="732" w:author="Nok-1" w:date="2021-09-24T11:40:00Z">
        <w:r w:rsidRPr="00DD4176">
          <w:rPr>
            <w:rFonts w:ascii="Arial" w:eastAsia="SimSun" w:hAnsi="Arial"/>
            <w:b/>
            <w:szCs w:val="24"/>
            <w:lang w:eastAsia="x-none"/>
          </w:rPr>
          <w:t xml:space="preserve"> SESSION </w:t>
        </w:r>
        <w:r w:rsidRPr="00DD4176">
          <w:rPr>
            <w:rFonts w:ascii="Arial" w:eastAsia="SimSun" w:hAnsi="Arial" w:hint="eastAsia"/>
            <w:b/>
            <w:szCs w:val="24"/>
            <w:lang w:eastAsia="x-none"/>
          </w:rPr>
          <w:t>MODIFICATION</w:t>
        </w:r>
        <w:r w:rsidRPr="00DD4176">
          <w:rPr>
            <w:rFonts w:ascii="Arial" w:eastAsia="SimSun" w:hAnsi="Arial"/>
            <w:b/>
            <w:szCs w:val="24"/>
            <w:lang w:eastAsia="x-none"/>
          </w:rPr>
          <w:t xml:space="preserve"> RESPONSE</w:t>
        </w:r>
      </w:ins>
    </w:p>
    <w:p w14:paraId="37E27F18" w14:textId="77777777" w:rsidR="00D7671C" w:rsidRPr="003F3814" w:rsidRDefault="00D7671C" w:rsidP="00D7671C">
      <w:pPr>
        <w:overflowPunct w:val="0"/>
        <w:autoSpaceDE w:val="0"/>
        <w:autoSpaceDN w:val="0"/>
        <w:adjustRightInd w:val="0"/>
        <w:spacing w:after="120"/>
        <w:jc w:val="both"/>
        <w:textAlignment w:val="baseline"/>
        <w:rPr>
          <w:ins w:id="733" w:author="Nok-1" w:date="2021-09-24T11:40:00Z"/>
          <w:rFonts w:eastAsia="SimSun"/>
          <w:noProof/>
          <w:sz w:val="20"/>
          <w:lang w:eastAsia="zh-CN"/>
        </w:rPr>
      </w:pPr>
      <w:ins w:id="734" w:author="Nok-1" w:date="2021-09-24T11:40:00Z">
        <w:r w:rsidRPr="003F3814">
          <w:rPr>
            <w:rFonts w:eastAsia="SimSun"/>
            <w:noProof/>
            <w:sz w:val="20"/>
            <w:lang w:eastAsia="zh-CN"/>
          </w:rPr>
          <w:t xml:space="preserve">This message is sent by the </w:t>
        </w:r>
      </w:ins>
      <w:ins w:id="735" w:author="Huawei" w:date="2021-12-13T17:46:00Z">
        <w:r w:rsidR="009D3422">
          <w:rPr>
            <w:rFonts w:eastAsia="SimSun"/>
            <w:noProof/>
            <w:sz w:val="20"/>
            <w:lang w:eastAsia="zh-CN"/>
          </w:rPr>
          <w:t>NG-RAN node</w:t>
        </w:r>
        <w:r w:rsidR="009D3422" w:rsidRPr="00B912FF">
          <w:rPr>
            <w:rFonts w:eastAsia="SimSun"/>
            <w:noProof/>
            <w:sz w:val="20"/>
            <w:lang w:eastAsia="zh-CN"/>
          </w:rPr>
          <w:t xml:space="preserve"> </w:t>
        </w:r>
      </w:ins>
      <w:ins w:id="736" w:author="Nok-1" w:date="2021-09-24T11:40:00Z">
        <w:r w:rsidRPr="003F3814">
          <w:rPr>
            <w:rFonts w:eastAsia="SimSun"/>
            <w:noProof/>
            <w:sz w:val="20"/>
            <w:lang w:eastAsia="zh-CN"/>
          </w:rPr>
          <w:t xml:space="preserve">to report the successful outcome of the request from the </w:t>
        </w:r>
      </w:ins>
      <w:ins w:id="737" w:author="Nok-1" w:date="2021-10-13T17:03:00Z">
        <w:r w:rsidR="00451CA5" w:rsidRPr="003F3814">
          <w:rPr>
            <w:rFonts w:eastAsia="SimSun"/>
            <w:noProof/>
            <w:sz w:val="20"/>
            <w:lang w:eastAsia="zh-CN"/>
          </w:rPr>
          <w:t>BROADCAST</w:t>
        </w:r>
      </w:ins>
      <w:ins w:id="738" w:author="Nok-1" w:date="2021-09-24T11:40:00Z">
        <w:r w:rsidRPr="003F3814">
          <w:rPr>
            <w:rFonts w:eastAsia="SimSun"/>
            <w:noProof/>
            <w:sz w:val="20"/>
            <w:lang w:eastAsia="zh-CN"/>
          </w:rPr>
          <w:t xml:space="preserve"> SESSION MODIFICATION REQUEST message.</w:t>
        </w:r>
      </w:ins>
    </w:p>
    <w:p w14:paraId="07329B2E" w14:textId="77777777" w:rsidR="00D7671C" w:rsidRPr="003C371C" w:rsidRDefault="00D7671C" w:rsidP="00D7671C">
      <w:pPr>
        <w:keepNext/>
        <w:keepLines/>
        <w:numPr>
          <w:ilvl w:val="12"/>
          <w:numId w:val="0"/>
        </w:numPr>
        <w:overflowPunct w:val="0"/>
        <w:autoSpaceDE w:val="0"/>
        <w:autoSpaceDN w:val="0"/>
        <w:adjustRightInd w:val="0"/>
        <w:spacing w:after="120"/>
        <w:jc w:val="both"/>
        <w:textAlignment w:val="baseline"/>
        <w:rPr>
          <w:ins w:id="739" w:author="Nok-1" w:date="2021-09-24T11:40:00Z"/>
          <w:rFonts w:eastAsia="SimSun"/>
          <w:noProof/>
          <w:sz w:val="20"/>
          <w:lang w:eastAsia="zh-CN"/>
        </w:rPr>
      </w:pPr>
      <w:ins w:id="740" w:author="Nok-1" w:date="2021-09-24T11:40:00Z">
        <w:r w:rsidRPr="003F3814">
          <w:rPr>
            <w:rFonts w:eastAsia="SimSun"/>
            <w:noProof/>
            <w:sz w:val="20"/>
            <w:lang w:eastAsia="zh-CN"/>
          </w:rPr>
          <w:lastRenderedPageBreak/>
          <w:t xml:space="preserve">Direction: </w:t>
        </w:r>
      </w:ins>
      <w:ins w:id="741" w:author="Huawei" w:date="2021-12-13T15:39:00Z">
        <w:r w:rsidR="00313B07" w:rsidRPr="00313B07">
          <w:rPr>
            <w:rFonts w:eastAsia="SimSun"/>
            <w:noProof/>
            <w:sz w:val="20"/>
            <w:lang w:eastAsia="zh-CN"/>
          </w:rPr>
          <w:t>NG-RAN node</w:t>
        </w:r>
      </w:ins>
      <w:ins w:id="742" w:author="Nok-1" w:date="2021-09-24T11:40:00Z">
        <w:r w:rsidRPr="003C371C">
          <w:rPr>
            <w:rFonts w:eastAsia="SimSun"/>
            <w:sz w:val="20"/>
            <w:lang w:eastAsia="zh-CN"/>
          </w:rPr>
          <w:t xml:space="preserve"> </w:t>
        </w:r>
        <w:r w:rsidRPr="003C371C">
          <w:rPr>
            <w:rFonts w:eastAsia="SimSun"/>
            <w:sz w:val="20"/>
            <w:lang w:eastAsia="zh-CN"/>
          </w:rPr>
          <w:sym w:font="Symbol" w:char="F0AE"/>
        </w:r>
        <w:r w:rsidRPr="003C371C">
          <w:rPr>
            <w:rFonts w:eastAsia="SimSun"/>
            <w:sz w:val="20"/>
            <w:lang w:eastAsia="zh-CN"/>
          </w:rPr>
          <w:t xml:space="preserve"> AMF</w:t>
        </w:r>
        <w:r w:rsidRPr="003C371C">
          <w:rPr>
            <w:rFonts w:eastAsia="SimSun"/>
            <w:noProof/>
            <w:sz w:val="20"/>
            <w:lang w:eastAsia="zh-CN"/>
          </w:rPr>
          <w:t xml:space="preserve">. </w:t>
        </w:r>
      </w:ins>
    </w:p>
    <w:tbl>
      <w:tblPr>
        <w:tblW w:w="1037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276"/>
        <w:gridCol w:w="1566"/>
        <w:gridCol w:w="1259"/>
        <w:gridCol w:w="1302"/>
        <w:gridCol w:w="1288"/>
        <w:gridCol w:w="1274"/>
      </w:tblGrid>
      <w:tr w:rsidR="00D7671C" w:rsidRPr="00DD4176" w14:paraId="1C926E9A" w14:textId="77777777" w:rsidTr="00336CB7">
        <w:trPr>
          <w:tblHeader/>
          <w:ins w:id="743" w:author="Nok-1" w:date="2021-09-24T11:40:00Z"/>
        </w:trPr>
        <w:tc>
          <w:tcPr>
            <w:tcW w:w="2410" w:type="dxa"/>
          </w:tcPr>
          <w:p w14:paraId="3B77F6EC" w14:textId="77777777" w:rsidR="00D7671C" w:rsidRPr="00DD4176" w:rsidRDefault="00D7671C" w:rsidP="00336CB7">
            <w:pPr>
              <w:keepNext/>
              <w:keepLines/>
              <w:overflowPunct w:val="0"/>
              <w:autoSpaceDE w:val="0"/>
              <w:autoSpaceDN w:val="0"/>
              <w:adjustRightInd w:val="0"/>
              <w:jc w:val="center"/>
              <w:textAlignment w:val="baseline"/>
              <w:rPr>
                <w:ins w:id="744" w:author="Nok-1" w:date="2021-09-24T11:40:00Z"/>
                <w:rFonts w:ascii="Arial" w:eastAsia="SimSun" w:hAnsi="Arial"/>
                <w:b/>
                <w:noProof/>
                <w:sz w:val="18"/>
                <w:lang w:eastAsia="en-US"/>
              </w:rPr>
            </w:pPr>
            <w:ins w:id="745" w:author="Nok-1" w:date="2021-09-24T11:40:00Z">
              <w:r w:rsidRPr="00DD4176">
                <w:rPr>
                  <w:rFonts w:ascii="Arial" w:eastAsia="SimSun" w:hAnsi="Arial"/>
                  <w:b/>
                  <w:noProof/>
                  <w:sz w:val="18"/>
                  <w:lang w:eastAsia="en-US"/>
                </w:rPr>
                <w:t>IE/Group Name</w:t>
              </w:r>
            </w:ins>
          </w:p>
        </w:tc>
        <w:tc>
          <w:tcPr>
            <w:tcW w:w="1276" w:type="dxa"/>
          </w:tcPr>
          <w:p w14:paraId="044892F4" w14:textId="77777777" w:rsidR="00D7671C" w:rsidRPr="00DD4176" w:rsidRDefault="00D7671C" w:rsidP="00336CB7">
            <w:pPr>
              <w:keepNext/>
              <w:keepLines/>
              <w:overflowPunct w:val="0"/>
              <w:autoSpaceDE w:val="0"/>
              <w:autoSpaceDN w:val="0"/>
              <w:adjustRightInd w:val="0"/>
              <w:jc w:val="center"/>
              <w:textAlignment w:val="baseline"/>
              <w:rPr>
                <w:ins w:id="746" w:author="Nok-1" w:date="2021-09-24T11:40:00Z"/>
                <w:rFonts w:ascii="Arial" w:eastAsia="SimSun" w:hAnsi="Arial"/>
                <w:b/>
                <w:noProof/>
                <w:sz w:val="18"/>
                <w:lang w:eastAsia="en-US"/>
              </w:rPr>
            </w:pPr>
            <w:ins w:id="747" w:author="Nok-1" w:date="2021-09-24T11:40:00Z">
              <w:r w:rsidRPr="00DD4176">
                <w:rPr>
                  <w:rFonts w:ascii="Arial" w:eastAsia="SimSun" w:hAnsi="Arial"/>
                  <w:b/>
                  <w:noProof/>
                  <w:sz w:val="18"/>
                  <w:lang w:eastAsia="en-US"/>
                </w:rPr>
                <w:t>Presence</w:t>
              </w:r>
            </w:ins>
          </w:p>
        </w:tc>
        <w:tc>
          <w:tcPr>
            <w:tcW w:w="1566" w:type="dxa"/>
          </w:tcPr>
          <w:p w14:paraId="6F3A5E99" w14:textId="77777777" w:rsidR="00D7671C" w:rsidRPr="00DD4176" w:rsidRDefault="00D7671C" w:rsidP="00336CB7">
            <w:pPr>
              <w:keepNext/>
              <w:keepLines/>
              <w:overflowPunct w:val="0"/>
              <w:autoSpaceDE w:val="0"/>
              <w:autoSpaceDN w:val="0"/>
              <w:adjustRightInd w:val="0"/>
              <w:jc w:val="center"/>
              <w:textAlignment w:val="baseline"/>
              <w:rPr>
                <w:ins w:id="748" w:author="Nok-1" w:date="2021-09-24T11:40:00Z"/>
                <w:rFonts w:ascii="Arial" w:eastAsia="SimSun" w:hAnsi="Arial"/>
                <w:b/>
                <w:noProof/>
                <w:sz w:val="18"/>
                <w:lang w:eastAsia="en-US"/>
              </w:rPr>
            </w:pPr>
            <w:ins w:id="749" w:author="Nok-1" w:date="2021-09-24T11:40:00Z">
              <w:r w:rsidRPr="00DD4176">
                <w:rPr>
                  <w:rFonts w:ascii="Arial" w:eastAsia="SimSun" w:hAnsi="Arial"/>
                  <w:b/>
                  <w:noProof/>
                  <w:sz w:val="18"/>
                  <w:lang w:eastAsia="en-US"/>
                </w:rPr>
                <w:t>Range</w:t>
              </w:r>
            </w:ins>
          </w:p>
        </w:tc>
        <w:tc>
          <w:tcPr>
            <w:tcW w:w="1259" w:type="dxa"/>
          </w:tcPr>
          <w:p w14:paraId="2D4C0A1F" w14:textId="77777777" w:rsidR="00D7671C" w:rsidRPr="00DD4176" w:rsidRDefault="00D7671C" w:rsidP="00336CB7">
            <w:pPr>
              <w:keepNext/>
              <w:keepLines/>
              <w:overflowPunct w:val="0"/>
              <w:autoSpaceDE w:val="0"/>
              <w:autoSpaceDN w:val="0"/>
              <w:adjustRightInd w:val="0"/>
              <w:jc w:val="center"/>
              <w:textAlignment w:val="baseline"/>
              <w:rPr>
                <w:ins w:id="750" w:author="Nok-1" w:date="2021-09-24T11:40:00Z"/>
                <w:rFonts w:ascii="Arial" w:eastAsia="SimSun" w:hAnsi="Arial"/>
                <w:b/>
                <w:noProof/>
                <w:sz w:val="18"/>
                <w:lang w:eastAsia="en-US"/>
              </w:rPr>
            </w:pPr>
            <w:ins w:id="751" w:author="Nok-1" w:date="2021-09-24T11:40:00Z">
              <w:r w:rsidRPr="00DD4176">
                <w:rPr>
                  <w:rFonts w:ascii="Arial" w:eastAsia="SimSun" w:hAnsi="Arial"/>
                  <w:b/>
                  <w:noProof/>
                  <w:sz w:val="18"/>
                  <w:lang w:eastAsia="en-US"/>
                </w:rPr>
                <w:t>IE type and reference</w:t>
              </w:r>
            </w:ins>
          </w:p>
        </w:tc>
        <w:tc>
          <w:tcPr>
            <w:tcW w:w="1302" w:type="dxa"/>
          </w:tcPr>
          <w:p w14:paraId="592D0886" w14:textId="77777777" w:rsidR="00D7671C" w:rsidRPr="00DD4176" w:rsidRDefault="00D7671C" w:rsidP="00336CB7">
            <w:pPr>
              <w:keepNext/>
              <w:keepLines/>
              <w:overflowPunct w:val="0"/>
              <w:autoSpaceDE w:val="0"/>
              <w:autoSpaceDN w:val="0"/>
              <w:adjustRightInd w:val="0"/>
              <w:jc w:val="center"/>
              <w:textAlignment w:val="baseline"/>
              <w:rPr>
                <w:ins w:id="752" w:author="Nok-1" w:date="2021-09-24T11:40:00Z"/>
                <w:rFonts w:ascii="Arial" w:eastAsia="SimSun" w:hAnsi="Arial"/>
                <w:b/>
                <w:noProof/>
                <w:sz w:val="18"/>
                <w:lang w:eastAsia="en-US"/>
              </w:rPr>
            </w:pPr>
            <w:ins w:id="753" w:author="Nok-1" w:date="2021-09-24T11:40:00Z">
              <w:r w:rsidRPr="00DD4176">
                <w:rPr>
                  <w:rFonts w:ascii="Arial" w:eastAsia="SimSun" w:hAnsi="Arial"/>
                  <w:b/>
                  <w:noProof/>
                  <w:sz w:val="18"/>
                  <w:lang w:eastAsia="en-US"/>
                </w:rPr>
                <w:t>Semantics description</w:t>
              </w:r>
            </w:ins>
          </w:p>
        </w:tc>
        <w:tc>
          <w:tcPr>
            <w:tcW w:w="1288" w:type="dxa"/>
          </w:tcPr>
          <w:p w14:paraId="2FACDE8A" w14:textId="77777777" w:rsidR="00D7671C" w:rsidRPr="00DD4176" w:rsidRDefault="00D7671C" w:rsidP="00336CB7">
            <w:pPr>
              <w:keepNext/>
              <w:keepLines/>
              <w:overflowPunct w:val="0"/>
              <w:autoSpaceDE w:val="0"/>
              <w:autoSpaceDN w:val="0"/>
              <w:adjustRightInd w:val="0"/>
              <w:jc w:val="center"/>
              <w:textAlignment w:val="baseline"/>
              <w:rPr>
                <w:ins w:id="754" w:author="Nok-1" w:date="2021-09-24T11:40:00Z"/>
                <w:rFonts w:ascii="Arial" w:eastAsia="SimSun" w:hAnsi="Arial"/>
                <w:b/>
                <w:noProof/>
                <w:sz w:val="18"/>
                <w:lang w:eastAsia="en-US"/>
              </w:rPr>
            </w:pPr>
            <w:ins w:id="755" w:author="Nok-1" w:date="2021-09-24T11:40:00Z">
              <w:r w:rsidRPr="00DD4176">
                <w:rPr>
                  <w:rFonts w:ascii="Arial" w:eastAsia="SimSun" w:hAnsi="Arial"/>
                  <w:b/>
                  <w:noProof/>
                  <w:sz w:val="18"/>
                  <w:lang w:eastAsia="en-US"/>
                </w:rPr>
                <w:t>Criticality</w:t>
              </w:r>
            </w:ins>
          </w:p>
        </w:tc>
        <w:tc>
          <w:tcPr>
            <w:tcW w:w="1274" w:type="dxa"/>
          </w:tcPr>
          <w:p w14:paraId="15E21027" w14:textId="77777777" w:rsidR="00D7671C" w:rsidRPr="00DD4176" w:rsidRDefault="00D7671C" w:rsidP="00336CB7">
            <w:pPr>
              <w:keepNext/>
              <w:keepLines/>
              <w:overflowPunct w:val="0"/>
              <w:autoSpaceDE w:val="0"/>
              <w:autoSpaceDN w:val="0"/>
              <w:adjustRightInd w:val="0"/>
              <w:jc w:val="center"/>
              <w:textAlignment w:val="baseline"/>
              <w:rPr>
                <w:ins w:id="756" w:author="Nok-1" w:date="2021-09-24T11:40:00Z"/>
                <w:rFonts w:ascii="Arial" w:eastAsia="SimSun" w:hAnsi="Arial"/>
                <w:b/>
                <w:noProof/>
                <w:sz w:val="18"/>
                <w:lang w:eastAsia="en-US"/>
              </w:rPr>
            </w:pPr>
            <w:ins w:id="757" w:author="Nok-1" w:date="2021-09-24T11:40:00Z">
              <w:r w:rsidRPr="00DD4176">
                <w:rPr>
                  <w:rFonts w:ascii="Arial" w:eastAsia="SimSun" w:hAnsi="Arial"/>
                  <w:b/>
                  <w:noProof/>
                  <w:sz w:val="18"/>
                  <w:lang w:eastAsia="en-US"/>
                </w:rPr>
                <w:t>Assigned Criticality</w:t>
              </w:r>
            </w:ins>
          </w:p>
        </w:tc>
      </w:tr>
      <w:tr w:rsidR="00893835" w:rsidRPr="00DD4176" w14:paraId="4E95BA0B" w14:textId="77777777" w:rsidTr="00336CB7">
        <w:trPr>
          <w:ins w:id="758" w:author="Nok-1" w:date="2021-09-24T11:40:00Z"/>
        </w:trPr>
        <w:tc>
          <w:tcPr>
            <w:tcW w:w="2410" w:type="dxa"/>
          </w:tcPr>
          <w:p w14:paraId="38A9D9E5" w14:textId="77777777" w:rsidR="00893835" w:rsidRPr="00DD4176" w:rsidRDefault="00893835" w:rsidP="00893835">
            <w:pPr>
              <w:keepNext/>
              <w:keepLines/>
              <w:overflowPunct w:val="0"/>
              <w:autoSpaceDE w:val="0"/>
              <w:autoSpaceDN w:val="0"/>
              <w:adjustRightInd w:val="0"/>
              <w:textAlignment w:val="baseline"/>
              <w:rPr>
                <w:ins w:id="759" w:author="Nok-1" w:date="2021-09-24T11:40:00Z"/>
                <w:rFonts w:ascii="Arial" w:eastAsia="SimSun" w:hAnsi="Arial"/>
                <w:noProof/>
                <w:sz w:val="18"/>
                <w:lang w:eastAsia="en-US"/>
              </w:rPr>
            </w:pPr>
            <w:ins w:id="760" w:author="Nok-1" w:date="2021-09-24T11:40:00Z">
              <w:r w:rsidRPr="00DD4176">
                <w:rPr>
                  <w:rFonts w:ascii="Arial" w:eastAsia="SimSun" w:hAnsi="Arial"/>
                  <w:noProof/>
                  <w:sz w:val="18"/>
                  <w:lang w:eastAsia="en-US"/>
                </w:rPr>
                <w:t>Message Type</w:t>
              </w:r>
            </w:ins>
          </w:p>
        </w:tc>
        <w:tc>
          <w:tcPr>
            <w:tcW w:w="1276" w:type="dxa"/>
          </w:tcPr>
          <w:p w14:paraId="6718F8C3" w14:textId="77777777" w:rsidR="00893835" w:rsidRPr="00DD4176" w:rsidRDefault="00893835" w:rsidP="00893835">
            <w:pPr>
              <w:keepNext/>
              <w:keepLines/>
              <w:overflowPunct w:val="0"/>
              <w:autoSpaceDE w:val="0"/>
              <w:autoSpaceDN w:val="0"/>
              <w:adjustRightInd w:val="0"/>
              <w:textAlignment w:val="baseline"/>
              <w:rPr>
                <w:ins w:id="761" w:author="Nok-1" w:date="2021-09-24T11:40:00Z"/>
                <w:rFonts w:ascii="Arial" w:eastAsia="SimSun" w:hAnsi="Arial"/>
                <w:noProof/>
                <w:sz w:val="18"/>
                <w:lang w:eastAsia="en-US"/>
              </w:rPr>
            </w:pPr>
            <w:ins w:id="762" w:author="Nok-1" w:date="2021-09-24T11:40:00Z">
              <w:r w:rsidRPr="00DD4176">
                <w:rPr>
                  <w:rFonts w:ascii="Arial" w:eastAsia="SimSun" w:hAnsi="Arial"/>
                  <w:noProof/>
                  <w:sz w:val="18"/>
                  <w:lang w:eastAsia="en-US"/>
                </w:rPr>
                <w:t>M</w:t>
              </w:r>
            </w:ins>
          </w:p>
        </w:tc>
        <w:tc>
          <w:tcPr>
            <w:tcW w:w="1566" w:type="dxa"/>
          </w:tcPr>
          <w:p w14:paraId="440C311F" w14:textId="77777777" w:rsidR="00893835" w:rsidRPr="00DD4176" w:rsidRDefault="00893835" w:rsidP="00893835">
            <w:pPr>
              <w:keepNext/>
              <w:keepLines/>
              <w:overflowPunct w:val="0"/>
              <w:autoSpaceDE w:val="0"/>
              <w:autoSpaceDN w:val="0"/>
              <w:adjustRightInd w:val="0"/>
              <w:textAlignment w:val="baseline"/>
              <w:rPr>
                <w:ins w:id="763" w:author="Nok-1" w:date="2021-09-24T11:40:00Z"/>
                <w:rFonts w:ascii="Arial" w:eastAsia="SimSun" w:hAnsi="Arial"/>
                <w:noProof/>
                <w:sz w:val="18"/>
                <w:lang w:eastAsia="en-US"/>
              </w:rPr>
            </w:pPr>
          </w:p>
        </w:tc>
        <w:tc>
          <w:tcPr>
            <w:tcW w:w="1259" w:type="dxa"/>
          </w:tcPr>
          <w:p w14:paraId="22C55BC3" w14:textId="77777777" w:rsidR="00893835" w:rsidRPr="00DD4176" w:rsidRDefault="00893835" w:rsidP="00893835">
            <w:pPr>
              <w:keepNext/>
              <w:keepLines/>
              <w:rPr>
                <w:ins w:id="764" w:author="Nok-1" w:date="2021-09-24T11:40:00Z"/>
                <w:rFonts w:ascii="Arial" w:eastAsia="SimSun" w:hAnsi="Arial"/>
                <w:noProof/>
                <w:kern w:val="2"/>
                <w:sz w:val="18"/>
                <w:szCs w:val="22"/>
                <w:lang w:eastAsia="zh-CN"/>
              </w:rPr>
            </w:pPr>
            <w:ins w:id="765" w:author="Nok-1" w:date="2021-09-24T11:40:00Z">
              <w:r w:rsidRPr="00DD4176">
                <w:rPr>
                  <w:rFonts w:ascii="Arial" w:eastAsia="SimSun" w:hAnsi="Arial" w:hint="eastAsia"/>
                  <w:noProof/>
                  <w:kern w:val="2"/>
                  <w:sz w:val="18"/>
                  <w:szCs w:val="22"/>
                  <w:lang w:eastAsia="zh-CN"/>
                </w:rPr>
                <w:t>9.3.1.1</w:t>
              </w:r>
            </w:ins>
          </w:p>
        </w:tc>
        <w:tc>
          <w:tcPr>
            <w:tcW w:w="1302" w:type="dxa"/>
          </w:tcPr>
          <w:p w14:paraId="085E1817" w14:textId="77777777" w:rsidR="00893835" w:rsidRPr="00DD4176" w:rsidRDefault="00893835" w:rsidP="00893835">
            <w:pPr>
              <w:keepNext/>
              <w:keepLines/>
              <w:overflowPunct w:val="0"/>
              <w:autoSpaceDE w:val="0"/>
              <w:autoSpaceDN w:val="0"/>
              <w:adjustRightInd w:val="0"/>
              <w:textAlignment w:val="baseline"/>
              <w:rPr>
                <w:ins w:id="766" w:author="Nok-1" w:date="2021-09-24T11:40:00Z"/>
                <w:rFonts w:ascii="Arial" w:eastAsia="SimSun" w:hAnsi="Arial"/>
                <w:noProof/>
                <w:sz w:val="18"/>
                <w:lang w:eastAsia="en-US"/>
              </w:rPr>
            </w:pPr>
          </w:p>
        </w:tc>
        <w:tc>
          <w:tcPr>
            <w:tcW w:w="1288" w:type="dxa"/>
          </w:tcPr>
          <w:p w14:paraId="1CCEF270" w14:textId="77777777" w:rsidR="00893835" w:rsidRPr="00DD4176" w:rsidRDefault="00893835" w:rsidP="00893835">
            <w:pPr>
              <w:keepNext/>
              <w:keepLines/>
              <w:jc w:val="center"/>
              <w:rPr>
                <w:ins w:id="767" w:author="Nok-1" w:date="2021-09-24T11:40:00Z"/>
                <w:rFonts w:ascii="Arial" w:eastAsia="SimSun" w:hAnsi="Arial"/>
                <w:noProof/>
                <w:kern w:val="2"/>
                <w:sz w:val="18"/>
                <w:szCs w:val="22"/>
                <w:lang w:eastAsia="en-US"/>
              </w:rPr>
            </w:pPr>
            <w:ins w:id="768" w:author="Huawei" w:date="2021-12-13T16:59:00Z">
              <w:r>
                <w:rPr>
                  <w:rFonts w:ascii="Arial" w:eastAsia="SimSun" w:hAnsi="Arial"/>
                  <w:noProof/>
                  <w:kern w:val="2"/>
                  <w:sz w:val="18"/>
                  <w:szCs w:val="22"/>
                  <w:lang w:eastAsia="en-US"/>
                </w:rPr>
                <w:t>YES</w:t>
              </w:r>
            </w:ins>
          </w:p>
        </w:tc>
        <w:tc>
          <w:tcPr>
            <w:tcW w:w="1274" w:type="dxa"/>
          </w:tcPr>
          <w:p w14:paraId="4A37827C" w14:textId="77777777" w:rsidR="00893835" w:rsidRPr="00DD4176" w:rsidRDefault="00893835" w:rsidP="00893835">
            <w:pPr>
              <w:keepNext/>
              <w:keepLines/>
              <w:jc w:val="center"/>
              <w:rPr>
                <w:ins w:id="769" w:author="Nok-1" w:date="2021-09-24T11:40:00Z"/>
                <w:rFonts w:ascii="Arial" w:eastAsia="SimSun" w:hAnsi="Arial"/>
                <w:noProof/>
                <w:kern w:val="2"/>
                <w:sz w:val="18"/>
                <w:szCs w:val="22"/>
                <w:lang w:eastAsia="en-US"/>
              </w:rPr>
            </w:pPr>
            <w:ins w:id="770" w:author="Huawei" w:date="2021-12-13T16:59:00Z">
              <w:r>
                <w:rPr>
                  <w:rFonts w:ascii="Arial" w:eastAsia="SimSun" w:hAnsi="Arial"/>
                  <w:noProof/>
                  <w:kern w:val="2"/>
                  <w:sz w:val="18"/>
                  <w:szCs w:val="22"/>
                  <w:lang w:eastAsia="en-US"/>
                </w:rPr>
                <w:t>reject</w:t>
              </w:r>
            </w:ins>
          </w:p>
        </w:tc>
      </w:tr>
      <w:tr w:rsidR="00893835" w:rsidRPr="00DD4176" w14:paraId="1FAE12E4" w14:textId="77777777" w:rsidTr="00336CB7">
        <w:trPr>
          <w:ins w:id="771" w:author="Nok-1" w:date="2021-09-24T11:40:00Z"/>
        </w:trPr>
        <w:tc>
          <w:tcPr>
            <w:tcW w:w="2410" w:type="dxa"/>
          </w:tcPr>
          <w:p w14:paraId="610F2085" w14:textId="77777777" w:rsidR="00893835" w:rsidRPr="00DD4176" w:rsidRDefault="00893835" w:rsidP="00893835">
            <w:pPr>
              <w:keepNext/>
              <w:keepLines/>
              <w:overflowPunct w:val="0"/>
              <w:autoSpaceDE w:val="0"/>
              <w:autoSpaceDN w:val="0"/>
              <w:adjustRightInd w:val="0"/>
              <w:textAlignment w:val="baseline"/>
              <w:rPr>
                <w:ins w:id="772" w:author="Nok-1" w:date="2021-09-24T11:40:00Z"/>
                <w:rFonts w:ascii="Arial" w:eastAsia="SimSun" w:hAnsi="Arial"/>
                <w:noProof/>
                <w:sz w:val="18"/>
                <w:lang w:eastAsia="zh-CN"/>
              </w:rPr>
            </w:pPr>
            <w:ins w:id="773" w:author="Nok-1" w:date="2021-09-24T11:40:00Z">
              <w:r w:rsidRPr="00DD4176">
                <w:rPr>
                  <w:rFonts w:ascii="Arial" w:eastAsia="SimSun" w:hAnsi="Arial"/>
                  <w:noProof/>
                  <w:sz w:val="18"/>
                  <w:lang w:eastAsia="en-US"/>
                </w:rPr>
                <w:t xml:space="preserve">MBS Session </w:t>
              </w:r>
              <w:r w:rsidRPr="00DD4176">
                <w:rPr>
                  <w:rFonts w:ascii="Arial" w:eastAsia="SimSun" w:hAnsi="Arial" w:hint="eastAsia"/>
                  <w:noProof/>
                  <w:sz w:val="18"/>
                  <w:lang w:eastAsia="zh-CN"/>
                </w:rPr>
                <w:t>ID</w:t>
              </w:r>
            </w:ins>
          </w:p>
        </w:tc>
        <w:tc>
          <w:tcPr>
            <w:tcW w:w="1276" w:type="dxa"/>
          </w:tcPr>
          <w:p w14:paraId="1C5F7712" w14:textId="77777777" w:rsidR="00893835" w:rsidRPr="00DD4176" w:rsidRDefault="00893835" w:rsidP="00893835">
            <w:pPr>
              <w:keepNext/>
              <w:keepLines/>
              <w:overflowPunct w:val="0"/>
              <w:autoSpaceDE w:val="0"/>
              <w:autoSpaceDN w:val="0"/>
              <w:adjustRightInd w:val="0"/>
              <w:textAlignment w:val="baseline"/>
              <w:rPr>
                <w:ins w:id="774" w:author="Nok-1" w:date="2021-09-24T11:40:00Z"/>
                <w:rFonts w:ascii="Arial" w:eastAsia="SimSun" w:hAnsi="Arial"/>
                <w:noProof/>
                <w:sz w:val="18"/>
                <w:lang w:eastAsia="zh-CN"/>
              </w:rPr>
            </w:pPr>
            <w:ins w:id="775" w:author="Nok-1" w:date="2021-09-24T11:40:00Z">
              <w:r w:rsidRPr="00DD4176">
                <w:rPr>
                  <w:rFonts w:ascii="Arial" w:eastAsia="SimSun" w:hAnsi="Arial" w:hint="eastAsia"/>
                  <w:noProof/>
                  <w:sz w:val="18"/>
                  <w:lang w:eastAsia="zh-CN"/>
                </w:rPr>
                <w:t>M</w:t>
              </w:r>
            </w:ins>
          </w:p>
        </w:tc>
        <w:tc>
          <w:tcPr>
            <w:tcW w:w="1566" w:type="dxa"/>
          </w:tcPr>
          <w:p w14:paraId="15679E78" w14:textId="77777777" w:rsidR="00893835" w:rsidRPr="00DD4176" w:rsidRDefault="00893835" w:rsidP="00893835">
            <w:pPr>
              <w:keepNext/>
              <w:keepLines/>
              <w:overflowPunct w:val="0"/>
              <w:autoSpaceDE w:val="0"/>
              <w:autoSpaceDN w:val="0"/>
              <w:adjustRightInd w:val="0"/>
              <w:textAlignment w:val="baseline"/>
              <w:rPr>
                <w:ins w:id="776" w:author="Nok-1" w:date="2021-09-24T11:40:00Z"/>
                <w:rFonts w:ascii="Arial" w:eastAsia="SimSun" w:hAnsi="Arial"/>
                <w:noProof/>
                <w:sz w:val="18"/>
                <w:lang w:eastAsia="en-US"/>
              </w:rPr>
            </w:pPr>
          </w:p>
        </w:tc>
        <w:tc>
          <w:tcPr>
            <w:tcW w:w="1259" w:type="dxa"/>
          </w:tcPr>
          <w:p w14:paraId="43372C86" w14:textId="77777777" w:rsidR="00893835" w:rsidRPr="00DD4176" w:rsidRDefault="00893835" w:rsidP="00893835">
            <w:pPr>
              <w:keepNext/>
              <w:keepLines/>
              <w:rPr>
                <w:ins w:id="777" w:author="Nok-1" w:date="2021-09-24T11:40:00Z"/>
                <w:rFonts w:ascii="Arial" w:eastAsia="SimSun" w:hAnsi="Arial"/>
                <w:noProof/>
                <w:kern w:val="2"/>
                <w:sz w:val="18"/>
                <w:szCs w:val="22"/>
                <w:lang w:eastAsia="zh-CN"/>
              </w:rPr>
            </w:pPr>
            <w:ins w:id="778" w:author="Huawei" w:date="2021-12-13T16:53:00Z">
              <w:r>
                <w:rPr>
                  <w:rFonts w:ascii="Arial" w:eastAsia="SimSun" w:hAnsi="Arial"/>
                  <w:noProof/>
                  <w:kern w:val="2"/>
                  <w:sz w:val="18"/>
                  <w:szCs w:val="22"/>
                  <w:lang w:eastAsia="zh-CN"/>
                </w:rPr>
                <w:t>9.3.1.aaa</w:t>
              </w:r>
            </w:ins>
          </w:p>
        </w:tc>
        <w:tc>
          <w:tcPr>
            <w:tcW w:w="1302" w:type="dxa"/>
          </w:tcPr>
          <w:p w14:paraId="36B3DCBC" w14:textId="77777777" w:rsidR="00893835" w:rsidRPr="00DD4176" w:rsidRDefault="00893835" w:rsidP="00893835">
            <w:pPr>
              <w:keepNext/>
              <w:keepLines/>
              <w:overflowPunct w:val="0"/>
              <w:autoSpaceDE w:val="0"/>
              <w:autoSpaceDN w:val="0"/>
              <w:adjustRightInd w:val="0"/>
              <w:textAlignment w:val="baseline"/>
              <w:rPr>
                <w:ins w:id="779" w:author="Nok-1" w:date="2021-09-24T11:40:00Z"/>
                <w:rFonts w:ascii="Arial" w:eastAsia="SimSun" w:hAnsi="Arial"/>
                <w:noProof/>
                <w:sz w:val="18"/>
                <w:lang w:eastAsia="en-US"/>
              </w:rPr>
            </w:pPr>
          </w:p>
        </w:tc>
        <w:tc>
          <w:tcPr>
            <w:tcW w:w="1288" w:type="dxa"/>
          </w:tcPr>
          <w:p w14:paraId="2D27D9C9" w14:textId="77777777" w:rsidR="00893835" w:rsidRPr="00DD4176" w:rsidRDefault="00893835" w:rsidP="00893835">
            <w:pPr>
              <w:keepNext/>
              <w:keepLines/>
              <w:jc w:val="center"/>
              <w:rPr>
                <w:ins w:id="780" w:author="Nok-1" w:date="2021-09-24T11:40:00Z"/>
                <w:rFonts w:ascii="Arial" w:eastAsia="SimSun" w:hAnsi="Arial"/>
                <w:noProof/>
                <w:kern w:val="2"/>
                <w:sz w:val="18"/>
                <w:szCs w:val="22"/>
                <w:lang w:eastAsia="en-US"/>
              </w:rPr>
            </w:pPr>
            <w:ins w:id="781" w:author="Huawei" w:date="2021-12-13T16:59:00Z">
              <w:r>
                <w:rPr>
                  <w:rFonts w:ascii="Arial" w:eastAsia="SimSun" w:hAnsi="Arial"/>
                  <w:noProof/>
                  <w:kern w:val="2"/>
                  <w:sz w:val="18"/>
                  <w:szCs w:val="22"/>
                  <w:lang w:eastAsia="en-US"/>
                </w:rPr>
                <w:t>YES</w:t>
              </w:r>
            </w:ins>
          </w:p>
        </w:tc>
        <w:tc>
          <w:tcPr>
            <w:tcW w:w="1274" w:type="dxa"/>
          </w:tcPr>
          <w:p w14:paraId="6CDAC46A" w14:textId="77777777" w:rsidR="00893835" w:rsidRPr="00DD4176" w:rsidRDefault="00893835" w:rsidP="00893835">
            <w:pPr>
              <w:keepNext/>
              <w:keepLines/>
              <w:jc w:val="center"/>
              <w:rPr>
                <w:ins w:id="782" w:author="Nok-1" w:date="2021-09-24T11:40:00Z"/>
                <w:rFonts w:ascii="Arial" w:eastAsia="SimSun" w:hAnsi="Arial"/>
                <w:noProof/>
                <w:kern w:val="2"/>
                <w:sz w:val="18"/>
                <w:szCs w:val="22"/>
                <w:lang w:eastAsia="en-US"/>
              </w:rPr>
            </w:pPr>
            <w:ins w:id="783" w:author="Huawei" w:date="2021-12-13T16:59:00Z">
              <w:r>
                <w:rPr>
                  <w:rFonts w:ascii="Arial" w:eastAsia="SimSun" w:hAnsi="Arial"/>
                  <w:noProof/>
                  <w:kern w:val="2"/>
                  <w:sz w:val="18"/>
                  <w:szCs w:val="22"/>
                  <w:lang w:eastAsia="en-US"/>
                </w:rPr>
                <w:t>reject</w:t>
              </w:r>
            </w:ins>
          </w:p>
        </w:tc>
      </w:tr>
      <w:tr w:rsidR="00893835" w:rsidRPr="00DD4176" w14:paraId="5187C4E6" w14:textId="77777777" w:rsidTr="00336CB7">
        <w:trPr>
          <w:ins w:id="784" w:author="Huawei" w:date="2021-12-13T16:53:00Z"/>
        </w:trPr>
        <w:tc>
          <w:tcPr>
            <w:tcW w:w="2410" w:type="dxa"/>
          </w:tcPr>
          <w:p w14:paraId="74177C62" w14:textId="50E11B30" w:rsidR="00893835" w:rsidRPr="00DD4176" w:rsidRDefault="00257363" w:rsidP="00893835">
            <w:pPr>
              <w:keepNext/>
              <w:keepLines/>
              <w:overflowPunct w:val="0"/>
              <w:autoSpaceDE w:val="0"/>
              <w:autoSpaceDN w:val="0"/>
              <w:adjustRightInd w:val="0"/>
              <w:textAlignment w:val="baseline"/>
              <w:rPr>
                <w:ins w:id="785" w:author="Huawei" w:date="2021-12-13T16:53:00Z"/>
                <w:rFonts w:ascii="Arial" w:eastAsia="SimSun" w:hAnsi="Arial"/>
                <w:noProof/>
                <w:sz w:val="18"/>
                <w:lang w:eastAsia="en-US"/>
              </w:rPr>
            </w:pPr>
            <w:ins w:id="786" w:author="Huawei" w:date="2021-12-27T19:17:00Z">
              <w:r>
                <w:rPr>
                  <w:rFonts w:ascii="Arial" w:eastAsia="SimSun" w:hAnsi="Arial"/>
                  <w:noProof/>
                  <w:sz w:val="18"/>
                  <w:lang w:eastAsia="en-US"/>
                </w:rPr>
                <w:t xml:space="preserve">MBS </w:t>
              </w:r>
            </w:ins>
            <w:ins w:id="787" w:author="Huawei" w:date="2021-12-13T16:53:00Z">
              <w:r w:rsidR="00893835">
                <w:rPr>
                  <w:rFonts w:ascii="Arial" w:eastAsia="SimSun" w:hAnsi="Arial"/>
                  <w:noProof/>
                  <w:sz w:val="18"/>
                  <w:lang w:eastAsia="en-US"/>
                </w:rPr>
                <w:t>Area Session ID</w:t>
              </w:r>
            </w:ins>
          </w:p>
        </w:tc>
        <w:tc>
          <w:tcPr>
            <w:tcW w:w="1276" w:type="dxa"/>
          </w:tcPr>
          <w:p w14:paraId="440BA759" w14:textId="77777777" w:rsidR="00893835" w:rsidRPr="00DD4176" w:rsidRDefault="00893835" w:rsidP="00893835">
            <w:pPr>
              <w:keepNext/>
              <w:keepLines/>
              <w:overflowPunct w:val="0"/>
              <w:autoSpaceDE w:val="0"/>
              <w:autoSpaceDN w:val="0"/>
              <w:adjustRightInd w:val="0"/>
              <w:textAlignment w:val="baseline"/>
              <w:rPr>
                <w:ins w:id="788" w:author="Huawei" w:date="2021-12-13T16:53:00Z"/>
                <w:rFonts w:ascii="Arial" w:eastAsia="SimSun" w:hAnsi="Arial"/>
                <w:noProof/>
                <w:sz w:val="18"/>
                <w:lang w:eastAsia="zh-CN"/>
              </w:rPr>
            </w:pPr>
            <w:ins w:id="789" w:author="Huawei" w:date="2021-12-13T16:53:00Z">
              <w:r>
                <w:rPr>
                  <w:rFonts w:ascii="Arial" w:eastAsia="SimSun" w:hAnsi="Arial"/>
                  <w:noProof/>
                  <w:sz w:val="18"/>
                  <w:lang w:eastAsia="zh-CN"/>
                </w:rPr>
                <w:t>O</w:t>
              </w:r>
            </w:ins>
          </w:p>
        </w:tc>
        <w:tc>
          <w:tcPr>
            <w:tcW w:w="1566" w:type="dxa"/>
          </w:tcPr>
          <w:p w14:paraId="0E1FE2F8" w14:textId="77777777" w:rsidR="00893835" w:rsidRPr="00DD4176" w:rsidRDefault="00893835" w:rsidP="00893835">
            <w:pPr>
              <w:keepNext/>
              <w:keepLines/>
              <w:overflowPunct w:val="0"/>
              <w:autoSpaceDE w:val="0"/>
              <w:autoSpaceDN w:val="0"/>
              <w:adjustRightInd w:val="0"/>
              <w:textAlignment w:val="baseline"/>
              <w:rPr>
                <w:ins w:id="790" w:author="Huawei" w:date="2021-12-13T16:53:00Z"/>
                <w:rFonts w:ascii="Arial" w:eastAsia="SimSun" w:hAnsi="Arial"/>
                <w:noProof/>
                <w:sz w:val="18"/>
                <w:lang w:eastAsia="en-US"/>
              </w:rPr>
            </w:pPr>
          </w:p>
        </w:tc>
        <w:tc>
          <w:tcPr>
            <w:tcW w:w="1259" w:type="dxa"/>
          </w:tcPr>
          <w:p w14:paraId="7852EB34" w14:textId="77777777" w:rsidR="00893835" w:rsidRPr="00DD4176" w:rsidRDefault="00893835" w:rsidP="00893835">
            <w:pPr>
              <w:keepNext/>
              <w:keepLines/>
              <w:rPr>
                <w:ins w:id="791" w:author="Huawei" w:date="2021-12-13T16:53:00Z"/>
                <w:rFonts w:ascii="Arial" w:eastAsia="SimSun" w:hAnsi="Arial"/>
                <w:noProof/>
                <w:kern w:val="2"/>
                <w:sz w:val="18"/>
                <w:szCs w:val="22"/>
                <w:lang w:eastAsia="zh-CN"/>
              </w:rPr>
            </w:pPr>
            <w:ins w:id="792" w:author="Huawei" w:date="2021-12-13T16:53:00Z">
              <w:r>
                <w:rPr>
                  <w:rFonts w:ascii="Arial" w:eastAsia="SimSun" w:hAnsi="Arial"/>
                  <w:noProof/>
                  <w:kern w:val="2"/>
                  <w:sz w:val="18"/>
                  <w:szCs w:val="22"/>
                  <w:lang w:eastAsia="zh-CN"/>
                </w:rPr>
                <w:t>9.3.1.bbb</w:t>
              </w:r>
            </w:ins>
          </w:p>
        </w:tc>
        <w:tc>
          <w:tcPr>
            <w:tcW w:w="1302" w:type="dxa"/>
          </w:tcPr>
          <w:p w14:paraId="2016230D" w14:textId="77777777" w:rsidR="00893835" w:rsidRPr="00DD4176" w:rsidRDefault="00893835" w:rsidP="00893835">
            <w:pPr>
              <w:keepNext/>
              <w:keepLines/>
              <w:overflowPunct w:val="0"/>
              <w:autoSpaceDE w:val="0"/>
              <w:autoSpaceDN w:val="0"/>
              <w:adjustRightInd w:val="0"/>
              <w:textAlignment w:val="baseline"/>
              <w:rPr>
                <w:ins w:id="793" w:author="Huawei" w:date="2021-12-13T16:53:00Z"/>
                <w:rFonts w:ascii="Arial" w:eastAsia="SimSun" w:hAnsi="Arial"/>
                <w:noProof/>
                <w:sz w:val="18"/>
                <w:lang w:eastAsia="en-US"/>
              </w:rPr>
            </w:pPr>
          </w:p>
        </w:tc>
        <w:tc>
          <w:tcPr>
            <w:tcW w:w="1288" w:type="dxa"/>
          </w:tcPr>
          <w:p w14:paraId="0C4B78A0" w14:textId="77777777" w:rsidR="00893835" w:rsidRPr="00DD4176" w:rsidRDefault="00893835" w:rsidP="00893835">
            <w:pPr>
              <w:keepNext/>
              <w:keepLines/>
              <w:jc w:val="center"/>
              <w:rPr>
                <w:ins w:id="794" w:author="Huawei" w:date="2021-12-13T16:53:00Z"/>
                <w:rFonts w:ascii="Arial" w:eastAsia="SimSun" w:hAnsi="Arial"/>
                <w:noProof/>
                <w:kern w:val="2"/>
                <w:sz w:val="18"/>
                <w:szCs w:val="22"/>
                <w:lang w:eastAsia="en-US"/>
              </w:rPr>
            </w:pPr>
            <w:ins w:id="795" w:author="Huawei" w:date="2021-12-13T16:59:00Z">
              <w:r>
                <w:rPr>
                  <w:rFonts w:ascii="Arial" w:eastAsia="SimSun" w:hAnsi="Arial"/>
                  <w:noProof/>
                  <w:kern w:val="2"/>
                  <w:sz w:val="18"/>
                  <w:szCs w:val="22"/>
                  <w:lang w:eastAsia="en-US"/>
                </w:rPr>
                <w:t>YES</w:t>
              </w:r>
            </w:ins>
          </w:p>
        </w:tc>
        <w:tc>
          <w:tcPr>
            <w:tcW w:w="1274" w:type="dxa"/>
          </w:tcPr>
          <w:p w14:paraId="465F4FDE" w14:textId="77777777" w:rsidR="00893835" w:rsidRPr="00DD4176" w:rsidRDefault="00893835" w:rsidP="00893835">
            <w:pPr>
              <w:keepNext/>
              <w:keepLines/>
              <w:jc w:val="center"/>
              <w:rPr>
                <w:ins w:id="796" w:author="Huawei" w:date="2021-12-13T16:53:00Z"/>
                <w:rFonts w:ascii="Arial" w:eastAsia="SimSun" w:hAnsi="Arial"/>
                <w:noProof/>
                <w:kern w:val="2"/>
                <w:sz w:val="18"/>
                <w:szCs w:val="22"/>
                <w:lang w:eastAsia="en-US"/>
              </w:rPr>
            </w:pPr>
            <w:ins w:id="797" w:author="Huawei" w:date="2021-12-13T16:59:00Z">
              <w:r>
                <w:rPr>
                  <w:rFonts w:ascii="Arial" w:eastAsia="SimSun" w:hAnsi="Arial"/>
                  <w:noProof/>
                  <w:kern w:val="2"/>
                  <w:sz w:val="18"/>
                  <w:szCs w:val="22"/>
                  <w:lang w:eastAsia="en-US"/>
                </w:rPr>
                <w:t>reject</w:t>
              </w:r>
            </w:ins>
          </w:p>
        </w:tc>
      </w:tr>
      <w:tr w:rsidR="00893835" w:rsidRPr="00DD4176" w14:paraId="47B52E01" w14:textId="77777777" w:rsidTr="00336CB7">
        <w:trPr>
          <w:ins w:id="798" w:author="Nok-1" w:date="2021-09-24T11:40:00Z"/>
        </w:trPr>
        <w:tc>
          <w:tcPr>
            <w:tcW w:w="2410" w:type="dxa"/>
          </w:tcPr>
          <w:p w14:paraId="60998FCF" w14:textId="52F68832" w:rsidR="00893835" w:rsidRPr="00DD4176" w:rsidRDefault="00893835" w:rsidP="00893835">
            <w:pPr>
              <w:keepNext/>
              <w:keepLines/>
              <w:overflowPunct w:val="0"/>
              <w:autoSpaceDE w:val="0"/>
              <w:autoSpaceDN w:val="0"/>
              <w:adjustRightInd w:val="0"/>
              <w:textAlignment w:val="baseline"/>
              <w:rPr>
                <w:ins w:id="799" w:author="Nok-1" w:date="2021-09-24T11:40:00Z"/>
                <w:rFonts w:ascii="Arial" w:eastAsia="SimSun" w:hAnsi="Arial"/>
                <w:noProof/>
                <w:sz w:val="18"/>
                <w:lang w:eastAsia="en-US"/>
              </w:rPr>
            </w:pPr>
            <w:ins w:id="800" w:author="Nok-1" w:date="2021-09-24T11:40:00Z">
              <w:r w:rsidRPr="00DD4176">
                <w:rPr>
                  <w:rFonts w:ascii="Arial" w:eastAsia="SimSun" w:hAnsi="Arial" w:hint="eastAsia"/>
                  <w:noProof/>
                  <w:sz w:val="18"/>
                  <w:lang w:eastAsia="en-US"/>
                </w:rPr>
                <w:t>MBS</w:t>
              </w:r>
              <w:r w:rsidRPr="00DD4176">
                <w:rPr>
                  <w:rFonts w:ascii="Arial" w:eastAsia="SimSun" w:hAnsi="Arial"/>
                  <w:noProof/>
                  <w:sz w:val="18"/>
                  <w:lang w:eastAsia="en-US"/>
                </w:rPr>
                <w:t xml:space="preserve"> Session </w:t>
              </w:r>
              <w:r>
                <w:rPr>
                  <w:rFonts w:ascii="Arial" w:eastAsia="SimSun" w:hAnsi="Arial"/>
                  <w:noProof/>
                  <w:sz w:val="18"/>
                  <w:lang w:eastAsia="en-US"/>
                </w:rPr>
                <w:t xml:space="preserve">Information </w:t>
              </w:r>
              <w:r w:rsidRPr="00DD4176">
                <w:rPr>
                  <w:rFonts w:ascii="Arial" w:eastAsia="SimSun" w:hAnsi="Arial"/>
                  <w:noProof/>
                  <w:sz w:val="18"/>
                  <w:lang w:eastAsia="en-US"/>
                </w:rPr>
                <w:t>Re</w:t>
              </w:r>
              <w:r w:rsidRPr="00DD4176">
                <w:rPr>
                  <w:rFonts w:ascii="Arial" w:eastAsia="SimSun" w:hAnsi="Arial" w:hint="eastAsia"/>
                  <w:noProof/>
                  <w:sz w:val="18"/>
                  <w:lang w:eastAsia="zh-CN"/>
                </w:rPr>
                <w:t>sponse</w:t>
              </w:r>
            </w:ins>
            <w:ins w:id="801" w:author="Huawei1" w:date="2021-12-27T17:22:00Z">
              <w:r w:rsidR="00E576E3">
                <w:rPr>
                  <w:rFonts w:ascii="Arial" w:eastAsia="SimSun" w:hAnsi="Arial"/>
                  <w:noProof/>
                  <w:sz w:val="18"/>
                  <w:lang w:eastAsia="zh-CN"/>
                </w:rPr>
                <w:t xml:space="preserve"> </w:t>
              </w:r>
            </w:ins>
            <w:ins w:id="802" w:author="Nok-1" w:date="2021-09-24T11:40:00Z">
              <w:r w:rsidRPr="00DD4176">
                <w:rPr>
                  <w:rFonts w:ascii="Arial" w:eastAsia="SimSun" w:hAnsi="Arial"/>
                  <w:noProof/>
                  <w:sz w:val="18"/>
                  <w:lang w:eastAsia="en-US"/>
                </w:rPr>
                <w:t>Transfer</w:t>
              </w:r>
            </w:ins>
          </w:p>
        </w:tc>
        <w:tc>
          <w:tcPr>
            <w:tcW w:w="1276" w:type="dxa"/>
          </w:tcPr>
          <w:p w14:paraId="7E2ED362" w14:textId="77777777" w:rsidR="00893835" w:rsidRPr="00DD4176" w:rsidRDefault="00893835" w:rsidP="00893835">
            <w:pPr>
              <w:keepNext/>
              <w:keepLines/>
              <w:overflowPunct w:val="0"/>
              <w:autoSpaceDE w:val="0"/>
              <w:autoSpaceDN w:val="0"/>
              <w:adjustRightInd w:val="0"/>
              <w:textAlignment w:val="baseline"/>
              <w:rPr>
                <w:ins w:id="803" w:author="Nok-1" w:date="2021-09-24T11:40:00Z"/>
                <w:rFonts w:ascii="Arial" w:eastAsia="SimSun" w:hAnsi="Arial"/>
                <w:noProof/>
                <w:sz w:val="18"/>
                <w:lang w:eastAsia="zh-CN"/>
              </w:rPr>
            </w:pPr>
            <w:ins w:id="804" w:author="Nok-1" w:date="2021-09-24T11:40:00Z">
              <w:r w:rsidRPr="00DD4176">
                <w:rPr>
                  <w:rFonts w:ascii="Arial" w:eastAsia="SimSun" w:hAnsi="Arial" w:hint="eastAsia"/>
                  <w:noProof/>
                  <w:sz w:val="18"/>
                  <w:lang w:eastAsia="zh-CN"/>
                </w:rPr>
                <w:t>O</w:t>
              </w:r>
            </w:ins>
          </w:p>
        </w:tc>
        <w:tc>
          <w:tcPr>
            <w:tcW w:w="1566" w:type="dxa"/>
          </w:tcPr>
          <w:p w14:paraId="657058FA" w14:textId="77777777" w:rsidR="00893835" w:rsidRPr="00DD4176" w:rsidRDefault="00893835" w:rsidP="00893835">
            <w:pPr>
              <w:keepNext/>
              <w:keepLines/>
              <w:overflowPunct w:val="0"/>
              <w:autoSpaceDE w:val="0"/>
              <w:autoSpaceDN w:val="0"/>
              <w:adjustRightInd w:val="0"/>
              <w:textAlignment w:val="baseline"/>
              <w:rPr>
                <w:ins w:id="805" w:author="Nok-1" w:date="2021-09-24T11:40:00Z"/>
                <w:rFonts w:ascii="Arial" w:eastAsia="SimSun" w:hAnsi="Arial"/>
                <w:noProof/>
                <w:sz w:val="18"/>
                <w:lang w:eastAsia="en-US"/>
              </w:rPr>
            </w:pPr>
          </w:p>
        </w:tc>
        <w:tc>
          <w:tcPr>
            <w:tcW w:w="1259" w:type="dxa"/>
          </w:tcPr>
          <w:p w14:paraId="22124AC2" w14:textId="77777777" w:rsidR="00893835" w:rsidRPr="00DD4176" w:rsidRDefault="00893835" w:rsidP="00893835">
            <w:pPr>
              <w:keepNext/>
              <w:keepLines/>
              <w:rPr>
                <w:ins w:id="806" w:author="Nok-1" w:date="2021-09-24T11:40:00Z"/>
                <w:rFonts w:ascii="Arial" w:eastAsia="SimSun" w:hAnsi="Arial"/>
                <w:noProof/>
                <w:kern w:val="2"/>
                <w:sz w:val="18"/>
                <w:szCs w:val="22"/>
                <w:lang w:eastAsia="zh-CN"/>
              </w:rPr>
            </w:pPr>
            <w:ins w:id="807" w:author="Nok-1" w:date="2021-09-24T11:40:00Z">
              <w:r w:rsidRPr="00DD4176">
                <w:rPr>
                  <w:rFonts w:ascii="Arial" w:eastAsia="SimSun" w:hAnsi="Arial" w:cs="Arial"/>
                  <w:kern w:val="2"/>
                  <w:sz w:val="18"/>
                  <w:szCs w:val="22"/>
                </w:rPr>
                <w:t>OCTET STRING</w:t>
              </w:r>
            </w:ins>
          </w:p>
        </w:tc>
        <w:tc>
          <w:tcPr>
            <w:tcW w:w="1302" w:type="dxa"/>
          </w:tcPr>
          <w:p w14:paraId="32CAC972" w14:textId="25DBE03F" w:rsidR="00893835" w:rsidRPr="00DD4176" w:rsidRDefault="00893835" w:rsidP="00257363">
            <w:pPr>
              <w:keepNext/>
              <w:keepLines/>
              <w:overflowPunct w:val="0"/>
              <w:autoSpaceDE w:val="0"/>
              <w:autoSpaceDN w:val="0"/>
              <w:adjustRightInd w:val="0"/>
              <w:textAlignment w:val="baseline"/>
              <w:rPr>
                <w:ins w:id="808" w:author="Nok-1" w:date="2021-09-24T11:40:00Z"/>
                <w:rFonts w:ascii="Arial" w:eastAsia="SimSun" w:hAnsi="Arial"/>
                <w:noProof/>
                <w:sz w:val="18"/>
                <w:lang w:eastAsia="zh-CN"/>
              </w:rPr>
            </w:pPr>
            <w:ins w:id="809" w:author="Nok-1" w:date="2021-09-24T11:40:00Z">
              <w:r w:rsidRPr="00DD4176">
                <w:rPr>
                  <w:rFonts w:ascii="Arial" w:eastAsia="SimSun" w:hAnsi="Arial"/>
                  <w:iCs/>
                  <w:sz w:val="18"/>
                </w:rPr>
                <w:t xml:space="preserve">Containing the </w:t>
              </w:r>
              <w:r w:rsidRPr="00DD4176">
                <w:rPr>
                  <w:rFonts w:ascii="Arial" w:eastAsia="SimSun" w:hAnsi="Arial" w:cs="Arial" w:hint="eastAsia"/>
                  <w:bCs/>
                  <w:i/>
                  <w:iCs/>
                  <w:sz w:val="18"/>
                  <w:lang w:eastAsia="zh-CN"/>
                </w:rPr>
                <w:t>MBS</w:t>
              </w:r>
              <w:r w:rsidRPr="00DD4176">
                <w:rPr>
                  <w:rFonts w:ascii="Arial" w:eastAsia="SimSun" w:hAnsi="Arial" w:cs="Arial"/>
                  <w:bCs/>
                  <w:i/>
                  <w:iCs/>
                  <w:sz w:val="18"/>
                </w:rPr>
                <w:t xml:space="preserve"> Session </w:t>
              </w:r>
              <w:proofErr w:type="gramStart"/>
              <w:r>
                <w:rPr>
                  <w:rFonts w:ascii="Arial" w:eastAsia="SimSun" w:hAnsi="Arial" w:cs="Arial"/>
                  <w:bCs/>
                  <w:i/>
                  <w:iCs/>
                  <w:sz w:val="18"/>
                </w:rPr>
                <w:t xml:space="preserve">Information </w:t>
              </w:r>
              <w:r w:rsidRPr="00DD4176">
                <w:rPr>
                  <w:rFonts w:ascii="Arial" w:eastAsia="SimSun" w:hAnsi="Arial" w:cs="Arial"/>
                  <w:bCs/>
                  <w:i/>
                  <w:iCs/>
                  <w:sz w:val="18"/>
                </w:rPr>
                <w:t xml:space="preserve"> Re</w:t>
              </w:r>
              <w:r w:rsidRPr="00DD4176">
                <w:rPr>
                  <w:rFonts w:ascii="Arial" w:eastAsia="SimSun" w:hAnsi="Arial" w:cs="Arial" w:hint="eastAsia"/>
                  <w:bCs/>
                  <w:i/>
                  <w:iCs/>
                  <w:sz w:val="18"/>
                  <w:lang w:eastAsia="zh-CN"/>
                </w:rPr>
                <w:t>sponse</w:t>
              </w:r>
              <w:proofErr w:type="gramEnd"/>
              <w:r w:rsidRPr="00DD4176">
                <w:rPr>
                  <w:rFonts w:ascii="Arial" w:eastAsia="SimSun" w:hAnsi="Arial" w:cs="Arial"/>
                  <w:bCs/>
                  <w:i/>
                  <w:iCs/>
                  <w:sz w:val="18"/>
                </w:rPr>
                <w:t xml:space="preserve"> Transfer</w:t>
              </w:r>
              <w:r w:rsidRPr="00DD4176">
                <w:rPr>
                  <w:rFonts w:ascii="Arial" w:eastAsia="SimSun" w:hAnsi="Arial" w:cs="Arial"/>
                  <w:bCs/>
                  <w:iCs/>
                  <w:sz w:val="18"/>
                </w:rPr>
                <w:t xml:space="preserve"> IE specified</w:t>
              </w:r>
              <w:r w:rsidRPr="00DD4176">
                <w:rPr>
                  <w:rFonts w:ascii="Arial" w:eastAsia="SimSun" w:hAnsi="Arial"/>
                  <w:iCs/>
                  <w:sz w:val="18"/>
                </w:rPr>
                <w:t xml:space="preserve"> in subclause 9.3.</w:t>
              </w:r>
            </w:ins>
            <w:ins w:id="810" w:author="Huawei" w:date="2021-12-27T19:17:00Z">
              <w:r w:rsidR="00257363">
                <w:rPr>
                  <w:rFonts w:ascii="Arial" w:eastAsia="SimSun" w:hAnsi="Arial"/>
                  <w:iCs/>
                  <w:sz w:val="18"/>
                </w:rPr>
                <w:t>A</w:t>
              </w:r>
            </w:ins>
            <w:ins w:id="811" w:author="Nok-1" w:date="2021-09-24T11:40:00Z">
              <w:r w:rsidRPr="00DD4176">
                <w:rPr>
                  <w:rFonts w:ascii="Arial" w:eastAsia="SimSun" w:hAnsi="Arial"/>
                  <w:iCs/>
                  <w:sz w:val="18"/>
                </w:rPr>
                <w:t>.</w:t>
              </w:r>
              <w:r w:rsidRPr="00DD4176">
                <w:rPr>
                  <w:rFonts w:ascii="Arial" w:eastAsia="SimSun" w:hAnsi="Arial" w:hint="eastAsia"/>
                  <w:iCs/>
                  <w:sz w:val="18"/>
                  <w:lang w:eastAsia="zh-CN"/>
                </w:rPr>
                <w:t>y</w:t>
              </w:r>
            </w:ins>
          </w:p>
        </w:tc>
        <w:tc>
          <w:tcPr>
            <w:tcW w:w="1288" w:type="dxa"/>
          </w:tcPr>
          <w:p w14:paraId="289EF381" w14:textId="77777777" w:rsidR="00893835" w:rsidRPr="00DD4176" w:rsidRDefault="00893835" w:rsidP="00893835">
            <w:pPr>
              <w:keepNext/>
              <w:keepLines/>
              <w:jc w:val="center"/>
              <w:rPr>
                <w:ins w:id="812" w:author="Nok-1" w:date="2021-09-24T11:40:00Z"/>
                <w:rFonts w:ascii="Arial" w:eastAsia="SimSun" w:hAnsi="Arial"/>
                <w:noProof/>
                <w:kern w:val="2"/>
                <w:sz w:val="18"/>
                <w:szCs w:val="22"/>
                <w:lang w:eastAsia="en-US"/>
              </w:rPr>
            </w:pPr>
            <w:ins w:id="813" w:author="Huawei" w:date="2021-12-13T16:59:00Z">
              <w:r>
                <w:rPr>
                  <w:rFonts w:ascii="Arial" w:eastAsia="SimSun" w:hAnsi="Arial"/>
                  <w:noProof/>
                  <w:kern w:val="2"/>
                  <w:sz w:val="18"/>
                  <w:szCs w:val="22"/>
                  <w:lang w:eastAsia="en-US"/>
                </w:rPr>
                <w:t>YES</w:t>
              </w:r>
            </w:ins>
          </w:p>
        </w:tc>
        <w:tc>
          <w:tcPr>
            <w:tcW w:w="1274" w:type="dxa"/>
          </w:tcPr>
          <w:p w14:paraId="74F07493" w14:textId="77777777" w:rsidR="00893835" w:rsidRPr="00DD4176" w:rsidRDefault="00893835" w:rsidP="00893835">
            <w:pPr>
              <w:keepNext/>
              <w:keepLines/>
              <w:jc w:val="center"/>
              <w:rPr>
                <w:ins w:id="814" w:author="Nok-1" w:date="2021-09-24T11:40:00Z"/>
                <w:rFonts w:ascii="Arial" w:eastAsia="SimSun" w:hAnsi="Arial"/>
                <w:noProof/>
                <w:kern w:val="2"/>
                <w:sz w:val="18"/>
                <w:szCs w:val="22"/>
                <w:lang w:eastAsia="en-US"/>
              </w:rPr>
            </w:pPr>
            <w:ins w:id="815" w:author="Huawei" w:date="2021-12-13T16:59:00Z">
              <w:r>
                <w:rPr>
                  <w:rFonts w:ascii="Arial" w:eastAsia="SimSun" w:hAnsi="Arial"/>
                  <w:noProof/>
                  <w:kern w:val="2"/>
                  <w:sz w:val="18"/>
                  <w:szCs w:val="22"/>
                  <w:lang w:eastAsia="en-US"/>
                </w:rPr>
                <w:t>reject</w:t>
              </w:r>
            </w:ins>
          </w:p>
        </w:tc>
      </w:tr>
      <w:tr w:rsidR="00893835" w:rsidRPr="00DD4176" w14:paraId="28555F5C" w14:textId="77777777" w:rsidTr="00336CB7">
        <w:trPr>
          <w:ins w:id="816" w:author="Huawei" w:date="2021-12-13T16:57:00Z"/>
        </w:trPr>
        <w:tc>
          <w:tcPr>
            <w:tcW w:w="2410" w:type="dxa"/>
          </w:tcPr>
          <w:p w14:paraId="0CB2A6EC" w14:textId="77777777" w:rsidR="00893835" w:rsidRPr="00DD4176" w:rsidRDefault="00893835" w:rsidP="00893835">
            <w:pPr>
              <w:keepNext/>
              <w:keepLines/>
              <w:overflowPunct w:val="0"/>
              <w:autoSpaceDE w:val="0"/>
              <w:autoSpaceDN w:val="0"/>
              <w:adjustRightInd w:val="0"/>
              <w:textAlignment w:val="baseline"/>
              <w:rPr>
                <w:ins w:id="817" w:author="Huawei" w:date="2021-12-13T16:57:00Z"/>
                <w:rFonts w:ascii="Arial" w:eastAsia="SimSun" w:hAnsi="Arial"/>
                <w:noProof/>
                <w:sz w:val="18"/>
                <w:lang w:eastAsia="en-US"/>
              </w:rPr>
            </w:pPr>
            <w:ins w:id="818" w:author="Huawei" w:date="2021-12-13T16:57:00Z">
              <w:r w:rsidRPr="00B912FF">
                <w:rPr>
                  <w:rFonts w:ascii="Arial" w:eastAsia="SimSun" w:hAnsi="Arial"/>
                  <w:noProof/>
                  <w:sz w:val="18"/>
                  <w:lang w:eastAsia="en-US"/>
                </w:rPr>
                <w:t>Criticality Diagnostics</w:t>
              </w:r>
              <w:r w:rsidRPr="001D2E49">
                <w:t xml:space="preserve"> </w:t>
              </w:r>
            </w:ins>
          </w:p>
        </w:tc>
        <w:tc>
          <w:tcPr>
            <w:tcW w:w="1276" w:type="dxa"/>
          </w:tcPr>
          <w:p w14:paraId="3CBA54F2" w14:textId="77777777" w:rsidR="00893835" w:rsidRPr="00DD4176" w:rsidRDefault="00893835" w:rsidP="00893835">
            <w:pPr>
              <w:keepNext/>
              <w:keepLines/>
              <w:overflowPunct w:val="0"/>
              <w:autoSpaceDE w:val="0"/>
              <w:autoSpaceDN w:val="0"/>
              <w:adjustRightInd w:val="0"/>
              <w:textAlignment w:val="baseline"/>
              <w:rPr>
                <w:ins w:id="819" w:author="Huawei" w:date="2021-12-13T16:57:00Z"/>
                <w:rFonts w:ascii="Arial" w:eastAsia="SimSun" w:hAnsi="Arial"/>
                <w:noProof/>
                <w:sz w:val="18"/>
                <w:lang w:eastAsia="zh-CN"/>
              </w:rPr>
            </w:pPr>
            <w:ins w:id="820" w:author="Huawei" w:date="2021-12-13T16:57:00Z">
              <w:r w:rsidRPr="00B912FF">
                <w:rPr>
                  <w:rFonts w:ascii="Arial" w:eastAsia="SimSun" w:hAnsi="Arial"/>
                  <w:noProof/>
                  <w:sz w:val="18"/>
                  <w:lang w:eastAsia="zh-CN"/>
                </w:rPr>
                <w:t>O</w:t>
              </w:r>
            </w:ins>
          </w:p>
        </w:tc>
        <w:tc>
          <w:tcPr>
            <w:tcW w:w="1566" w:type="dxa"/>
          </w:tcPr>
          <w:p w14:paraId="53599E01" w14:textId="77777777" w:rsidR="00893835" w:rsidRPr="00DD4176" w:rsidRDefault="00893835" w:rsidP="00893835">
            <w:pPr>
              <w:keepNext/>
              <w:keepLines/>
              <w:overflowPunct w:val="0"/>
              <w:autoSpaceDE w:val="0"/>
              <w:autoSpaceDN w:val="0"/>
              <w:adjustRightInd w:val="0"/>
              <w:textAlignment w:val="baseline"/>
              <w:rPr>
                <w:ins w:id="821" w:author="Huawei" w:date="2021-12-13T16:57:00Z"/>
                <w:rFonts w:ascii="Arial" w:eastAsia="SimSun" w:hAnsi="Arial"/>
                <w:noProof/>
                <w:sz w:val="18"/>
                <w:lang w:eastAsia="en-US"/>
              </w:rPr>
            </w:pPr>
          </w:p>
        </w:tc>
        <w:tc>
          <w:tcPr>
            <w:tcW w:w="1259" w:type="dxa"/>
          </w:tcPr>
          <w:p w14:paraId="300F8141" w14:textId="77777777" w:rsidR="00893835" w:rsidRPr="00DD4176" w:rsidRDefault="00893835" w:rsidP="00893835">
            <w:pPr>
              <w:keepNext/>
              <w:keepLines/>
              <w:rPr>
                <w:ins w:id="822" w:author="Huawei" w:date="2021-12-13T16:57:00Z"/>
                <w:rFonts w:ascii="Arial" w:eastAsia="SimSun" w:hAnsi="Arial" w:cs="Arial"/>
                <w:kern w:val="2"/>
                <w:sz w:val="18"/>
                <w:szCs w:val="22"/>
              </w:rPr>
            </w:pPr>
            <w:ins w:id="823" w:author="Huawei" w:date="2021-12-13T16:57:00Z">
              <w:r w:rsidRPr="00B912FF">
                <w:rPr>
                  <w:rFonts w:ascii="Arial" w:eastAsia="SimSun" w:hAnsi="Arial" w:cs="Arial"/>
                  <w:kern w:val="2"/>
                  <w:sz w:val="18"/>
                  <w:szCs w:val="22"/>
                </w:rPr>
                <w:t>9.3.1.3</w:t>
              </w:r>
            </w:ins>
          </w:p>
        </w:tc>
        <w:tc>
          <w:tcPr>
            <w:tcW w:w="1302" w:type="dxa"/>
          </w:tcPr>
          <w:p w14:paraId="5DDE5BE0" w14:textId="77777777" w:rsidR="00893835" w:rsidRPr="00DD4176" w:rsidRDefault="00893835" w:rsidP="00893835">
            <w:pPr>
              <w:keepNext/>
              <w:keepLines/>
              <w:overflowPunct w:val="0"/>
              <w:autoSpaceDE w:val="0"/>
              <w:autoSpaceDN w:val="0"/>
              <w:adjustRightInd w:val="0"/>
              <w:textAlignment w:val="baseline"/>
              <w:rPr>
                <w:ins w:id="824" w:author="Huawei" w:date="2021-12-13T16:57:00Z"/>
                <w:rFonts w:ascii="Arial" w:eastAsia="SimSun" w:hAnsi="Arial"/>
                <w:iCs/>
                <w:sz w:val="18"/>
              </w:rPr>
            </w:pPr>
          </w:p>
        </w:tc>
        <w:tc>
          <w:tcPr>
            <w:tcW w:w="1288" w:type="dxa"/>
          </w:tcPr>
          <w:p w14:paraId="3677823B" w14:textId="77777777" w:rsidR="00893835" w:rsidRPr="00DD4176" w:rsidRDefault="00893835" w:rsidP="00893835">
            <w:pPr>
              <w:keepNext/>
              <w:keepLines/>
              <w:jc w:val="center"/>
              <w:rPr>
                <w:ins w:id="825" w:author="Huawei" w:date="2021-12-13T16:57:00Z"/>
                <w:rFonts w:ascii="Arial" w:eastAsia="SimSun" w:hAnsi="Arial"/>
                <w:noProof/>
                <w:kern w:val="2"/>
                <w:sz w:val="18"/>
                <w:szCs w:val="22"/>
                <w:lang w:eastAsia="en-US"/>
              </w:rPr>
            </w:pPr>
            <w:ins w:id="826" w:author="Huawei" w:date="2021-12-13T16:57:00Z">
              <w:r w:rsidRPr="00B912FF">
                <w:rPr>
                  <w:rFonts w:ascii="Arial" w:eastAsia="SimSun" w:hAnsi="Arial"/>
                  <w:noProof/>
                  <w:kern w:val="2"/>
                  <w:sz w:val="18"/>
                  <w:szCs w:val="22"/>
                  <w:lang w:eastAsia="en-US"/>
                </w:rPr>
                <w:t>YES</w:t>
              </w:r>
            </w:ins>
          </w:p>
        </w:tc>
        <w:tc>
          <w:tcPr>
            <w:tcW w:w="1274" w:type="dxa"/>
          </w:tcPr>
          <w:p w14:paraId="21CBF3D1" w14:textId="77777777" w:rsidR="00893835" w:rsidRPr="00DD4176" w:rsidRDefault="00893835" w:rsidP="00893835">
            <w:pPr>
              <w:keepNext/>
              <w:keepLines/>
              <w:jc w:val="center"/>
              <w:rPr>
                <w:ins w:id="827" w:author="Huawei" w:date="2021-12-13T16:57:00Z"/>
                <w:rFonts w:ascii="Arial" w:eastAsia="SimSun" w:hAnsi="Arial"/>
                <w:noProof/>
                <w:kern w:val="2"/>
                <w:sz w:val="18"/>
                <w:szCs w:val="22"/>
                <w:lang w:eastAsia="en-US"/>
              </w:rPr>
            </w:pPr>
            <w:ins w:id="828" w:author="Huawei" w:date="2021-12-13T16:57:00Z">
              <w:r w:rsidRPr="00B912FF">
                <w:rPr>
                  <w:rFonts w:ascii="Arial" w:eastAsia="SimSun" w:hAnsi="Arial"/>
                  <w:noProof/>
                  <w:kern w:val="2"/>
                  <w:sz w:val="18"/>
                  <w:szCs w:val="22"/>
                  <w:lang w:eastAsia="en-US"/>
                </w:rPr>
                <w:t>ignore</w:t>
              </w:r>
            </w:ins>
          </w:p>
        </w:tc>
      </w:tr>
    </w:tbl>
    <w:p w14:paraId="6E381C5E" w14:textId="77777777" w:rsidR="00D7671C" w:rsidRPr="00DD4176" w:rsidRDefault="00D7671C" w:rsidP="00D7671C">
      <w:pPr>
        <w:overflowPunct w:val="0"/>
        <w:autoSpaceDE w:val="0"/>
        <w:autoSpaceDN w:val="0"/>
        <w:adjustRightInd w:val="0"/>
        <w:spacing w:after="120"/>
        <w:jc w:val="both"/>
        <w:textAlignment w:val="baseline"/>
        <w:rPr>
          <w:ins w:id="829" w:author="Nok-1" w:date="2021-09-24T11:40:00Z"/>
          <w:rFonts w:ascii="Arial" w:eastAsia="SimSun" w:hAnsi="Arial"/>
          <w:sz w:val="20"/>
          <w:lang w:eastAsia="zh-CN"/>
        </w:rPr>
      </w:pPr>
    </w:p>
    <w:p w14:paraId="79A53B14" w14:textId="77777777" w:rsidR="006A3B25" w:rsidRDefault="006A3B25" w:rsidP="00EA6484">
      <w:pPr>
        <w:overflowPunct w:val="0"/>
        <w:autoSpaceDE w:val="0"/>
        <w:autoSpaceDN w:val="0"/>
        <w:adjustRightInd w:val="0"/>
        <w:spacing w:after="120"/>
        <w:jc w:val="both"/>
        <w:textAlignment w:val="baseline"/>
        <w:rPr>
          <w:ins w:id="830" w:author="Nok-1" w:date="2021-10-13T17:40:00Z"/>
          <w:rFonts w:ascii="Arial" w:eastAsia="SimSun" w:hAnsi="Arial"/>
          <w:b/>
          <w:szCs w:val="24"/>
          <w:lang w:eastAsia="x-none"/>
        </w:rPr>
      </w:pPr>
    </w:p>
    <w:p w14:paraId="52D87510" w14:textId="77777777" w:rsidR="00D7671C" w:rsidRPr="00DD4176" w:rsidRDefault="00D7671C" w:rsidP="00D7671C">
      <w:pPr>
        <w:keepNext/>
        <w:keepLines/>
        <w:overflowPunct w:val="0"/>
        <w:autoSpaceDE w:val="0"/>
        <w:autoSpaceDN w:val="0"/>
        <w:adjustRightInd w:val="0"/>
        <w:spacing w:before="120" w:after="180"/>
        <w:textAlignment w:val="baseline"/>
        <w:outlineLvl w:val="2"/>
        <w:rPr>
          <w:ins w:id="831" w:author="Nok-1" w:date="2021-09-24T11:40:00Z"/>
          <w:rFonts w:ascii="Arial" w:eastAsia="SimSun" w:hAnsi="Arial"/>
          <w:b/>
          <w:szCs w:val="24"/>
          <w:lang w:eastAsia="x-none"/>
        </w:rPr>
      </w:pPr>
      <w:ins w:id="832" w:author="Nok-1" w:date="2021-09-24T11:40:00Z">
        <w:r w:rsidRPr="00DD4176">
          <w:rPr>
            <w:rFonts w:ascii="Arial" w:eastAsia="SimSun" w:hAnsi="Arial" w:hint="eastAsia"/>
            <w:b/>
            <w:szCs w:val="24"/>
            <w:lang w:eastAsia="x-none"/>
          </w:rPr>
          <w:t>9</w:t>
        </w:r>
        <w:r w:rsidRPr="00DD4176">
          <w:rPr>
            <w:rFonts w:ascii="Arial" w:eastAsia="SimSun" w:hAnsi="Arial"/>
            <w:b/>
            <w:szCs w:val="24"/>
            <w:lang w:eastAsia="x-none"/>
          </w:rPr>
          <w:t>.</w:t>
        </w:r>
        <w:r w:rsidRPr="00DD4176">
          <w:rPr>
            <w:rFonts w:ascii="Arial" w:eastAsia="SimSun" w:hAnsi="Arial" w:hint="eastAsia"/>
            <w:b/>
            <w:szCs w:val="24"/>
            <w:lang w:eastAsia="x-none"/>
          </w:rPr>
          <w:t>2</w:t>
        </w:r>
        <w:r w:rsidRPr="00DD4176">
          <w:rPr>
            <w:rFonts w:ascii="Arial" w:eastAsia="SimSun" w:hAnsi="Arial"/>
            <w:b/>
            <w:szCs w:val="24"/>
            <w:lang w:eastAsia="x-none"/>
          </w:rPr>
          <w:t>.</w:t>
        </w:r>
        <w:r w:rsidRPr="00DD4176">
          <w:rPr>
            <w:rFonts w:ascii="Arial" w:eastAsia="SimSun" w:hAnsi="Arial" w:hint="eastAsia"/>
            <w:b/>
            <w:szCs w:val="24"/>
            <w:lang w:eastAsia="x-none"/>
          </w:rPr>
          <w:t>x.6</w:t>
        </w:r>
        <w:r w:rsidRPr="00DD4176">
          <w:rPr>
            <w:rFonts w:ascii="Arial" w:eastAsia="SimSun" w:hAnsi="Arial"/>
            <w:b/>
            <w:szCs w:val="24"/>
            <w:lang w:eastAsia="x-none"/>
          </w:rPr>
          <w:tab/>
        </w:r>
      </w:ins>
      <w:ins w:id="833" w:author="Nok-1" w:date="2021-10-13T17:04:00Z">
        <w:r w:rsidR="006F4956">
          <w:rPr>
            <w:rFonts w:ascii="Arial" w:eastAsia="SimSun" w:hAnsi="Arial"/>
            <w:b/>
            <w:szCs w:val="24"/>
            <w:lang w:eastAsia="x-none"/>
          </w:rPr>
          <w:t>BROADCAST</w:t>
        </w:r>
      </w:ins>
      <w:ins w:id="834" w:author="Nok-1" w:date="2021-09-24T11:40:00Z">
        <w:r w:rsidRPr="00DD4176">
          <w:rPr>
            <w:rFonts w:ascii="Arial" w:eastAsia="SimSun" w:hAnsi="Arial"/>
            <w:b/>
            <w:szCs w:val="24"/>
            <w:lang w:eastAsia="x-none"/>
          </w:rPr>
          <w:t xml:space="preserve"> SESSION </w:t>
        </w:r>
        <w:r w:rsidRPr="00DD4176">
          <w:rPr>
            <w:rFonts w:ascii="Arial" w:eastAsia="SimSun" w:hAnsi="Arial" w:hint="eastAsia"/>
            <w:b/>
            <w:szCs w:val="24"/>
            <w:lang w:eastAsia="x-none"/>
          </w:rPr>
          <w:t>MODIFICATION</w:t>
        </w:r>
        <w:r w:rsidRPr="00DD4176">
          <w:rPr>
            <w:rFonts w:ascii="Arial" w:eastAsia="SimSun" w:hAnsi="Arial"/>
            <w:b/>
            <w:szCs w:val="24"/>
            <w:lang w:eastAsia="x-none"/>
          </w:rPr>
          <w:t xml:space="preserve"> FAILURE</w:t>
        </w:r>
      </w:ins>
    </w:p>
    <w:p w14:paraId="550FB7F5" w14:textId="77777777" w:rsidR="00D7671C" w:rsidRPr="00EA6484" w:rsidRDefault="00D7671C" w:rsidP="00D7671C">
      <w:pPr>
        <w:overflowPunct w:val="0"/>
        <w:autoSpaceDE w:val="0"/>
        <w:autoSpaceDN w:val="0"/>
        <w:adjustRightInd w:val="0"/>
        <w:spacing w:after="120"/>
        <w:jc w:val="both"/>
        <w:textAlignment w:val="baseline"/>
        <w:rPr>
          <w:ins w:id="835" w:author="Nok-1" w:date="2021-09-24T11:40:00Z"/>
          <w:rFonts w:eastAsia="SimSun"/>
          <w:noProof/>
          <w:sz w:val="20"/>
          <w:lang w:eastAsia="zh-CN"/>
        </w:rPr>
      </w:pPr>
      <w:ins w:id="836" w:author="Nok-1" w:date="2021-09-24T11:40:00Z">
        <w:r w:rsidRPr="00EA6484">
          <w:rPr>
            <w:rFonts w:eastAsia="SimSun"/>
            <w:noProof/>
            <w:sz w:val="20"/>
            <w:lang w:eastAsia="zh-CN"/>
          </w:rPr>
          <w:t xml:space="preserve">This message is sent by the </w:t>
        </w:r>
      </w:ins>
      <w:ins w:id="837" w:author="Huawei" w:date="2021-12-13T17:46:00Z">
        <w:r w:rsidR="009D3422">
          <w:rPr>
            <w:rFonts w:eastAsia="SimSun"/>
            <w:noProof/>
            <w:sz w:val="20"/>
            <w:lang w:eastAsia="zh-CN"/>
          </w:rPr>
          <w:t>NG-RAN node</w:t>
        </w:r>
        <w:r w:rsidR="009D3422" w:rsidRPr="00B912FF">
          <w:rPr>
            <w:rFonts w:eastAsia="SimSun"/>
            <w:noProof/>
            <w:sz w:val="20"/>
            <w:lang w:eastAsia="zh-CN"/>
          </w:rPr>
          <w:t xml:space="preserve"> </w:t>
        </w:r>
      </w:ins>
      <w:ins w:id="838" w:author="Nok-1" w:date="2021-09-24T11:40:00Z">
        <w:r w:rsidRPr="00EA6484">
          <w:rPr>
            <w:rFonts w:eastAsia="SimSun"/>
            <w:noProof/>
            <w:sz w:val="20"/>
            <w:lang w:eastAsia="zh-CN"/>
          </w:rPr>
          <w:t xml:space="preserve">to report the unsuccessful outcome of the request from the </w:t>
        </w:r>
      </w:ins>
      <w:ins w:id="839" w:author="Nok-1" w:date="2021-10-13T17:04:00Z">
        <w:r w:rsidR="006F4956" w:rsidRPr="00EA6484">
          <w:rPr>
            <w:rFonts w:eastAsia="SimSun"/>
            <w:noProof/>
            <w:sz w:val="20"/>
            <w:lang w:eastAsia="zh-CN"/>
          </w:rPr>
          <w:t>BROADCAST</w:t>
        </w:r>
      </w:ins>
      <w:ins w:id="840" w:author="Nok-1" w:date="2021-09-24T11:40:00Z">
        <w:r w:rsidRPr="00EA6484">
          <w:rPr>
            <w:rFonts w:eastAsia="SimSun"/>
            <w:noProof/>
            <w:sz w:val="20"/>
            <w:lang w:eastAsia="zh-CN"/>
          </w:rPr>
          <w:t xml:space="preserve"> SESSION MODIFICATION REQUEST message.</w:t>
        </w:r>
      </w:ins>
    </w:p>
    <w:p w14:paraId="57112757" w14:textId="77777777" w:rsidR="00D7671C" w:rsidRPr="00EA6484" w:rsidRDefault="00D7671C" w:rsidP="00D7671C">
      <w:pPr>
        <w:keepNext/>
        <w:keepLines/>
        <w:numPr>
          <w:ilvl w:val="12"/>
          <w:numId w:val="0"/>
        </w:numPr>
        <w:overflowPunct w:val="0"/>
        <w:autoSpaceDE w:val="0"/>
        <w:autoSpaceDN w:val="0"/>
        <w:adjustRightInd w:val="0"/>
        <w:spacing w:after="120"/>
        <w:jc w:val="both"/>
        <w:textAlignment w:val="baseline"/>
        <w:rPr>
          <w:ins w:id="841" w:author="Nok-1" w:date="2021-09-24T11:40:00Z"/>
          <w:rFonts w:eastAsia="SimSun"/>
          <w:noProof/>
          <w:sz w:val="20"/>
          <w:lang w:eastAsia="zh-CN"/>
        </w:rPr>
      </w:pPr>
      <w:ins w:id="842" w:author="Nok-1" w:date="2021-09-24T11:40:00Z">
        <w:r w:rsidRPr="00EA6484">
          <w:rPr>
            <w:rFonts w:eastAsia="SimSun"/>
            <w:noProof/>
            <w:sz w:val="20"/>
            <w:lang w:eastAsia="zh-CN"/>
          </w:rPr>
          <w:t xml:space="preserve">Direction: </w:t>
        </w:r>
      </w:ins>
      <w:ins w:id="843" w:author="Huawei" w:date="2021-12-13T15:39:00Z">
        <w:r w:rsidR="00313B07" w:rsidRPr="00313B07">
          <w:rPr>
            <w:rFonts w:eastAsia="SimSun"/>
            <w:noProof/>
            <w:sz w:val="20"/>
            <w:lang w:eastAsia="zh-CN"/>
          </w:rPr>
          <w:t>NG-RAN node</w:t>
        </w:r>
      </w:ins>
      <w:ins w:id="844" w:author="Nok-1" w:date="2021-09-24T11:40:00Z">
        <w:r w:rsidRPr="00EA6484">
          <w:rPr>
            <w:rFonts w:eastAsia="SimSun"/>
            <w:sz w:val="20"/>
            <w:lang w:eastAsia="zh-CN"/>
          </w:rPr>
          <w:t xml:space="preserve"> </w:t>
        </w:r>
        <w:r w:rsidRPr="00EA6484">
          <w:rPr>
            <w:rFonts w:eastAsia="SimSun"/>
            <w:sz w:val="20"/>
            <w:lang w:eastAsia="zh-CN"/>
          </w:rPr>
          <w:sym w:font="Symbol" w:char="F0AE"/>
        </w:r>
        <w:r w:rsidRPr="00EA6484">
          <w:rPr>
            <w:rFonts w:eastAsia="SimSun"/>
            <w:sz w:val="20"/>
            <w:lang w:eastAsia="zh-CN"/>
          </w:rPr>
          <w:t xml:space="preserve"> AMF</w:t>
        </w:r>
        <w:r w:rsidRPr="00EA6484">
          <w:rPr>
            <w:rFonts w:eastAsia="SimSun"/>
            <w:noProof/>
            <w:sz w:val="20"/>
            <w:lang w:eastAsia="zh-CN"/>
          </w:rPr>
          <w:t>.</w:t>
        </w:r>
      </w:ins>
    </w:p>
    <w:tbl>
      <w:tblPr>
        <w:tblW w:w="1037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276"/>
        <w:gridCol w:w="1566"/>
        <w:gridCol w:w="1259"/>
        <w:gridCol w:w="1302"/>
        <w:gridCol w:w="1288"/>
        <w:gridCol w:w="1274"/>
      </w:tblGrid>
      <w:tr w:rsidR="00D7671C" w:rsidRPr="00DD4176" w14:paraId="4EF40EA4" w14:textId="77777777" w:rsidTr="00336CB7">
        <w:trPr>
          <w:tblHeader/>
          <w:ins w:id="845" w:author="Nok-1" w:date="2021-09-24T11:40:00Z"/>
        </w:trPr>
        <w:tc>
          <w:tcPr>
            <w:tcW w:w="2410" w:type="dxa"/>
          </w:tcPr>
          <w:p w14:paraId="481F1FAE" w14:textId="77777777" w:rsidR="00D7671C" w:rsidRPr="00DD4176" w:rsidRDefault="00D7671C" w:rsidP="00336CB7">
            <w:pPr>
              <w:keepNext/>
              <w:keepLines/>
              <w:overflowPunct w:val="0"/>
              <w:autoSpaceDE w:val="0"/>
              <w:autoSpaceDN w:val="0"/>
              <w:adjustRightInd w:val="0"/>
              <w:jc w:val="center"/>
              <w:textAlignment w:val="baseline"/>
              <w:rPr>
                <w:ins w:id="846" w:author="Nok-1" w:date="2021-09-24T11:40:00Z"/>
                <w:rFonts w:ascii="Arial" w:eastAsia="SimSun" w:hAnsi="Arial"/>
                <w:b/>
                <w:noProof/>
                <w:sz w:val="18"/>
                <w:lang w:eastAsia="en-US"/>
              </w:rPr>
            </w:pPr>
            <w:ins w:id="847" w:author="Nok-1" w:date="2021-09-24T11:40:00Z">
              <w:r w:rsidRPr="00DD4176">
                <w:rPr>
                  <w:rFonts w:ascii="Arial" w:eastAsia="SimSun" w:hAnsi="Arial"/>
                  <w:b/>
                  <w:noProof/>
                  <w:sz w:val="18"/>
                  <w:lang w:eastAsia="en-US"/>
                </w:rPr>
                <w:t>IE/Group Name</w:t>
              </w:r>
            </w:ins>
          </w:p>
        </w:tc>
        <w:tc>
          <w:tcPr>
            <w:tcW w:w="1276" w:type="dxa"/>
          </w:tcPr>
          <w:p w14:paraId="6D0F1F57" w14:textId="77777777" w:rsidR="00D7671C" w:rsidRPr="00DD4176" w:rsidRDefault="00D7671C" w:rsidP="00336CB7">
            <w:pPr>
              <w:keepNext/>
              <w:keepLines/>
              <w:overflowPunct w:val="0"/>
              <w:autoSpaceDE w:val="0"/>
              <w:autoSpaceDN w:val="0"/>
              <w:adjustRightInd w:val="0"/>
              <w:jc w:val="center"/>
              <w:textAlignment w:val="baseline"/>
              <w:rPr>
                <w:ins w:id="848" w:author="Nok-1" w:date="2021-09-24T11:40:00Z"/>
                <w:rFonts w:ascii="Arial" w:eastAsia="SimSun" w:hAnsi="Arial"/>
                <w:b/>
                <w:noProof/>
                <w:sz w:val="18"/>
                <w:lang w:eastAsia="en-US"/>
              </w:rPr>
            </w:pPr>
            <w:ins w:id="849" w:author="Nok-1" w:date="2021-09-24T11:40:00Z">
              <w:r w:rsidRPr="00DD4176">
                <w:rPr>
                  <w:rFonts w:ascii="Arial" w:eastAsia="SimSun" w:hAnsi="Arial"/>
                  <w:b/>
                  <w:noProof/>
                  <w:sz w:val="18"/>
                  <w:lang w:eastAsia="en-US"/>
                </w:rPr>
                <w:t>Presence</w:t>
              </w:r>
            </w:ins>
          </w:p>
        </w:tc>
        <w:tc>
          <w:tcPr>
            <w:tcW w:w="1566" w:type="dxa"/>
          </w:tcPr>
          <w:p w14:paraId="7832313B" w14:textId="77777777" w:rsidR="00D7671C" w:rsidRPr="00DD4176" w:rsidRDefault="00D7671C" w:rsidP="00336CB7">
            <w:pPr>
              <w:keepNext/>
              <w:keepLines/>
              <w:overflowPunct w:val="0"/>
              <w:autoSpaceDE w:val="0"/>
              <w:autoSpaceDN w:val="0"/>
              <w:adjustRightInd w:val="0"/>
              <w:jc w:val="center"/>
              <w:textAlignment w:val="baseline"/>
              <w:rPr>
                <w:ins w:id="850" w:author="Nok-1" w:date="2021-09-24T11:40:00Z"/>
                <w:rFonts w:ascii="Arial" w:eastAsia="SimSun" w:hAnsi="Arial"/>
                <w:b/>
                <w:noProof/>
                <w:sz w:val="18"/>
                <w:lang w:eastAsia="en-US"/>
              </w:rPr>
            </w:pPr>
            <w:ins w:id="851" w:author="Nok-1" w:date="2021-09-24T11:40:00Z">
              <w:r w:rsidRPr="00DD4176">
                <w:rPr>
                  <w:rFonts w:ascii="Arial" w:eastAsia="SimSun" w:hAnsi="Arial"/>
                  <w:b/>
                  <w:noProof/>
                  <w:sz w:val="18"/>
                  <w:lang w:eastAsia="en-US"/>
                </w:rPr>
                <w:t>Range</w:t>
              </w:r>
            </w:ins>
          </w:p>
        </w:tc>
        <w:tc>
          <w:tcPr>
            <w:tcW w:w="1259" w:type="dxa"/>
          </w:tcPr>
          <w:p w14:paraId="3897A28A" w14:textId="77777777" w:rsidR="00D7671C" w:rsidRPr="00DD4176" w:rsidRDefault="00D7671C" w:rsidP="00336CB7">
            <w:pPr>
              <w:keepNext/>
              <w:keepLines/>
              <w:overflowPunct w:val="0"/>
              <w:autoSpaceDE w:val="0"/>
              <w:autoSpaceDN w:val="0"/>
              <w:adjustRightInd w:val="0"/>
              <w:jc w:val="center"/>
              <w:textAlignment w:val="baseline"/>
              <w:rPr>
                <w:ins w:id="852" w:author="Nok-1" w:date="2021-09-24T11:40:00Z"/>
                <w:rFonts w:ascii="Arial" w:eastAsia="SimSun" w:hAnsi="Arial"/>
                <w:b/>
                <w:noProof/>
                <w:sz w:val="18"/>
                <w:lang w:eastAsia="en-US"/>
              </w:rPr>
            </w:pPr>
            <w:ins w:id="853" w:author="Nok-1" w:date="2021-09-24T11:40:00Z">
              <w:r w:rsidRPr="00DD4176">
                <w:rPr>
                  <w:rFonts w:ascii="Arial" w:eastAsia="SimSun" w:hAnsi="Arial"/>
                  <w:b/>
                  <w:noProof/>
                  <w:sz w:val="18"/>
                  <w:lang w:eastAsia="en-US"/>
                </w:rPr>
                <w:t>IE type and reference</w:t>
              </w:r>
            </w:ins>
          </w:p>
        </w:tc>
        <w:tc>
          <w:tcPr>
            <w:tcW w:w="1302" w:type="dxa"/>
          </w:tcPr>
          <w:p w14:paraId="2C435696" w14:textId="77777777" w:rsidR="00D7671C" w:rsidRPr="00DD4176" w:rsidRDefault="00D7671C" w:rsidP="00336CB7">
            <w:pPr>
              <w:keepNext/>
              <w:keepLines/>
              <w:overflowPunct w:val="0"/>
              <w:autoSpaceDE w:val="0"/>
              <w:autoSpaceDN w:val="0"/>
              <w:adjustRightInd w:val="0"/>
              <w:jc w:val="center"/>
              <w:textAlignment w:val="baseline"/>
              <w:rPr>
                <w:ins w:id="854" w:author="Nok-1" w:date="2021-09-24T11:40:00Z"/>
                <w:rFonts w:ascii="Arial" w:eastAsia="SimSun" w:hAnsi="Arial"/>
                <w:b/>
                <w:noProof/>
                <w:sz w:val="18"/>
                <w:lang w:eastAsia="en-US"/>
              </w:rPr>
            </w:pPr>
            <w:ins w:id="855" w:author="Nok-1" w:date="2021-09-24T11:40:00Z">
              <w:r w:rsidRPr="00DD4176">
                <w:rPr>
                  <w:rFonts w:ascii="Arial" w:eastAsia="SimSun" w:hAnsi="Arial"/>
                  <w:b/>
                  <w:noProof/>
                  <w:sz w:val="18"/>
                  <w:lang w:eastAsia="en-US"/>
                </w:rPr>
                <w:t>Semantics description</w:t>
              </w:r>
            </w:ins>
          </w:p>
        </w:tc>
        <w:tc>
          <w:tcPr>
            <w:tcW w:w="1288" w:type="dxa"/>
          </w:tcPr>
          <w:p w14:paraId="2E5D72CA" w14:textId="77777777" w:rsidR="00D7671C" w:rsidRPr="00DD4176" w:rsidRDefault="00D7671C" w:rsidP="00336CB7">
            <w:pPr>
              <w:keepNext/>
              <w:keepLines/>
              <w:overflowPunct w:val="0"/>
              <w:autoSpaceDE w:val="0"/>
              <w:autoSpaceDN w:val="0"/>
              <w:adjustRightInd w:val="0"/>
              <w:jc w:val="center"/>
              <w:textAlignment w:val="baseline"/>
              <w:rPr>
                <w:ins w:id="856" w:author="Nok-1" w:date="2021-09-24T11:40:00Z"/>
                <w:rFonts w:ascii="Arial" w:eastAsia="SimSun" w:hAnsi="Arial"/>
                <w:b/>
                <w:noProof/>
                <w:sz w:val="18"/>
                <w:lang w:eastAsia="en-US"/>
              </w:rPr>
            </w:pPr>
            <w:ins w:id="857" w:author="Nok-1" w:date="2021-09-24T11:40:00Z">
              <w:r w:rsidRPr="00DD4176">
                <w:rPr>
                  <w:rFonts w:ascii="Arial" w:eastAsia="SimSun" w:hAnsi="Arial"/>
                  <w:b/>
                  <w:noProof/>
                  <w:sz w:val="18"/>
                  <w:lang w:eastAsia="en-US"/>
                </w:rPr>
                <w:t>Criticality</w:t>
              </w:r>
            </w:ins>
          </w:p>
        </w:tc>
        <w:tc>
          <w:tcPr>
            <w:tcW w:w="1274" w:type="dxa"/>
          </w:tcPr>
          <w:p w14:paraId="52096EFF" w14:textId="77777777" w:rsidR="00D7671C" w:rsidRPr="00DD4176" w:rsidRDefault="00D7671C" w:rsidP="00336CB7">
            <w:pPr>
              <w:keepNext/>
              <w:keepLines/>
              <w:overflowPunct w:val="0"/>
              <w:autoSpaceDE w:val="0"/>
              <w:autoSpaceDN w:val="0"/>
              <w:adjustRightInd w:val="0"/>
              <w:jc w:val="center"/>
              <w:textAlignment w:val="baseline"/>
              <w:rPr>
                <w:ins w:id="858" w:author="Nok-1" w:date="2021-09-24T11:40:00Z"/>
                <w:rFonts w:ascii="Arial" w:eastAsia="SimSun" w:hAnsi="Arial"/>
                <w:b/>
                <w:noProof/>
                <w:sz w:val="18"/>
                <w:lang w:eastAsia="en-US"/>
              </w:rPr>
            </w:pPr>
            <w:ins w:id="859" w:author="Nok-1" w:date="2021-09-24T11:40:00Z">
              <w:r w:rsidRPr="00DD4176">
                <w:rPr>
                  <w:rFonts w:ascii="Arial" w:eastAsia="SimSun" w:hAnsi="Arial"/>
                  <w:b/>
                  <w:noProof/>
                  <w:sz w:val="18"/>
                  <w:lang w:eastAsia="en-US"/>
                </w:rPr>
                <w:t>Assigned Criticality</w:t>
              </w:r>
            </w:ins>
          </w:p>
        </w:tc>
      </w:tr>
      <w:tr w:rsidR="00893835" w:rsidRPr="00DD4176" w14:paraId="60F19F1D" w14:textId="77777777" w:rsidTr="00336CB7">
        <w:trPr>
          <w:ins w:id="860" w:author="Nok-1" w:date="2021-09-24T11:40:00Z"/>
        </w:trPr>
        <w:tc>
          <w:tcPr>
            <w:tcW w:w="2410" w:type="dxa"/>
          </w:tcPr>
          <w:p w14:paraId="03E299E6" w14:textId="77777777" w:rsidR="00893835" w:rsidRPr="00DD4176" w:rsidRDefault="00893835" w:rsidP="00893835">
            <w:pPr>
              <w:keepNext/>
              <w:keepLines/>
              <w:overflowPunct w:val="0"/>
              <w:autoSpaceDE w:val="0"/>
              <w:autoSpaceDN w:val="0"/>
              <w:adjustRightInd w:val="0"/>
              <w:textAlignment w:val="baseline"/>
              <w:rPr>
                <w:ins w:id="861" w:author="Nok-1" w:date="2021-09-24T11:40:00Z"/>
                <w:rFonts w:ascii="Arial" w:eastAsia="SimSun" w:hAnsi="Arial"/>
                <w:noProof/>
                <w:sz w:val="18"/>
                <w:lang w:eastAsia="en-US"/>
              </w:rPr>
            </w:pPr>
            <w:ins w:id="862" w:author="Nok-1" w:date="2021-09-24T11:40:00Z">
              <w:r w:rsidRPr="00DD4176">
                <w:rPr>
                  <w:rFonts w:ascii="Arial" w:eastAsia="SimSun" w:hAnsi="Arial"/>
                  <w:noProof/>
                  <w:sz w:val="18"/>
                  <w:lang w:eastAsia="en-US"/>
                </w:rPr>
                <w:t>Message Type</w:t>
              </w:r>
            </w:ins>
          </w:p>
        </w:tc>
        <w:tc>
          <w:tcPr>
            <w:tcW w:w="1276" w:type="dxa"/>
          </w:tcPr>
          <w:p w14:paraId="2736CABF" w14:textId="77777777" w:rsidR="00893835" w:rsidRPr="00DD4176" w:rsidRDefault="00893835" w:rsidP="00893835">
            <w:pPr>
              <w:keepNext/>
              <w:keepLines/>
              <w:overflowPunct w:val="0"/>
              <w:autoSpaceDE w:val="0"/>
              <w:autoSpaceDN w:val="0"/>
              <w:adjustRightInd w:val="0"/>
              <w:textAlignment w:val="baseline"/>
              <w:rPr>
                <w:ins w:id="863" w:author="Nok-1" w:date="2021-09-24T11:40:00Z"/>
                <w:rFonts w:ascii="Arial" w:eastAsia="SimSun" w:hAnsi="Arial"/>
                <w:noProof/>
                <w:sz w:val="18"/>
                <w:lang w:eastAsia="en-US"/>
              </w:rPr>
            </w:pPr>
            <w:ins w:id="864" w:author="Nok-1" w:date="2021-09-24T11:40:00Z">
              <w:r w:rsidRPr="00DD4176">
                <w:rPr>
                  <w:rFonts w:ascii="Arial" w:eastAsia="SimSun" w:hAnsi="Arial"/>
                  <w:noProof/>
                  <w:sz w:val="18"/>
                  <w:lang w:eastAsia="en-US"/>
                </w:rPr>
                <w:t>M</w:t>
              </w:r>
            </w:ins>
          </w:p>
        </w:tc>
        <w:tc>
          <w:tcPr>
            <w:tcW w:w="1566" w:type="dxa"/>
          </w:tcPr>
          <w:p w14:paraId="7C0CD215" w14:textId="77777777" w:rsidR="00893835" w:rsidRPr="00DD4176" w:rsidRDefault="00893835" w:rsidP="00893835">
            <w:pPr>
              <w:keepNext/>
              <w:keepLines/>
              <w:overflowPunct w:val="0"/>
              <w:autoSpaceDE w:val="0"/>
              <w:autoSpaceDN w:val="0"/>
              <w:adjustRightInd w:val="0"/>
              <w:textAlignment w:val="baseline"/>
              <w:rPr>
                <w:ins w:id="865" w:author="Nok-1" w:date="2021-09-24T11:40:00Z"/>
                <w:rFonts w:ascii="Arial" w:eastAsia="SimSun" w:hAnsi="Arial"/>
                <w:noProof/>
                <w:sz w:val="18"/>
                <w:lang w:eastAsia="en-US"/>
              </w:rPr>
            </w:pPr>
          </w:p>
        </w:tc>
        <w:tc>
          <w:tcPr>
            <w:tcW w:w="1259" w:type="dxa"/>
          </w:tcPr>
          <w:p w14:paraId="12E46186" w14:textId="77777777" w:rsidR="00893835" w:rsidRPr="00DD4176" w:rsidRDefault="00893835" w:rsidP="00893835">
            <w:pPr>
              <w:keepNext/>
              <w:keepLines/>
              <w:rPr>
                <w:ins w:id="866" w:author="Nok-1" w:date="2021-09-24T11:40:00Z"/>
                <w:rFonts w:ascii="Arial" w:eastAsia="SimSun" w:hAnsi="Arial"/>
                <w:noProof/>
                <w:kern w:val="2"/>
                <w:sz w:val="18"/>
                <w:szCs w:val="22"/>
                <w:lang w:eastAsia="zh-CN"/>
              </w:rPr>
            </w:pPr>
            <w:ins w:id="867" w:author="Nok-1" w:date="2021-09-24T11:40:00Z">
              <w:r w:rsidRPr="00DD4176">
                <w:rPr>
                  <w:rFonts w:ascii="Arial" w:eastAsia="SimSun" w:hAnsi="Arial" w:hint="eastAsia"/>
                  <w:noProof/>
                  <w:kern w:val="2"/>
                  <w:sz w:val="18"/>
                  <w:szCs w:val="22"/>
                  <w:lang w:eastAsia="zh-CN"/>
                </w:rPr>
                <w:t>9.3.1.1</w:t>
              </w:r>
            </w:ins>
          </w:p>
        </w:tc>
        <w:tc>
          <w:tcPr>
            <w:tcW w:w="1302" w:type="dxa"/>
          </w:tcPr>
          <w:p w14:paraId="5E7E08C0" w14:textId="77777777" w:rsidR="00893835" w:rsidRPr="00DD4176" w:rsidRDefault="00893835" w:rsidP="00893835">
            <w:pPr>
              <w:keepNext/>
              <w:keepLines/>
              <w:overflowPunct w:val="0"/>
              <w:autoSpaceDE w:val="0"/>
              <w:autoSpaceDN w:val="0"/>
              <w:adjustRightInd w:val="0"/>
              <w:textAlignment w:val="baseline"/>
              <w:rPr>
                <w:ins w:id="868" w:author="Nok-1" w:date="2021-09-24T11:40:00Z"/>
                <w:rFonts w:ascii="Arial" w:eastAsia="SimSun" w:hAnsi="Arial"/>
                <w:noProof/>
                <w:sz w:val="18"/>
                <w:lang w:eastAsia="en-US"/>
              </w:rPr>
            </w:pPr>
          </w:p>
        </w:tc>
        <w:tc>
          <w:tcPr>
            <w:tcW w:w="1288" w:type="dxa"/>
          </w:tcPr>
          <w:p w14:paraId="24229AFF" w14:textId="77777777" w:rsidR="00893835" w:rsidRPr="00DD4176" w:rsidRDefault="00893835" w:rsidP="00893835">
            <w:pPr>
              <w:keepNext/>
              <w:keepLines/>
              <w:jc w:val="center"/>
              <w:rPr>
                <w:ins w:id="869" w:author="Nok-1" w:date="2021-09-24T11:40:00Z"/>
                <w:rFonts w:ascii="Arial" w:eastAsia="SimSun" w:hAnsi="Arial"/>
                <w:noProof/>
                <w:kern w:val="2"/>
                <w:sz w:val="18"/>
                <w:szCs w:val="22"/>
                <w:lang w:eastAsia="en-US"/>
              </w:rPr>
            </w:pPr>
            <w:ins w:id="870" w:author="Huawei" w:date="2021-12-13T16:59:00Z">
              <w:r>
                <w:rPr>
                  <w:rFonts w:ascii="Arial" w:eastAsia="SimSun" w:hAnsi="Arial"/>
                  <w:noProof/>
                  <w:kern w:val="2"/>
                  <w:sz w:val="18"/>
                  <w:szCs w:val="22"/>
                  <w:lang w:eastAsia="en-US"/>
                </w:rPr>
                <w:t>YES</w:t>
              </w:r>
            </w:ins>
          </w:p>
        </w:tc>
        <w:tc>
          <w:tcPr>
            <w:tcW w:w="1274" w:type="dxa"/>
          </w:tcPr>
          <w:p w14:paraId="5EA0FC08" w14:textId="77777777" w:rsidR="00893835" w:rsidRPr="00DD4176" w:rsidRDefault="00893835" w:rsidP="00893835">
            <w:pPr>
              <w:keepNext/>
              <w:keepLines/>
              <w:jc w:val="center"/>
              <w:rPr>
                <w:ins w:id="871" w:author="Nok-1" w:date="2021-09-24T11:40:00Z"/>
                <w:rFonts w:ascii="Arial" w:eastAsia="SimSun" w:hAnsi="Arial"/>
                <w:noProof/>
                <w:kern w:val="2"/>
                <w:sz w:val="18"/>
                <w:szCs w:val="22"/>
                <w:lang w:eastAsia="en-US"/>
              </w:rPr>
            </w:pPr>
            <w:ins w:id="872" w:author="Huawei" w:date="2021-12-13T16:59:00Z">
              <w:r>
                <w:rPr>
                  <w:rFonts w:ascii="Arial" w:eastAsia="SimSun" w:hAnsi="Arial"/>
                  <w:noProof/>
                  <w:kern w:val="2"/>
                  <w:sz w:val="18"/>
                  <w:szCs w:val="22"/>
                  <w:lang w:eastAsia="en-US"/>
                </w:rPr>
                <w:t>reject</w:t>
              </w:r>
            </w:ins>
          </w:p>
        </w:tc>
      </w:tr>
      <w:tr w:rsidR="00893835" w:rsidRPr="00DD4176" w14:paraId="111C495D" w14:textId="77777777" w:rsidTr="00336CB7">
        <w:trPr>
          <w:ins w:id="873" w:author="Nok-1" w:date="2021-09-24T11:40:00Z"/>
        </w:trPr>
        <w:tc>
          <w:tcPr>
            <w:tcW w:w="2410" w:type="dxa"/>
          </w:tcPr>
          <w:p w14:paraId="3071FE11" w14:textId="77777777" w:rsidR="00893835" w:rsidRPr="00DD4176" w:rsidRDefault="00893835" w:rsidP="00893835">
            <w:pPr>
              <w:keepNext/>
              <w:keepLines/>
              <w:overflowPunct w:val="0"/>
              <w:autoSpaceDE w:val="0"/>
              <w:autoSpaceDN w:val="0"/>
              <w:adjustRightInd w:val="0"/>
              <w:textAlignment w:val="baseline"/>
              <w:rPr>
                <w:ins w:id="874" w:author="Nok-1" w:date="2021-09-24T11:40:00Z"/>
                <w:rFonts w:ascii="Arial" w:eastAsia="SimSun" w:hAnsi="Arial"/>
                <w:noProof/>
                <w:sz w:val="18"/>
                <w:lang w:eastAsia="en-US"/>
              </w:rPr>
            </w:pPr>
            <w:ins w:id="875" w:author="Nok-1" w:date="2021-09-24T11:40:00Z">
              <w:r w:rsidRPr="00DD4176">
                <w:rPr>
                  <w:rFonts w:ascii="Arial" w:eastAsia="SimSun" w:hAnsi="Arial"/>
                  <w:noProof/>
                  <w:sz w:val="18"/>
                  <w:lang w:eastAsia="en-US"/>
                </w:rPr>
                <w:t xml:space="preserve">MBS Session </w:t>
              </w:r>
              <w:r w:rsidRPr="00DD4176">
                <w:rPr>
                  <w:rFonts w:ascii="Arial" w:eastAsia="SimSun" w:hAnsi="Arial" w:hint="eastAsia"/>
                  <w:noProof/>
                  <w:sz w:val="18"/>
                  <w:lang w:eastAsia="zh-CN"/>
                </w:rPr>
                <w:t>ID</w:t>
              </w:r>
            </w:ins>
          </w:p>
        </w:tc>
        <w:tc>
          <w:tcPr>
            <w:tcW w:w="1276" w:type="dxa"/>
          </w:tcPr>
          <w:p w14:paraId="202CA68C" w14:textId="77777777" w:rsidR="00893835" w:rsidRPr="00DD4176" w:rsidRDefault="00893835" w:rsidP="00893835">
            <w:pPr>
              <w:keepNext/>
              <w:keepLines/>
              <w:overflowPunct w:val="0"/>
              <w:autoSpaceDE w:val="0"/>
              <w:autoSpaceDN w:val="0"/>
              <w:adjustRightInd w:val="0"/>
              <w:textAlignment w:val="baseline"/>
              <w:rPr>
                <w:ins w:id="876" w:author="Nok-1" w:date="2021-09-24T11:40:00Z"/>
                <w:rFonts w:ascii="Arial" w:eastAsia="SimSun" w:hAnsi="Arial"/>
                <w:noProof/>
                <w:sz w:val="18"/>
                <w:lang w:eastAsia="en-US"/>
              </w:rPr>
            </w:pPr>
            <w:ins w:id="877" w:author="Nok-1" w:date="2021-09-24T11:40:00Z">
              <w:r w:rsidRPr="00DD4176">
                <w:rPr>
                  <w:rFonts w:ascii="Arial" w:eastAsia="SimSun" w:hAnsi="Arial"/>
                  <w:noProof/>
                  <w:sz w:val="18"/>
                  <w:lang w:eastAsia="en-US"/>
                </w:rPr>
                <w:t>M</w:t>
              </w:r>
            </w:ins>
          </w:p>
        </w:tc>
        <w:tc>
          <w:tcPr>
            <w:tcW w:w="1566" w:type="dxa"/>
          </w:tcPr>
          <w:p w14:paraId="6BFE1090" w14:textId="77777777" w:rsidR="00893835" w:rsidRPr="00DD4176" w:rsidRDefault="00893835" w:rsidP="00893835">
            <w:pPr>
              <w:keepNext/>
              <w:keepLines/>
              <w:overflowPunct w:val="0"/>
              <w:autoSpaceDE w:val="0"/>
              <w:autoSpaceDN w:val="0"/>
              <w:adjustRightInd w:val="0"/>
              <w:textAlignment w:val="baseline"/>
              <w:rPr>
                <w:ins w:id="878" w:author="Nok-1" w:date="2021-09-24T11:40:00Z"/>
                <w:rFonts w:ascii="Arial" w:eastAsia="SimSun" w:hAnsi="Arial"/>
                <w:noProof/>
                <w:sz w:val="18"/>
                <w:lang w:eastAsia="en-US"/>
              </w:rPr>
            </w:pPr>
          </w:p>
        </w:tc>
        <w:tc>
          <w:tcPr>
            <w:tcW w:w="1259" w:type="dxa"/>
          </w:tcPr>
          <w:p w14:paraId="0CCE5E00" w14:textId="732A12BD" w:rsidR="00893835" w:rsidRPr="00DD4176" w:rsidRDefault="00893835" w:rsidP="00893835">
            <w:pPr>
              <w:keepNext/>
              <w:keepLines/>
              <w:rPr>
                <w:ins w:id="879" w:author="Nok-1" w:date="2021-09-24T11:40:00Z"/>
                <w:rFonts w:ascii="Arial" w:eastAsia="SimSun" w:hAnsi="Arial"/>
                <w:noProof/>
                <w:kern w:val="2"/>
                <w:sz w:val="18"/>
                <w:szCs w:val="22"/>
                <w:lang w:eastAsia="zh-CN"/>
              </w:rPr>
            </w:pPr>
            <w:ins w:id="880" w:author="Huawei" w:date="2021-12-13T16:53:00Z">
              <w:r>
                <w:rPr>
                  <w:rFonts w:ascii="Arial" w:eastAsia="SimSun" w:hAnsi="Arial"/>
                  <w:noProof/>
                  <w:kern w:val="2"/>
                  <w:sz w:val="18"/>
                  <w:szCs w:val="22"/>
                  <w:lang w:eastAsia="zh-CN"/>
                </w:rPr>
                <w:t>9.3.1.aaa</w:t>
              </w:r>
            </w:ins>
          </w:p>
        </w:tc>
        <w:tc>
          <w:tcPr>
            <w:tcW w:w="1302" w:type="dxa"/>
          </w:tcPr>
          <w:p w14:paraId="63F8D8E0" w14:textId="77777777" w:rsidR="00893835" w:rsidRPr="00DD4176" w:rsidRDefault="00893835" w:rsidP="00893835">
            <w:pPr>
              <w:keepNext/>
              <w:keepLines/>
              <w:overflowPunct w:val="0"/>
              <w:autoSpaceDE w:val="0"/>
              <w:autoSpaceDN w:val="0"/>
              <w:adjustRightInd w:val="0"/>
              <w:textAlignment w:val="baseline"/>
              <w:rPr>
                <w:ins w:id="881" w:author="Nok-1" w:date="2021-09-24T11:40:00Z"/>
                <w:rFonts w:ascii="Arial" w:eastAsia="SimSun" w:hAnsi="Arial"/>
                <w:noProof/>
                <w:sz w:val="18"/>
                <w:lang w:eastAsia="en-US"/>
              </w:rPr>
            </w:pPr>
          </w:p>
        </w:tc>
        <w:tc>
          <w:tcPr>
            <w:tcW w:w="1288" w:type="dxa"/>
          </w:tcPr>
          <w:p w14:paraId="5CA4F006" w14:textId="77777777" w:rsidR="00893835" w:rsidRPr="00DD4176" w:rsidRDefault="00893835" w:rsidP="00893835">
            <w:pPr>
              <w:keepNext/>
              <w:keepLines/>
              <w:jc w:val="center"/>
              <w:rPr>
                <w:ins w:id="882" w:author="Nok-1" w:date="2021-09-24T11:40:00Z"/>
                <w:rFonts w:ascii="Arial" w:eastAsia="SimSun" w:hAnsi="Arial"/>
                <w:noProof/>
                <w:kern w:val="2"/>
                <w:sz w:val="18"/>
                <w:szCs w:val="22"/>
                <w:lang w:eastAsia="en-US"/>
              </w:rPr>
            </w:pPr>
            <w:ins w:id="883" w:author="Huawei" w:date="2021-12-13T16:59:00Z">
              <w:r>
                <w:rPr>
                  <w:rFonts w:ascii="Arial" w:eastAsia="SimSun" w:hAnsi="Arial"/>
                  <w:noProof/>
                  <w:kern w:val="2"/>
                  <w:sz w:val="18"/>
                  <w:szCs w:val="22"/>
                  <w:lang w:eastAsia="en-US"/>
                </w:rPr>
                <w:t>YES</w:t>
              </w:r>
            </w:ins>
          </w:p>
        </w:tc>
        <w:tc>
          <w:tcPr>
            <w:tcW w:w="1274" w:type="dxa"/>
          </w:tcPr>
          <w:p w14:paraId="3E99108A" w14:textId="77777777" w:rsidR="00893835" w:rsidRPr="00DD4176" w:rsidRDefault="00893835" w:rsidP="00893835">
            <w:pPr>
              <w:keepNext/>
              <w:keepLines/>
              <w:jc w:val="center"/>
              <w:rPr>
                <w:ins w:id="884" w:author="Nok-1" w:date="2021-09-24T11:40:00Z"/>
                <w:rFonts w:ascii="Arial" w:eastAsia="SimSun" w:hAnsi="Arial"/>
                <w:noProof/>
                <w:kern w:val="2"/>
                <w:sz w:val="18"/>
                <w:szCs w:val="22"/>
                <w:lang w:eastAsia="en-US"/>
              </w:rPr>
            </w:pPr>
            <w:ins w:id="885" w:author="Huawei" w:date="2021-12-13T16:59:00Z">
              <w:r>
                <w:rPr>
                  <w:rFonts w:ascii="Arial" w:eastAsia="SimSun" w:hAnsi="Arial"/>
                  <w:noProof/>
                  <w:kern w:val="2"/>
                  <w:sz w:val="18"/>
                  <w:szCs w:val="22"/>
                  <w:lang w:eastAsia="en-US"/>
                </w:rPr>
                <w:t>reject</w:t>
              </w:r>
            </w:ins>
          </w:p>
        </w:tc>
      </w:tr>
      <w:tr w:rsidR="00893835" w:rsidRPr="00DD4176" w14:paraId="48E62572" w14:textId="77777777" w:rsidTr="00336CB7">
        <w:trPr>
          <w:ins w:id="886" w:author="Huawei" w:date="2021-12-13T16:53:00Z"/>
        </w:trPr>
        <w:tc>
          <w:tcPr>
            <w:tcW w:w="2410" w:type="dxa"/>
          </w:tcPr>
          <w:p w14:paraId="0537365A" w14:textId="5C53431D" w:rsidR="00893835" w:rsidRPr="00DD4176" w:rsidRDefault="00257363" w:rsidP="00893835">
            <w:pPr>
              <w:keepNext/>
              <w:keepLines/>
              <w:overflowPunct w:val="0"/>
              <w:autoSpaceDE w:val="0"/>
              <w:autoSpaceDN w:val="0"/>
              <w:adjustRightInd w:val="0"/>
              <w:textAlignment w:val="baseline"/>
              <w:rPr>
                <w:ins w:id="887" w:author="Huawei" w:date="2021-12-13T16:53:00Z"/>
                <w:rFonts w:ascii="Arial" w:eastAsia="SimSun" w:hAnsi="Arial"/>
                <w:noProof/>
                <w:sz w:val="18"/>
                <w:lang w:eastAsia="en-US"/>
              </w:rPr>
            </w:pPr>
            <w:ins w:id="888" w:author="Huawei" w:date="2021-12-27T19:17:00Z">
              <w:r>
                <w:rPr>
                  <w:rFonts w:ascii="Arial" w:eastAsia="SimSun" w:hAnsi="Arial"/>
                  <w:noProof/>
                  <w:sz w:val="18"/>
                  <w:lang w:eastAsia="en-US"/>
                </w:rPr>
                <w:t>MBS</w:t>
              </w:r>
            </w:ins>
            <w:ins w:id="889" w:author="Huawei" w:date="2021-12-27T19:18:00Z">
              <w:r>
                <w:rPr>
                  <w:rFonts w:ascii="Arial" w:eastAsia="SimSun" w:hAnsi="Arial"/>
                  <w:noProof/>
                  <w:sz w:val="18"/>
                  <w:lang w:eastAsia="en-US"/>
                </w:rPr>
                <w:t xml:space="preserve"> </w:t>
              </w:r>
            </w:ins>
            <w:ins w:id="890" w:author="Huawei" w:date="2021-12-13T16:53:00Z">
              <w:r w:rsidR="00893835">
                <w:rPr>
                  <w:rFonts w:ascii="Arial" w:eastAsia="SimSun" w:hAnsi="Arial"/>
                  <w:noProof/>
                  <w:sz w:val="18"/>
                  <w:lang w:eastAsia="en-US"/>
                </w:rPr>
                <w:t>Area Session ID</w:t>
              </w:r>
            </w:ins>
          </w:p>
        </w:tc>
        <w:tc>
          <w:tcPr>
            <w:tcW w:w="1276" w:type="dxa"/>
          </w:tcPr>
          <w:p w14:paraId="322CCBB3" w14:textId="77777777" w:rsidR="00893835" w:rsidRPr="00DD4176" w:rsidRDefault="00893835" w:rsidP="00893835">
            <w:pPr>
              <w:keepNext/>
              <w:keepLines/>
              <w:overflowPunct w:val="0"/>
              <w:autoSpaceDE w:val="0"/>
              <w:autoSpaceDN w:val="0"/>
              <w:adjustRightInd w:val="0"/>
              <w:textAlignment w:val="baseline"/>
              <w:rPr>
                <w:ins w:id="891" w:author="Huawei" w:date="2021-12-13T16:53:00Z"/>
                <w:rFonts w:ascii="Arial" w:eastAsia="SimSun" w:hAnsi="Arial"/>
                <w:noProof/>
                <w:sz w:val="18"/>
                <w:lang w:eastAsia="en-US"/>
              </w:rPr>
            </w:pPr>
            <w:ins w:id="892" w:author="Huawei" w:date="2021-12-13T16:53:00Z">
              <w:r>
                <w:rPr>
                  <w:rFonts w:ascii="Arial" w:eastAsia="SimSun" w:hAnsi="Arial"/>
                  <w:noProof/>
                  <w:sz w:val="18"/>
                  <w:lang w:eastAsia="zh-CN"/>
                </w:rPr>
                <w:t>O</w:t>
              </w:r>
            </w:ins>
          </w:p>
        </w:tc>
        <w:tc>
          <w:tcPr>
            <w:tcW w:w="1566" w:type="dxa"/>
          </w:tcPr>
          <w:p w14:paraId="7B8F63EC" w14:textId="77777777" w:rsidR="00893835" w:rsidRPr="00DD4176" w:rsidRDefault="00893835" w:rsidP="00893835">
            <w:pPr>
              <w:keepNext/>
              <w:keepLines/>
              <w:overflowPunct w:val="0"/>
              <w:autoSpaceDE w:val="0"/>
              <w:autoSpaceDN w:val="0"/>
              <w:adjustRightInd w:val="0"/>
              <w:textAlignment w:val="baseline"/>
              <w:rPr>
                <w:ins w:id="893" w:author="Huawei" w:date="2021-12-13T16:53:00Z"/>
                <w:rFonts w:ascii="Arial" w:eastAsia="SimSun" w:hAnsi="Arial"/>
                <w:noProof/>
                <w:sz w:val="18"/>
                <w:lang w:eastAsia="en-US"/>
              </w:rPr>
            </w:pPr>
          </w:p>
        </w:tc>
        <w:tc>
          <w:tcPr>
            <w:tcW w:w="1259" w:type="dxa"/>
          </w:tcPr>
          <w:p w14:paraId="46F94307" w14:textId="77777777" w:rsidR="00893835" w:rsidRPr="00DD4176" w:rsidRDefault="00893835" w:rsidP="00893835">
            <w:pPr>
              <w:keepNext/>
              <w:keepLines/>
              <w:rPr>
                <w:ins w:id="894" w:author="Huawei" w:date="2021-12-13T16:53:00Z"/>
                <w:rFonts w:ascii="Arial" w:eastAsia="SimSun" w:hAnsi="Arial"/>
                <w:noProof/>
                <w:kern w:val="2"/>
                <w:sz w:val="18"/>
                <w:szCs w:val="22"/>
                <w:lang w:eastAsia="zh-CN"/>
              </w:rPr>
            </w:pPr>
            <w:ins w:id="895" w:author="Huawei" w:date="2021-12-13T16:53:00Z">
              <w:r>
                <w:rPr>
                  <w:rFonts w:ascii="Arial" w:eastAsia="SimSun" w:hAnsi="Arial"/>
                  <w:noProof/>
                  <w:kern w:val="2"/>
                  <w:sz w:val="18"/>
                  <w:szCs w:val="22"/>
                  <w:lang w:eastAsia="zh-CN"/>
                </w:rPr>
                <w:t>9.3.1.bbb</w:t>
              </w:r>
            </w:ins>
          </w:p>
        </w:tc>
        <w:tc>
          <w:tcPr>
            <w:tcW w:w="1302" w:type="dxa"/>
          </w:tcPr>
          <w:p w14:paraId="638D4BC4" w14:textId="77777777" w:rsidR="00893835" w:rsidRPr="00DD4176" w:rsidRDefault="00893835" w:rsidP="00893835">
            <w:pPr>
              <w:keepNext/>
              <w:keepLines/>
              <w:overflowPunct w:val="0"/>
              <w:autoSpaceDE w:val="0"/>
              <w:autoSpaceDN w:val="0"/>
              <w:adjustRightInd w:val="0"/>
              <w:textAlignment w:val="baseline"/>
              <w:rPr>
                <w:ins w:id="896" w:author="Huawei" w:date="2021-12-13T16:53:00Z"/>
                <w:rFonts w:ascii="Arial" w:eastAsia="SimSun" w:hAnsi="Arial"/>
                <w:noProof/>
                <w:sz w:val="18"/>
                <w:lang w:eastAsia="en-US"/>
              </w:rPr>
            </w:pPr>
          </w:p>
        </w:tc>
        <w:tc>
          <w:tcPr>
            <w:tcW w:w="1288" w:type="dxa"/>
          </w:tcPr>
          <w:p w14:paraId="3EA09171" w14:textId="77777777" w:rsidR="00893835" w:rsidRPr="00DD4176" w:rsidRDefault="00893835" w:rsidP="00893835">
            <w:pPr>
              <w:keepNext/>
              <w:keepLines/>
              <w:jc w:val="center"/>
              <w:rPr>
                <w:ins w:id="897" w:author="Huawei" w:date="2021-12-13T16:53:00Z"/>
                <w:rFonts w:ascii="Arial" w:eastAsia="SimSun" w:hAnsi="Arial"/>
                <w:noProof/>
                <w:kern w:val="2"/>
                <w:sz w:val="18"/>
                <w:szCs w:val="22"/>
                <w:lang w:eastAsia="en-US"/>
              </w:rPr>
            </w:pPr>
            <w:ins w:id="898" w:author="Huawei" w:date="2021-12-13T16:59:00Z">
              <w:r>
                <w:rPr>
                  <w:rFonts w:ascii="Arial" w:eastAsia="SimSun" w:hAnsi="Arial"/>
                  <w:noProof/>
                  <w:kern w:val="2"/>
                  <w:sz w:val="18"/>
                  <w:szCs w:val="22"/>
                  <w:lang w:eastAsia="en-US"/>
                </w:rPr>
                <w:t>YES</w:t>
              </w:r>
            </w:ins>
          </w:p>
        </w:tc>
        <w:tc>
          <w:tcPr>
            <w:tcW w:w="1274" w:type="dxa"/>
          </w:tcPr>
          <w:p w14:paraId="30F883D4" w14:textId="77777777" w:rsidR="00893835" w:rsidRPr="00DD4176" w:rsidRDefault="00893835" w:rsidP="00893835">
            <w:pPr>
              <w:keepNext/>
              <w:keepLines/>
              <w:jc w:val="center"/>
              <w:rPr>
                <w:ins w:id="899" w:author="Huawei" w:date="2021-12-13T16:53:00Z"/>
                <w:rFonts w:ascii="Arial" w:eastAsia="SimSun" w:hAnsi="Arial"/>
                <w:noProof/>
                <w:kern w:val="2"/>
                <w:sz w:val="18"/>
                <w:szCs w:val="22"/>
                <w:lang w:eastAsia="en-US"/>
              </w:rPr>
            </w:pPr>
            <w:ins w:id="900" w:author="Huawei" w:date="2021-12-13T16:59:00Z">
              <w:r>
                <w:rPr>
                  <w:rFonts w:ascii="Arial" w:eastAsia="SimSun" w:hAnsi="Arial"/>
                  <w:noProof/>
                  <w:kern w:val="2"/>
                  <w:sz w:val="18"/>
                  <w:szCs w:val="22"/>
                  <w:lang w:eastAsia="en-US"/>
                </w:rPr>
                <w:t>reject</w:t>
              </w:r>
            </w:ins>
          </w:p>
        </w:tc>
      </w:tr>
      <w:tr w:rsidR="00893835" w:rsidRPr="00DD4176" w14:paraId="6AEDD56E" w14:textId="77777777" w:rsidTr="00336CB7">
        <w:trPr>
          <w:ins w:id="901" w:author="Nok-1" w:date="2021-09-24T11:40:00Z"/>
        </w:trPr>
        <w:tc>
          <w:tcPr>
            <w:tcW w:w="2410" w:type="dxa"/>
          </w:tcPr>
          <w:p w14:paraId="4037608E" w14:textId="77777777" w:rsidR="00893835" w:rsidRPr="00DD4176" w:rsidRDefault="00893835" w:rsidP="00893835">
            <w:pPr>
              <w:keepNext/>
              <w:keepLines/>
              <w:overflowPunct w:val="0"/>
              <w:autoSpaceDE w:val="0"/>
              <w:autoSpaceDN w:val="0"/>
              <w:adjustRightInd w:val="0"/>
              <w:textAlignment w:val="baseline"/>
              <w:rPr>
                <w:ins w:id="902" w:author="Nok-1" w:date="2021-09-24T11:40:00Z"/>
                <w:rFonts w:ascii="Arial" w:eastAsia="SimSun" w:hAnsi="Arial"/>
                <w:noProof/>
                <w:sz w:val="18"/>
                <w:lang w:eastAsia="en-US"/>
              </w:rPr>
            </w:pPr>
            <w:ins w:id="903" w:author="Nok-1" w:date="2021-09-24T11:40:00Z">
              <w:r w:rsidRPr="00DD4176">
                <w:rPr>
                  <w:rFonts w:ascii="Arial" w:eastAsia="SimSun" w:hAnsi="Arial" w:hint="eastAsia"/>
                  <w:noProof/>
                  <w:sz w:val="18"/>
                  <w:lang w:eastAsia="en-US"/>
                </w:rPr>
                <w:t>MBS</w:t>
              </w:r>
              <w:r w:rsidRPr="00DD4176">
                <w:rPr>
                  <w:rFonts w:ascii="Arial" w:eastAsia="SimSun" w:hAnsi="Arial"/>
                  <w:noProof/>
                  <w:sz w:val="18"/>
                  <w:lang w:eastAsia="en-US"/>
                </w:rPr>
                <w:t xml:space="preserve"> Session </w:t>
              </w:r>
              <w:r>
                <w:rPr>
                  <w:rFonts w:ascii="Arial" w:eastAsia="SimSun" w:hAnsi="Arial"/>
                  <w:noProof/>
                  <w:sz w:val="18"/>
                  <w:lang w:eastAsia="en-US"/>
                </w:rPr>
                <w:t xml:space="preserve">Information </w:t>
              </w:r>
              <w:r w:rsidRPr="00DD4176">
                <w:rPr>
                  <w:rFonts w:ascii="Arial" w:eastAsia="SimSun" w:hAnsi="Arial" w:hint="eastAsia"/>
                  <w:noProof/>
                  <w:sz w:val="18"/>
                  <w:lang w:eastAsia="zh-CN"/>
                </w:rPr>
                <w:t xml:space="preserve">Failure </w:t>
              </w:r>
              <w:r w:rsidRPr="00DD4176">
                <w:rPr>
                  <w:rFonts w:ascii="Arial" w:eastAsia="SimSun" w:hAnsi="Arial"/>
                  <w:noProof/>
                  <w:sz w:val="18"/>
                  <w:lang w:eastAsia="en-US"/>
                </w:rPr>
                <w:t>Transfer</w:t>
              </w:r>
            </w:ins>
          </w:p>
        </w:tc>
        <w:tc>
          <w:tcPr>
            <w:tcW w:w="1276" w:type="dxa"/>
          </w:tcPr>
          <w:p w14:paraId="277FEEC5" w14:textId="6523A973" w:rsidR="00893835" w:rsidRPr="00DD4176" w:rsidRDefault="004C09C3" w:rsidP="00893835">
            <w:pPr>
              <w:keepNext/>
              <w:keepLines/>
              <w:overflowPunct w:val="0"/>
              <w:autoSpaceDE w:val="0"/>
              <w:autoSpaceDN w:val="0"/>
              <w:adjustRightInd w:val="0"/>
              <w:textAlignment w:val="baseline"/>
              <w:rPr>
                <w:ins w:id="904" w:author="Nok-1" w:date="2021-09-24T11:40:00Z"/>
                <w:rFonts w:ascii="Arial" w:eastAsia="SimSun" w:hAnsi="Arial"/>
                <w:noProof/>
                <w:sz w:val="18"/>
                <w:lang w:eastAsia="en-US"/>
              </w:rPr>
            </w:pPr>
            <w:ins w:id="905" w:author="Huawei" w:date="2022-01-04T10:28:00Z">
              <w:r>
                <w:rPr>
                  <w:rFonts w:ascii="Arial" w:eastAsia="SimSun" w:hAnsi="Arial" w:hint="eastAsia"/>
                  <w:noProof/>
                  <w:sz w:val="18"/>
                  <w:lang w:eastAsia="zh-CN"/>
                </w:rPr>
                <w:t>O</w:t>
              </w:r>
            </w:ins>
          </w:p>
        </w:tc>
        <w:tc>
          <w:tcPr>
            <w:tcW w:w="1566" w:type="dxa"/>
          </w:tcPr>
          <w:p w14:paraId="71F7C478" w14:textId="77777777" w:rsidR="00893835" w:rsidRPr="00DD4176" w:rsidRDefault="00893835" w:rsidP="00893835">
            <w:pPr>
              <w:keepNext/>
              <w:keepLines/>
              <w:overflowPunct w:val="0"/>
              <w:autoSpaceDE w:val="0"/>
              <w:autoSpaceDN w:val="0"/>
              <w:adjustRightInd w:val="0"/>
              <w:textAlignment w:val="baseline"/>
              <w:rPr>
                <w:ins w:id="906" w:author="Nok-1" w:date="2021-09-24T11:40:00Z"/>
                <w:rFonts w:ascii="Arial" w:eastAsia="SimSun" w:hAnsi="Arial"/>
                <w:noProof/>
                <w:sz w:val="18"/>
                <w:lang w:eastAsia="en-US"/>
              </w:rPr>
            </w:pPr>
          </w:p>
        </w:tc>
        <w:tc>
          <w:tcPr>
            <w:tcW w:w="1259" w:type="dxa"/>
          </w:tcPr>
          <w:p w14:paraId="493925AE" w14:textId="77777777" w:rsidR="00893835" w:rsidRPr="00DD4176" w:rsidRDefault="00893835" w:rsidP="00893835">
            <w:pPr>
              <w:keepNext/>
              <w:keepLines/>
              <w:rPr>
                <w:ins w:id="907" w:author="Nok-1" w:date="2021-09-24T11:40:00Z"/>
                <w:rFonts w:ascii="Arial" w:eastAsia="SimSun" w:hAnsi="Arial"/>
                <w:noProof/>
                <w:kern w:val="2"/>
                <w:sz w:val="18"/>
                <w:szCs w:val="22"/>
                <w:lang w:eastAsia="en-US"/>
              </w:rPr>
            </w:pPr>
            <w:ins w:id="908" w:author="Nok-1" w:date="2021-09-24T11:40:00Z">
              <w:r w:rsidRPr="00DD4176">
                <w:rPr>
                  <w:rFonts w:ascii="Arial" w:eastAsia="SimSun" w:hAnsi="Arial" w:cs="Arial"/>
                  <w:kern w:val="2"/>
                  <w:sz w:val="18"/>
                  <w:szCs w:val="22"/>
                </w:rPr>
                <w:t>OCTET STRING</w:t>
              </w:r>
            </w:ins>
          </w:p>
        </w:tc>
        <w:tc>
          <w:tcPr>
            <w:tcW w:w="1302" w:type="dxa"/>
          </w:tcPr>
          <w:p w14:paraId="3067683E" w14:textId="04054397" w:rsidR="00893835" w:rsidRPr="00DD4176" w:rsidRDefault="00893835" w:rsidP="00257363">
            <w:pPr>
              <w:keepNext/>
              <w:keepLines/>
              <w:overflowPunct w:val="0"/>
              <w:autoSpaceDE w:val="0"/>
              <w:autoSpaceDN w:val="0"/>
              <w:adjustRightInd w:val="0"/>
              <w:textAlignment w:val="baseline"/>
              <w:rPr>
                <w:ins w:id="909" w:author="Nok-1" w:date="2021-09-24T11:40:00Z"/>
                <w:rFonts w:ascii="Arial" w:eastAsia="SimSun" w:hAnsi="Arial"/>
                <w:noProof/>
                <w:sz w:val="18"/>
                <w:lang w:eastAsia="en-US"/>
              </w:rPr>
            </w:pPr>
            <w:ins w:id="910" w:author="Nok-1" w:date="2021-09-24T11:40:00Z">
              <w:r w:rsidRPr="00DD4176">
                <w:rPr>
                  <w:rFonts w:ascii="Arial" w:eastAsia="SimSun" w:hAnsi="Arial"/>
                  <w:iCs/>
                  <w:sz w:val="18"/>
                </w:rPr>
                <w:t xml:space="preserve">Containing the </w:t>
              </w:r>
              <w:r w:rsidRPr="00DD4176">
                <w:rPr>
                  <w:rFonts w:ascii="Arial" w:eastAsia="SimSun" w:hAnsi="Arial" w:cs="Arial" w:hint="eastAsia"/>
                  <w:bCs/>
                  <w:i/>
                  <w:iCs/>
                  <w:sz w:val="18"/>
                  <w:lang w:eastAsia="zh-CN"/>
                </w:rPr>
                <w:t>MBS</w:t>
              </w:r>
              <w:r w:rsidRPr="00DD4176">
                <w:rPr>
                  <w:rFonts w:ascii="Arial" w:eastAsia="SimSun" w:hAnsi="Arial" w:cs="Arial"/>
                  <w:bCs/>
                  <w:i/>
                  <w:iCs/>
                  <w:sz w:val="18"/>
                </w:rPr>
                <w:t xml:space="preserve"> Session </w:t>
              </w:r>
              <w:r>
                <w:rPr>
                  <w:rFonts w:ascii="Arial" w:eastAsia="SimSun" w:hAnsi="Arial" w:cs="Arial"/>
                  <w:bCs/>
                  <w:i/>
                  <w:iCs/>
                  <w:sz w:val="18"/>
                </w:rPr>
                <w:t xml:space="preserve">Information </w:t>
              </w:r>
              <w:r w:rsidRPr="00DD4176">
                <w:rPr>
                  <w:rFonts w:ascii="Arial" w:eastAsia="SimSun" w:hAnsi="Arial" w:cs="Arial" w:hint="eastAsia"/>
                  <w:bCs/>
                  <w:i/>
                  <w:iCs/>
                  <w:sz w:val="18"/>
                  <w:lang w:eastAsia="zh-CN"/>
                </w:rPr>
                <w:t>Failure</w:t>
              </w:r>
              <w:r w:rsidRPr="00DD4176">
                <w:rPr>
                  <w:rFonts w:ascii="Arial" w:eastAsia="SimSun" w:hAnsi="Arial" w:cs="Arial"/>
                  <w:bCs/>
                  <w:i/>
                  <w:iCs/>
                  <w:sz w:val="18"/>
                </w:rPr>
                <w:t xml:space="preserve"> Transfer</w:t>
              </w:r>
              <w:r w:rsidRPr="00DD4176">
                <w:rPr>
                  <w:rFonts w:ascii="Arial" w:eastAsia="SimSun" w:hAnsi="Arial" w:cs="Arial"/>
                  <w:bCs/>
                  <w:iCs/>
                  <w:sz w:val="18"/>
                </w:rPr>
                <w:t xml:space="preserve"> IE specified</w:t>
              </w:r>
              <w:r w:rsidRPr="00DD4176">
                <w:rPr>
                  <w:rFonts w:ascii="Arial" w:eastAsia="SimSun" w:hAnsi="Arial"/>
                  <w:iCs/>
                  <w:sz w:val="18"/>
                </w:rPr>
                <w:t xml:space="preserve"> in subclause 9.3.</w:t>
              </w:r>
            </w:ins>
            <w:proofErr w:type="gramStart"/>
            <w:ins w:id="911" w:author="Huawei" w:date="2021-12-27T19:18:00Z">
              <w:r w:rsidR="00257363">
                <w:rPr>
                  <w:rFonts w:ascii="Arial" w:eastAsia="SimSun" w:hAnsi="Arial"/>
                  <w:iCs/>
                  <w:sz w:val="18"/>
                </w:rPr>
                <w:t>A</w:t>
              </w:r>
            </w:ins>
            <w:ins w:id="912" w:author="Nok-1" w:date="2021-09-24T11:40:00Z">
              <w:r w:rsidRPr="00DD4176">
                <w:rPr>
                  <w:rFonts w:ascii="Arial" w:eastAsia="SimSun" w:hAnsi="Arial"/>
                  <w:iCs/>
                  <w:sz w:val="18"/>
                </w:rPr>
                <w:t>.</w:t>
              </w:r>
              <w:r w:rsidRPr="00DD4176">
                <w:rPr>
                  <w:rFonts w:ascii="Arial" w:eastAsia="SimSun" w:hAnsi="Arial" w:hint="eastAsia"/>
                  <w:iCs/>
                  <w:sz w:val="18"/>
                  <w:lang w:eastAsia="zh-CN"/>
                </w:rPr>
                <w:t>z</w:t>
              </w:r>
              <w:proofErr w:type="gramEnd"/>
            </w:ins>
          </w:p>
        </w:tc>
        <w:tc>
          <w:tcPr>
            <w:tcW w:w="1288" w:type="dxa"/>
          </w:tcPr>
          <w:p w14:paraId="0A16D8CF" w14:textId="77777777" w:rsidR="00893835" w:rsidRPr="00DD4176" w:rsidRDefault="00893835" w:rsidP="00893835">
            <w:pPr>
              <w:keepNext/>
              <w:keepLines/>
              <w:jc w:val="center"/>
              <w:rPr>
                <w:ins w:id="913" w:author="Nok-1" w:date="2021-09-24T11:40:00Z"/>
                <w:rFonts w:ascii="Arial" w:eastAsia="SimSun" w:hAnsi="Arial"/>
                <w:noProof/>
                <w:kern w:val="2"/>
                <w:sz w:val="18"/>
                <w:szCs w:val="22"/>
                <w:lang w:eastAsia="en-US"/>
              </w:rPr>
            </w:pPr>
            <w:ins w:id="914" w:author="Huawei" w:date="2021-12-13T16:59:00Z">
              <w:r>
                <w:rPr>
                  <w:rFonts w:ascii="Arial" w:eastAsia="SimSun" w:hAnsi="Arial"/>
                  <w:noProof/>
                  <w:kern w:val="2"/>
                  <w:sz w:val="18"/>
                  <w:szCs w:val="22"/>
                  <w:lang w:eastAsia="en-US"/>
                </w:rPr>
                <w:t>YES</w:t>
              </w:r>
            </w:ins>
          </w:p>
        </w:tc>
        <w:tc>
          <w:tcPr>
            <w:tcW w:w="1274" w:type="dxa"/>
          </w:tcPr>
          <w:p w14:paraId="29883F36" w14:textId="77777777" w:rsidR="00893835" w:rsidRPr="00DD4176" w:rsidRDefault="00893835" w:rsidP="00893835">
            <w:pPr>
              <w:keepNext/>
              <w:keepLines/>
              <w:jc w:val="center"/>
              <w:rPr>
                <w:ins w:id="915" w:author="Nok-1" w:date="2021-09-24T11:40:00Z"/>
                <w:rFonts w:ascii="Arial" w:eastAsia="SimSun" w:hAnsi="Arial"/>
                <w:noProof/>
                <w:kern w:val="2"/>
                <w:sz w:val="18"/>
                <w:szCs w:val="22"/>
                <w:lang w:eastAsia="en-US"/>
              </w:rPr>
            </w:pPr>
            <w:ins w:id="916" w:author="Huawei" w:date="2021-12-13T16:59:00Z">
              <w:r>
                <w:rPr>
                  <w:rFonts w:ascii="Arial" w:eastAsia="SimSun" w:hAnsi="Arial"/>
                  <w:noProof/>
                  <w:kern w:val="2"/>
                  <w:sz w:val="18"/>
                  <w:szCs w:val="22"/>
                  <w:lang w:eastAsia="en-US"/>
                </w:rPr>
                <w:t>reject</w:t>
              </w:r>
            </w:ins>
          </w:p>
        </w:tc>
      </w:tr>
      <w:tr w:rsidR="00893835" w:rsidRPr="00DD4176" w14:paraId="1BA5D5BD" w14:textId="77777777" w:rsidTr="00336CB7">
        <w:trPr>
          <w:ins w:id="917" w:author="Huawei" w:date="2021-12-13T16:57:00Z"/>
        </w:trPr>
        <w:tc>
          <w:tcPr>
            <w:tcW w:w="2410" w:type="dxa"/>
          </w:tcPr>
          <w:p w14:paraId="4121BC7F" w14:textId="77777777" w:rsidR="00893835" w:rsidRPr="00DD4176" w:rsidRDefault="00893835" w:rsidP="00893835">
            <w:pPr>
              <w:keepNext/>
              <w:keepLines/>
              <w:overflowPunct w:val="0"/>
              <w:autoSpaceDE w:val="0"/>
              <w:autoSpaceDN w:val="0"/>
              <w:adjustRightInd w:val="0"/>
              <w:textAlignment w:val="baseline"/>
              <w:rPr>
                <w:ins w:id="918" w:author="Huawei" w:date="2021-12-13T16:57:00Z"/>
                <w:rFonts w:ascii="Arial" w:eastAsia="SimSun" w:hAnsi="Arial"/>
                <w:noProof/>
                <w:sz w:val="18"/>
                <w:lang w:eastAsia="en-US"/>
              </w:rPr>
            </w:pPr>
            <w:ins w:id="919" w:author="Huawei" w:date="2021-12-13T16:57:00Z">
              <w:r>
                <w:rPr>
                  <w:rFonts w:ascii="Arial" w:eastAsia="SimSun" w:hAnsi="Arial"/>
                  <w:noProof/>
                  <w:sz w:val="18"/>
                  <w:lang w:eastAsia="en-US"/>
                </w:rPr>
                <w:t>Cause</w:t>
              </w:r>
            </w:ins>
          </w:p>
        </w:tc>
        <w:tc>
          <w:tcPr>
            <w:tcW w:w="1276" w:type="dxa"/>
          </w:tcPr>
          <w:p w14:paraId="46491E64" w14:textId="77777777" w:rsidR="00893835" w:rsidRPr="00DD4176" w:rsidRDefault="00893835" w:rsidP="00893835">
            <w:pPr>
              <w:keepNext/>
              <w:keepLines/>
              <w:overflowPunct w:val="0"/>
              <w:autoSpaceDE w:val="0"/>
              <w:autoSpaceDN w:val="0"/>
              <w:adjustRightInd w:val="0"/>
              <w:textAlignment w:val="baseline"/>
              <w:rPr>
                <w:ins w:id="920" w:author="Huawei" w:date="2021-12-13T16:57:00Z"/>
                <w:rFonts w:ascii="Arial" w:eastAsia="SimSun" w:hAnsi="Arial"/>
                <w:noProof/>
                <w:sz w:val="18"/>
                <w:lang w:eastAsia="en-US"/>
              </w:rPr>
            </w:pPr>
            <w:ins w:id="921" w:author="Huawei" w:date="2021-12-13T16:57:00Z">
              <w:r>
                <w:rPr>
                  <w:rFonts w:ascii="Arial" w:eastAsia="SimSun" w:hAnsi="Arial" w:cs="Arial"/>
                  <w:sz w:val="18"/>
                  <w:lang w:eastAsia="zh-CN"/>
                </w:rPr>
                <w:t>M</w:t>
              </w:r>
            </w:ins>
          </w:p>
        </w:tc>
        <w:tc>
          <w:tcPr>
            <w:tcW w:w="1566" w:type="dxa"/>
          </w:tcPr>
          <w:p w14:paraId="7E1FBC63" w14:textId="77777777" w:rsidR="00893835" w:rsidRPr="00DD4176" w:rsidRDefault="00893835" w:rsidP="00893835">
            <w:pPr>
              <w:keepNext/>
              <w:keepLines/>
              <w:overflowPunct w:val="0"/>
              <w:autoSpaceDE w:val="0"/>
              <w:autoSpaceDN w:val="0"/>
              <w:adjustRightInd w:val="0"/>
              <w:textAlignment w:val="baseline"/>
              <w:rPr>
                <w:ins w:id="922" w:author="Huawei" w:date="2021-12-13T16:57:00Z"/>
                <w:rFonts w:ascii="Arial" w:eastAsia="SimSun" w:hAnsi="Arial"/>
                <w:noProof/>
                <w:sz w:val="18"/>
                <w:lang w:eastAsia="en-US"/>
              </w:rPr>
            </w:pPr>
          </w:p>
        </w:tc>
        <w:tc>
          <w:tcPr>
            <w:tcW w:w="1259" w:type="dxa"/>
          </w:tcPr>
          <w:p w14:paraId="228B2EE8" w14:textId="77777777" w:rsidR="00893835" w:rsidRPr="00DD4176" w:rsidRDefault="00893835" w:rsidP="00893835">
            <w:pPr>
              <w:keepNext/>
              <w:keepLines/>
              <w:rPr>
                <w:ins w:id="923" w:author="Huawei" w:date="2021-12-13T16:57:00Z"/>
                <w:rFonts w:ascii="Arial" w:eastAsia="SimSun" w:hAnsi="Arial" w:cs="Arial"/>
                <w:kern w:val="2"/>
                <w:sz w:val="18"/>
                <w:szCs w:val="22"/>
              </w:rPr>
            </w:pPr>
            <w:ins w:id="924" w:author="Huawei" w:date="2021-12-13T16:57:00Z">
              <w:r>
                <w:rPr>
                  <w:rFonts w:ascii="Arial" w:eastAsia="SimSun" w:hAnsi="Arial" w:cs="Arial"/>
                  <w:kern w:val="2"/>
                  <w:sz w:val="18"/>
                  <w:szCs w:val="22"/>
                </w:rPr>
                <w:t>9.3.1.2</w:t>
              </w:r>
            </w:ins>
          </w:p>
        </w:tc>
        <w:tc>
          <w:tcPr>
            <w:tcW w:w="1302" w:type="dxa"/>
          </w:tcPr>
          <w:p w14:paraId="50934762" w14:textId="77777777" w:rsidR="00893835" w:rsidRPr="00DD4176" w:rsidRDefault="00893835" w:rsidP="00893835">
            <w:pPr>
              <w:keepNext/>
              <w:keepLines/>
              <w:overflowPunct w:val="0"/>
              <w:autoSpaceDE w:val="0"/>
              <w:autoSpaceDN w:val="0"/>
              <w:adjustRightInd w:val="0"/>
              <w:textAlignment w:val="baseline"/>
              <w:rPr>
                <w:ins w:id="925" w:author="Huawei" w:date="2021-12-13T16:57:00Z"/>
                <w:rFonts w:ascii="Arial" w:eastAsia="SimSun" w:hAnsi="Arial"/>
                <w:iCs/>
                <w:sz w:val="18"/>
              </w:rPr>
            </w:pPr>
          </w:p>
        </w:tc>
        <w:tc>
          <w:tcPr>
            <w:tcW w:w="1288" w:type="dxa"/>
          </w:tcPr>
          <w:p w14:paraId="3D2650EB" w14:textId="77777777" w:rsidR="00893835" w:rsidRPr="00DD4176" w:rsidRDefault="00893835" w:rsidP="00893835">
            <w:pPr>
              <w:keepNext/>
              <w:keepLines/>
              <w:jc w:val="center"/>
              <w:rPr>
                <w:ins w:id="926" w:author="Huawei" w:date="2021-12-13T16:57:00Z"/>
                <w:rFonts w:ascii="Arial" w:eastAsia="SimSun" w:hAnsi="Arial"/>
                <w:noProof/>
                <w:kern w:val="2"/>
                <w:sz w:val="18"/>
                <w:szCs w:val="22"/>
                <w:lang w:eastAsia="en-US"/>
              </w:rPr>
            </w:pPr>
            <w:ins w:id="927" w:author="Huawei" w:date="2021-12-13T16:57:00Z">
              <w:r>
                <w:rPr>
                  <w:rFonts w:ascii="Arial" w:eastAsia="SimSun" w:hAnsi="Arial"/>
                  <w:noProof/>
                  <w:kern w:val="2"/>
                  <w:sz w:val="18"/>
                  <w:szCs w:val="22"/>
                  <w:lang w:eastAsia="en-US"/>
                </w:rPr>
                <w:t>YES</w:t>
              </w:r>
            </w:ins>
          </w:p>
        </w:tc>
        <w:tc>
          <w:tcPr>
            <w:tcW w:w="1274" w:type="dxa"/>
          </w:tcPr>
          <w:p w14:paraId="01FB2ACE" w14:textId="77777777" w:rsidR="00893835" w:rsidRPr="00DD4176" w:rsidRDefault="00893835" w:rsidP="00893835">
            <w:pPr>
              <w:keepNext/>
              <w:keepLines/>
              <w:jc w:val="center"/>
              <w:rPr>
                <w:ins w:id="928" w:author="Huawei" w:date="2021-12-13T16:57:00Z"/>
                <w:rFonts w:ascii="Arial" w:eastAsia="SimSun" w:hAnsi="Arial"/>
                <w:noProof/>
                <w:kern w:val="2"/>
                <w:sz w:val="18"/>
                <w:szCs w:val="22"/>
                <w:lang w:eastAsia="en-US"/>
              </w:rPr>
            </w:pPr>
            <w:ins w:id="929" w:author="Huawei" w:date="2021-12-13T16:57:00Z">
              <w:r>
                <w:rPr>
                  <w:rFonts w:ascii="Arial" w:eastAsia="SimSun" w:hAnsi="Arial"/>
                  <w:noProof/>
                  <w:kern w:val="2"/>
                  <w:sz w:val="18"/>
                  <w:szCs w:val="22"/>
                  <w:lang w:eastAsia="en-US"/>
                </w:rPr>
                <w:t>ignore</w:t>
              </w:r>
            </w:ins>
          </w:p>
        </w:tc>
      </w:tr>
      <w:tr w:rsidR="00893835" w:rsidRPr="00DD4176" w14:paraId="285C9885" w14:textId="77777777" w:rsidTr="00336CB7">
        <w:trPr>
          <w:ins w:id="930" w:author="Huawei" w:date="2021-12-13T16:57:00Z"/>
        </w:trPr>
        <w:tc>
          <w:tcPr>
            <w:tcW w:w="2410" w:type="dxa"/>
          </w:tcPr>
          <w:p w14:paraId="44057048" w14:textId="77777777" w:rsidR="00893835" w:rsidRPr="00DD4176" w:rsidRDefault="00893835" w:rsidP="00893835">
            <w:pPr>
              <w:keepNext/>
              <w:keepLines/>
              <w:overflowPunct w:val="0"/>
              <w:autoSpaceDE w:val="0"/>
              <w:autoSpaceDN w:val="0"/>
              <w:adjustRightInd w:val="0"/>
              <w:textAlignment w:val="baseline"/>
              <w:rPr>
                <w:ins w:id="931" w:author="Huawei" w:date="2021-12-13T16:57:00Z"/>
                <w:rFonts w:ascii="Arial" w:eastAsia="SimSun" w:hAnsi="Arial"/>
                <w:noProof/>
                <w:sz w:val="18"/>
                <w:lang w:eastAsia="en-US"/>
              </w:rPr>
            </w:pPr>
            <w:ins w:id="932" w:author="Huawei" w:date="2021-12-13T16:57:00Z">
              <w:r w:rsidRPr="00B912FF">
                <w:rPr>
                  <w:rFonts w:ascii="Arial" w:eastAsia="SimSun" w:hAnsi="Arial"/>
                  <w:noProof/>
                  <w:sz w:val="18"/>
                  <w:lang w:eastAsia="en-US"/>
                </w:rPr>
                <w:t>Criticality Diagnostics</w:t>
              </w:r>
              <w:r w:rsidRPr="001D2E49">
                <w:t xml:space="preserve"> </w:t>
              </w:r>
            </w:ins>
          </w:p>
        </w:tc>
        <w:tc>
          <w:tcPr>
            <w:tcW w:w="1276" w:type="dxa"/>
          </w:tcPr>
          <w:p w14:paraId="1FB1429D" w14:textId="77777777" w:rsidR="00893835" w:rsidRPr="00DD4176" w:rsidRDefault="00893835" w:rsidP="00893835">
            <w:pPr>
              <w:keepNext/>
              <w:keepLines/>
              <w:overflowPunct w:val="0"/>
              <w:autoSpaceDE w:val="0"/>
              <w:autoSpaceDN w:val="0"/>
              <w:adjustRightInd w:val="0"/>
              <w:textAlignment w:val="baseline"/>
              <w:rPr>
                <w:ins w:id="933" w:author="Huawei" w:date="2021-12-13T16:57:00Z"/>
                <w:rFonts w:ascii="Arial" w:eastAsia="SimSun" w:hAnsi="Arial"/>
                <w:noProof/>
                <w:sz w:val="18"/>
                <w:lang w:eastAsia="en-US"/>
              </w:rPr>
            </w:pPr>
            <w:ins w:id="934" w:author="Huawei" w:date="2021-12-13T16:57:00Z">
              <w:r w:rsidRPr="00B912FF">
                <w:rPr>
                  <w:rFonts w:ascii="Arial" w:eastAsia="SimSun" w:hAnsi="Arial"/>
                  <w:noProof/>
                  <w:sz w:val="18"/>
                  <w:lang w:eastAsia="zh-CN"/>
                </w:rPr>
                <w:t>O</w:t>
              </w:r>
            </w:ins>
          </w:p>
        </w:tc>
        <w:tc>
          <w:tcPr>
            <w:tcW w:w="1566" w:type="dxa"/>
          </w:tcPr>
          <w:p w14:paraId="6E554D4F" w14:textId="77777777" w:rsidR="00893835" w:rsidRPr="00DD4176" w:rsidRDefault="00893835" w:rsidP="00893835">
            <w:pPr>
              <w:keepNext/>
              <w:keepLines/>
              <w:overflowPunct w:val="0"/>
              <w:autoSpaceDE w:val="0"/>
              <w:autoSpaceDN w:val="0"/>
              <w:adjustRightInd w:val="0"/>
              <w:textAlignment w:val="baseline"/>
              <w:rPr>
                <w:ins w:id="935" w:author="Huawei" w:date="2021-12-13T16:57:00Z"/>
                <w:rFonts w:ascii="Arial" w:eastAsia="SimSun" w:hAnsi="Arial"/>
                <w:noProof/>
                <w:sz w:val="18"/>
                <w:lang w:eastAsia="en-US"/>
              </w:rPr>
            </w:pPr>
          </w:p>
        </w:tc>
        <w:tc>
          <w:tcPr>
            <w:tcW w:w="1259" w:type="dxa"/>
          </w:tcPr>
          <w:p w14:paraId="5983CC74" w14:textId="77777777" w:rsidR="00893835" w:rsidRPr="00DD4176" w:rsidRDefault="00893835" w:rsidP="00893835">
            <w:pPr>
              <w:keepNext/>
              <w:keepLines/>
              <w:rPr>
                <w:ins w:id="936" w:author="Huawei" w:date="2021-12-13T16:57:00Z"/>
                <w:rFonts w:ascii="Arial" w:eastAsia="SimSun" w:hAnsi="Arial" w:cs="Arial"/>
                <w:kern w:val="2"/>
                <w:sz w:val="18"/>
                <w:szCs w:val="22"/>
              </w:rPr>
            </w:pPr>
            <w:ins w:id="937" w:author="Huawei" w:date="2021-12-13T16:57:00Z">
              <w:r w:rsidRPr="00B912FF">
                <w:rPr>
                  <w:rFonts w:ascii="Arial" w:eastAsia="SimSun" w:hAnsi="Arial" w:cs="Arial"/>
                  <w:kern w:val="2"/>
                  <w:sz w:val="18"/>
                  <w:szCs w:val="22"/>
                </w:rPr>
                <w:t>9.3.1.3</w:t>
              </w:r>
            </w:ins>
          </w:p>
        </w:tc>
        <w:tc>
          <w:tcPr>
            <w:tcW w:w="1302" w:type="dxa"/>
          </w:tcPr>
          <w:p w14:paraId="3047689D" w14:textId="77777777" w:rsidR="00893835" w:rsidRPr="00DD4176" w:rsidRDefault="00893835" w:rsidP="00893835">
            <w:pPr>
              <w:keepNext/>
              <w:keepLines/>
              <w:overflowPunct w:val="0"/>
              <w:autoSpaceDE w:val="0"/>
              <w:autoSpaceDN w:val="0"/>
              <w:adjustRightInd w:val="0"/>
              <w:textAlignment w:val="baseline"/>
              <w:rPr>
                <w:ins w:id="938" w:author="Huawei" w:date="2021-12-13T16:57:00Z"/>
                <w:rFonts w:ascii="Arial" w:eastAsia="SimSun" w:hAnsi="Arial"/>
                <w:iCs/>
                <w:sz w:val="18"/>
              </w:rPr>
            </w:pPr>
          </w:p>
        </w:tc>
        <w:tc>
          <w:tcPr>
            <w:tcW w:w="1288" w:type="dxa"/>
          </w:tcPr>
          <w:p w14:paraId="3E852D25" w14:textId="77777777" w:rsidR="00893835" w:rsidRPr="00DD4176" w:rsidRDefault="00893835" w:rsidP="00893835">
            <w:pPr>
              <w:keepNext/>
              <w:keepLines/>
              <w:jc w:val="center"/>
              <w:rPr>
                <w:ins w:id="939" w:author="Huawei" w:date="2021-12-13T16:57:00Z"/>
                <w:rFonts w:ascii="Arial" w:eastAsia="SimSun" w:hAnsi="Arial"/>
                <w:noProof/>
                <w:kern w:val="2"/>
                <w:sz w:val="18"/>
                <w:szCs w:val="22"/>
                <w:lang w:eastAsia="en-US"/>
              </w:rPr>
            </w:pPr>
            <w:ins w:id="940" w:author="Huawei" w:date="2021-12-13T16:57:00Z">
              <w:r w:rsidRPr="00B912FF">
                <w:rPr>
                  <w:rFonts w:ascii="Arial" w:eastAsia="SimSun" w:hAnsi="Arial"/>
                  <w:noProof/>
                  <w:kern w:val="2"/>
                  <w:sz w:val="18"/>
                  <w:szCs w:val="22"/>
                  <w:lang w:eastAsia="en-US"/>
                </w:rPr>
                <w:t>YES</w:t>
              </w:r>
            </w:ins>
          </w:p>
        </w:tc>
        <w:tc>
          <w:tcPr>
            <w:tcW w:w="1274" w:type="dxa"/>
          </w:tcPr>
          <w:p w14:paraId="1621C3AE" w14:textId="77777777" w:rsidR="00893835" w:rsidRPr="00DD4176" w:rsidRDefault="00893835" w:rsidP="00893835">
            <w:pPr>
              <w:keepNext/>
              <w:keepLines/>
              <w:jc w:val="center"/>
              <w:rPr>
                <w:ins w:id="941" w:author="Huawei" w:date="2021-12-13T16:57:00Z"/>
                <w:rFonts w:ascii="Arial" w:eastAsia="SimSun" w:hAnsi="Arial"/>
                <w:noProof/>
                <w:kern w:val="2"/>
                <w:sz w:val="18"/>
                <w:szCs w:val="22"/>
                <w:lang w:eastAsia="en-US"/>
              </w:rPr>
            </w:pPr>
            <w:ins w:id="942" w:author="Huawei" w:date="2021-12-13T16:57:00Z">
              <w:r w:rsidRPr="00B912FF">
                <w:rPr>
                  <w:rFonts w:ascii="Arial" w:eastAsia="SimSun" w:hAnsi="Arial"/>
                  <w:noProof/>
                  <w:kern w:val="2"/>
                  <w:sz w:val="18"/>
                  <w:szCs w:val="22"/>
                  <w:lang w:eastAsia="en-US"/>
                </w:rPr>
                <w:t>ignore</w:t>
              </w:r>
            </w:ins>
          </w:p>
        </w:tc>
      </w:tr>
    </w:tbl>
    <w:p w14:paraId="0353E389" w14:textId="77777777" w:rsidR="00D7671C" w:rsidRPr="00DD4176" w:rsidRDefault="00D7671C" w:rsidP="00D7671C">
      <w:pPr>
        <w:overflowPunct w:val="0"/>
        <w:autoSpaceDE w:val="0"/>
        <w:autoSpaceDN w:val="0"/>
        <w:adjustRightInd w:val="0"/>
        <w:spacing w:after="120"/>
        <w:jc w:val="both"/>
        <w:textAlignment w:val="baseline"/>
        <w:rPr>
          <w:ins w:id="943" w:author="Nok-1" w:date="2021-09-24T11:40:00Z"/>
          <w:rFonts w:ascii="Arial" w:eastAsia="SimSun" w:hAnsi="Arial"/>
          <w:sz w:val="20"/>
          <w:lang w:eastAsia="zh-CN"/>
        </w:rPr>
      </w:pPr>
    </w:p>
    <w:p w14:paraId="444CC19B" w14:textId="77777777" w:rsidR="006A3B25" w:rsidRPr="00EA6484" w:rsidRDefault="006A3B25" w:rsidP="00EA6484">
      <w:pPr>
        <w:overflowPunct w:val="0"/>
        <w:autoSpaceDE w:val="0"/>
        <w:autoSpaceDN w:val="0"/>
        <w:adjustRightInd w:val="0"/>
        <w:spacing w:after="120"/>
        <w:jc w:val="both"/>
        <w:textAlignment w:val="baseline"/>
        <w:rPr>
          <w:ins w:id="944" w:author="Nok-1" w:date="2021-10-13T17:40:00Z"/>
          <w:rFonts w:ascii="Arial" w:eastAsia="SimSun" w:hAnsi="Arial"/>
          <w:noProof/>
          <w:sz w:val="20"/>
          <w:lang w:eastAsia="zh-CN"/>
        </w:rPr>
      </w:pPr>
    </w:p>
    <w:p w14:paraId="4FAC320C" w14:textId="77777777" w:rsidR="00D7671C" w:rsidRPr="00DD4176" w:rsidRDefault="00D7671C" w:rsidP="00D7671C">
      <w:pPr>
        <w:keepNext/>
        <w:keepLines/>
        <w:overflowPunct w:val="0"/>
        <w:autoSpaceDE w:val="0"/>
        <w:autoSpaceDN w:val="0"/>
        <w:adjustRightInd w:val="0"/>
        <w:spacing w:before="120" w:after="180"/>
        <w:textAlignment w:val="baseline"/>
        <w:outlineLvl w:val="2"/>
        <w:rPr>
          <w:ins w:id="945" w:author="Nok-1" w:date="2021-09-24T11:40:00Z"/>
          <w:rFonts w:ascii="Arial" w:eastAsia="SimSun" w:hAnsi="Arial"/>
          <w:b/>
          <w:szCs w:val="24"/>
          <w:lang w:eastAsia="x-none"/>
        </w:rPr>
      </w:pPr>
      <w:ins w:id="946" w:author="Nok-1" w:date="2021-09-24T11:40:00Z">
        <w:r w:rsidRPr="00DD4176">
          <w:rPr>
            <w:rFonts w:ascii="Arial" w:eastAsia="SimSun" w:hAnsi="Arial" w:hint="eastAsia"/>
            <w:b/>
            <w:szCs w:val="24"/>
            <w:lang w:eastAsia="x-none"/>
          </w:rPr>
          <w:t>9</w:t>
        </w:r>
        <w:r w:rsidRPr="00DD4176">
          <w:rPr>
            <w:rFonts w:ascii="Arial" w:eastAsia="SimSun" w:hAnsi="Arial"/>
            <w:b/>
            <w:szCs w:val="24"/>
            <w:lang w:eastAsia="x-none"/>
          </w:rPr>
          <w:t>.</w:t>
        </w:r>
        <w:r w:rsidRPr="00DD4176">
          <w:rPr>
            <w:rFonts w:ascii="Arial" w:eastAsia="SimSun" w:hAnsi="Arial" w:hint="eastAsia"/>
            <w:b/>
            <w:szCs w:val="24"/>
            <w:lang w:eastAsia="x-none"/>
          </w:rPr>
          <w:t>2</w:t>
        </w:r>
        <w:r w:rsidRPr="00DD4176">
          <w:rPr>
            <w:rFonts w:ascii="Arial" w:eastAsia="SimSun" w:hAnsi="Arial"/>
            <w:b/>
            <w:szCs w:val="24"/>
            <w:lang w:eastAsia="x-none"/>
          </w:rPr>
          <w:t>.</w:t>
        </w:r>
        <w:r w:rsidRPr="00DD4176">
          <w:rPr>
            <w:rFonts w:ascii="Arial" w:eastAsia="SimSun" w:hAnsi="Arial" w:hint="eastAsia"/>
            <w:b/>
            <w:szCs w:val="24"/>
            <w:lang w:eastAsia="x-none"/>
          </w:rPr>
          <w:t>x.7</w:t>
        </w:r>
        <w:r w:rsidRPr="00DD4176">
          <w:rPr>
            <w:rFonts w:ascii="Arial" w:eastAsia="SimSun" w:hAnsi="Arial"/>
            <w:b/>
            <w:szCs w:val="24"/>
            <w:lang w:eastAsia="x-none"/>
          </w:rPr>
          <w:tab/>
        </w:r>
      </w:ins>
      <w:ins w:id="947" w:author="Nok-1" w:date="2021-10-13T17:04:00Z">
        <w:r w:rsidR="006F4956">
          <w:rPr>
            <w:rFonts w:ascii="Arial" w:eastAsia="SimSun" w:hAnsi="Arial"/>
            <w:b/>
            <w:szCs w:val="24"/>
            <w:lang w:eastAsia="x-none"/>
          </w:rPr>
          <w:t>BROADCAST</w:t>
        </w:r>
      </w:ins>
      <w:ins w:id="948" w:author="Nok-1" w:date="2021-09-24T11:40:00Z">
        <w:r w:rsidRPr="00DD4176">
          <w:rPr>
            <w:rFonts w:ascii="Arial" w:eastAsia="SimSun" w:hAnsi="Arial"/>
            <w:b/>
            <w:szCs w:val="24"/>
            <w:lang w:eastAsia="x-none"/>
          </w:rPr>
          <w:t xml:space="preserve"> SESSION </w:t>
        </w:r>
        <w:r>
          <w:rPr>
            <w:rFonts w:ascii="Arial" w:eastAsia="SimSun" w:hAnsi="Arial"/>
            <w:b/>
            <w:szCs w:val="24"/>
            <w:lang w:eastAsia="x-none"/>
          </w:rPr>
          <w:t>RELEASE</w:t>
        </w:r>
        <w:r w:rsidRPr="00DD4176">
          <w:rPr>
            <w:rFonts w:ascii="Arial" w:eastAsia="SimSun" w:hAnsi="Arial"/>
            <w:b/>
            <w:szCs w:val="24"/>
            <w:lang w:eastAsia="x-none"/>
          </w:rPr>
          <w:t xml:space="preserve"> REQUEST</w:t>
        </w:r>
      </w:ins>
    </w:p>
    <w:p w14:paraId="1C08E5EE" w14:textId="77777777" w:rsidR="00D7671C" w:rsidRPr="00EA0D66" w:rsidRDefault="00D7671C" w:rsidP="00D7671C">
      <w:pPr>
        <w:overflowPunct w:val="0"/>
        <w:autoSpaceDE w:val="0"/>
        <w:autoSpaceDN w:val="0"/>
        <w:adjustRightInd w:val="0"/>
        <w:spacing w:after="120"/>
        <w:jc w:val="both"/>
        <w:textAlignment w:val="baseline"/>
        <w:rPr>
          <w:ins w:id="949" w:author="Nok-1" w:date="2021-09-24T11:40:00Z"/>
          <w:rFonts w:eastAsia="SimSun"/>
          <w:noProof/>
          <w:sz w:val="20"/>
          <w:lang w:eastAsia="zh-CN"/>
        </w:rPr>
      </w:pPr>
      <w:ins w:id="950" w:author="Nok-1" w:date="2021-09-24T11:40:00Z">
        <w:r w:rsidRPr="00EA0D66">
          <w:rPr>
            <w:rFonts w:eastAsia="SimSun"/>
            <w:noProof/>
            <w:sz w:val="20"/>
            <w:lang w:eastAsia="zh-CN"/>
          </w:rPr>
          <w:t xml:space="preserve">This message is sent by the </w:t>
        </w:r>
        <w:r w:rsidRPr="00EA6484">
          <w:rPr>
            <w:rFonts w:eastAsia="SimSun"/>
            <w:noProof/>
            <w:sz w:val="20"/>
            <w:lang w:eastAsia="zh-CN"/>
          </w:rPr>
          <w:t>AMF</w:t>
        </w:r>
        <w:r w:rsidRPr="00EA0D66">
          <w:rPr>
            <w:rFonts w:eastAsia="SimSun"/>
            <w:noProof/>
            <w:sz w:val="20"/>
            <w:lang w:eastAsia="zh-CN"/>
          </w:rPr>
          <w:t xml:space="preserve"> to release the corresponding MBS context and the MBS-service-associated logical NG connection.</w:t>
        </w:r>
      </w:ins>
    </w:p>
    <w:p w14:paraId="1C69A0B2" w14:textId="77777777" w:rsidR="00D7671C" w:rsidRPr="00EA0D66" w:rsidRDefault="00D7671C" w:rsidP="00D7671C">
      <w:pPr>
        <w:overflowPunct w:val="0"/>
        <w:autoSpaceDE w:val="0"/>
        <w:autoSpaceDN w:val="0"/>
        <w:adjustRightInd w:val="0"/>
        <w:spacing w:after="120"/>
        <w:jc w:val="both"/>
        <w:textAlignment w:val="baseline"/>
        <w:rPr>
          <w:ins w:id="951" w:author="Nok-1" w:date="2021-09-24T11:40:00Z"/>
          <w:rFonts w:eastAsia="SimSun"/>
          <w:noProof/>
          <w:sz w:val="20"/>
          <w:lang w:eastAsia="zh-CN"/>
        </w:rPr>
      </w:pPr>
      <w:ins w:id="952" w:author="Nok-1" w:date="2021-09-24T11:40:00Z">
        <w:r w:rsidRPr="00EA0D66">
          <w:rPr>
            <w:rFonts w:eastAsia="SimSun"/>
            <w:noProof/>
            <w:sz w:val="20"/>
            <w:lang w:eastAsia="zh-CN"/>
          </w:rPr>
          <w:t xml:space="preserve">Direction: AMF </w:t>
        </w:r>
        <w:r w:rsidRPr="00EA0D66">
          <w:rPr>
            <w:rFonts w:eastAsia="SimSun"/>
            <w:noProof/>
            <w:sz w:val="20"/>
            <w:lang w:eastAsia="zh-CN"/>
          </w:rPr>
          <w:sym w:font="Symbol" w:char="F0AE"/>
        </w:r>
        <w:r w:rsidRPr="00EA0D66">
          <w:rPr>
            <w:rFonts w:eastAsia="SimSun"/>
            <w:noProof/>
            <w:sz w:val="20"/>
            <w:lang w:eastAsia="zh-CN"/>
          </w:rPr>
          <w:t xml:space="preserve"> </w:t>
        </w:r>
      </w:ins>
      <w:ins w:id="953" w:author="Huawei" w:date="2021-12-13T15:39:00Z">
        <w:r w:rsidR="00313B07" w:rsidRPr="00313B07">
          <w:rPr>
            <w:rFonts w:eastAsia="SimSun"/>
            <w:noProof/>
            <w:sz w:val="20"/>
            <w:lang w:eastAsia="zh-CN"/>
          </w:rPr>
          <w:t>NG-RAN node</w:t>
        </w:r>
      </w:ins>
      <w:ins w:id="954" w:author="Nok-1" w:date="2021-09-24T11:40:00Z">
        <w:r w:rsidRPr="00EA0D66">
          <w:rPr>
            <w:rFonts w:eastAsia="SimSun"/>
            <w:noProof/>
            <w:sz w:val="20"/>
            <w:lang w:eastAsia="zh-CN"/>
          </w:rPr>
          <w:t>.</w:t>
        </w:r>
      </w:ins>
    </w:p>
    <w:tbl>
      <w:tblPr>
        <w:tblW w:w="1037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276"/>
        <w:gridCol w:w="1566"/>
        <w:gridCol w:w="1259"/>
        <w:gridCol w:w="1302"/>
        <w:gridCol w:w="1288"/>
        <w:gridCol w:w="1274"/>
      </w:tblGrid>
      <w:tr w:rsidR="00D7671C" w:rsidRPr="00DD4176" w14:paraId="36660F05" w14:textId="77777777" w:rsidTr="00336CB7">
        <w:trPr>
          <w:tblHeader/>
          <w:ins w:id="955" w:author="Nok-1" w:date="2021-09-24T11:40:00Z"/>
        </w:trPr>
        <w:tc>
          <w:tcPr>
            <w:tcW w:w="2410" w:type="dxa"/>
          </w:tcPr>
          <w:p w14:paraId="1B46A036" w14:textId="77777777" w:rsidR="00D7671C" w:rsidRPr="00DD4176" w:rsidRDefault="00D7671C" w:rsidP="00336CB7">
            <w:pPr>
              <w:keepNext/>
              <w:keepLines/>
              <w:overflowPunct w:val="0"/>
              <w:autoSpaceDE w:val="0"/>
              <w:autoSpaceDN w:val="0"/>
              <w:adjustRightInd w:val="0"/>
              <w:jc w:val="center"/>
              <w:textAlignment w:val="baseline"/>
              <w:rPr>
                <w:ins w:id="956" w:author="Nok-1" w:date="2021-09-24T11:40:00Z"/>
                <w:rFonts w:ascii="Arial" w:eastAsia="SimSun" w:hAnsi="Arial"/>
                <w:b/>
                <w:noProof/>
                <w:sz w:val="18"/>
                <w:lang w:eastAsia="en-US"/>
              </w:rPr>
            </w:pPr>
            <w:ins w:id="957" w:author="Nok-1" w:date="2021-09-24T11:40:00Z">
              <w:r w:rsidRPr="00DD4176">
                <w:rPr>
                  <w:rFonts w:ascii="Arial" w:eastAsia="SimSun" w:hAnsi="Arial"/>
                  <w:b/>
                  <w:noProof/>
                  <w:sz w:val="18"/>
                  <w:lang w:eastAsia="en-US"/>
                </w:rPr>
                <w:t>IE/Group Name</w:t>
              </w:r>
            </w:ins>
          </w:p>
        </w:tc>
        <w:tc>
          <w:tcPr>
            <w:tcW w:w="1276" w:type="dxa"/>
          </w:tcPr>
          <w:p w14:paraId="7F7CFF65" w14:textId="77777777" w:rsidR="00D7671C" w:rsidRPr="00DD4176" w:rsidRDefault="00D7671C" w:rsidP="00336CB7">
            <w:pPr>
              <w:keepNext/>
              <w:keepLines/>
              <w:overflowPunct w:val="0"/>
              <w:autoSpaceDE w:val="0"/>
              <w:autoSpaceDN w:val="0"/>
              <w:adjustRightInd w:val="0"/>
              <w:jc w:val="center"/>
              <w:textAlignment w:val="baseline"/>
              <w:rPr>
                <w:ins w:id="958" w:author="Nok-1" w:date="2021-09-24T11:40:00Z"/>
                <w:rFonts w:ascii="Arial" w:eastAsia="SimSun" w:hAnsi="Arial"/>
                <w:b/>
                <w:noProof/>
                <w:sz w:val="18"/>
                <w:lang w:eastAsia="en-US"/>
              </w:rPr>
            </w:pPr>
            <w:ins w:id="959" w:author="Nok-1" w:date="2021-09-24T11:40:00Z">
              <w:r w:rsidRPr="00DD4176">
                <w:rPr>
                  <w:rFonts w:ascii="Arial" w:eastAsia="SimSun" w:hAnsi="Arial"/>
                  <w:b/>
                  <w:noProof/>
                  <w:sz w:val="18"/>
                  <w:lang w:eastAsia="en-US"/>
                </w:rPr>
                <w:t>Presence</w:t>
              </w:r>
            </w:ins>
          </w:p>
        </w:tc>
        <w:tc>
          <w:tcPr>
            <w:tcW w:w="1566" w:type="dxa"/>
          </w:tcPr>
          <w:p w14:paraId="795EC657" w14:textId="77777777" w:rsidR="00D7671C" w:rsidRPr="00DD4176" w:rsidRDefault="00D7671C" w:rsidP="00336CB7">
            <w:pPr>
              <w:keepNext/>
              <w:keepLines/>
              <w:overflowPunct w:val="0"/>
              <w:autoSpaceDE w:val="0"/>
              <w:autoSpaceDN w:val="0"/>
              <w:adjustRightInd w:val="0"/>
              <w:jc w:val="center"/>
              <w:textAlignment w:val="baseline"/>
              <w:rPr>
                <w:ins w:id="960" w:author="Nok-1" w:date="2021-09-24T11:40:00Z"/>
                <w:rFonts w:ascii="Arial" w:eastAsia="SimSun" w:hAnsi="Arial"/>
                <w:b/>
                <w:noProof/>
                <w:sz w:val="18"/>
                <w:lang w:eastAsia="en-US"/>
              </w:rPr>
            </w:pPr>
            <w:ins w:id="961" w:author="Nok-1" w:date="2021-09-24T11:40:00Z">
              <w:r w:rsidRPr="00DD4176">
                <w:rPr>
                  <w:rFonts w:ascii="Arial" w:eastAsia="SimSun" w:hAnsi="Arial"/>
                  <w:b/>
                  <w:noProof/>
                  <w:sz w:val="18"/>
                  <w:lang w:eastAsia="en-US"/>
                </w:rPr>
                <w:t>Range</w:t>
              </w:r>
            </w:ins>
          </w:p>
        </w:tc>
        <w:tc>
          <w:tcPr>
            <w:tcW w:w="1259" w:type="dxa"/>
          </w:tcPr>
          <w:p w14:paraId="43EBF32A" w14:textId="77777777" w:rsidR="00D7671C" w:rsidRPr="00DD4176" w:rsidRDefault="00D7671C" w:rsidP="00336CB7">
            <w:pPr>
              <w:keepNext/>
              <w:keepLines/>
              <w:overflowPunct w:val="0"/>
              <w:autoSpaceDE w:val="0"/>
              <w:autoSpaceDN w:val="0"/>
              <w:adjustRightInd w:val="0"/>
              <w:jc w:val="center"/>
              <w:textAlignment w:val="baseline"/>
              <w:rPr>
                <w:ins w:id="962" w:author="Nok-1" w:date="2021-09-24T11:40:00Z"/>
                <w:rFonts w:ascii="Arial" w:eastAsia="SimSun" w:hAnsi="Arial"/>
                <w:b/>
                <w:noProof/>
                <w:sz w:val="18"/>
                <w:lang w:eastAsia="en-US"/>
              </w:rPr>
            </w:pPr>
            <w:ins w:id="963" w:author="Nok-1" w:date="2021-09-24T11:40:00Z">
              <w:r w:rsidRPr="00DD4176">
                <w:rPr>
                  <w:rFonts w:ascii="Arial" w:eastAsia="SimSun" w:hAnsi="Arial"/>
                  <w:b/>
                  <w:noProof/>
                  <w:sz w:val="18"/>
                  <w:lang w:eastAsia="en-US"/>
                </w:rPr>
                <w:t>IE type and reference</w:t>
              </w:r>
            </w:ins>
          </w:p>
        </w:tc>
        <w:tc>
          <w:tcPr>
            <w:tcW w:w="1302" w:type="dxa"/>
          </w:tcPr>
          <w:p w14:paraId="4DDC59F7" w14:textId="77777777" w:rsidR="00D7671C" w:rsidRPr="00DD4176" w:rsidRDefault="00D7671C" w:rsidP="00336CB7">
            <w:pPr>
              <w:keepNext/>
              <w:keepLines/>
              <w:overflowPunct w:val="0"/>
              <w:autoSpaceDE w:val="0"/>
              <w:autoSpaceDN w:val="0"/>
              <w:adjustRightInd w:val="0"/>
              <w:jc w:val="center"/>
              <w:textAlignment w:val="baseline"/>
              <w:rPr>
                <w:ins w:id="964" w:author="Nok-1" w:date="2021-09-24T11:40:00Z"/>
                <w:rFonts w:ascii="Arial" w:eastAsia="SimSun" w:hAnsi="Arial"/>
                <w:b/>
                <w:noProof/>
                <w:sz w:val="18"/>
                <w:lang w:eastAsia="en-US"/>
              </w:rPr>
            </w:pPr>
            <w:ins w:id="965" w:author="Nok-1" w:date="2021-09-24T11:40:00Z">
              <w:r w:rsidRPr="00DD4176">
                <w:rPr>
                  <w:rFonts w:ascii="Arial" w:eastAsia="SimSun" w:hAnsi="Arial"/>
                  <w:b/>
                  <w:noProof/>
                  <w:sz w:val="18"/>
                  <w:lang w:eastAsia="en-US"/>
                </w:rPr>
                <w:t>Semantics description</w:t>
              </w:r>
            </w:ins>
          </w:p>
        </w:tc>
        <w:tc>
          <w:tcPr>
            <w:tcW w:w="1288" w:type="dxa"/>
          </w:tcPr>
          <w:p w14:paraId="19742C0E" w14:textId="77777777" w:rsidR="00D7671C" w:rsidRPr="00DD4176" w:rsidRDefault="00D7671C" w:rsidP="00336CB7">
            <w:pPr>
              <w:keepNext/>
              <w:keepLines/>
              <w:overflowPunct w:val="0"/>
              <w:autoSpaceDE w:val="0"/>
              <w:autoSpaceDN w:val="0"/>
              <w:adjustRightInd w:val="0"/>
              <w:jc w:val="center"/>
              <w:textAlignment w:val="baseline"/>
              <w:rPr>
                <w:ins w:id="966" w:author="Nok-1" w:date="2021-09-24T11:40:00Z"/>
                <w:rFonts w:ascii="Arial" w:eastAsia="SimSun" w:hAnsi="Arial"/>
                <w:b/>
                <w:noProof/>
                <w:sz w:val="18"/>
                <w:lang w:eastAsia="en-US"/>
              </w:rPr>
            </w:pPr>
            <w:ins w:id="967" w:author="Nok-1" w:date="2021-09-24T11:40:00Z">
              <w:r w:rsidRPr="00DD4176">
                <w:rPr>
                  <w:rFonts w:ascii="Arial" w:eastAsia="SimSun" w:hAnsi="Arial"/>
                  <w:b/>
                  <w:noProof/>
                  <w:sz w:val="18"/>
                  <w:lang w:eastAsia="en-US"/>
                </w:rPr>
                <w:t>Criticality</w:t>
              </w:r>
            </w:ins>
          </w:p>
        </w:tc>
        <w:tc>
          <w:tcPr>
            <w:tcW w:w="1274" w:type="dxa"/>
          </w:tcPr>
          <w:p w14:paraId="18CAC7F7" w14:textId="77777777" w:rsidR="00D7671C" w:rsidRPr="00DD4176" w:rsidRDefault="00D7671C" w:rsidP="00336CB7">
            <w:pPr>
              <w:keepNext/>
              <w:keepLines/>
              <w:overflowPunct w:val="0"/>
              <w:autoSpaceDE w:val="0"/>
              <w:autoSpaceDN w:val="0"/>
              <w:adjustRightInd w:val="0"/>
              <w:jc w:val="center"/>
              <w:textAlignment w:val="baseline"/>
              <w:rPr>
                <w:ins w:id="968" w:author="Nok-1" w:date="2021-09-24T11:40:00Z"/>
                <w:rFonts w:ascii="Arial" w:eastAsia="SimSun" w:hAnsi="Arial"/>
                <w:b/>
                <w:noProof/>
                <w:sz w:val="18"/>
                <w:lang w:eastAsia="en-US"/>
              </w:rPr>
            </w:pPr>
            <w:ins w:id="969" w:author="Nok-1" w:date="2021-09-24T11:40:00Z">
              <w:r w:rsidRPr="00DD4176">
                <w:rPr>
                  <w:rFonts w:ascii="Arial" w:eastAsia="SimSun" w:hAnsi="Arial"/>
                  <w:b/>
                  <w:noProof/>
                  <w:sz w:val="18"/>
                  <w:lang w:eastAsia="en-US"/>
                </w:rPr>
                <w:t>Assigned Criticality</w:t>
              </w:r>
            </w:ins>
          </w:p>
        </w:tc>
      </w:tr>
      <w:tr w:rsidR="00893835" w:rsidRPr="00DD4176" w14:paraId="2B895F43" w14:textId="77777777" w:rsidTr="00336CB7">
        <w:trPr>
          <w:ins w:id="970" w:author="Nok-1" w:date="2021-09-24T11:40:00Z"/>
        </w:trPr>
        <w:tc>
          <w:tcPr>
            <w:tcW w:w="2410" w:type="dxa"/>
          </w:tcPr>
          <w:p w14:paraId="045B06D1" w14:textId="77777777" w:rsidR="00893835" w:rsidRPr="00DD4176" w:rsidRDefault="00893835" w:rsidP="00893835">
            <w:pPr>
              <w:keepNext/>
              <w:keepLines/>
              <w:overflowPunct w:val="0"/>
              <w:autoSpaceDE w:val="0"/>
              <w:autoSpaceDN w:val="0"/>
              <w:adjustRightInd w:val="0"/>
              <w:textAlignment w:val="baseline"/>
              <w:rPr>
                <w:ins w:id="971" w:author="Nok-1" w:date="2021-09-24T11:40:00Z"/>
                <w:rFonts w:ascii="Arial" w:eastAsia="SimSun" w:hAnsi="Arial"/>
                <w:noProof/>
                <w:sz w:val="18"/>
                <w:lang w:eastAsia="en-US"/>
              </w:rPr>
            </w:pPr>
            <w:ins w:id="972" w:author="Nok-1" w:date="2021-09-24T11:40:00Z">
              <w:r w:rsidRPr="00DD4176">
                <w:rPr>
                  <w:rFonts w:ascii="Arial" w:eastAsia="SimSun" w:hAnsi="Arial"/>
                  <w:noProof/>
                  <w:sz w:val="18"/>
                  <w:lang w:eastAsia="en-US"/>
                </w:rPr>
                <w:t>Message Type</w:t>
              </w:r>
            </w:ins>
          </w:p>
        </w:tc>
        <w:tc>
          <w:tcPr>
            <w:tcW w:w="1276" w:type="dxa"/>
          </w:tcPr>
          <w:p w14:paraId="332124CB" w14:textId="77777777" w:rsidR="00893835" w:rsidRPr="00DD4176" w:rsidRDefault="00893835" w:rsidP="00893835">
            <w:pPr>
              <w:keepNext/>
              <w:keepLines/>
              <w:overflowPunct w:val="0"/>
              <w:autoSpaceDE w:val="0"/>
              <w:autoSpaceDN w:val="0"/>
              <w:adjustRightInd w:val="0"/>
              <w:textAlignment w:val="baseline"/>
              <w:rPr>
                <w:ins w:id="973" w:author="Nok-1" w:date="2021-09-24T11:40:00Z"/>
                <w:rFonts w:ascii="Arial" w:eastAsia="SimSun" w:hAnsi="Arial"/>
                <w:noProof/>
                <w:sz w:val="18"/>
                <w:lang w:eastAsia="en-US"/>
              </w:rPr>
            </w:pPr>
            <w:ins w:id="974" w:author="Nok-1" w:date="2021-09-24T11:40:00Z">
              <w:r w:rsidRPr="00DD4176">
                <w:rPr>
                  <w:rFonts w:ascii="Arial" w:eastAsia="SimSun" w:hAnsi="Arial"/>
                  <w:noProof/>
                  <w:sz w:val="18"/>
                  <w:lang w:eastAsia="en-US"/>
                </w:rPr>
                <w:t>M</w:t>
              </w:r>
            </w:ins>
          </w:p>
        </w:tc>
        <w:tc>
          <w:tcPr>
            <w:tcW w:w="1566" w:type="dxa"/>
          </w:tcPr>
          <w:p w14:paraId="198D4150" w14:textId="77777777" w:rsidR="00893835" w:rsidRPr="00DD4176" w:rsidRDefault="00893835" w:rsidP="00893835">
            <w:pPr>
              <w:keepNext/>
              <w:keepLines/>
              <w:jc w:val="center"/>
              <w:rPr>
                <w:ins w:id="975" w:author="Nok-1" w:date="2021-09-24T11:40:00Z"/>
                <w:rFonts w:ascii="Arial" w:eastAsia="SimSun" w:hAnsi="Arial"/>
                <w:noProof/>
                <w:kern w:val="2"/>
                <w:sz w:val="18"/>
                <w:szCs w:val="22"/>
                <w:lang w:eastAsia="en-US"/>
              </w:rPr>
            </w:pPr>
          </w:p>
        </w:tc>
        <w:tc>
          <w:tcPr>
            <w:tcW w:w="1259" w:type="dxa"/>
          </w:tcPr>
          <w:p w14:paraId="5B0F4B10" w14:textId="77777777" w:rsidR="00893835" w:rsidRPr="00DD4176" w:rsidRDefault="00893835" w:rsidP="00893835">
            <w:pPr>
              <w:keepNext/>
              <w:keepLines/>
              <w:rPr>
                <w:ins w:id="976" w:author="Nok-1" w:date="2021-09-24T11:40:00Z"/>
                <w:rFonts w:ascii="Arial" w:eastAsia="SimSun" w:hAnsi="Arial"/>
                <w:noProof/>
                <w:kern w:val="2"/>
                <w:sz w:val="18"/>
                <w:szCs w:val="22"/>
                <w:lang w:eastAsia="zh-CN"/>
              </w:rPr>
            </w:pPr>
            <w:ins w:id="977" w:author="Nok-1" w:date="2021-09-24T11:40:00Z">
              <w:r w:rsidRPr="00DD4176">
                <w:rPr>
                  <w:rFonts w:ascii="Arial" w:eastAsia="SimSun" w:hAnsi="Arial" w:hint="eastAsia"/>
                  <w:noProof/>
                  <w:kern w:val="2"/>
                  <w:sz w:val="18"/>
                  <w:szCs w:val="22"/>
                  <w:lang w:eastAsia="zh-CN"/>
                </w:rPr>
                <w:t>9.3.1.1</w:t>
              </w:r>
            </w:ins>
          </w:p>
        </w:tc>
        <w:tc>
          <w:tcPr>
            <w:tcW w:w="1302" w:type="dxa"/>
          </w:tcPr>
          <w:p w14:paraId="74BF9D12" w14:textId="77777777" w:rsidR="00893835" w:rsidRPr="00DD4176" w:rsidRDefault="00893835" w:rsidP="00893835">
            <w:pPr>
              <w:keepNext/>
              <w:keepLines/>
              <w:overflowPunct w:val="0"/>
              <w:autoSpaceDE w:val="0"/>
              <w:autoSpaceDN w:val="0"/>
              <w:adjustRightInd w:val="0"/>
              <w:textAlignment w:val="baseline"/>
              <w:rPr>
                <w:ins w:id="978" w:author="Nok-1" w:date="2021-09-24T11:40:00Z"/>
                <w:rFonts w:ascii="Arial" w:eastAsia="SimSun" w:hAnsi="Arial"/>
                <w:noProof/>
                <w:sz w:val="18"/>
                <w:lang w:eastAsia="en-US"/>
              </w:rPr>
            </w:pPr>
          </w:p>
        </w:tc>
        <w:tc>
          <w:tcPr>
            <w:tcW w:w="1288" w:type="dxa"/>
          </w:tcPr>
          <w:p w14:paraId="75F9A9D5" w14:textId="77777777" w:rsidR="00893835" w:rsidRPr="00DD4176" w:rsidRDefault="00893835" w:rsidP="00893835">
            <w:pPr>
              <w:keepNext/>
              <w:keepLines/>
              <w:jc w:val="center"/>
              <w:rPr>
                <w:ins w:id="979" w:author="Nok-1" w:date="2021-09-24T11:40:00Z"/>
                <w:rFonts w:ascii="Arial" w:eastAsia="SimSun" w:hAnsi="Arial"/>
                <w:noProof/>
                <w:kern w:val="2"/>
                <w:sz w:val="18"/>
                <w:szCs w:val="22"/>
                <w:lang w:eastAsia="en-US"/>
              </w:rPr>
            </w:pPr>
            <w:ins w:id="980" w:author="Huawei" w:date="2021-12-13T16:59:00Z">
              <w:r>
                <w:rPr>
                  <w:rFonts w:ascii="Arial" w:eastAsia="SimSun" w:hAnsi="Arial"/>
                  <w:noProof/>
                  <w:kern w:val="2"/>
                  <w:sz w:val="18"/>
                  <w:szCs w:val="22"/>
                  <w:lang w:eastAsia="en-US"/>
                </w:rPr>
                <w:t>YES</w:t>
              </w:r>
            </w:ins>
          </w:p>
        </w:tc>
        <w:tc>
          <w:tcPr>
            <w:tcW w:w="1274" w:type="dxa"/>
          </w:tcPr>
          <w:p w14:paraId="05F5389C" w14:textId="77777777" w:rsidR="00893835" w:rsidRPr="00DD4176" w:rsidRDefault="00893835" w:rsidP="00893835">
            <w:pPr>
              <w:keepNext/>
              <w:keepLines/>
              <w:jc w:val="center"/>
              <w:rPr>
                <w:ins w:id="981" w:author="Nok-1" w:date="2021-09-24T11:40:00Z"/>
                <w:rFonts w:ascii="Arial" w:eastAsia="SimSun" w:hAnsi="Arial"/>
                <w:noProof/>
                <w:kern w:val="2"/>
                <w:sz w:val="18"/>
                <w:szCs w:val="22"/>
                <w:lang w:eastAsia="en-US"/>
              </w:rPr>
            </w:pPr>
            <w:ins w:id="982" w:author="Huawei" w:date="2021-12-13T16:59:00Z">
              <w:r>
                <w:rPr>
                  <w:rFonts w:ascii="Arial" w:eastAsia="SimSun" w:hAnsi="Arial"/>
                  <w:noProof/>
                  <w:kern w:val="2"/>
                  <w:sz w:val="18"/>
                  <w:szCs w:val="22"/>
                  <w:lang w:eastAsia="en-US"/>
                </w:rPr>
                <w:t>reject</w:t>
              </w:r>
            </w:ins>
          </w:p>
        </w:tc>
      </w:tr>
      <w:tr w:rsidR="00893835" w:rsidRPr="00DD4176" w14:paraId="17837319" w14:textId="77777777" w:rsidTr="00336CB7">
        <w:trPr>
          <w:ins w:id="983" w:author="Nok-1" w:date="2021-09-24T11:40:00Z"/>
        </w:trPr>
        <w:tc>
          <w:tcPr>
            <w:tcW w:w="2410" w:type="dxa"/>
            <w:tcBorders>
              <w:top w:val="single" w:sz="4" w:space="0" w:color="auto"/>
              <w:left w:val="single" w:sz="4" w:space="0" w:color="auto"/>
              <w:bottom w:val="single" w:sz="4" w:space="0" w:color="auto"/>
              <w:right w:val="single" w:sz="4" w:space="0" w:color="auto"/>
            </w:tcBorders>
          </w:tcPr>
          <w:p w14:paraId="501855B8" w14:textId="77777777" w:rsidR="00893835" w:rsidRPr="00DD4176" w:rsidRDefault="00893835" w:rsidP="00893835">
            <w:pPr>
              <w:keepNext/>
              <w:keepLines/>
              <w:overflowPunct w:val="0"/>
              <w:autoSpaceDE w:val="0"/>
              <w:autoSpaceDN w:val="0"/>
              <w:adjustRightInd w:val="0"/>
              <w:textAlignment w:val="baseline"/>
              <w:rPr>
                <w:ins w:id="984" w:author="Nok-1" w:date="2021-09-24T11:40:00Z"/>
                <w:rFonts w:ascii="Arial" w:eastAsia="SimSun" w:hAnsi="Arial"/>
                <w:noProof/>
                <w:sz w:val="18"/>
                <w:lang w:eastAsia="en-US"/>
              </w:rPr>
            </w:pPr>
            <w:ins w:id="985" w:author="Nok-1" w:date="2021-09-24T11:40:00Z">
              <w:r w:rsidRPr="00DD4176">
                <w:rPr>
                  <w:rFonts w:ascii="Arial" w:eastAsia="SimSun" w:hAnsi="Arial"/>
                  <w:noProof/>
                  <w:sz w:val="18"/>
                  <w:lang w:eastAsia="en-US"/>
                </w:rPr>
                <w:t xml:space="preserve">MBS Session </w:t>
              </w:r>
              <w:r w:rsidRPr="00DD4176">
                <w:rPr>
                  <w:rFonts w:ascii="Arial" w:eastAsia="SimSun" w:hAnsi="Arial" w:hint="eastAsia"/>
                  <w:noProof/>
                  <w:sz w:val="18"/>
                  <w:lang w:eastAsia="zh-CN"/>
                </w:rPr>
                <w:t>ID</w:t>
              </w:r>
            </w:ins>
          </w:p>
        </w:tc>
        <w:tc>
          <w:tcPr>
            <w:tcW w:w="1276" w:type="dxa"/>
            <w:tcBorders>
              <w:top w:val="single" w:sz="4" w:space="0" w:color="auto"/>
              <w:left w:val="single" w:sz="4" w:space="0" w:color="auto"/>
              <w:bottom w:val="single" w:sz="4" w:space="0" w:color="auto"/>
              <w:right w:val="single" w:sz="4" w:space="0" w:color="auto"/>
            </w:tcBorders>
          </w:tcPr>
          <w:p w14:paraId="509D5F84" w14:textId="77777777" w:rsidR="00893835" w:rsidRPr="00DD4176" w:rsidRDefault="00893835" w:rsidP="00893835">
            <w:pPr>
              <w:keepNext/>
              <w:keepLines/>
              <w:overflowPunct w:val="0"/>
              <w:autoSpaceDE w:val="0"/>
              <w:autoSpaceDN w:val="0"/>
              <w:adjustRightInd w:val="0"/>
              <w:textAlignment w:val="baseline"/>
              <w:rPr>
                <w:ins w:id="986" w:author="Nok-1" w:date="2021-09-24T11:40:00Z"/>
                <w:rFonts w:ascii="Arial" w:eastAsia="SimSun" w:hAnsi="Arial"/>
                <w:noProof/>
                <w:sz w:val="18"/>
                <w:lang w:eastAsia="en-US"/>
              </w:rPr>
            </w:pPr>
            <w:ins w:id="987" w:author="Nok-1" w:date="2021-09-24T11:40:00Z">
              <w:r w:rsidRPr="00DD4176">
                <w:rPr>
                  <w:rFonts w:ascii="Arial" w:eastAsia="SimSun" w:hAnsi="Arial"/>
                  <w:noProof/>
                  <w:sz w:val="18"/>
                  <w:lang w:eastAsia="en-US"/>
                </w:rPr>
                <w:t>M</w:t>
              </w:r>
            </w:ins>
          </w:p>
        </w:tc>
        <w:tc>
          <w:tcPr>
            <w:tcW w:w="1566" w:type="dxa"/>
            <w:tcBorders>
              <w:top w:val="single" w:sz="4" w:space="0" w:color="auto"/>
              <w:left w:val="single" w:sz="4" w:space="0" w:color="auto"/>
              <w:bottom w:val="single" w:sz="4" w:space="0" w:color="auto"/>
              <w:right w:val="single" w:sz="4" w:space="0" w:color="auto"/>
            </w:tcBorders>
          </w:tcPr>
          <w:p w14:paraId="40662578" w14:textId="77777777" w:rsidR="00893835" w:rsidRPr="00DD4176" w:rsidRDefault="00893835" w:rsidP="00893835">
            <w:pPr>
              <w:keepNext/>
              <w:keepLines/>
              <w:jc w:val="center"/>
              <w:rPr>
                <w:ins w:id="988" w:author="Nok-1" w:date="2021-09-24T11:40:00Z"/>
                <w:rFonts w:ascii="Arial" w:eastAsia="SimSun" w:hAnsi="Arial"/>
                <w:noProof/>
                <w:kern w:val="2"/>
                <w:sz w:val="18"/>
                <w:szCs w:val="22"/>
                <w:lang w:eastAsia="en-US"/>
              </w:rPr>
            </w:pPr>
          </w:p>
        </w:tc>
        <w:tc>
          <w:tcPr>
            <w:tcW w:w="1259" w:type="dxa"/>
            <w:tcBorders>
              <w:top w:val="single" w:sz="4" w:space="0" w:color="auto"/>
              <w:left w:val="single" w:sz="4" w:space="0" w:color="auto"/>
              <w:bottom w:val="single" w:sz="4" w:space="0" w:color="auto"/>
              <w:right w:val="single" w:sz="4" w:space="0" w:color="auto"/>
            </w:tcBorders>
          </w:tcPr>
          <w:p w14:paraId="29B83041" w14:textId="77777777" w:rsidR="00893835" w:rsidRPr="00DD4176" w:rsidRDefault="00893835" w:rsidP="00893835">
            <w:pPr>
              <w:keepNext/>
              <w:keepLines/>
              <w:rPr>
                <w:ins w:id="989" w:author="Nok-1" w:date="2021-09-24T11:40:00Z"/>
                <w:rFonts w:ascii="Arial" w:eastAsia="SimSun" w:hAnsi="Arial"/>
                <w:noProof/>
                <w:kern w:val="2"/>
                <w:sz w:val="18"/>
                <w:szCs w:val="22"/>
                <w:lang w:eastAsia="zh-CN"/>
              </w:rPr>
            </w:pPr>
            <w:ins w:id="990" w:author="Huawei" w:date="2021-12-13T16:54:00Z">
              <w:r>
                <w:rPr>
                  <w:rFonts w:ascii="Arial" w:eastAsia="SimSun" w:hAnsi="Arial"/>
                  <w:noProof/>
                  <w:kern w:val="2"/>
                  <w:sz w:val="18"/>
                  <w:szCs w:val="22"/>
                  <w:lang w:eastAsia="zh-CN"/>
                </w:rPr>
                <w:t>9.3.1.aaa</w:t>
              </w:r>
            </w:ins>
          </w:p>
        </w:tc>
        <w:tc>
          <w:tcPr>
            <w:tcW w:w="1302" w:type="dxa"/>
            <w:tcBorders>
              <w:top w:val="single" w:sz="4" w:space="0" w:color="auto"/>
              <w:left w:val="single" w:sz="4" w:space="0" w:color="auto"/>
              <w:bottom w:val="single" w:sz="4" w:space="0" w:color="auto"/>
              <w:right w:val="single" w:sz="4" w:space="0" w:color="auto"/>
            </w:tcBorders>
          </w:tcPr>
          <w:p w14:paraId="1A200847" w14:textId="77777777" w:rsidR="00893835" w:rsidRPr="00DD4176" w:rsidRDefault="00893835" w:rsidP="00893835">
            <w:pPr>
              <w:keepNext/>
              <w:keepLines/>
              <w:overflowPunct w:val="0"/>
              <w:autoSpaceDE w:val="0"/>
              <w:autoSpaceDN w:val="0"/>
              <w:adjustRightInd w:val="0"/>
              <w:textAlignment w:val="baseline"/>
              <w:rPr>
                <w:ins w:id="991" w:author="Nok-1" w:date="2021-09-24T11:40:00Z"/>
                <w:rFonts w:ascii="Arial" w:eastAsia="SimSun" w:hAnsi="Arial"/>
                <w:noProof/>
                <w:sz w:val="18"/>
                <w:lang w:eastAsia="en-US"/>
              </w:rPr>
            </w:pPr>
          </w:p>
        </w:tc>
        <w:tc>
          <w:tcPr>
            <w:tcW w:w="1288" w:type="dxa"/>
            <w:tcBorders>
              <w:top w:val="single" w:sz="4" w:space="0" w:color="auto"/>
              <w:left w:val="single" w:sz="4" w:space="0" w:color="auto"/>
              <w:bottom w:val="single" w:sz="4" w:space="0" w:color="auto"/>
              <w:right w:val="single" w:sz="4" w:space="0" w:color="auto"/>
            </w:tcBorders>
          </w:tcPr>
          <w:p w14:paraId="59EA5D63" w14:textId="77777777" w:rsidR="00893835" w:rsidRPr="00DD4176" w:rsidRDefault="00893835" w:rsidP="00893835">
            <w:pPr>
              <w:keepNext/>
              <w:keepLines/>
              <w:jc w:val="center"/>
              <w:rPr>
                <w:ins w:id="992" w:author="Nok-1" w:date="2021-09-24T11:40:00Z"/>
                <w:rFonts w:ascii="Arial" w:eastAsia="SimSun" w:hAnsi="Arial"/>
                <w:noProof/>
                <w:kern w:val="2"/>
                <w:sz w:val="18"/>
                <w:szCs w:val="22"/>
                <w:lang w:eastAsia="en-US"/>
              </w:rPr>
            </w:pPr>
            <w:ins w:id="993" w:author="Huawei" w:date="2021-12-13T16:59:00Z">
              <w:r>
                <w:rPr>
                  <w:rFonts w:ascii="Arial" w:eastAsia="SimSun" w:hAnsi="Arial"/>
                  <w:noProof/>
                  <w:kern w:val="2"/>
                  <w:sz w:val="18"/>
                  <w:szCs w:val="22"/>
                  <w:lang w:eastAsia="en-US"/>
                </w:rPr>
                <w:t>YES</w:t>
              </w:r>
            </w:ins>
          </w:p>
        </w:tc>
        <w:tc>
          <w:tcPr>
            <w:tcW w:w="1274" w:type="dxa"/>
            <w:tcBorders>
              <w:top w:val="single" w:sz="4" w:space="0" w:color="auto"/>
              <w:left w:val="single" w:sz="4" w:space="0" w:color="auto"/>
              <w:bottom w:val="single" w:sz="4" w:space="0" w:color="auto"/>
              <w:right w:val="single" w:sz="4" w:space="0" w:color="auto"/>
            </w:tcBorders>
          </w:tcPr>
          <w:p w14:paraId="0F0D97C1" w14:textId="77777777" w:rsidR="00893835" w:rsidRPr="00DD4176" w:rsidRDefault="00893835" w:rsidP="00893835">
            <w:pPr>
              <w:keepNext/>
              <w:keepLines/>
              <w:jc w:val="center"/>
              <w:rPr>
                <w:ins w:id="994" w:author="Nok-1" w:date="2021-09-24T11:40:00Z"/>
                <w:rFonts w:ascii="Arial" w:eastAsia="SimSun" w:hAnsi="Arial"/>
                <w:noProof/>
                <w:kern w:val="2"/>
                <w:sz w:val="18"/>
                <w:szCs w:val="22"/>
                <w:lang w:eastAsia="en-US"/>
              </w:rPr>
            </w:pPr>
            <w:ins w:id="995" w:author="Huawei" w:date="2021-12-13T16:59:00Z">
              <w:r>
                <w:rPr>
                  <w:rFonts w:ascii="Arial" w:eastAsia="SimSun" w:hAnsi="Arial"/>
                  <w:noProof/>
                  <w:kern w:val="2"/>
                  <w:sz w:val="18"/>
                  <w:szCs w:val="22"/>
                  <w:lang w:eastAsia="en-US"/>
                </w:rPr>
                <w:t>reject</w:t>
              </w:r>
            </w:ins>
          </w:p>
        </w:tc>
      </w:tr>
      <w:tr w:rsidR="00893835" w:rsidRPr="00DD4176" w14:paraId="0A5F819C" w14:textId="77777777" w:rsidTr="00336CB7">
        <w:trPr>
          <w:ins w:id="996" w:author="Huawei" w:date="2021-12-13T16:54:00Z"/>
        </w:trPr>
        <w:tc>
          <w:tcPr>
            <w:tcW w:w="2410" w:type="dxa"/>
            <w:tcBorders>
              <w:top w:val="single" w:sz="4" w:space="0" w:color="auto"/>
              <w:left w:val="single" w:sz="4" w:space="0" w:color="auto"/>
              <w:bottom w:val="single" w:sz="4" w:space="0" w:color="auto"/>
              <w:right w:val="single" w:sz="4" w:space="0" w:color="auto"/>
            </w:tcBorders>
          </w:tcPr>
          <w:p w14:paraId="28E35176" w14:textId="7959E7CE" w:rsidR="00893835" w:rsidRPr="00DD4176" w:rsidRDefault="00257363" w:rsidP="00893835">
            <w:pPr>
              <w:keepNext/>
              <w:keepLines/>
              <w:overflowPunct w:val="0"/>
              <w:autoSpaceDE w:val="0"/>
              <w:autoSpaceDN w:val="0"/>
              <w:adjustRightInd w:val="0"/>
              <w:textAlignment w:val="baseline"/>
              <w:rPr>
                <w:ins w:id="997" w:author="Huawei" w:date="2021-12-13T16:54:00Z"/>
                <w:rFonts w:ascii="Arial" w:eastAsia="SimSun" w:hAnsi="Arial"/>
                <w:noProof/>
                <w:sz w:val="18"/>
                <w:lang w:eastAsia="en-US"/>
              </w:rPr>
            </w:pPr>
            <w:ins w:id="998" w:author="Huawei" w:date="2021-12-27T19:18:00Z">
              <w:r>
                <w:rPr>
                  <w:rFonts w:ascii="Arial" w:eastAsia="SimSun" w:hAnsi="Arial"/>
                  <w:noProof/>
                  <w:sz w:val="18"/>
                  <w:lang w:eastAsia="en-US"/>
                </w:rPr>
                <w:t xml:space="preserve">MBS </w:t>
              </w:r>
            </w:ins>
            <w:ins w:id="999" w:author="Huawei" w:date="2021-12-13T16:54:00Z">
              <w:r w:rsidR="00893835">
                <w:rPr>
                  <w:rFonts w:ascii="Arial" w:eastAsia="SimSun" w:hAnsi="Arial"/>
                  <w:noProof/>
                  <w:sz w:val="18"/>
                  <w:lang w:eastAsia="en-US"/>
                </w:rPr>
                <w:t>Area Session ID</w:t>
              </w:r>
            </w:ins>
          </w:p>
        </w:tc>
        <w:tc>
          <w:tcPr>
            <w:tcW w:w="1276" w:type="dxa"/>
            <w:tcBorders>
              <w:top w:val="single" w:sz="4" w:space="0" w:color="auto"/>
              <w:left w:val="single" w:sz="4" w:space="0" w:color="auto"/>
              <w:bottom w:val="single" w:sz="4" w:space="0" w:color="auto"/>
              <w:right w:val="single" w:sz="4" w:space="0" w:color="auto"/>
            </w:tcBorders>
          </w:tcPr>
          <w:p w14:paraId="33B8EB5E" w14:textId="77777777" w:rsidR="00893835" w:rsidRPr="00DD4176" w:rsidRDefault="00893835" w:rsidP="00893835">
            <w:pPr>
              <w:keepNext/>
              <w:keepLines/>
              <w:overflowPunct w:val="0"/>
              <w:autoSpaceDE w:val="0"/>
              <w:autoSpaceDN w:val="0"/>
              <w:adjustRightInd w:val="0"/>
              <w:textAlignment w:val="baseline"/>
              <w:rPr>
                <w:ins w:id="1000" w:author="Huawei" w:date="2021-12-13T16:54:00Z"/>
                <w:rFonts w:ascii="Arial" w:eastAsia="SimSun" w:hAnsi="Arial"/>
                <w:noProof/>
                <w:sz w:val="18"/>
                <w:lang w:eastAsia="en-US"/>
              </w:rPr>
            </w:pPr>
            <w:ins w:id="1001" w:author="Huawei" w:date="2021-12-13T16:54:00Z">
              <w:r>
                <w:rPr>
                  <w:rFonts w:ascii="Arial" w:eastAsia="SimSun" w:hAnsi="Arial"/>
                  <w:noProof/>
                  <w:sz w:val="18"/>
                  <w:lang w:eastAsia="zh-CN"/>
                </w:rPr>
                <w:t>O</w:t>
              </w:r>
            </w:ins>
          </w:p>
        </w:tc>
        <w:tc>
          <w:tcPr>
            <w:tcW w:w="1566" w:type="dxa"/>
            <w:tcBorders>
              <w:top w:val="single" w:sz="4" w:space="0" w:color="auto"/>
              <w:left w:val="single" w:sz="4" w:space="0" w:color="auto"/>
              <w:bottom w:val="single" w:sz="4" w:space="0" w:color="auto"/>
              <w:right w:val="single" w:sz="4" w:space="0" w:color="auto"/>
            </w:tcBorders>
          </w:tcPr>
          <w:p w14:paraId="582A4446" w14:textId="77777777" w:rsidR="00893835" w:rsidRPr="00DD4176" w:rsidRDefault="00893835" w:rsidP="00893835">
            <w:pPr>
              <w:keepNext/>
              <w:keepLines/>
              <w:jc w:val="center"/>
              <w:rPr>
                <w:ins w:id="1002" w:author="Huawei" w:date="2021-12-13T16:54:00Z"/>
                <w:rFonts w:ascii="Arial" w:eastAsia="SimSun" w:hAnsi="Arial"/>
                <w:noProof/>
                <w:kern w:val="2"/>
                <w:sz w:val="18"/>
                <w:szCs w:val="22"/>
                <w:lang w:eastAsia="en-US"/>
              </w:rPr>
            </w:pPr>
          </w:p>
        </w:tc>
        <w:tc>
          <w:tcPr>
            <w:tcW w:w="1259" w:type="dxa"/>
            <w:tcBorders>
              <w:top w:val="single" w:sz="4" w:space="0" w:color="auto"/>
              <w:left w:val="single" w:sz="4" w:space="0" w:color="auto"/>
              <w:bottom w:val="single" w:sz="4" w:space="0" w:color="auto"/>
              <w:right w:val="single" w:sz="4" w:space="0" w:color="auto"/>
            </w:tcBorders>
          </w:tcPr>
          <w:p w14:paraId="688A0413" w14:textId="77777777" w:rsidR="00893835" w:rsidRPr="00DD4176" w:rsidRDefault="00893835" w:rsidP="00893835">
            <w:pPr>
              <w:keepNext/>
              <w:keepLines/>
              <w:rPr>
                <w:ins w:id="1003" w:author="Huawei" w:date="2021-12-13T16:54:00Z"/>
                <w:rFonts w:ascii="Arial" w:eastAsia="SimSun" w:hAnsi="Arial"/>
                <w:noProof/>
                <w:kern w:val="2"/>
                <w:sz w:val="18"/>
                <w:szCs w:val="22"/>
                <w:lang w:eastAsia="zh-CN"/>
              </w:rPr>
            </w:pPr>
            <w:ins w:id="1004" w:author="Huawei" w:date="2021-12-13T16:54:00Z">
              <w:r>
                <w:rPr>
                  <w:rFonts w:ascii="Arial" w:eastAsia="SimSun" w:hAnsi="Arial"/>
                  <w:noProof/>
                  <w:kern w:val="2"/>
                  <w:sz w:val="18"/>
                  <w:szCs w:val="22"/>
                  <w:lang w:eastAsia="zh-CN"/>
                </w:rPr>
                <w:t>9.3.1.bbb</w:t>
              </w:r>
            </w:ins>
          </w:p>
        </w:tc>
        <w:tc>
          <w:tcPr>
            <w:tcW w:w="1302" w:type="dxa"/>
            <w:tcBorders>
              <w:top w:val="single" w:sz="4" w:space="0" w:color="auto"/>
              <w:left w:val="single" w:sz="4" w:space="0" w:color="auto"/>
              <w:bottom w:val="single" w:sz="4" w:space="0" w:color="auto"/>
              <w:right w:val="single" w:sz="4" w:space="0" w:color="auto"/>
            </w:tcBorders>
          </w:tcPr>
          <w:p w14:paraId="11CB3428" w14:textId="77777777" w:rsidR="00893835" w:rsidRPr="00DD4176" w:rsidRDefault="00893835" w:rsidP="00893835">
            <w:pPr>
              <w:keepNext/>
              <w:keepLines/>
              <w:overflowPunct w:val="0"/>
              <w:autoSpaceDE w:val="0"/>
              <w:autoSpaceDN w:val="0"/>
              <w:adjustRightInd w:val="0"/>
              <w:textAlignment w:val="baseline"/>
              <w:rPr>
                <w:ins w:id="1005" w:author="Huawei" w:date="2021-12-13T16:54:00Z"/>
                <w:rFonts w:ascii="Arial" w:eastAsia="SimSun" w:hAnsi="Arial"/>
                <w:noProof/>
                <w:sz w:val="18"/>
                <w:lang w:eastAsia="en-US"/>
              </w:rPr>
            </w:pPr>
          </w:p>
        </w:tc>
        <w:tc>
          <w:tcPr>
            <w:tcW w:w="1288" w:type="dxa"/>
            <w:tcBorders>
              <w:top w:val="single" w:sz="4" w:space="0" w:color="auto"/>
              <w:left w:val="single" w:sz="4" w:space="0" w:color="auto"/>
              <w:bottom w:val="single" w:sz="4" w:space="0" w:color="auto"/>
              <w:right w:val="single" w:sz="4" w:space="0" w:color="auto"/>
            </w:tcBorders>
          </w:tcPr>
          <w:p w14:paraId="3B9CA18C" w14:textId="77777777" w:rsidR="00893835" w:rsidRPr="00DD4176" w:rsidRDefault="00893835" w:rsidP="00893835">
            <w:pPr>
              <w:keepNext/>
              <w:keepLines/>
              <w:jc w:val="center"/>
              <w:rPr>
                <w:ins w:id="1006" w:author="Huawei" w:date="2021-12-13T16:54:00Z"/>
                <w:rFonts w:ascii="Arial" w:eastAsia="SimSun" w:hAnsi="Arial"/>
                <w:noProof/>
                <w:kern w:val="2"/>
                <w:sz w:val="18"/>
                <w:szCs w:val="22"/>
                <w:lang w:eastAsia="en-US"/>
              </w:rPr>
            </w:pPr>
            <w:ins w:id="1007" w:author="Huawei" w:date="2021-12-13T16:59:00Z">
              <w:r>
                <w:rPr>
                  <w:rFonts w:ascii="Arial" w:eastAsia="SimSun" w:hAnsi="Arial"/>
                  <w:noProof/>
                  <w:kern w:val="2"/>
                  <w:sz w:val="18"/>
                  <w:szCs w:val="22"/>
                  <w:lang w:eastAsia="en-US"/>
                </w:rPr>
                <w:t>YES</w:t>
              </w:r>
            </w:ins>
          </w:p>
        </w:tc>
        <w:tc>
          <w:tcPr>
            <w:tcW w:w="1274" w:type="dxa"/>
            <w:tcBorders>
              <w:top w:val="single" w:sz="4" w:space="0" w:color="auto"/>
              <w:left w:val="single" w:sz="4" w:space="0" w:color="auto"/>
              <w:bottom w:val="single" w:sz="4" w:space="0" w:color="auto"/>
              <w:right w:val="single" w:sz="4" w:space="0" w:color="auto"/>
            </w:tcBorders>
          </w:tcPr>
          <w:p w14:paraId="02EE487C" w14:textId="77777777" w:rsidR="00893835" w:rsidRPr="00DD4176" w:rsidRDefault="00893835" w:rsidP="00893835">
            <w:pPr>
              <w:keepNext/>
              <w:keepLines/>
              <w:jc w:val="center"/>
              <w:rPr>
                <w:ins w:id="1008" w:author="Huawei" w:date="2021-12-13T16:54:00Z"/>
                <w:rFonts w:ascii="Arial" w:eastAsia="SimSun" w:hAnsi="Arial"/>
                <w:noProof/>
                <w:kern w:val="2"/>
                <w:sz w:val="18"/>
                <w:szCs w:val="22"/>
                <w:lang w:eastAsia="en-US"/>
              </w:rPr>
            </w:pPr>
            <w:ins w:id="1009" w:author="Huawei" w:date="2021-12-13T16:59:00Z">
              <w:r>
                <w:rPr>
                  <w:rFonts w:ascii="Arial" w:eastAsia="SimSun" w:hAnsi="Arial"/>
                  <w:noProof/>
                  <w:kern w:val="2"/>
                  <w:sz w:val="18"/>
                  <w:szCs w:val="22"/>
                  <w:lang w:eastAsia="en-US"/>
                </w:rPr>
                <w:t>reject</w:t>
              </w:r>
            </w:ins>
          </w:p>
        </w:tc>
      </w:tr>
      <w:tr w:rsidR="00893835" w:rsidRPr="00DD4176" w14:paraId="31A834ED" w14:textId="77777777" w:rsidTr="00336CB7">
        <w:trPr>
          <w:ins w:id="1010" w:author="Huawei" w:date="2021-12-13T16:56:00Z"/>
        </w:trPr>
        <w:tc>
          <w:tcPr>
            <w:tcW w:w="2410" w:type="dxa"/>
            <w:tcBorders>
              <w:top w:val="single" w:sz="4" w:space="0" w:color="auto"/>
              <w:left w:val="single" w:sz="4" w:space="0" w:color="auto"/>
              <w:bottom w:val="single" w:sz="4" w:space="0" w:color="auto"/>
              <w:right w:val="single" w:sz="4" w:space="0" w:color="auto"/>
            </w:tcBorders>
          </w:tcPr>
          <w:p w14:paraId="0CFBF8DF" w14:textId="77777777" w:rsidR="00893835" w:rsidRDefault="00893835" w:rsidP="00893835">
            <w:pPr>
              <w:keepNext/>
              <w:keepLines/>
              <w:overflowPunct w:val="0"/>
              <w:autoSpaceDE w:val="0"/>
              <w:autoSpaceDN w:val="0"/>
              <w:adjustRightInd w:val="0"/>
              <w:textAlignment w:val="baseline"/>
              <w:rPr>
                <w:ins w:id="1011" w:author="Huawei" w:date="2021-12-13T16:56:00Z"/>
                <w:rFonts w:ascii="Arial" w:eastAsia="SimSun" w:hAnsi="Arial"/>
                <w:noProof/>
                <w:sz w:val="18"/>
                <w:lang w:eastAsia="en-US"/>
              </w:rPr>
            </w:pPr>
            <w:ins w:id="1012" w:author="Huawei" w:date="2021-12-13T16:56:00Z">
              <w:r>
                <w:rPr>
                  <w:rFonts w:ascii="Arial" w:eastAsia="SimSun" w:hAnsi="Arial"/>
                  <w:noProof/>
                  <w:sz w:val="18"/>
                  <w:lang w:eastAsia="en-US"/>
                </w:rPr>
                <w:t>Cause</w:t>
              </w:r>
            </w:ins>
          </w:p>
        </w:tc>
        <w:tc>
          <w:tcPr>
            <w:tcW w:w="1276" w:type="dxa"/>
            <w:tcBorders>
              <w:top w:val="single" w:sz="4" w:space="0" w:color="auto"/>
              <w:left w:val="single" w:sz="4" w:space="0" w:color="auto"/>
              <w:bottom w:val="single" w:sz="4" w:space="0" w:color="auto"/>
              <w:right w:val="single" w:sz="4" w:space="0" w:color="auto"/>
            </w:tcBorders>
          </w:tcPr>
          <w:p w14:paraId="39873A26" w14:textId="77777777" w:rsidR="00893835" w:rsidRDefault="00893835" w:rsidP="00893835">
            <w:pPr>
              <w:keepNext/>
              <w:keepLines/>
              <w:overflowPunct w:val="0"/>
              <w:autoSpaceDE w:val="0"/>
              <w:autoSpaceDN w:val="0"/>
              <w:adjustRightInd w:val="0"/>
              <w:textAlignment w:val="baseline"/>
              <w:rPr>
                <w:ins w:id="1013" w:author="Huawei" w:date="2021-12-13T16:56:00Z"/>
                <w:rFonts w:ascii="Arial" w:eastAsia="SimSun" w:hAnsi="Arial"/>
                <w:noProof/>
                <w:sz w:val="18"/>
                <w:lang w:eastAsia="zh-CN"/>
              </w:rPr>
            </w:pPr>
            <w:ins w:id="1014" w:author="Huawei" w:date="2021-12-13T16:56:00Z">
              <w:r>
                <w:rPr>
                  <w:rFonts w:ascii="Arial" w:eastAsia="SimSun" w:hAnsi="Arial" w:cs="Arial"/>
                  <w:sz w:val="18"/>
                  <w:lang w:eastAsia="zh-CN"/>
                </w:rPr>
                <w:t>M</w:t>
              </w:r>
            </w:ins>
          </w:p>
        </w:tc>
        <w:tc>
          <w:tcPr>
            <w:tcW w:w="1566" w:type="dxa"/>
            <w:tcBorders>
              <w:top w:val="single" w:sz="4" w:space="0" w:color="auto"/>
              <w:left w:val="single" w:sz="4" w:space="0" w:color="auto"/>
              <w:bottom w:val="single" w:sz="4" w:space="0" w:color="auto"/>
              <w:right w:val="single" w:sz="4" w:space="0" w:color="auto"/>
            </w:tcBorders>
          </w:tcPr>
          <w:p w14:paraId="13CEA8C4" w14:textId="77777777" w:rsidR="00893835" w:rsidRPr="00DD4176" w:rsidRDefault="00893835" w:rsidP="00893835">
            <w:pPr>
              <w:keepNext/>
              <w:keepLines/>
              <w:jc w:val="center"/>
              <w:rPr>
                <w:ins w:id="1015" w:author="Huawei" w:date="2021-12-13T16:56:00Z"/>
                <w:rFonts w:ascii="Arial" w:eastAsia="SimSun" w:hAnsi="Arial"/>
                <w:noProof/>
                <w:kern w:val="2"/>
                <w:sz w:val="18"/>
                <w:szCs w:val="22"/>
                <w:lang w:eastAsia="en-US"/>
              </w:rPr>
            </w:pPr>
          </w:p>
        </w:tc>
        <w:tc>
          <w:tcPr>
            <w:tcW w:w="1259" w:type="dxa"/>
            <w:tcBorders>
              <w:top w:val="single" w:sz="4" w:space="0" w:color="auto"/>
              <w:left w:val="single" w:sz="4" w:space="0" w:color="auto"/>
              <w:bottom w:val="single" w:sz="4" w:space="0" w:color="auto"/>
              <w:right w:val="single" w:sz="4" w:space="0" w:color="auto"/>
            </w:tcBorders>
          </w:tcPr>
          <w:p w14:paraId="7A2D156E" w14:textId="77777777" w:rsidR="00893835" w:rsidRDefault="00893835" w:rsidP="00893835">
            <w:pPr>
              <w:keepNext/>
              <w:keepLines/>
              <w:rPr>
                <w:ins w:id="1016" w:author="Huawei" w:date="2021-12-13T16:56:00Z"/>
                <w:rFonts w:ascii="Arial" w:eastAsia="SimSun" w:hAnsi="Arial"/>
                <w:noProof/>
                <w:kern w:val="2"/>
                <w:sz w:val="18"/>
                <w:szCs w:val="22"/>
                <w:lang w:eastAsia="zh-CN"/>
              </w:rPr>
            </w:pPr>
            <w:ins w:id="1017" w:author="Huawei" w:date="2021-12-13T16:56:00Z">
              <w:r>
                <w:rPr>
                  <w:rFonts w:ascii="Arial" w:eastAsia="SimSun" w:hAnsi="Arial" w:cs="Arial"/>
                  <w:kern w:val="2"/>
                  <w:sz w:val="18"/>
                  <w:szCs w:val="22"/>
                </w:rPr>
                <w:t>9.3.1.2</w:t>
              </w:r>
            </w:ins>
          </w:p>
        </w:tc>
        <w:tc>
          <w:tcPr>
            <w:tcW w:w="1302" w:type="dxa"/>
            <w:tcBorders>
              <w:top w:val="single" w:sz="4" w:space="0" w:color="auto"/>
              <w:left w:val="single" w:sz="4" w:space="0" w:color="auto"/>
              <w:bottom w:val="single" w:sz="4" w:space="0" w:color="auto"/>
              <w:right w:val="single" w:sz="4" w:space="0" w:color="auto"/>
            </w:tcBorders>
          </w:tcPr>
          <w:p w14:paraId="2E9C1FF0" w14:textId="77777777" w:rsidR="00893835" w:rsidRPr="00DD4176" w:rsidRDefault="00893835" w:rsidP="00893835">
            <w:pPr>
              <w:keepNext/>
              <w:keepLines/>
              <w:overflowPunct w:val="0"/>
              <w:autoSpaceDE w:val="0"/>
              <w:autoSpaceDN w:val="0"/>
              <w:adjustRightInd w:val="0"/>
              <w:textAlignment w:val="baseline"/>
              <w:rPr>
                <w:ins w:id="1018" w:author="Huawei" w:date="2021-12-13T16:56:00Z"/>
                <w:rFonts w:ascii="Arial" w:eastAsia="SimSun" w:hAnsi="Arial"/>
                <w:noProof/>
                <w:sz w:val="18"/>
                <w:lang w:eastAsia="en-US"/>
              </w:rPr>
            </w:pPr>
          </w:p>
        </w:tc>
        <w:tc>
          <w:tcPr>
            <w:tcW w:w="1288" w:type="dxa"/>
            <w:tcBorders>
              <w:top w:val="single" w:sz="4" w:space="0" w:color="auto"/>
              <w:left w:val="single" w:sz="4" w:space="0" w:color="auto"/>
              <w:bottom w:val="single" w:sz="4" w:space="0" w:color="auto"/>
              <w:right w:val="single" w:sz="4" w:space="0" w:color="auto"/>
            </w:tcBorders>
          </w:tcPr>
          <w:p w14:paraId="36820125" w14:textId="77777777" w:rsidR="00893835" w:rsidRPr="00DD4176" w:rsidRDefault="00893835" w:rsidP="00893835">
            <w:pPr>
              <w:keepNext/>
              <w:keepLines/>
              <w:jc w:val="center"/>
              <w:rPr>
                <w:ins w:id="1019" w:author="Huawei" w:date="2021-12-13T16:56:00Z"/>
                <w:rFonts w:ascii="Arial" w:eastAsia="SimSun" w:hAnsi="Arial"/>
                <w:noProof/>
                <w:kern w:val="2"/>
                <w:sz w:val="18"/>
                <w:szCs w:val="22"/>
                <w:lang w:eastAsia="en-US"/>
              </w:rPr>
            </w:pPr>
            <w:ins w:id="1020" w:author="Huawei" w:date="2021-12-13T16:56:00Z">
              <w:r>
                <w:rPr>
                  <w:rFonts w:ascii="Arial" w:eastAsia="SimSun" w:hAnsi="Arial"/>
                  <w:noProof/>
                  <w:kern w:val="2"/>
                  <w:sz w:val="18"/>
                  <w:szCs w:val="22"/>
                  <w:lang w:eastAsia="en-US"/>
                </w:rPr>
                <w:t>YES</w:t>
              </w:r>
            </w:ins>
          </w:p>
        </w:tc>
        <w:tc>
          <w:tcPr>
            <w:tcW w:w="1274" w:type="dxa"/>
            <w:tcBorders>
              <w:top w:val="single" w:sz="4" w:space="0" w:color="auto"/>
              <w:left w:val="single" w:sz="4" w:space="0" w:color="auto"/>
              <w:bottom w:val="single" w:sz="4" w:space="0" w:color="auto"/>
              <w:right w:val="single" w:sz="4" w:space="0" w:color="auto"/>
            </w:tcBorders>
          </w:tcPr>
          <w:p w14:paraId="3472C2CE" w14:textId="77777777" w:rsidR="00893835" w:rsidRPr="00DD4176" w:rsidRDefault="00893835" w:rsidP="00893835">
            <w:pPr>
              <w:keepNext/>
              <w:keepLines/>
              <w:jc w:val="center"/>
              <w:rPr>
                <w:ins w:id="1021" w:author="Huawei" w:date="2021-12-13T16:56:00Z"/>
                <w:rFonts w:ascii="Arial" w:eastAsia="SimSun" w:hAnsi="Arial"/>
                <w:noProof/>
                <w:kern w:val="2"/>
                <w:sz w:val="18"/>
                <w:szCs w:val="22"/>
                <w:lang w:eastAsia="en-US"/>
              </w:rPr>
            </w:pPr>
            <w:ins w:id="1022" w:author="Huawei" w:date="2021-12-13T16:56:00Z">
              <w:r>
                <w:rPr>
                  <w:rFonts w:ascii="Arial" w:eastAsia="SimSun" w:hAnsi="Arial"/>
                  <w:noProof/>
                  <w:kern w:val="2"/>
                  <w:sz w:val="18"/>
                  <w:szCs w:val="22"/>
                  <w:lang w:eastAsia="en-US"/>
                </w:rPr>
                <w:t>ignore</w:t>
              </w:r>
            </w:ins>
          </w:p>
        </w:tc>
      </w:tr>
    </w:tbl>
    <w:p w14:paraId="1D0324A4" w14:textId="77777777" w:rsidR="006A3B25" w:rsidRPr="008C332D" w:rsidRDefault="006A3B25" w:rsidP="008C332D">
      <w:pPr>
        <w:overflowPunct w:val="0"/>
        <w:autoSpaceDE w:val="0"/>
        <w:autoSpaceDN w:val="0"/>
        <w:adjustRightInd w:val="0"/>
        <w:spacing w:after="120"/>
        <w:jc w:val="both"/>
        <w:textAlignment w:val="baseline"/>
        <w:rPr>
          <w:ins w:id="1023" w:author="Nok-1" w:date="2021-10-13T17:39:00Z"/>
          <w:rFonts w:ascii="Arial" w:eastAsia="SimSun" w:hAnsi="Arial"/>
          <w:noProof/>
          <w:sz w:val="20"/>
          <w:lang w:eastAsia="zh-CN"/>
        </w:rPr>
      </w:pPr>
    </w:p>
    <w:p w14:paraId="1CA1786E" w14:textId="77777777" w:rsidR="00D7671C" w:rsidRPr="006A3B25" w:rsidRDefault="00D7671C" w:rsidP="00D7671C">
      <w:pPr>
        <w:keepNext/>
        <w:keepLines/>
        <w:overflowPunct w:val="0"/>
        <w:autoSpaceDE w:val="0"/>
        <w:autoSpaceDN w:val="0"/>
        <w:adjustRightInd w:val="0"/>
        <w:spacing w:before="120" w:after="180"/>
        <w:textAlignment w:val="baseline"/>
        <w:outlineLvl w:val="2"/>
        <w:rPr>
          <w:ins w:id="1024" w:author="Nok-1" w:date="2021-09-24T11:40:00Z"/>
          <w:rFonts w:ascii="Arial" w:eastAsia="SimSun" w:hAnsi="Arial"/>
          <w:b/>
          <w:szCs w:val="24"/>
          <w:lang w:val="fr-FR" w:eastAsia="x-none"/>
        </w:rPr>
      </w:pPr>
      <w:ins w:id="1025" w:author="Nok-1" w:date="2021-09-24T11:40:00Z">
        <w:r w:rsidRPr="006A3B25">
          <w:rPr>
            <w:rFonts w:ascii="Arial" w:eastAsia="SimSun" w:hAnsi="Arial" w:hint="eastAsia"/>
            <w:b/>
            <w:szCs w:val="24"/>
            <w:lang w:val="fr-FR" w:eastAsia="x-none"/>
          </w:rPr>
          <w:lastRenderedPageBreak/>
          <w:t>9</w:t>
        </w:r>
        <w:r w:rsidRPr="006A3B25">
          <w:rPr>
            <w:rFonts w:ascii="Arial" w:eastAsia="SimSun" w:hAnsi="Arial"/>
            <w:b/>
            <w:szCs w:val="24"/>
            <w:lang w:val="fr-FR" w:eastAsia="x-none"/>
          </w:rPr>
          <w:t>.</w:t>
        </w:r>
        <w:r w:rsidRPr="006A3B25">
          <w:rPr>
            <w:rFonts w:ascii="Arial" w:eastAsia="SimSun" w:hAnsi="Arial" w:hint="eastAsia"/>
            <w:b/>
            <w:szCs w:val="24"/>
            <w:lang w:val="fr-FR" w:eastAsia="x-none"/>
          </w:rPr>
          <w:t>2</w:t>
        </w:r>
        <w:r w:rsidRPr="006A3B25">
          <w:rPr>
            <w:rFonts w:ascii="Arial" w:eastAsia="SimSun" w:hAnsi="Arial"/>
            <w:b/>
            <w:szCs w:val="24"/>
            <w:lang w:val="fr-FR" w:eastAsia="x-none"/>
          </w:rPr>
          <w:t>.</w:t>
        </w:r>
        <w:r w:rsidRPr="006A3B25">
          <w:rPr>
            <w:rFonts w:ascii="Arial" w:eastAsia="SimSun" w:hAnsi="Arial" w:hint="eastAsia"/>
            <w:b/>
            <w:szCs w:val="24"/>
            <w:lang w:val="fr-FR" w:eastAsia="x-none"/>
          </w:rPr>
          <w:t>x.8</w:t>
        </w:r>
        <w:r w:rsidRPr="006A3B25">
          <w:rPr>
            <w:rFonts w:ascii="Arial" w:eastAsia="SimSun" w:hAnsi="Arial"/>
            <w:b/>
            <w:szCs w:val="24"/>
            <w:lang w:val="fr-FR" w:eastAsia="x-none"/>
          </w:rPr>
          <w:tab/>
        </w:r>
      </w:ins>
      <w:ins w:id="1026" w:author="Nok-1" w:date="2021-10-13T17:04:00Z">
        <w:r w:rsidR="006F4956">
          <w:rPr>
            <w:rFonts w:ascii="Arial" w:eastAsia="SimSun" w:hAnsi="Arial"/>
            <w:b/>
            <w:szCs w:val="24"/>
            <w:lang w:val="fr-FR" w:eastAsia="x-none"/>
          </w:rPr>
          <w:t>BROADCAST</w:t>
        </w:r>
      </w:ins>
      <w:ins w:id="1027" w:author="Nok-1" w:date="2021-09-24T11:40:00Z">
        <w:r w:rsidRPr="006A3B25">
          <w:rPr>
            <w:rFonts w:ascii="Arial" w:eastAsia="SimSun" w:hAnsi="Arial"/>
            <w:b/>
            <w:szCs w:val="24"/>
            <w:lang w:val="fr-FR" w:eastAsia="x-none"/>
          </w:rPr>
          <w:t xml:space="preserve"> SESSION RELASE RESPONSE</w:t>
        </w:r>
      </w:ins>
    </w:p>
    <w:p w14:paraId="7995C70F" w14:textId="77777777" w:rsidR="00D7671C" w:rsidRPr="008C332D" w:rsidRDefault="00D7671C" w:rsidP="00D7671C">
      <w:pPr>
        <w:overflowPunct w:val="0"/>
        <w:autoSpaceDE w:val="0"/>
        <w:autoSpaceDN w:val="0"/>
        <w:adjustRightInd w:val="0"/>
        <w:spacing w:after="120"/>
        <w:jc w:val="both"/>
        <w:textAlignment w:val="baseline"/>
        <w:rPr>
          <w:ins w:id="1028" w:author="Nok-1" w:date="2021-09-24T11:40:00Z"/>
          <w:rFonts w:eastAsia="SimSun"/>
          <w:noProof/>
          <w:sz w:val="20"/>
          <w:lang w:eastAsia="zh-CN"/>
        </w:rPr>
      </w:pPr>
      <w:ins w:id="1029" w:author="Nok-1" w:date="2021-09-24T11:40:00Z">
        <w:r w:rsidRPr="008C332D">
          <w:rPr>
            <w:rFonts w:eastAsia="SimSun"/>
            <w:noProof/>
            <w:sz w:val="20"/>
            <w:lang w:eastAsia="zh-CN"/>
          </w:rPr>
          <w:t xml:space="preserve">This message is sent by the </w:t>
        </w:r>
      </w:ins>
      <w:ins w:id="1030" w:author="Huawei" w:date="2021-12-13T17:46:00Z">
        <w:r w:rsidR="009D3422">
          <w:rPr>
            <w:rFonts w:eastAsia="SimSun"/>
            <w:noProof/>
            <w:sz w:val="20"/>
            <w:lang w:eastAsia="zh-CN"/>
          </w:rPr>
          <w:t>NG-RAN node</w:t>
        </w:r>
        <w:r w:rsidR="009D3422" w:rsidRPr="00B912FF">
          <w:rPr>
            <w:rFonts w:eastAsia="SimSun"/>
            <w:noProof/>
            <w:sz w:val="20"/>
            <w:lang w:eastAsia="zh-CN"/>
          </w:rPr>
          <w:t xml:space="preserve"> </w:t>
        </w:r>
      </w:ins>
      <w:ins w:id="1031" w:author="Nok-1" w:date="2021-09-24T11:40:00Z">
        <w:r w:rsidRPr="008C332D">
          <w:rPr>
            <w:rFonts w:eastAsia="SimSun"/>
            <w:noProof/>
            <w:sz w:val="20"/>
            <w:lang w:eastAsia="zh-CN"/>
          </w:rPr>
          <w:t xml:space="preserve">to acknowledge the </w:t>
        </w:r>
      </w:ins>
      <w:ins w:id="1032" w:author="Nok-1" w:date="2021-10-13T17:05:00Z">
        <w:r w:rsidR="006F4956" w:rsidRPr="008C332D">
          <w:rPr>
            <w:rFonts w:eastAsia="SimSun"/>
            <w:noProof/>
            <w:sz w:val="20"/>
            <w:lang w:eastAsia="zh-CN"/>
          </w:rPr>
          <w:t>BROADCAST</w:t>
        </w:r>
      </w:ins>
      <w:ins w:id="1033" w:author="Nok-1" w:date="2021-09-24T11:40:00Z">
        <w:r w:rsidRPr="008C332D">
          <w:rPr>
            <w:rFonts w:eastAsia="SimSun"/>
            <w:noProof/>
            <w:sz w:val="20"/>
            <w:lang w:eastAsia="zh-CN"/>
          </w:rPr>
          <w:t xml:space="preserve"> SESSION </w:t>
        </w:r>
      </w:ins>
      <w:ins w:id="1034" w:author="Nok-1" w:date="2021-10-13T17:04:00Z">
        <w:r w:rsidR="006F4956" w:rsidRPr="008C332D">
          <w:rPr>
            <w:rFonts w:eastAsia="SimSun"/>
            <w:noProof/>
            <w:sz w:val="20"/>
            <w:lang w:eastAsia="zh-CN"/>
          </w:rPr>
          <w:t>RELEASE</w:t>
        </w:r>
      </w:ins>
      <w:ins w:id="1035" w:author="Nok-1" w:date="2021-10-13T17:05:00Z">
        <w:r w:rsidR="006F4956" w:rsidRPr="008C332D">
          <w:rPr>
            <w:rFonts w:eastAsia="SimSun"/>
            <w:noProof/>
            <w:sz w:val="20"/>
            <w:lang w:eastAsia="zh-CN"/>
          </w:rPr>
          <w:t xml:space="preserve"> REQUEST</w:t>
        </w:r>
      </w:ins>
      <w:ins w:id="1036" w:author="Nok-1" w:date="2021-09-24T11:40:00Z">
        <w:r w:rsidRPr="008C332D">
          <w:rPr>
            <w:rFonts w:eastAsia="MS Mincho"/>
            <w:noProof/>
            <w:sz w:val="20"/>
            <w:lang w:eastAsia="zh-CN"/>
          </w:rPr>
          <w:t xml:space="preserve"> message</w:t>
        </w:r>
        <w:r w:rsidRPr="008C332D">
          <w:rPr>
            <w:rFonts w:eastAsia="SimSun"/>
            <w:noProof/>
            <w:sz w:val="20"/>
            <w:lang w:eastAsia="zh-CN"/>
          </w:rPr>
          <w:t>.</w:t>
        </w:r>
      </w:ins>
    </w:p>
    <w:p w14:paraId="02028603" w14:textId="77777777" w:rsidR="00D7671C" w:rsidRPr="008C332D" w:rsidRDefault="00D7671C" w:rsidP="00D7671C">
      <w:pPr>
        <w:keepNext/>
        <w:keepLines/>
        <w:numPr>
          <w:ilvl w:val="12"/>
          <w:numId w:val="0"/>
        </w:numPr>
        <w:overflowPunct w:val="0"/>
        <w:autoSpaceDE w:val="0"/>
        <w:autoSpaceDN w:val="0"/>
        <w:adjustRightInd w:val="0"/>
        <w:spacing w:after="120"/>
        <w:jc w:val="both"/>
        <w:textAlignment w:val="baseline"/>
        <w:rPr>
          <w:ins w:id="1037" w:author="Nok-1" w:date="2021-09-24T11:40:00Z"/>
          <w:rFonts w:eastAsia="SimSun"/>
          <w:noProof/>
          <w:sz w:val="20"/>
          <w:lang w:eastAsia="zh-CN"/>
        </w:rPr>
      </w:pPr>
      <w:ins w:id="1038" w:author="Nok-1" w:date="2021-09-24T11:40:00Z">
        <w:r w:rsidRPr="008C332D">
          <w:rPr>
            <w:rFonts w:eastAsia="SimSun"/>
            <w:noProof/>
            <w:sz w:val="20"/>
            <w:lang w:eastAsia="zh-CN"/>
          </w:rPr>
          <w:t xml:space="preserve">Direction: </w:t>
        </w:r>
      </w:ins>
      <w:ins w:id="1039" w:author="Huawei" w:date="2021-12-13T15:39:00Z">
        <w:r w:rsidR="00313B07" w:rsidRPr="00313B07">
          <w:rPr>
            <w:rFonts w:eastAsia="SimSun"/>
            <w:noProof/>
            <w:sz w:val="20"/>
            <w:lang w:eastAsia="zh-CN"/>
          </w:rPr>
          <w:t>NG-RAN node</w:t>
        </w:r>
      </w:ins>
      <w:ins w:id="1040" w:author="Nok-1" w:date="2021-09-24T11:40:00Z">
        <w:r w:rsidRPr="008C332D">
          <w:rPr>
            <w:rFonts w:eastAsia="SimSun"/>
            <w:sz w:val="20"/>
            <w:lang w:eastAsia="zh-CN"/>
          </w:rPr>
          <w:t xml:space="preserve"> </w:t>
        </w:r>
        <w:r w:rsidRPr="008C332D">
          <w:rPr>
            <w:rFonts w:eastAsia="SimSun"/>
            <w:sz w:val="20"/>
            <w:lang w:eastAsia="zh-CN"/>
          </w:rPr>
          <w:sym w:font="Symbol" w:char="F0AE"/>
        </w:r>
        <w:r w:rsidRPr="008C332D">
          <w:rPr>
            <w:rFonts w:eastAsia="SimSun"/>
            <w:sz w:val="20"/>
            <w:lang w:eastAsia="zh-CN"/>
          </w:rPr>
          <w:t xml:space="preserve"> AMF</w:t>
        </w:r>
        <w:r w:rsidRPr="008C332D">
          <w:rPr>
            <w:rFonts w:eastAsia="SimSun"/>
            <w:noProof/>
            <w:sz w:val="20"/>
            <w:lang w:eastAsia="zh-CN"/>
          </w:rPr>
          <w:t>.</w:t>
        </w:r>
      </w:ins>
    </w:p>
    <w:tbl>
      <w:tblPr>
        <w:tblW w:w="1037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276"/>
        <w:gridCol w:w="1566"/>
        <w:gridCol w:w="1259"/>
        <w:gridCol w:w="1302"/>
        <w:gridCol w:w="1288"/>
        <w:gridCol w:w="1274"/>
      </w:tblGrid>
      <w:tr w:rsidR="00D7671C" w:rsidRPr="00DD4176" w14:paraId="7AE50121" w14:textId="77777777" w:rsidTr="00336CB7">
        <w:trPr>
          <w:tblHeader/>
          <w:ins w:id="1041" w:author="Nok-1" w:date="2021-09-24T11:40:00Z"/>
        </w:trPr>
        <w:tc>
          <w:tcPr>
            <w:tcW w:w="2410" w:type="dxa"/>
          </w:tcPr>
          <w:p w14:paraId="35DBC26F" w14:textId="77777777" w:rsidR="00D7671C" w:rsidRPr="00DD4176" w:rsidRDefault="00D7671C" w:rsidP="00336CB7">
            <w:pPr>
              <w:keepNext/>
              <w:keepLines/>
              <w:overflowPunct w:val="0"/>
              <w:autoSpaceDE w:val="0"/>
              <w:autoSpaceDN w:val="0"/>
              <w:adjustRightInd w:val="0"/>
              <w:jc w:val="center"/>
              <w:textAlignment w:val="baseline"/>
              <w:rPr>
                <w:ins w:id="1042" w:author="Nok-1" w:date="2021-09-24T11:40:00Z"/>
                <w:rFonts w:ascii="Arial" w:eastAsia="SimSun" w:hAnsi="Arial"/>
                <w:b/>
                <w:noProof/>
                <w:sz w:val="18"/>
                <w:lang w:eastAsia="en-US"/>
              </w:rPr>
            </w:pPr>
            <w:ins w:id="1043" w:author="Nok-1" w:date="2021-09-24T11:40:00Z">
              <w:r w:rsidRPr="00DD4176">
                <w:rPr>
                  <w:rFonts w:ascii="Arial" w:eastAsia="SimSun" w:hAnsi="Arial"/>
                  <w:b/>
                  <w:noProof/>
                  <w:sz w:val="18"/>
                  <w:lang w:eastAsia="en-US"/>
                </w:rPr>
                <w:t>IE/Group Name</w:t>
              </w:r>
            </w:ins>
          </w:p>
        </w:tc>
        <w:tc>
          <w:tcPr>
            <w:tcW w:w="1276" w:type="dxa"/>
          </w:tcPr>
          <w:p w14:paraId="4ABEEFA6" w14:textId="77777777" w:rsidR="00D7671C" w:rsidRPr="00DD4176" w:rsidRDefault="00D7671C" w:rsidP="00336CB7">
            <w:pPr>
              <w:keepNext/>
              <w:keepLines/>
              <w:overflowPunct w:val="0"/>
              <w:autoSpaceDE w:val="0"/>
              <w:autoSpaceDN w:val="0"/>
              <w:adjustRightInd w:val="0"/>
              <w:jc w:val="center"/>
              <w:textAlignment w:val="baseline"/>
              <w:rPr>
                <w:ins w:id="1044" w:author="Nok-1" w:date="2021-09-24T11:40:00Z"/>
                <w:rFonts w:ascii="Arial" w:eastAsia="SimSun" w:hAnsi="Arial"/>
                <w:b/>
                <w:noProof/>
                <w:sz w:val="18"/>
                <w:lang w:eastAsia="en-US"/>
              </w:rPr>
            </w:pPr>
            <w:ins w:id="1045" w:author="Nok-1" w:date="2021-09-24T11:40:00Z">
              <w:r w:rsidRPr="00DD4176">
                <w:rPr>
                  <w:rFonts w:ascii="Arial" w:eastAsia="SimSun" w:hAnsi="Arial"/>
                  <w:b/>
                  <w:noProof/>
                  <w:sz w:val="18"/>
                  <w:lang w:eastAsia="en-US"/>
                </w:rPr>
                <w:t>Presence</w:t>
              </w:r>
            </w:ins>
          </w:p>
        </w:tc>
        <w:tc>
          <w:tcPr>
            <w:tcW w:w="1566" w:type="dxa"/>
          </w:tcPr>
          <w:p w14:paraId="19FC7D30" w14:textId="77777777" w:rsidR="00D7671C" w:rsidRPr="00DD4176" w:rsidRDefault="00D7671C" w:rsidP="00336CB7">
            <w:pPr>
              <w:keepNext/>
              <w:keepLines/>
              <w:overflowPunct w:val="0"/>
              <w:autoSpaceDE w:val="0"/>
              <w:autoSpaceDN w:val="0"/>
              <w:adjustRightInd w:val="0"/>
              <w:jc w:val="center"/>
              <w:textAlignment w:val="baseline"/>
              <w:rPr>
                <w:ins w:id="1046" w:author="Nok-1" w:date="2021-09-24T11:40:00Z"/>
                <w:rFonts w:ascii="Arial" w:eastAsia="SimSun" w:hAnsi="Arial"/>
                <w:b/>
                <w:noProof/>
                <w:sz w:val="18"/>
                <w:lang w:eastAsia="en-US"/>
              </w:rPr>
            </w:pPr>
            <w:ins w:id="1047" w:author="Nok-1" w:date="2021-09-24T11:40:00Z">
              <w:r w:rsidRPr="00DD4176">
                <w:rPr>
                  <w:rFonts w:ascii="Arial" w:eastAsia="SimSun" w:hAnsi="Arial"/>
                  <w:b/>
                  <w:noProof/>
                  <w:sz w:val="18"/>
                  <w:lang w:eastAsia="en-US"/>
                </w:rPr>
                <w:t>Range</w:t>
              </w:r>
            </w:ins>
          </w:p>
        </w:tc>
        <w:tc>
          <w:tcPr>
            <w:tcW w:w="1259" w:type="dxa"/>
          </w:tcPr>
          <w:p w14:paraId="065B51AA" w14:textId="77777777" w:rsidR="00D7671C" w:rsidRPr="00DD4176" w:rsidRDefault="00D7671C" w:rsidP="00336CB7">
            <w:pPr>
              <w:keepNext/>
              <w:keepLines/>
              <w:overflowPunct w:val="0"/>
              <w:autoSpaceDE w:val="0"/>
              <w:autoSpaceDN w:val="0"/>
              <w:adjustRightInd w:val="0"/>
              <w:jc w:val="center"/>
              <w:textAlignment w:val="baseline"/>
              <w:rPr>
                <w:ins w:id="1048" w:author="Nok-1" w:date="2021-09-24T11:40:00Z"/>
                <w:rFonts w:ascii="Arial" w:eastAsia="SimSun" w:hAnsi="Arial"/>
                <w:b/>
                <w:noProof/>
                <w:sz w:val="18"/>
                <w:lang w:eastAsia="en-US"/>
              </w:rPr>
            </w:pPr>
            <w:ins w:id="1049" w:author="Nok-1" w:date="2021-09-24T11:40:00Z">
              <w:r w:rsidRPr="00DD4176">
                <w:rPr>
                  <w:rFonts w:ascii="Arial" w:eastAsia="SimSun" w:hAnsi="Arial"/>
                  <w:b/>
                  <w:noProof/>
                  <w:sz w:val="18"/>
                  <w:lang w:eastAsia="en-US"/>
                </w:rPr>
                <w:t>IE type and reference</w:t>
              </w:r>
            </w:ins>
          </w:p>
        </w:tc>
        <w:tc>
          <w:tcPr>
            <w:tcW w:w="1302" w:type="dxa"/>
          </w:tcPr>
          <w:p w14:paraId="78589536" w14:textId="77777777" w:rsidR="00D7671C" w:rsidRPr="00DD4176" w:rsidRDefault="00D7671C" w:rsidP="00336CB7">
            <w:pPr>
              <w:keepNext/>
              <w:keepLines/>
              <w:overflowPunct w:val="0"/>
              <w:autoSpaceDE w:val="0"/>
              <w:autoSpaceDN w:val="0"/>
              <w:adjustRightInd w:val="0"/>
              <w:jc w:val="center"/>
              <w:textAlignment w:val="baseline"/>
              <w:rPr>
                <w:ins w:id="1050" w:author="Nok-1" w:date="2021-09-24T11:40:00Z"/>
                <w:rFonts w:ascii="Arial" w:eastAsia="SimSun" w:hAnsi="Arial"/>
                <w:b/>
                <w:noProof/>
                <w:sz w:val="18"/>
                <w:lang w:eastAsia="en-US"/>
              </w:rPr>
            </w:pPr>
            <w:ins w:id="1051" w:author="Nok-1" w:date="2021-09-24T11:40:00Z">
              <w:r w:rsidRPr="00DD4176">
                <w:rPr>
                  <w:rFonts w:ascii="Arial" w:eastAsia="SimSun" w:hAnsi="Arial"/>
                  <w:b/>
                  <w:noProof/>
                  <w:sz w:val="18"/>
                  <w:lang w:eastAsia="en-US"/>
                </w:rPr>
                <w:t>Semantics description</w:t>
              </w:r>
            </w:ins>
          </w:p>
        </w:tc>
        <w:tc>
          <w:tcPr>
            <w:tcW w:w="1288" w:type="dxa"/>
          </w:tcPr>
          <w:p w14:paraId="79612A21" w14:textId="77777777" w:rsidR="00D7671C" w:rsidRPr="00DD4176" w:rsidRDefault="00D7671C" w:rsidP="00336CB7">
            <w:pPr>
              <w:keepNext/>
              <w:keepLines/>
              <w:overflowPunct w:val="0"/>
              <w:autoSpaceDE w:val="0"/>
              <w:autoSpaceDN w:val="0"/>
              <w:adjustRightInd w:val="0"/>
              <w:jc w:val="center"/>
              <w:textAlignment w:val="baseline"/>
              <w:rPr>
                <w:ins w:id="1052" w:author="Nok-1" w:date="2021-09-24T11:40:00Z"/>
                <w:rFonts w:ascii="Arial" w:eastAsia="SimSun" w:hAnsi="Arial"/>
                <w:b/>
                <w:noProof/>
                <w:sz w:val="18"/>
                <w:lang w:eastAsia="en-US"/>
              </w:rPr>
            </w:pPr>
            <w:ins w:id="1053" w:author="Nok-1" w:date="2021-09-24T11:40:00Z">
              <w:r w:rsidRPr="00DD4176">
                <w:rPr>
                  <w:rFonts w:ascii="Arial" w:eastAsia="SimSun" w:hAnsi="Arial"/>
                  <w:b/>
                  <w:noProof/>
                  <w:sz w:val="18"/>
                  <w:lang w:eastAsia="en-US"/>
                </w:rPr>
                <w:t>Criticality</w:t>
              </w:r>
            </w:ins>
          </w:p>
        </w:tc>
        <w:tc>
          <w:tcPr>
            <w:tcW w:w="1274" w:type="dxa"/>
          </w:tcPr>
          <w:p w14:paraId="1F9A3B63" w14:textId="77777777" w:rsidR="00D7671C" w:rsidRPr="00DD4176" w:rsidRDefault="00D7671C" w:rsidP="00336CB7">
            <w:pPr>
              <w:keepNext/>
              <w:keepLines/>
              <w:overflowPunct w:val="0"/>
              <w:autoSpaceDE w:val="0"/>
              <w:autoSpaceDN w:val="0"/>
              <w:adjustRightInd w:val="0"/>
              <w:jc w:val="center"/>
              <w:textAlignment w:val="baseline"/>
              <w:rPr>
                <w:ins w:id="1054" w:author="Nok-1" w:date="2021-09-24T11:40:00Z"/>
                <w:rFonts w:ascii="Arial" w:eastAsia="SimSun" w:hAnsi="Arial"/>
                <w:b/>
                <w:noProof/>
                <w:sz w:val="18"/>
                <w:lang w:eastAsia="en-US"/>
              </w:rPr>
            </w:pPr>
            <w:ins w:id="1055" w:author="Nok-1" w:date="2021-09-24T11:40:00Z">
              <w:r w:rsidRPr="00DD4176">
                <w:rPr>
                  <w:rFonts w:ascii="Arial" w:eastAsia="SimSun" w:hAnsi="Arial"/>
                  <w:b/>
                  <w:noProof/>
                  <w:sz w:val="18"/>
                  <w:lang w:eastAsia="en-US"/>
                </w:rPr>
                <w:t>Assigned Criticality</w:t>
              </w:r>
            </w:ins>
          </w:p>
        </w:tc>
      </w:tr>
      <w:tr w:rsidR="00893835" w:rsidRPr="00DD4176" w14:paraId="7834FC58" w14:textId="77777777" w:rsidTr="00336CB7">
        <w:trPr>
          <w:ins w:id="1056" w:author="Nok-1" w:date="2021-09-24T11:40:00Z"/>
        </w:trPr>
        <w:tc>
          <w:tcPr>
            <w:tcW w:w="2410" w:type="dxa"/>
          </w:tcPr>
          <w:p w14:paraId="3E6949B9" w14:textId="77777777" w:rsidR="00893835" w:rsidRPr="00DD4176" w:rsidRDefault="00893835" w:rsidP="00893835">
            <w:pPr>
              <w:keepNext/>
              <w:keepLines/>
              <w:overflowPunct w:val="0"/>
              <w:autoSpaceDE w:val="0"/>
              <w:autoSpaceDN w:val="0"/>
              <w:adjustRightInd w:val="0"/>
              <w:textAlignment w:val="baseline"/>
              <w:rPr>
                <w:ins w:id="1057" w:author="Nok-1" w:date="2021-09-24T11:40:00Z"/>
                <w:rFonts w:ascii="Arial" w:eastAsia="SimSun" w:hAnsi="Arial"/>
                <w:noProof/>
                <w:sz w:val="18"/>
                <w:lang w:eastAsia="en-US"/>
              </w:rPr>
            </w:pPr>
            <w:ins w:id="1058" w:author="Nok-1" w:date="2021-09-24T11:40:00Z">
              <w:r w:rsidRPr="00DD4176">
                <w:rPr>
                  <w:rFonts w:ascii="Arial" w:eastAsia="SimSun" w:hAnsi="Arial"/>
                  <w:noProof/>
                  <w:sz w:val="18"/>
                  <w:lang w:eastAsia="en-US"/>
                </w:rPr>
                <w:t>Message Type</w:t>
              </w:r>
            </w:ins>
          </w:p>
        </w:tc>
        <w:tc>
          <w:tcPr>
            <w:tcW w:w="1276" w:type="dxa"/>
          </w:tcPr>
          <w:p w14:paraId="683E0610" w14:textId="77777777" w:rsidR="00893835" w:rsidRPr="00DD4176" w:rsidRDefault="00893835" w:rsidP="00893835">
            <w:pPr>
              <w:keepNext/>
              <w:keepLines/>
              <w:overflowPunct w:val="0"/>
              <w:autoSpaceDE w:val="0"/>
              <w:autoSpaceDN w:val="0"/>
              <w:adjustRightInd w:val="0"/>
              <w:textAlignment w:val="baseline"/>
              <w:rPr>
                <w:ins w:id="1059" w:author="Nok-1" w:date="2021-09-24T11:40:00Z"/>
                <w:rFonts w:ascii="Arial" w:eastAsia="SimSun" w:hAnsi="Arial"/>
                <w:noProof/>
                <w:sz w:val="18"/>
                <w:lang w:eastAsia="en-US"/>
              </w:rPr>
            </w:pPr>
            <w:ins w:id="1060" w:author="Nok-1" w:date="2021-09-24T11:40:00Z">
              <w:r w:rsidRPr="00DD4176">
                <w:rPr>
                  <w:rFonts w:ascii="Arial" w:eastAsia="SimSun" w:hAnsi="Arial"/>
                  <w:noProof/>
                  <w:sz w:val="18"/>
                  <w:lang w:eastAsia="en-US"/>
                </w:rPr>
                <w:t>M</w:t>
              </w:r>
            </w:ins>
          </w:p>
        </w:tc>
        <w:tc>
          <w:tcPr>
            <w:tcW w:w="1566" w:type="dxa"/>
          </w:tcPr>
          <w:p w14:paraId="2E7B7512" w14:textId="77777777" w:rsidR="00893835" w:rsidRPr="00DD4176" w:rsidRDefault="00893835" w:rsidP="00893835">
            <w:pPr>
              <w:keepNext/>
              <w:keepLines/>
              <w:jc w:val="center"/>
              <w:rPr>
                <w:ins w:id="1061" w:author="Nok-1" w:date="2021-09-24T11:40:00Z"/>
                <w:rFonts w:ascii="Arial" w:eastAsia="SimSun" w:hAnsi="Arial"/>
                <w:noProof/>
                <w:kern w:val="2"/>
                <w:sz w:val="18"/>
                <w:szCs w:val="22"/>
                <w:lang w:eastAsia="en-US"/>
              </w:rPr>
            </w:pPr>
          </w:p>
        </w:tc>
        <w:tc>
          <w:tcPr>
            <w:tcW w:w="1259" w:type="dxa"/>
          </w:tcPr>
          <w:p w14:paraId="51470489" w14:textId="77777777" w:rsidR="00893835" w:rsidRPr="00DD4176" w:rsidRDefault="00893835" w:rsidP="00893835">
            <w:pPr>
              <w:keepNext/>
              <w:keepLines/>
              <w:rPr>
                <w:ins w:id="1062" w:author="Nok-1" w:date="2021-09-24T11:40:00Z"/>
                <w:rFonts w:ascii="Arial" w:eastAsia="SimSun" w:hAnsi="Arial"/>
                <w:noProof/>
                <w:kern w:val="2"/>
                <w:sz w:val="18"/>
                <w:szCs w:val="22"/>
                <w:lang w:eastAsia="zh-CN"/>
              </w:rPr>
            </w:pPr>
            <w:ins w:id="1063" w:author="Nok-1" w:date="2021-09-24T11:40:00Z">
              <w:r w:rsidRPr="00DD4176">
                <w:rPr>
                  <w:rFonts w:ascii="Arial" w:eastAsia="SimSun" w:hAnsi="Arial" w:hint="eastAsia"/>
                  <w:noProof/>
                  <w:kern w:val="2"/>
                  <w:sz w:val="18"/>
                  <w:szCs w:val="22"/>
                  <w:lang w:eastAsia="zh-CN"/>
                </w:rPr>
                <w:t>9.3.1.1</w:t>
              </w:r>
            </w:ins>
          </w:p>
        </w:tc>
        <w:tc>
          <w:tcPr>
            <w:tcW w:w="1302" w:type="dxa"/>
          </w:tcPr>
          <w:p w14:paraId="2C85E32C" w14:textId="77777777" w:rsidR="00893835" w:rsidRPr="00DD4176" w:rsidRDefault="00893835" w:rsidP="00893835">
            <w:pPr>
              <w:keepNext/>
              <w:keepLines/>
              <w:overflowPunct w:val="0"/>
              <w:autoSpaceDE w:val="0"/>
              <w:autoSpaceDN w:val="0"/>
              <w:adjustRightInd w:val="0"/>
              <w:textAlignment w:val="baseline"/>
              <w:rPr>
                <w:ins w:id="1064" w:author="Nok-1" w:date="2021-09-24T11:40:00Z"/>
                <w:rFonts w:ascii="Arial" w:eastAsia="SimSun" w:hAnsi="Arial"/>
                <w:noProof/>
                <w:sz w:val="18"/>
                <w:lang w:eastAsia="en-US"/>
              </w:rPr>
            </w:pPr>
          </w:p>
        </w:tc>
        <w:tc>
          <w:tcPr>
            <w:tcW w:w="1288" w:type="dxa"/>
          </w:tcPr>
          <w:p w14:paraId="2768DBF0" w14:textId="77777777" w:rsidR="00893835" w:rsidRPr="00DD4176" w:rsidRDefault="00893835" w:rsidP="00893835">
            <w:pPr>
              <w:keepNext/>
              <w:keepLines/>
              <w:jc w:val="center"/>
              <w:rPr>
                <w:ins w:id="1065" w:author="Nok-1" w:date="2021-09-24T11:40:00Z"/>
                <w:rFonts w:ascii="Arial" w:eastAsia="SimSun" w:hAnsi="Arial"/>
                <w:noProof/>
                <w:kern w:val="2"/>
                <w:sz w:val="18"/>
                <w:szCs w:val="22"/>
                <w:lang w:eastAsia="en-US"/>
              </w:rPr>
            </w:pPr>
            <w:ins w:id="1066" w:author="Huawei" w:date="2021-12-13T16:59:00Z">
              <w:r>
                <w:rPr>
                  <w:rFonts w:ascii="Arial" w:eastAsia="SimSun" w:hAnsi="Arial"/>
                  <w:noProof/>
                  <w:kern w:val="2"/>
                  <w:sz w:val="18"/>
                  <w:szCs w:val="22"/>
                  <w:lang w:eastAsia="en-US"/>
                </w:rPr>
                <w:t>YES</w:t>
              </w:r>
            </w:ins>
          </w:p>
        </w:tc>
        <w:tc>
          <w:tcPr>
            <w:tcW w:w="1274" w:type="dxa"/>
          </w:tcPr>
          <w:p w14:paraId="7CCA4E91" w14:textId="77777777" w:rsidR="00893835" w:rsidRPr="00DD4176" w:rsidRDefault="00893835" w:rsidP="00893835">
            <w:pPr>
              <w:keepNext/>
              <w:keepLines/>
              <w:jc w:val="center"/>
              <w:rPr>
                <w:ins w:id="1067" w:author="Nok-1" w:date="2021-09-24T11:40:00Z"/>
                <w:rFonts w:ascii="Arial" w:eastAsia="SimSun" w:hAnsi="Arial"/>
                <w:noProof/>
                <w:kern w:val="2"/>
                <w:sz w:val="18"/>
                <w:szCs w:val="22"/>
                <w:lang w:eastAsia="en-US"/>
              </w:rPr>
            </w:pPr>
            <w:ins w:id="1068" w:author="Huawei" w:date="2021-12-13T16:59:00Z">
              <w:r>
                <w:rPr>
                  <w:rFonts w:ascii="Arial" w:eastAsia="SimSun" w:hAnsi="Arial"/>
                  <w:noProof/>
                  <w:kern w:val="2"/>
                  <w:sz w:val="18"/>
                  <w:szCs w:val="22"/>
                  <w:lang w:eastAsia="en-US"/>
                </w:rPr>
                <w:t>reject</w:t>
              </w:r>
            </w:ins>
          </w:p>
        </w:tc>
      </w:tr>
      <w:tr w:rsidR="00893835" w:rsidRPr="00DD4176" w14:paraId="3CD1A08E" w14:textId="77777777" w:rsidTr="00336CB7">
        <w:trPr>
          <w:ins w:id="1069" w:author="Nok-1" w:date="2021-09-24T11:40:00Z"/>
        </w:trPr>
        <w:tc>
          <w:tcPr>
            <w:tcW w:w="2410" w:type="dxa"/>
            <w:tcBorders>
              <w:top w:val="single" w:sz="4" w:space="0" w:color="auto"/>
              <w:left w:val="single" w:sz="4" w:space="0" w:color="auto"/>
              <w:bottom w:val="single" w:sz="4" w:space="0" w:color="auto"/>
              <w:right w:val="single" w:sz="4" w:space="0" w:color="auto"/>
            </w:tcBorders>
          </w:tcPr>
          <w:p w14:paraId="23C1BCEC" w14:textId="77777777" w:rsidR="00893835" w:rsidRPr="00DD4176" w:rsidRDefault="00893835" w:rsidP="00893835">
            <w:pPr>
              <w:keepNext/>
              <w:keepLines/>
              <w:overflowPunct w:val="0"/>
              <w:autoSpaceDE w:val="0"/>
              <w:autoSpaceDN w:val="0"/>
              <w:adjustRightInd w:val="0"/>
              <w:textAlignment w:val="baseline"/>
              <w:rPr>
                <w:ins w:id="1070" w:author="Nok-1" w:date="2021-09-24T11:40:00Z"/>
                <w:rFonts w:ascii="Arial" w:eastAsia="SimSun" w:hAnsi="Arial"/>
                <w:noProof/>
                <w:sz w:val="18"/>
                <w:lang w:eastAsia="en-US"/>
              </w:rPr>
            </w:pPr>
            <w:ins w:id="1071" w:author="Nok-1" w:date="2021-09-24T11:40:00Z">
              <w:r w:rsidRPr="00DD4176">
                <w:rPr>
                  <w:rFonts w:ascii="Arial" w:eastAsia="SimSun" w:hAnsi="Arial"/>
                  <w:noProof/>
                  <w:sz w:val="18"/>
                  <w:lang w:eastAsia="en-US"/>
                </w:rPr>
                <w:t xml:space="preserve">MBS Session </w:t>
              </w:r>
              <w:r w:rsidRPr="00DD4176">
                <w:rPr>
                  <w:rFonts w:ascii="Arial" w:eastAsia="SimSun" w:hAnsi="Arial" w:hint="eastAsia"/>
                  <w:noProof/>
                  <w:sz w:val="18"/>
                  <w:lang w:eastAsia="zh-CN"/>
                </w:rPr>
                <w:t>ID</w:t>
              </w:r>
            </w:ins>
          </w:p>
        </w:tc>
        <w:tc>
          <w:tcPr>
            <w:tcW w:w="1276" w:type="dxa"/>
            <w:tcBorders>
              <w:top w:val="single" w:sz="4" w:space="0" w:color="auto"/>
              <w:left w:val="single" w:sz="4" w:space="0" w:color="auto"/>
              <w:bottom w:val="single" w:sz="4" w:space="0" w:color="auto"/>
              <w:right w:val="single" w:sz="4" w:space="0" w:color="auto"/>
            </w:tcBorders>
          </w:tcPr>
          <w:p w14:paraId="5A797470" w14:textId="77777777" w:rsidR="00893835" w:rsidRPr="00DD4176" w:rsidRDefault="00893835" w:rsidP="00893835">
            <w:pPr>
              <w:keepNext/>
              <w:keepLines/>
              <w:overflowPunct w:val="0"/>
              <w:autoSpaceDE w:val="0"/>
              <w:autoSpaceDN w:val="0"/>
              <w:adjustRightInd w:val="0"/>
              <w:textAlignment w:val="baseline"/>
              <w:rPr>
                <w:ins w:id="1072" w:author="Nok-1" w:date="2021-09-24T11:40:00Z"/>
                <w:rFonts w:ascii="Arial" w:eastAsia="SimSun" w:hAnsi="Arial"/>
                <w:noProof/>
                <w:sz w:val="18"/>
                <w:lang w:eastAsia="en-US"/>
              </w:rPr>
            </w:pPr>
            <w:ins w:id="1073" w:author="Nok-1" w:date="2021-09-24T11:40:00Z">
              <w:r w:rsidRPr="00DD4176">
                <w:rPr>
                  <w:rFonts w:ascii="Arial" w:eastAsia="SimSun" w:hAnsi="Arial"/>
                  <w:noProof/>
                  <w:sz w:val="18"/>
                  <w:lang w:eastAsia="en-US"/>
                </w:rPr>
                <w:t>M</w:t>
              </w:r>
            </w:ins>
          </w:p>
        </w:tc>
        <w:tc>
          <w:tcPr>
            <w:tcW w:w="1566" w:type="dxa"/>
            <w:tcBorders>
              <w:top w:val="single" w:sz="4" w:space="0" w:color="auto"/>
              <w:left w:val="single" w:sz="4" w:space="0" w:color="auto"/>
              <w:bottom w:val="single" w:sz="4" w:space="0" w:color="auto"/>
              <w:right w:val="single" w:sz="4" w:space="0" w:color="auto"/>
            </w:tcBorders>
          </w:tcPr>
          <w:p w14:paraId="0074CA34" w14:textId="77777777" w:rsidR="00893835" w:rsidRPr="00DD4176" w:rsidRDefault="00893835" w:rsidP="00893835">
            <w:pPr>
              <w:keepNext/>
              <w:keepLines/>
              <w:jc w:val="center"/>
              <w:rPr>
                <w:ins w:id="1074" w:author="Nok-1" w:date="2021-09-24T11:40:00Z"/>
                <w:rFonts w:ascii="Arial" w:eastAsia="SimSun" w:hAnsi="Arial"/>
                <w:noProof/>
                <w:kern w:val="2"/>
                <w:sz w:val="18"/>
                <w:szCs w:val="22"/>
                <w:lang w:eastAsia="en-US"/>
              </w:rPr>
            </w:pPr>
          </w:p>
        </w:tc>
        <w:tc>
          <w:tcPr>
            <w:tcW w:w="1259" w:type="dxa"/>
            <w:tcBorders>
              <w:top w:val="single" w:sz="4" w:space="0" w:color="auto"/>
              <w:left w:val="single" w:sz="4" w:space="0" w:color="auto"/>
              <w:bottom w:val="single" w:sz="4" w:space="0" w:color="auto"/>
              <w:right w:val="single" w:sz="4" w:space="0" w:color="auto"/>
            </w:tcBorders>
          </w:tcPr>
          <w:p w14:paraId="1B7DD461" w14:textId="77777777" w:rsidR="00893835" w:rsidRPr="00DD4176" w:rsidRDefault="00893835" w:rsidP="00893835">
            <w:pPr>
              <w:keepNext/>
              <w:keepLines/>
              <w:rPr>
                <w:ins w:id="1075" w:author="Nok-1" w:date="2021-09-24T11:40:00Z"/>
                <w:rFonts w:ascii="Arial" w:eastAsia="SimSun" w:hAnsi="Arial"/>
                <w:noProof/>
                <w:kern w:val="2"/>
                <w:sz w:val="18"/>
                <w:szCs w:val="22"/>
                <w:lang w:eastAsia="zh-CN"/>
              </w:rPr>
            </w:pPr>
            <w:ins w:id="1076" w:author="Huawei" w:date="2021-12-13T16:54:00Z">
              <w:r>
                <w:rPr>
                  <w:rFonts w:ascii="Arial" w:eastAsia="SimSun" w:hAnsi="Arial"/>
                  <w:noProof/>
                  <w:kern w:val="2"/>
                  <w:sz w:val="18"/>
                  <w:szCs w:val="22"/>
                  <w:lang w:eastAsia="zh-CN"/>
                </w:rPr>
                <w:t>9.3.1.aaa</w:t>
              </w:r>
            </w:ins>
          </w:p>
        </w:tc>
        <w:tc>
          <w:tcPr>
            <w:tcW w:w="1302" w:type="dxa"/>
            <w:tcBorders>
              <w:top w:val="single" w:sz="4" w:space="0" w:color="auto"/>
              <w:left w:val="single" w:sz="4" w:space="0" w:color="auto"/>
              <w:bottom w:val="single" w:sz="4" w:space="0" w:color="auto"/>
              <w:right w:val="single" w:sz="4" w:space="0" w:color="auto"/>
            </w:tcBorders>
          </w:tcPr>
          <w:p w14:paraId="45495C83" w14:textId="77777777" w:rsidR="00893835" w:rsidRPr="00DD4176" w:rsidRDefault="00893835" w:rsidP="00893835">
            <w:pPr>
              <w:keepNext/>
              <w:keepLines/>
              <w:overflowPunct w:val="0"/>
              <w:autoSpaceDE w:val="0"/>
              <w:autoSpaceDN w:val="0"/>
              <w:adjustRightInd w:val="0"/>
              <w:textAlignment w:val="baseline"/>
              <w:rPr>
                <w:ins w:id="1077" w:author="Nok-1" w:date="2021-09-24T11:40:00Z"/>
                <w:rFonts w:ascii="Arial" w:eastAsia="SimSun" w:hAnsi="Arial"/>
                <w:noProof/>
                <w:sz w:val="18"/>
                <w:lang w:eastAsia="en-US"/>
              </w:rPr>
            </w:pPr>
          </w:p>
        </w:tc>
        <w:tc>
          <w:tcPr>
            <w:tcW w:w="1288" w:type="dxa"/>
            <w:tcBorders>
              <w:top w:val="single" w:sz="4" w:space="0" w:color="auto"/>
              <w:left w:val="single" w:sz="4" w:space="0" w:color="auto"/>
              <w:bottom w:val="single" w:sz="4" w:space="0" w:color="auto"/>
              <w:right w:val="single" w:sz="4" w:space="0" w:color="auto"/>
            </w:tcBorders>
          </w:tcPr>
          <w:p w14:paraId="2A6EF9AD" w14:textId="77777777" w:rsidR="00893835" w:rsidRPr="00DD4176" w:rsidRDefault="00893835" w:rsidP="00893835">
            <w:pPr>
              <w:keepNext/>
              <w:keepLines/>
              <w:jc w:val="center"/>
              <w:rPr>
                <w:ins w:id="1078" w:author="Nok-1" w:date="2021-09-24T11:40:00Z"/>
                <w:rFonts w:ascii="Arial" w:eastAsia="SimSun" w:hAnsi="Arial"/>
                <w:noProof/>
                <w:kern w:val="2"/>
                <w:sz w:val="18"/>
                <w:szCs w:val="22"/>
                <w:lang w:eastAsia="en-US"/>
              </w:rPr>
            </w:pPr>
            <w:ins w:id="1079" w:author="Huawei" w:date="2021-12-13T16:59:00Z">
              <w:r>
                <w:rPr>
                  <w:rFonts w:ascii="Arial" w:eastAsia="SimSun" w:hAnsi="Arial"/>
                  <w:noProof/>
                  <w:kern w:val="2"/>
                  <w:sz w:val="18"/>
                  <w:szCs w:val="22"/>
                  <w:lang w:eastAsia="en-US"/>
                </w:rPr>
                <w:t>YES</w:t>
              </w:r>
            </w:ins>
          </w:p>
        </w:tc>
        <w:tc>
          <w:tcPr>
            <w:tcW w:w="1274" w:type="dxa"/>
            <w:tcBorders>
              <w:top w:val="single" w:sz="4" w:space="0" w:color="auto"/>
              <w:left w:val="single" w:sz="4" w:space="0" w:color="auto"/>
              <w:bottom w:val="single" w:sz="4" w:space="0" w:color="auto"/>
              <w:right w:val="single" w:sz="4" w:space="0" w:color="auto"/>
            </w:tcBorders>
          </w:tcPr>
          <w:p w14:paraId="7E6D292D" w14:textId="77777777" w:rsidR="00893835" w:rsidRPr="00DD4176" w:rsidRDefault="00893835" w:rsidP="00893835">
            <w:pPr>
              <w:keepNext/>
              <w:keepLines/>
              <w:jc w:val="center"/>
              <w:rPr>
                <w:ins w:id="1080" w:author="Nok-1" w:date="2021-09-24T11:40:00Z"/>
                <w:rFonts w:ascii="Arial" w:eastAsia="SimSun" w:hAnsi="Arial"/>
                <w:noProof/>
                <w:kern w:val="2"/>
                <w:sz w:val="18"/>
                <w:szCs w:val="22"/>
                <w:lang w:eastAsia="en-US"/>
              </w:rPr>
            </w:pPr>
            <w:ins w:id="1081" w:author="Huawei" w:date="2021-12-13T16:59:00Z">
              <w:r>
                <w:rPr>
                  <w:rFonts w:ascii="Arial" w:eastAsia="SimSun" w:hAnsi="Arial"/>
                  <w:noProof/>
                  <w:kern w:val="2"/>
                  <w:sz w:val="18"/>
                  <w:szCs w:val="22"/>
                  <w:lang w:eastAsia="en-US"/>
                </w:rPr>
                <w:t>reject</w:t>
              </w:r>
            </w:ins>
          </w:p>
        </w:tc>
      </w:tr>
      <w:tr w:rsidR="00893835" w:rsidRPr="00DD4176" w14:paraId="7B725D1B" w14:textId="77777777" w:rsidTr="00336CB7">
        <w:trPr>
          <w:ins w:id="1082" w:author="Huawei" w:date="2021-12-13T16:54:00Z"/>
        </w:trPr>
        <w:tc>
          <w:tcPr>
            <w:tcW w:w="2410" w:type="dxa"/>
            <w:tcBorders>
              <w:top w:val="single" w:sz="4" w:space="0" w:color="auto"/>
              <w:left w:val="single" w:sz="4" w:space="0" w:color="auto"/>
              <w:bottom w:val="single" w:sz="4" w:space="0" w:color="auto"/>
              <w:right w:val="single" w:sz="4" w:space="0" w:color="auto"/>
            </w:tcBorders>
          </w:tcPr>
          <w:p w14:paraId="51092F24" w14:textId="18E0C582" w:rsidR="00893835" w:rsidRPr="00DD4176" w:rsidRDefault="00257363" w:rsidP="00893835">
            <w:pPr>
              <w:keepNext/>
              <w:keepLines/>
              <w:overflowPunct w:val="0"/>
              <w:autoSpaceDE w:val="0"/>
              <w:autoSpaceDN w:val="0"/>
              <w:adjustRightInd w:val="0"/>
              <w:textAlignment w:val="baseline"/>
              <w:rPr>
                <w:ins w:id="1083" w:author="Huawei" w:date="2021-12-13T16:54:00Z"/>
                <w:rFonts w:ascii="Arial" w:eastAsia="SimSun" w:hAnsi="Arial"/>
                <w:noProof/>
                <w:sz w:val="18"/>
                <w:lang w:eastAsia="en-US"/>
              </w:rPr>
            </w:pPr>
            <w:ins w:id="1084" w:author="Huawei" w:date="2021-12-27T19:18:00Z">
              <w:r>
                <w:rPr>
                  <w:rFonts w:ascii="Arial" w:eastAsia="SimSun" w:hAnsi="Arial"/>
                  <w:noProof/>
                  <w:sz w:val="18"/>
                  <w:lang w:eastAsia="en-US"/>
                </w:rPr>
                <w:t xml:space="preserve">MBS </w:t>
              </w:r>
            </w:ins>
            <w:ins w:id="1085" w:author="Huawei" w:date="2021-12-13T16:54:00Z">
              <w:r w:rsidR="00893835">
                <w:rPr>
                  <w:rFonts w:ascii="Arial" w:eastAsia="SimSun" w:hAnsi="Arial"/>
                  <w:noProof/>
                  <w:sz w:val="18"/>
                  <w:lang w:eastAsia="en-US"/>
                </w:rPr>
                <w:t>Area Session ID</w:t>
              </w:r>
            </w:ins>
          </w:p>
        </w:tc>
        <w:tc>
          <w:tcPr>
            <w:tcW w:w="1276" w:type="dxa"/>
            <w:tcBorders>
              <w:top w:val="single" w:sz="4" w:space="0" w:color="auto"/>
              <w:left w:val="single" w:sz="4" w:space="0" w:color="auto"/>
              <w:bottom w:val="single" w:sz="4" w:space="0" w:color="auto"/>
              <w:right w:val="single" w:sz="4" w:space="0" w:color="auto"/>
            </w:tcBorders>
          </w:tcPr>
          <w:p w14:paraId="686263D3" w14:textId="77777777" w:rsidR="00893835" w:rsidRPr="00DD4176" w:rsidRDefault="00893835" w:rsidP="00893835">
            <w:pPr>
              <w:keepNext/>
              <w:keepLines/>
              <w:overflowPunct w:val="0"/>
              <w:autoSpaceDE w:val="0"/>
              <w:autoSpaceDN w:val="0"/>
              <w:adjustRightInd w:val="0"/>
              <w:textAlignment w:val="baseline"/>
              <w:rPr>
                <w:ins w:id="1086" w:author="Huawei" w:date="2021-12-13T16:54:00Z"/>
                <w:rFonts w:ascii="Arial" w:eastAsia="SimSun" w:hAnsi="Arial"/>
                <w:noProof/>
                <w:sz w:val="18"/>
                <w:lang w:eastAsia="en-US"/>
              </w:rPr>
            </w:pPr>
            <w:ins w:id="1087" w:author="Huawei" w:date="2021-12-13T16:54:00Z">
              <w:r>
                <w:rPr>
                  <w:rFonts w:ascii="Arial" w:eastAsia="SimSun" w:hAnsi="Arial"/>
                  <w:noProof/>
                  <w:sz w:val="18"/>
                  <w:lang w:eastAsia="zh-CN"/>
                </w:rPr>
                <w:t>O</w:t>
              </w:r>
            </w:ins>
          </w:p>
        </w:tc>
        <w:tc>
          <w:tcPr>
            <w:tcW w:w="1566" w:type="dxa"/>
            <w:tcBorders>
              <w:top w:val="single" w:sz="4" w:space="0" w:color="auto"/>
              <w:left w:val="single" w:sz="4" w:space="0" w:color="auto"/>
              <w:bottom w:val="single" w:sz="4" w:space="0" w:color="auto"/>
              <w:right w:val="single" w:sz="4" w:space="0" w:color="auto"/>
            </w:tcBorders>
          </w:tcPr>
          <w:p w14:paraId="219C7723" w14:textId="77777777" w:rsidR="00893835" w:rsidRPr="00DD4176" w:rsidRDefault="00893835" w:rsidP="00893835">
            <w:pPr>
              <w:keepNext/>
              <w:keepLines/>
              <w:jc w:val="center"/>
              <w:rPr>
                <w:ins w:id="1088" w:author="Huawei" w:date="2021-12-13T16:54:00Z"/>
                <w:rFonts w:ascii="Arial" w:eastAsia="SimSun" w:hAnsi="Arial"/>
                <w:noProof/>
                <w:kern w:val="2"/>
                <w:sz w:val="18"/>
                <w:szCs w:val="22"/>
                <w:lang w:eastAsia="en-US"/>
              </w:rPr>
            </w:pPr>
          </w:p>
        </w:tc>
        <w:tc>
          <w:tcPr>
            <w:tcW w:w="1259" w:type="dxa"/>
            <w:tcBorders>
              <w:top w:val="single" w:sz="4" w:space="0" w:color="auto"/>
              <w:left w:val="single" w:sz="4" w:space="0" w:color="auto"/>
              <w:bottom w:val="single" w:sz="4" w:space="0" w:color="auto"/>
              <w:right w:val="single" w:sz="4" w:space="0" w:color="auto"/>
            </w:tcBorders>
          </w:tcPr>
          <w:p w14:paraId="0A933942" w14:textId="77777777" w:rsidR="00893835" w:rsidRPr="00DD4176" w:rsidRDefault="00893835" w:rsidP="00893835">
            <w:pPr>
              <w:keepNext/>
              <w:keepLines/>
              <w:rPr>
                <w:ins w:id="1089" w:author="Huawei" w:date="2021-12-13T16:54:00Z"/>
                <w:rFonts w:ascii="Arial" w:eastAsia="SimSun" w:hAnsi="Arial"/>
                <w:noProof/>
                <w:kern w:val="2"/>
                <w:sz w:val="18"/>
                <w:szCs w:val="22"/>
                <w:lang w:eastAsia="zh-CN"/>
              </w:rPr>
            </w:pPr>
            <w:ins w:id="1090" w:author="Huawei" w:date="2021-12-13T16:54:00Z">
              <w:r>
                <w:rPr>
                  <w:rFonts w:ascii="Arial" w:eastAsia="SimSun" w:hAnsi="Arial"/>
                  <w:noProof/>
                  <w:kern w:val="2"/>
                  <w:sz w:val="18"/>
                  <w:szCs w:val="22"/>
                  <w:lang w:eastAsia="zh-CN"/>
                </w:rPr>
                <w:t>9.3.1.bbb</w:t>
              </w:r>
            </w:ins>
          </w:p>
        </w:tc>
        <w:tc>
          <w:tcPr>
            <w:tcW w:w="1302" w:type="dxa"/>
            <w:tcBorders>
              <w:top w:val="single" w:sz="4" w:space="0" w:color="auto"/>
              <w:left w:val="single" w:sz="4" w:space="0" w:color="auto"/>
              <w:bottom w:val="single" w:sz="4" w:space="0" w:color="auto"/>
              <w:right w:val="single" w:sz="4" w:space="0" w:color="auto"/>
            </w:tcBorders>
          </w:tcPr>
          <w:p w14:paraId="4D084DA7" w14:textId="77777777" w:rsidR="00893835" w:rsidRPr="00DD4176" w:rsidRDefault="00893835" w:rsidP="00893835">
            <w:pPr>
              <w:keepNext/>
              <w:keepLines/>
              <w:overflowPunct w:val="0"/>
              <w:autoSpaceDE w:val="0"/>
              <w:autoSpaceDN w:val="0"/>
              <w:adjustRightInd w:val="0"/>
              <w:textAlignment w:val="baseline"/>
              <w:rPr>
                <w:ins w:id="1091" w:author="Huawei" w:date="2021-12-13T16:54:00Z"/>
                <w:rFonts w:ascii="Arial" w:eastAsia="SimSun" w:hAnsi="Arial"/>
                <w:noProof/>
                <w:sz w:val="18"/>
                <w:lang w:eastAsia="en-US"/>
              </w:rPr>
            </w:pPr>
          </w:p>
        </w:tc>
        <w:tc>
          <w:tcPr>
            <w:tcW w:w="1288" w:type="dxa"/>
            <w:tcBorders>
              <w:top w:val="single" w:sz="4" w:space="0" w:color="auto"/>
              <w:left w:val="single" w:sz="4" w:space="0" w:color="auto"/>
              <w:bottom w:val="single" w:sz="4" w:space="0" w:color="auto"/>
              <w:right w:val="single" w:sz="4" w:space="0" w:color="auto"/>
            </w:tcBorders>
          </w:tcPr>
          <w:p w14:paraId="5297CDBE" w14:textId="77777777" w:rsidR="00893835" w:rsidRPr="00DD4176" w:rsidRDefault="00893835" w:rsidP="00893835">
            <w:pPr>
              <w:keepNext/>
              <w:keepLines/>
              <w:jc w:val="center"/>
              <w:rPr>
                <w:ins w:id="1092" w:author="Huawei" w:date="2021-12-13T16:54:00Z"/>
                <w:rFonts w:ascii="Arial" w:eastAsia="SimSun" w:hAnsi="Arial"/>
                <w:noProof/>
                <w:kern w:val="2"/>
                <w:sz w:val="18"/>
                <w:szCs w:val="22"/>
                <w:lang w:eastAsia="en-US"/>
              </w:rPr>
            </w:pPr>
            <w:ins w:id="1093" w:author="Huawei" w:date="2021-12-13T16:59:00Z">
              <w:r>
                <w:rPr>
                  <w:rFonts w:ascii="Arial" w:eastAsia="SimSun" w:hAnsi="Arial"/>
                  <w:noProof/>
                  <w:kern w:val="2"/>
                  <w:sz w:val="18"/>
                  <w:szCs w:val="22"/>
                  <w:lang w:eastAsia="en-US"/>
                </w:rPr>
                <w:t>YES</w:t>
              </w:r>
            </w:ins>
          </w:p>
        </w:tc>
        <w:tc>
          <w:tcPr>
            <w:tcW w:w="1274" w:type="dxa"/>
            <w:tcBorders>
              <w:top w:val="single" w:sz="4" w:space="0" w:color="auto"/>
              <w:left w:val="single" w:sz="4" w:space="0" w:color="auto"/>
              <w:bottom w:val="single" w:sz="4" w:space="0" w:color="auto"/>
              <w:right w:val="single" w:sz="4" w:space="0" w:color="auto"/>
            </w:tcBorders>
          </w:tcPr>
          <w:p w14:paraId="24BCD634" w14:textId="77777777" w:rsidR="00893835" w:rsidRPr="00DD4176" w:rsidRDefault="00893835" w:rsidP="00893835">
            <w:pPr>
              <w:keepNext/>
              <w:keepLines/>
              <w:jc w:val="center"/>
              <w:rPr>
                <w:ins w:id="1094" w:author="Huawei" w:date="2021-12-13T16:54:00Z"/>
                <w:rFonts w:ascii="Arial" w:eastAsia="SimSun" w:hAnsi="Arial"/>
                <w:noProof/>
                <w:kern w:val="2"/>
                <w:sz w:val="18"/>
                <w:szCs w:val="22"/>
                <w:lang w:eastAsia="en-US"/>
              </w:rPr>
            </w:pPr>
            <w:ins w:id="1095" w:author="Huawei" w:date="2021-12-13T16:59:00Z">
              <w:r>
                <w:rPr>
                  <w:rFonts w:ascii="Arial" w:eastAsia="SimSun" w:hAnsi="Arial"/>
                  <w:noProof/>
                  <w:kern w:val="2"/>
                  <w:sz w:val="18"/>
                  <w:szCs w:val="22"/>
                  <w:lang w:eastAsia="en-US"/>
                </w:rPr>
                <w:t>reject</w:t>
              </w:r>
            </w:ins>
          </w:p>
        </w:tc>
      </w:tr>
    </w:tbl>
    <w:p w14:paraId="14A36870" w14:textId="77777777" w:rsidR="00F77F31" w:rsidRDefault="00F77F31" w:rsidP="00D7671C">
      <w:pPr>
        <w:overflowPunct w:val="0"/>
        <w:autoSpaceDE w:val="0"/>
        <w:autoSpaceDN w:val="0"/>
        <w:adjustRightInd w:val="0"/>
        <w:spacing w:after="120"/>
        <w:jc w:val="both"/>
        <w:textAlignment w:val="baseline"/>
        <w:rPr>
          <w:ins w:id="1096" w:author="Huawei" w:date="2021-12-24T17:40:00Z"/>
          <w:rFonts w:ascii="Arial" w:eastAsia="SimSun" w:hAnsi="Arial"/>
          <w:sz w:val="20"/>
          <w:lang w:eastAsia="zh-CN"/>
        </w:rPr>
      </w:pPr>
    </w:p>
    <w:p w14:paraId="4A092F04" w14:textId="77777777" w:rsidR="00F77F31" w:rsidRDefault="00F77F31" w:rsidP="00D7671C">
      <w:pPr>
        <w:overflowPunct w:val="0"/>
        <w:autoSpaceDE w:val="0"/>
        <w:autoSpaceDN w:val="0"/>
        <w:adjustRightInd w:val="0"/>
        <w:spacing w:after="120"/>
        <w:jc w:val="both"/>
        <w:textAlignment w:val="baseline"/>
        <w:rPr>
          <w:ins w:id="1097" w:author="Huawei" w:date="2021-12-13T15:21:00Z"/>
          <w:rFonts w:ascii="Arial" w:eastAsia="SimSun" w:hAnsi="Arial"/>
          <w:sz w:val="20"/>
          <w:lang w:eastAsia="zh-CN"/>
        </w:rPr>
      </w:pPr>
    </w:p>
    <w:p w14:paraId="376C1AF9" w14:textId="77777777" w:rsidR="006B05B7" w:rsidRDefault="006B05B7" w:rsidP="006B05B7">
      <w:pPr>
        <w:overflowPunct w:val="0"/>
        <w:autoSpaceDE w:val="0"/>
        <w:autoSpaceDN w:val="0"/>
        <w:adjustRightInd w:val="0"/>
        <w:spacing w:after="120"/>
        <w:jc w:val="both"/>
        <w:textAlignment w:val="baseline"/>
        <w:rPr>
          <w:rFonts w:ascii="Arial" w:eastAsia="SimSun" w:hAnsi="Arial"/>
          <w:sz w:val="20"/>
          <w:lang w:eastAsia="zh-CN"/>
        </w:rPr>
      </w:pPr>
      <w:r w:rsidRPr="000602C5">
        <w:rPr>
          <w:rFonts w:ascii="Arial" w:eastAsia="SimSun" w:hAnsi="Arial"/>
          <w:sz w:val="20"/>
          <w:highlight w:val="yellow"/>
          <w:lang w:eastAsia="zh-CN"/>
        </w:rPr>
        <w:t>Next Change</w:t>
      </w:r>
    </w:p>
    <w:p w14:paraId="4953A1FE" w14:textId="77777777" w:rsidR="00CA27EC" w:rsidRPr="00CB3BF5" w:rsidRDefault="00CA27EC" w:rsidP="00CA27EC">
      <w:pPr>
        <w:keepNext/>
        <w:keepLines/>
        <w:overflowPunct w:val="0"/>
        <w:autoSpaceDE w:val="0"/>
        <w:autoSpaceDN w:val="0"/>
        <w:adjustRightInd w:val="0"/>
        <w:spacing w:before="120" w:after="180"/>
        <w:ind w:left="1418" w:hanging="1418"/>
        <w:textAlignment w:val="baseline"/>
        <w:outlineLvl w:val="3"/>
        <w:rPr>
          <w:ins w:id="1098" w:author="Huawei" w:date="2021-12-13T15:27:00Z"/>
          <w:rFonts w:ascii="Arial" w:eastAsia="Times New Roman" w:hAnsi="Arial"/>
          <w:lang w:eastAsia="ko-KR"/>
        </w:rPr>
      </w:pPr>
      <w:bookmarkStart w:id="1099" w:name="_Toc20955214"/>
      <w:bookmarkStart w:id="1100" w:name="_Toc29503663"/>
      <w:bookmarkStart w:id="1101" w:name="_Toc29504247"/>
      <w:bookmarkStart w:id="1102" w:name="_Toc29504831"/>
      <w:bookmarkStart w:id="1103" w:name="_Toc36553277"/>
      <w:bookmarkStart w:id="1104" w:name="_Toc36555004"/>
      <w:bookmarkStart w:id="1105" w:name="_Toc45652315"/>
      <w:bookmarkStart w:id="1106" w:name="_Toc45658747"/>
      <w:bookmarkStart w:id="1107" w:name="_Toc45720567"/>
      <w:bookmarkStart w:id="1108" w:name="_Toc45798447"/>
      <w:bookmarkStart w:id="1109" w:name="_Toc45897836"/>
      <w:bookmarkStart w:id="1110" w:name="_Toc51746040"/>
      <w:bookmarkStart w:id="1111" w:name="_Toc64446304"/>
      <w:bookmarkStart w:id="1112" w:name="_Toc73982174"/>
      <w:bookmarkStart w:id="1113" w:name="_Toc81304758"/>
      <w:ins w:id="1114" w:author="Huawei" w:date="2021-12-13T15:27:00Z">
        <w:r w:rsidRPr="00CB3BF5">
          <w:rPr>
            <w:rFonts w:ascii="Arial" w:eastAsia="Times New Roman" w:hAnsi="Arial"/>
            <w:lang w:eastAsia="ko-KR"/>
          </w:rPr>
          <w:t>9.3.1.</w:t>
        </w:r>
        <w:r>
          <w:rPr>
            <w:rFonts w:ascii="Arial" w:eastAsia="Times New Roman" w:hAnsi="Arial"/>
            <w:lang w:eastAsia="ko-KR"/>
          </w:rPr>
          <w:t>aaa</w:t>
        </w:r>
        <w:r w:rsidRPr="00CB3BF5">
          <w:rPr>
            <w:rFonts w:ascii="Arial" w:eastAsia="Times New Roman" w:hAnsi="Arial"/>
            <w:lang w:eastAsia="ko-KR"/>
          </w:rPr>
          <w:tab/>
        </w:r>
        <w:r>
          <w:rPr>
            <w:rFonts w:ascii="Arial" w:eastAsia="Times New Roman" w:hAnsi="Arial"/>
            <w:lang w:eastAsia="ko-KR"/>
          </w:rPr>
          <w:t>MBS</w:t>
        </w:r>
        <w:r w:rsidRPr="00CB3BF5">
          <w:rPr>
            <w:rFonts w:ascii="Arial" w:eastAsia="Times New Roman" w:hAnsi="Arial"/>
            <w:lang w:eastAsia="ko-KR"/>
          </w:rPr>
          <w:t xml:space="preserve"> Session ID</w:t>
        </w:r>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ins>
    </w:p>
    <w:p w14:paraId="287A5774" w14:textId="77777777" w:rsidR="00CA27EC" w:rsidRPr="00CB3BF5" w:rsidRDefault="00CA27EC" w:rsidP="00CA27EC">
      <w:pPr>
        <w:overflowPunct w:val="0"/>
        <w:autoSpaceDE w:val="0"/>
        <w:autoSpaceDN w:val="0"/>
        <w:adjustRightInd w:val="0"/>
        <w:spacing w:after="180"/>
        <w:textAlignment w:val="baseline"/>
        <w:rPr>
          <w:ins w:id="1115" w:author="Huawei" w:date="2021-12-13T15:27:00Z"/>
          <w:rFonts w:eastAsia="Times New Roman"/>
          <w:sz w:val="20"/>
          <w:lang w:eastAsia="ko-KR"/>
        </w:rPr>
      </w:pPr>
      <w:ins w:id="1116" w:author="Huawei" w:date="2021-12-13T15:27:00Z">
        <w:r w:rsidRPr="00CB3BF5">
          <w:rPr>
            <w:rFonts w:eastAsia="Times New Roman"/>
            <w:sz w:val="20"/>
            <w:lang w:eastAsia="ko-KR"/>
          </w:rPr>
          <w:t>This IE indicates the TMGI uniquely identifies the MBS Service.</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CA27EC" w:rsidRPr="00CB3BF5" w14:paraId="33F533B0" w14:textId="77777777" w:rsidTr="004E7BBF">
        <w:trPr>
          <w:ins w:id="1117" w:author="Huawei" w:date="2021-12-13T15:27:00Z"/>
        </w:trPr>
        <w:tc>
          <w:tcPr>
            <w:tcW w:w="2448" w:type="dxa"/>
          </w:tcPr>
          <w:p w14:paraId="7879D03C" w14:textId="77777777" w:rsidR="00CA27EC" w:rsidRPr="00CB3BF5" w:rsidRDefault="00CA27EC" w:rsidP="004E7BBF">
            <w:pPr>
              <w:keepNext/>
              <w:keepLines/>
              <w:overflowPunct w:val="0"/>
              <w:autoSpaceDE w:val="0"/>
              <w:autoSpaceDN w:val="0"/>
              <w:adjustRightInd w:val="0"/>
              <w:jc w:val="center"/>
              <w:textAlignment w:val="baseline"/>
              <w:rPr>
                <w:ins w:id="1118" w:author="Huawei" w:date="2021-12-13T15:27:00Z"/>
                <w:rFonts w:ascii="Arial" w:eastAsia="Times New Roman" w:hAnsi="Arial" w:cs="Arial"/>
                <w:b/>
                <w:sz w:val="18"/>
              </w:rPr>
            </w:pPr>
            <w:ins w:id="1119" w:author="Huawei" w:date="2021-12-13T15:27:00Z">
              <w:r w:rsidRPr="00CB3BF5">
                <w:rPr>
                  <w:rFonts w:ascii="Arial" w:eastAsia="Times New Roman" w:hAnsi="Arial" w:cs="Arial"/>
                  <w:b/>
                  <w:sz w:val="18"/>
                </w:rPr>
                <w:t>IE/Group Name</w:t>
              </w:r>
            </w:ins>
          </w:p>
        </w:tc>
        <w:tc>
          <w:tcPr>
            <w:tcW w:w="1080" w:type="dxa"/>
          </w:tcPr>
          <w:p w14:paraId="7436787E" w14:textId="77777777" w:rsidR="00CA27EC" w:rsidRPr="00CB3BF5" w:rsidRDefault="00CA27EC" w:rsidP="004E7BBF">
            <w:pPr>
              <w:keepNext/>
              <w:keepLines/>
              <w:overflowPunct w:val="0"/>
              <w:autoSpaceDE w:val="0"/>
              <w:autoSpaceDN w:val="0"/>
              <w:adjustRightInd w:val="0"/>
              <w:jc w:val="center"/>
              <w:textAlignment w:val="baseline"/>
              <w:rPr>
                <w:ins w:id="1120" w:author="Huawei" w:date="2021-12-13T15:27:00Z"/>
                <w:rFonts w:ascii="Arial" w:eastAsia="Times New Roman" w:hAnsi="Arial" w:cs="Arial"/>
                <w:b/>
                <w:sz w:val="18"/>
              </w:rPr>
            </w:pPr>
            <w:ins w:id="1121" w:author="Huawei" w:date="2021-12-13T15:27:00Z">
              <w:r w:rsidRPr="00CB3BF5">
                <w:rPr>
                  <w:rFonts w:ascii="Arial" w:eastAsia="Times New Roman" w:hAnsi="Arial" w:cs="Arial"/>
                  <w:b/>
                  <w:sz w:val="18"/>
                </w:rPr>
                <w:t>Presence</w:t>
              </w:r>
            </w:ins>
          </w:p>
        </w:tc>
        <w:tc>
          <w:tcPr>
            <w:tcW w:w="1440" w:type="dxa"/>
          </w:tcPr>
          <w:p w14:paraId="68B96CC9" w14:textId="77777777" w:rsidR="00CA27EC" w:rsidRPr="00CB3BF5" w:rsidRDefault="00CA27EC" w:rsidP="004E7BBF">
            <w:pPr>
              <w:keepNext/>
              <w:keepLines/>
              <w:overflowPunct w:val="0"/>
              <w:autoSpaceDE w:val="0"/>
              <w:autoSpaceDN w:val="0"/>
              <w:adjustRightInd w:val="0"/>
              <w:jc w:val="center"/>
              <w:textAlignment w:val="baseline"/>
              <w:rPr>
                <w:ins w:id="1122" w:author="Huawei" w:date="2021-12-13T15:27:00Z"/>
                <w:rFonts w:ascii="Arial" w:eastAsia="Times New Roman" w:hAnsi="Arial" w:cs="Arial"/>
                <w:b/>
                <w:sz w:val="18"/>
              </w:rPr>
            </w:pPr>
            <w:ins w:id="1123" w:author="Huawei" w:date="2021-12-13T15:27:00Z">
              <w:r w:rsidRPr="00CB3BF5">
                <w:rPr>
                  <w:rFonts w:ascii="Arial" w:eastAsia="Times New Roman" w:hAnsi="Arial" w:cs="Arial"/>
                  <w:b/>
                  <w:sz w:val="18"/>
                </w:rPr>
                <w:t>Range</w:t>
              </w:r>
            </w:ins>
          </w:p>
        </w:tc>
        <w:tc>
          <w:tcPr>
            <w:tcW w:w="1872" w:type="dxa"/>
          </w:tcPr>
          <w:p w14:paraId="2C8F5454" w14:textId="77777777" w:rsidR="00CA27EC" w:rsidRPr="00CB3BF5" w:rsidRDefault="00CA27EC" w:rsidP="004E7BBF">
            <w:pPr>
              <w:keepNext/>
              <w:keepLines/>
              <w:overflowPunct w:val="0"/>
              <w:autoSpaceDE w:val="0"/>
              <w:autoSpaceDN w:val="0"/>
              <w:adjustRightInd w:val="0"/>
              <w:jc w:val="center"/>
              <w:textAlignment w:val="baseline"/>
              <w:rPr>
                <w:ins w:id="1124" w:author="Huawei" w:date="2021-12-13T15:27:00Z"/>
                <w:rFonts w:ascii="Arial" w:eastAsia="Times New Roman" w:hAnsi="Arial" w:cs="Arial"/>
                <w:b/>
                <w:sz w:val="18"/>
              </w:rPr>
            </w:pPr>
            <w:ins w:id="1125" w:author="Huawei" w:date="2021-12-13T15:27:00Z">
              <w:r w:rsidRPr="00CB3BF5">
                <w:rPr>
                  <w:rFonts w:ascii="Arial" w:eastAsia="Times New Roman" w:hAnsi="Arial" w:cs="Arial"/>
                  <w:b/>
                  <w:sz w:val="18"/>
                </w:rPr>
                <w:t>IE type and reference</w:t>
              </w:r>
            </w:ins>
          </w:p>
        </w:tc>
        <w:tc>
          <w:tcPr>
            <w:tcW w:w="2880" w:type="dxa"/>
          </w:tcPr>
          <w:p w14:paraId="11A2F748" w14:textId="77777777" w:rsidR="00CA27EC" w:rsidRPr="00CB3BF5" w:rsidRDefault="00CA27EC" w:rsidP="004E7BBF">
            <w:pPr>
              <w:keepNext/>
              <w:keepLines/>
              <w:overflowPunct w:val="0"/>
              <w:autoSpaceDE w:val="0"/>
              <w:autoSpaceDN w:val="0"/>
              <w:adjustRightInd w:val="0"/>
              <w:jc w:val="center"/>
              <w:textAlignment w:val="baseline"/>
              <w:rPr>
                <w:ins w:id="1126" w:author="Huawei" w:date="2021-12-13T15:27:00Z"/>
                <w:rFonts w:ascii="Arial" w:eastAsia="Times New Roman" w:hAnsi="Arial" w:cs="Arial"/>
                <w:b/>
                <w:sz w:val="18"/>
              </w:rPr>
            </w:pPr>
            <w:ins w:id="1127" w:author="Huawei" w:date="2021-12-13T15:27:00Z">
              <w:r w:rsidRPr="00CB3BF5">
                <w:rPr>
                  <w:rFonts w:ascii="Arial" w:eastAsia="Times New Roman" w:hAnsi="Arial" w:cs="Arial"/>
                  <w:b/>
                  <w:sz w:val="18"/>
                </w:rPr>
                <w:t>Semantics description</w:t>
              </w:r>
            </w:ins>
          </w:p>
        </w:tc>
      </w:tr>
      <w:tr w:rsidR="00CA27EC" w:rsidRPr="00CB3BF5" w14:paraId="4599A5DF" w14:textId="77777777" w:rsidTr="004E7BBF">
        <w:trPr>
          <w:ins w:id="1128" w:author="Huawei" w:date="2021-12-13T15:27:00Z"/>
        </w:trPr>
        <w:tc>
          <w:tcPr>
            <w:tcW w:w="2448" w:type="dxa"/>
          </w:tcPr>
          <w:p w14:paraId="60CCB90F" w14:textId="77777777" w:rsidR="00CA27EC" w:rsidRPr="00CB3BF5" w:rsidRDefault="00D6135A" w:rsidP="004E7BBF">
            <w:pPr>
              <w:keepNext/>
              <w:keepLines/>
              <w:overflowPunct w:val="0"/>
              <w:autoSpaceDE w:val="0"/>
              <w:autoSpaceDN w:val="0"/>
              <w:adjustRightInd w:val="0"/>
              <w:textAlignment w:val="baseline"/>
              <w:rPr>
                <w:ins w:id="1129" w:author="Huawei" w:date="2021-12-13T15:27:00Z"/>
                <w:rFonts w:ascii="Arial" w:eastAsia="Batang" w:hAnsi="Arial" w:cs="Arial"/>
                <w:sz w:val="18"/>
              </w:rPr>
            </w:pPr>
            <w:ins w:id="1130" w:author="Nok-1" w:date="2021-12-13T15:21:00Z">
              <w:r>
                <w:rPr>
                  <w:rFonts w:ascii="Arial" w:eastAsia="Times New Roman" w:hAnsi="Arial" w:cs="Arial"/>
                  <w:sz w:val="18"/>
                </w:rPr>
                <w:t>TMGI</w:t>
              </w:r>
            </w:ins>
          </w:p>
        </w:tc>
        <w:tc>
          <w:tcPr>
            <w:tcW w:w="1080" w:type="dxa"/>
          </w:tcPr>
          <w:p w14:paraId="28E45149" w14:textId="77777777" w:rsidR="00CA27EC" w:rsidRPr="00CB3BF5" w:rsidRDefault="00CA27EC" w:rsidP="004E7BBF">
            <w:pPr>
              <w:keepNext/>
              <w:keepLines/>
              <w:overflowPunct w:val="0"/>
              <w:autoSpaceDE w:val="0"/>
              <w:autoSpaceDN w:val="0"/>
              <w:adjustRightInd w:val="0"/>
              <w:textAlignment w:val="baseline"/>
              <w:rPr>
                <w:ins w:id="1131" w:author="Huawei" w:date="2021-12-13T15:27:00Z"/>
                <w:rFonts w:ascii="Arial" w:eastAsia="Times New Roman" w:hAnsi="Arial" w:cs="Arial"/>
                <w:sz w:val="18"/>
              </w:rPr>
            </w:pPr>
            <w:ins w:id="1132" w:author="Huawei" w:date="2021-12-13T15:27:00Z">
              <w:r w:rsidRPr="00CB3BF5">
                <w:rPr>
                  <w:rFonts w:ascii="Arial" w:eastAsia="Times New Roman" w:hAnsi="Arial" w:cs="Arial"/>
                  <w:sz w:val="18"/>
                </w:rPr>
                <w:t>M</w:t>
              </w:r>
            </w:ins>
          </w:p>
        </w:tc>
        <w:tc>
          <w:tcPr>
            <w:tcW w:w="1440" w:type="dxa"/>
          </w:tcPr>
          <w:p w14:paraId="5A0F3961" w14:textId="77777777" w:rsidR="00CA27EC" w:rsidRPr="00CB3BF5" w:rsidRDefault="00CA27EC" w:rsidP="004E7BBF">
            <w:pPr>
              <w:keepNext/>
              <w:keepLines/>
              <w:overflowPunct w:val="0"/>
              <w:autoSpaceDE w:val="0"/>
              <w:autoSpaceDN w:val="0"/>
              <w:adjustRightInd w:val="0"/>
              <w:textAlignment w:val="baseline"/>
              <w:rPr>
                <w:ins w:id="1133" w:author="Huawei" w:date="2021-12-13T15:27:00Z"/>
                <w:rFonts w:ascii="Arial" w:eastAsia="Times New Roman" w:hAnsi="Arial"/>
                <w:i/>
                <w:sz w:val="18"/>
              </w:rPr>
            </w:pPr>
          </w:p>
        </w:tc>
        <w:tc>
          <w:tcPr>
            <w:tcW w:w="1872" w:type="dxa"/>
          </w:tcPr>
          <w:p w14:paraId="1519329B" w14:textId="77777777" w:rsidR="00CA27EC" w:rsidRPr="00CB3BF5" w:rsidRDefault="00B31DCE" w:rsidP="004E7BBF">
            <w:pPr>
              <w:keepNext/>
              <w:keepLines/>
              <w:overflowPunct w:val="0"/>
              <w:autoSpaceDE w:val="0"/>
              <w:autoSpaceDN w:val="0"/>
              <w:adjustRightInd w:val="0"/>
              <w:textAlignment w:val="baseline"/>
              <w:rPr>
                <w:ins w:id="1134" w:author="Huawei" w:date="2021-12-13T15:27:00Z"/>
                <w:rFonts w:ascii="Arial" w:eastAsia="Times New Roman" w:hAnsi="Arial"/>
                <w:sz w:val="18"/>
              </w:rPr>
            </w:pPr>
            <w:ins w:id="1135" w:author="Huawei1" w:date="2021-12-14T09:37:00Z">
              <w:r>
                <w:rPr>
                  <w:rFonts w:ascii="Arial" w:eastAsia="Times New Roman" w:hAnsi="Arial" w:cs="Arial"/>
                  <w:sz w:val="18"/>
                </w:rPr>
                <w:t>FFS</w:t>
              </w:r>
            </w:ins>
          </w:p>
        </w:tc>
        <w:tc>
          <w:tcPr>
            <w:tcW w:w="2880" w:type="dxa"/>
          </w:tcPr>
          <w:p w14:paraId="02B71B29" w14:textId="77777777" w:rsidR="00CA27EC" w:rsidRPr="00CB3BF5" w:rsidRDefault="00D6135A" w:rsidP="004E7BBF">
            <w:pPr>
              <w:keepNext/>
              <w:keepLines/>
              <w:overflowPunct w:val="0"/>
              <w:autoSpaceDE w:val="0"/>
              <w:autoSpaceDN w:val="0"/>
              <w:adjustRightInd w:val="0"/>
              <w:textAlignment w:val="baseline"/>
              <w:rPr>
                <w:ins w:id="1136" w:author="Huawei" w:date="2021-12-13T15:27:00Z"/>
                <w:rFonts w:ascii="Arial" w:eastAsia="Times New Roman" w:hAnsi="Arial"/>
                <w:sz w:val="18"/>
              </w:rPr>
            </w:pPr>
            <w:ins w:id="1137" w:author="Nok-1" w:date="2021-12-13T15:22:00Z">
              <w:r>
                <w:rPr>
                  <w:rFonts w:ascii="Arial" w:eastAsia="Times New Roman" w:hAnsi="Arial"/>
                  <w:sz w:val="18"/>
                </w:rPr>
                <w:t>Encoded as defined in TS 23.303.</w:t>
              </w:r>
            </w:ins>
          </w:p>
        </w:tc>
      </w:tr>
      <w:tr w:rsidR="00CA27EC" w:rsidRPr="00CB3BF5" w14:paraId="4D6FD3B8" w14:textId="77777777" w:rsidTr="004E7BBF">
        <w:trPr>
          <w:ins w:id="1138" w:author="Huawei" w:date="2021-12-13T15:27:00Z"/>
        </w:trPr>
        <w:tc>
          <w:tcPr>
            <w:tcW w:w="2448" w:type="dxa"/>
          </w:tcPr>
          <w:p w14:paraId="327D3BC6" w14:textId="77777777" w:rsidR="00CA27EC" w:rsidRPr="00CB3BF5" w:rsidRDefault="00D6135A" w:rsidP="004E7BBF">
            <w:pPr>
              <w:keepNext/>
              <w:keepLines/>
              <w:overflowPunct w:val="0"/>
              <w:autoSpaceDE w:val="0"/>
              <w:autoSpaceDN w:val="0"/>
              <w:adjustRightInd w:val="0"/>
              <w:textAlignment w:val="baseline"/>
              <w:rPr>
                <w:ins w:id="1139" w:author="Huawei" w:date="2021-12-13T15:27:00Z"/>
                <w:rFonts w:ascii="Arial" w:eastAsia="Times New Roman" w:hAnsi="Arial" w:cs="Arial"/>
                <w:sz w:val="18"/>
              </w:rPr>
            </w:pPr>
            <w:ins w:id="1140" w:author="Nok-1" w:date="2021-12-13T15:21:00Z">
              <w:r>
                <w:rPr>
                  <w:rFonts w:ascii="Arial" w:eastAsia="Times New Roman" w:hAnsi="Arial" w:cs="Arial"/>
                  <w:sz w:val="18"/>
                </w:rPr>
                <w:t>N</w:t>
              </w:r>
            </w:ins>
            <w:ins w:id="1141" w:author="Huawei" w:date="2021-12-13T15:27:00Z">
              <w:r w:rsidR="00CA27EC" w:rsidRPr="00CB3BF5">
                <w:rPr>
                  <w:rFonts w:ascii="Arial" w:eastAsia="Times New Roman" w:hAnsi="Arial" w:cs="Arial"/>
                  <w:sz w:val="18"/>
                </w:rPr>
                <w:t>ID</w:t>
              </w:r>
            </w:ins>
          </w:p>
        </w:tc>
        <w:tc>
          <w:tcPr>
            <w:tcW w:w="1080" w:type="dxa"/>
          </w:tcPr>
          <w:p w14:paraId="096AEAA8" w14:textId="77777777" w:rsidR="00CA27EC" w:rsidRPr="00CB3BF5" w:rsidRDefault="00B31DCE" w:rsidP="004E7BBF">
            <w:pPr>
              <w:keepNext/>
              <w:keepLines/>
              <w:overflowPunct w:val="0"/>
              <w:autoSpaceDE w:val="0"/>
              <w:autoSpaceDN w:val="0"/>
              <w:adjustRightInd w:val="0"/>
              <w:textAlignment w:val="baseline"/>
              <w:rPr>
                <w:ins w:id="1142" w:author="Huawei" w:date="2021-12-13T15:27:00Z"/>
                <w:rFonts w:ascii="Arial" w:eastAsia="Times New Roman" w:hAnsi="Arial" w:cs="Arial"/>
                <w:sz w:val="18"/>
              </w:rPr>
            </w:pPr>
            <w:ins w:id="1143" w:author="Huawei1" w:date="2021-12-14T09:36:00Z">
              <w:r>
                <w:rPr>
                  <w:rFonts w:ascii="Arial" w:eastAsia="Times New Roman" w:hAnsi="Arial" w:cs="Arial"/>
                  <w:sz w:val="18"/>
                </w:rPr>
                <w:t>O</w:t>
              </w:r>
            </w:ins>
          </w:p>
        </w:tc>
        <w:tc>
          <w:tcPr>
            <w:tcW w:w="1440" w:type="dxa"/>
          </w:tcPr>
          <w:p w14:paraId="65B8ECB2" w14:textId="77777777" w:rsidR="00CA27EC" w:rsidRPr="00CB3BF5" w:rsidRDefault="00CA27EC" w:rsidP="004E7BBF">
            <w:pPr>
              <w:keepNext/>
              <w:keepLines/>
              <w:overflowPunct w:val="0"/>
              <w:autoSpaceDE w:val="0"/>
              <w:autoSpaceDN w:val="0"/>
              <w:adjustRightInd w:val="0"/>
              <w:textAlignment w:val="baseline"/>
              <w:rPr>
                <w:ins w:id="1144" w:author="Huawei" w:date="2021-12-13T15:27:00Z"/>
                <w:rFonts w:ascii="Arial" w:eastAsia="Times New Roman" w:hAnsi="Arial"/>
                <w:i/>
                <w:sz w:val="18"/>
              </w:rPr>
            </w:pPr>
          </w:p>
        </w:tc>
        <w:tc>
          <w:tcPr>
            <w:tcW w:w="1872" w:type="dxa"/>
          </w:tcPr>
          <w:p w14:paraId="025D5550" w14:textId="77777777" w:rsidR="00CA27EC" w:rsidRPr="00CB3BF5" w:rsidRDefault="00D6135A" w:rsidP="004E7BBF">
            <w:pPr>
              <w:keepNext/>
              <w:keepLines/>
              <w:overflowPunct w:val="0"/>
              <w:autoSpaceDE w:val="0"/>
              <w:autoSpaceDN w:val="0"/>
              <w:adjustRightInd w:val="0"/>
              <w:textAlignment w:val="baseline"/>
              <w:rPr>
                <w:ins w:id="1145" w:author="Huawei" w:date="2021-12-13T15:27:00Z"/>
                <w:rFonts w:ascii="Arial" w:eastAsia="Times New Roman" w:hAnsi="Arial" w:cs="Arial"/>
                <w:sz w:val="18"/>
              </w:rPr>
            </w:pPr>
            <w:ins w:id="1146" w:author="Nok-1" w:date="2021-12-13T15:22:00Z">
              <w:r>
                <w:rPr>
                  <w:rFonts w:ascii="Arial" w:eastAsia="Times New Roman" w:hAnsi="Arial" w:cs="Arial"/>
                  <w:sz w:val="18"/>
                </w:rPr>
                <w:t>9.3.3.4</w:t>
              </w:r>
            </w:ins>
            <w:ins w:id="1147" w:author="Huawei" w:date="2021-12-23T14:24:00Z">
              <w:r w:rsidR="0007047D">
                <w:rPr>
                  <w:rFonts w:ascii="Arial" w:eastAsia="Times New Roman" w:hAnsi="Arial" w:cs="Arial"/>
                  <w:sz w:val="18"/>
                </w:rPr>
                <w:t>2</w:t>
              </w:r>
            </w:ins>
          </w:p>
        </w:tc>
        <w:tc>
          <w:tcPr>
            <w:tcW w:w="2880" w:type="dxa"/>
          </w:tcPr>
          <w:p w14:paraId="519EA013" w14:textId="77777777" w:rsidR="00CA27EC" w:rsidRPr="00CB3BF5" w:rsidRDefault="00CA27EC" w:rsidP="004E7BBF">
            <w:pPr>
              <w:keepNext/>
              <w:keepLines/>
              <w:overflowPunct w:val="0"/>
              <w:autoSpaceDE w:val="0"/>
              <w:autoSpaceDN w:val="0"/>
              <w:adjustRightInd w:val="0"/>
              <w:textAlignment w:val="baseline"/>
              <w:rPr>
                <w:ins w:id="1148" w:author="Huawei" w:date="2021-12-13T15:27:00Z"/>
                <w:rFonts w:ascii="Arial" w:eastAsia="Times New Roman" w:hAnsi="Arial"/>
                <w:sz w:val="18"/>
              </w:rPr>
            </w:pPr>
          </w:p>
        </w:tc>
      </w:tr>
    </w:tbl>
    <w:p w14:paraId="561A0A04" w14:textId="77777777" w:rsidR="00CA27EC" w:rsidRDefault="00CA27EC" w:rsidP="00CA27EC">
      <w:pPr>
        <w:overflowPunct w:val="0"/>
        <w:autoSpaceDE w:val="0"/>
        <w:autoSpaceDN w:val="0"/>
        <w:adjustRightInd w:val="0"/>
        <w:spacing w:after="120"/>
        <w:jc w:val="both"/>
        <w:textAlignment w:val="baseline"/>
        <w:rPr>
          <w:ins w:id="1149" w:author="Huawei" w:date="2021-12-13T15:27:00Z"/>
          <w:rFonts w:ascii="Arial" w:eastAsia="SimSun" w:hAnsi="Arial"/>
          <w:sz w:val="20"/>
          <w:lang w:eastAsia="zh-CN"/>
        </w:rPr>
      </w:pPr>
    </w:p>
    <w:p w14:paraId="3FFF22EE" w14:textId="77777777" w:rsidR="00CA27EC" w:rsidRPr="00B912FF" w:rsidRDefault="00CA27EC" w:rsidP="00CA27EC">
      <w:pPr>
        <w:keepNext/>
        <w:keepLines/>
        <w:overflowPunct w:val="0"/>
        <w:autoSpaceDE w:val="0"/>
        <w:autoSpaceDN w:val="0"/>
        <w:adjustRightInd w:val="0"/>
        <w:spacing w:before="120" w:after="180"/>
        <w:ind w:left="1418" w:hanging="1418"/>
        <w:textAlignment w:val="baseline"/>
        <w:outlineLvl w:val="3"/>
        <w:rPr>
          <w:ins w:id="1150" w:author="Huawei" w:date="2021-12-13T15:27:00Z"/>
          <w:rFonts w:ascii="Arial" w:eastAsia="Times New Roman" w:hAnsi="Arial"/>
          <w:lang w:eastAsia="ko-KR"/>
        </w:rPr>
      </w:pPr>
      <w:ins w:id="1151" w:author="Huawei" w:date="2021-12-13T15:27:00Z">
        <w:r w:rsidRPr="00B912FF">
          <w:rPr>
            <w:rFonts w:ascii="Arial" w:eastAsia="Times New Roman" w:hAnsi="Arial"/>
            <w:lang w:eastAsia="ko-KR"/>
          </w:rPr>
          <w:t>9.3.1.</w:t>
        </w:r>
        <w:r>
          <w:rPr>
            <w:rFonts w:ascii="Arial" w:eastAsia="Times New Roman" w:hAnsi="Arial"/>
            <w:lang w:eastAsia="ko-KR"/>
          </w:rPr>
          <w:t>bbb</w:t>
        </w:r>
        <w:r w:rsidRPr="00B912FF">
          <w:rPr>
            <w:rFonts w:ascii="Arial" w:eastAsia="Times New Roman" w:hAnsi="Arial"/>
            <w:lang w:eastAsia="ko-KR"/>
          </w:rPr>
          <w:tab/>
        </w:r>
      </w:ins>
      <w:ins w:id="1152" w:author="Huawei" w:date="2021-12-23T14:27:00Z">
        <w:r w:rsidR="0007047D">
          <w:rPr>
            <w:rFonts w:ascii="Arial" w:eastAsia="Times New Roman" w:hAnsi="Arial"/>
            <w:lang w:eastAsia="ko-KR"/>
          </w:rPr>
          <w:t xml:space="preserve">MBS </w:t>
        </w:r>
      </w:ins>
      <w:ins w:id="1153" w:author="Huawei" w:date="2021-12-13T15:27:00Z">
        <w:r w:rsidRPr="00B912FF">
          <w:rPr>
            <w:rFonts w:ascii="Arial" w:eastAsia="Times New Roman" w:hAnsi="Arial"/>
            <w:lang w:eastAsia="ko-KR"/>
          </w:rPr>
          <w:t xml:space="preserve">Area Session ID </w:t>
        </w:r>
      </w:ins>
    </w:p>
    <w:p w14:paraId="39EBD862" w14:textId="77777777" w:rsidR="00CA27EC" w:rsidRPr="00B912FF" w:rsidRDefault="00CA27EC" w:rsidP="00CA27EC">
      <w:pPr>
        <w:overflowPunct w:val="0"/>
        <w:autoSpaceDE w:val="0"/>
        <w:autoSpaceDN w:val="0"/>
        <w:adjustRightInd w:val="0"/>
        <w:spacing w:after="180"/>
        <w:textAlignment w:val="baseline"/>
        <w:rPr>
          <w:ins w:id="1154" w:author="Huawei" w:date="2021-12-13T15:27:00Z"/>
          <w:rFonts w:eastAsia="Times New Roman"/>
          <w:sz w:val="20"/>
          <w:lang w:eastAsia="ko-KR"/>
        </w:rPr>
      </w:pPr>
      <w:ins w:id="1155" w:author="Huawei" w:date="2021-12-13T15:27:00Z">
        <w:r w:rsidRPr="00B912FF">
          <w:rPr>
            <w:rFonts w:eastAsia="Times New Roman"/>
            <w:sz w:val="20"/>
            <w:lang w:eastAsia="ko-KR"/>
          </w:rPr>
          <w:t>This IE indicates the Area Session ID for MBS Session with location dependent context.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CA27EC" w:rsidRPr="00CB3BF5" w14:paraId="571401A3" w14:textId="77777777" w:rsidTr="004E7BBF">
        <w:trPr>
          <w:ins w:id="1156" w:author="Huawei" w:date="2021-12-13T15:27:00Z"/>
        </w:trPr>
        <w:tc>
          <w:tcPr>
            <w:tcW w:w="2448" w:type="dxa"/>
          </w:tcPr>
          <w:p w14:paraId="27D8EBDD" w14:textId="77777777" w:rsidR="00CA27EC" w:rsidRPr="00CB3BF5" w:rsidRDefault="00CA27EC" w:rsidP="004E7BBF">
            <w:pPr>
              <w:keepNext/>
              <w:keepLines/>
              <w:overflowPunct w:val="0"/>
              <w:autoSpaceDE w:val="0"/>
              <w:autoSpaceDN w:val="0"/>
              <w:adjustRightInd w:val="0"/>
              <w:jc w:val="center"/>
              <w:textAlignment w:val="baseline"/>
              <w:rPr>
                <w:ins w:id="1157" w:author="Huawei" w:date="2021-12-13T15:27:00Z"/>
                <w:rFonts w:ascii="Arial" w:eastAsia="Times New Roman" w:hAnsi="Arial" w:cs="Arial"/>
                <w:b/>
                <w:sz w:val="18"/>
              </w:rPr>
            </w:pPr>
            <w:ins w:id="1158" w:author="Huawei" w:date="2021-12-13T15:27:00Z">
              <w:r w:rsidRPr="00CB3BF5">
                <w:rPr>
                  <w:rFonts w:ascii="Arial" w:eastAsia="Times New Roman" w:hAnsi="Arial" w:cs="Arial"/>
                  <w:b/>
                  <w:sz w:val="18"/>
                </w:rPr>
                <w:t>IE/Group Name</w:t>
              </w:r>
            </w:ins>
          </w:p>
        </w:tc>
        <w:tc>
          <w:tcPr>
            <w:tcW w:w="1080" w:type="dxa"/>
          </w:tcPr>
          <w:p w14:paraId="47DD42F8" w14:textId="77777777" w:rsidR="00CA27EC" w:rsidRPr="00CB3BF5" w:rsidRDefault="00CA27EC" w:rsidP="004E7BBF">
            <w:pPr>
              <w:keepNext/>
              <w:keepLines/>
              <w:overflowPunct w:val="0"/>
              <w:autoSpaceDE w:val="0"/>
              <w:autoSpaceDN w:val="0"/>
              <w:adjustRightInd w:val="0"/>
              <w:jc w:val="center"/>
              <w:textAlignment w:val="baseline"/>
              <w:rPr>
                <w:ins w:id="1159" w:author="Huawei" w:date="2021-12-13T15:27:00Z"/>
                <w:rFonts w:ascii="Arial" w:eastAsia="Times New Roman" w:hAnsi="Arial" w:cs="Arial"/>
                <w:b/>
                <w:sz w:val="18"/>
              </w:rPr>
            </w:pPr>
            <w:ins w:id="1160" w:author="Huawei" w:date="2021-12-13T15:27:00Z">
              <w:r w:rsidRPr="00CB3BF5">
                <w:rPr>
                  <w:rFonts w:ascii="Arial" w:eastAsia="Times New Roman" w:hAnsi="Arial" w:cs="Arial"/>
                  <w:b/>
                  <w:sz w:val="18"/>
                </w:rPr>
                <w:t>Presence</w:t>
              </w:r>
            </w:ins>
          </w:p>
        </w:tc>
        <w:tc>
          <w:tcPr>
            <w:tcW w:w="1440" w:type="dxa"/>
          </w:tcPr>
          <w:p w14:paraId="0E5EFB17" w14:textId="77777777" w:rsidR="00CA27EC" w:rsidRPr="00CB3BF5" w:rsidRDefault="00CA27EC" w:rsidP="004E7BBF">
            <w:pPr>
              <w:keepNext/>
              <w:keepLines/>
              <w:overflowPunct w:val="0"/>
              <w:autoSpaceDE w:val="0"/>
              <w:autoSpaceDN w:val="0"/>
              <w:adjustRightInd w:val="0"/>
              <w:jc w:val="center"/>
              <w:textAlignment w:val="baseline"/>
              <w:rPr>
                <w:ins w:id="1161" w:author="Huawei" w:date="2021-12-13T15:27:00Z"/>
                <w:rFonts w:ascii="Arial" w:eastAsia="Times New Roman" w:hAnsi="Arial" w:cs="Arial"/>
                <w:b/>
                <w:sz w:val="18"/>
              </w:rPr>
            </w:pPr>
            <w:ins w:id="1162" w:author="Huawei" w:date="2021-12-13T15:27:00Z">
              <w:r w:rsidRPr="00CB3BF5">
                <w:rPr>
                  <w:rFonts w:ascii="Arial" w:eastAsia="Times New Roman" w:hAnsi="Arial" w:cs="Arial"/>
                  <w:b/>
                  <w:sz w:val="18"/>
                </w:rPr>
                <w:t>Range</w:t>
              </w:r>
            </w:ins>
          </w:p>
        </w:tc>
        <w:tc>
          <w:tcPr>
            <w:tcW w:w="1872" w:type="dxa"/>
          </w:tcPr>
          <w:p w14:paraId="6CD35068" w14:textId="77777777" w:rsidR="00CA27EC" w:rsidRPr="00CB3BF5" w:rsidRDefault="00CA27EC" w:rsidP="004E7BBF">
            <w:pPr>
              <w:keepNext/>
              <w:keepLines/>
              <w:overflowPunct w:val="0"/>
              <w:autoSpaceDE w:val="0"/>
              <w:autoSpaceDN w:val="0"/>
              <w:adjustRightInd w:val="0"/>
              <w:jc w:val="center"/>
              <w:textAlignment w:val="baseline"/>
              <w:rPr>
                <w:ins w:id="1163" w:author="Huawei" w:date="2021-12-13T15:27:00Z"/>
                <w:rFonts w:ascii="Arial" w:eastAsia="Times New Roman" w:hAnsi="Arial" w:cs="Arial"/>
                <w:b/>
                <w:sz w:val="18"/>
              </w:rPr>
            </w:pPr>
            <w:ins w:id="1164" w:author="Huawei" w:date="2021-12-13T15:27:00Z">
              <w:r w:rsidRPr="00CB3BF5">
                <w:rPr>
                  <w:rFonts w:ascii="Arial" w:eastAsia="Times New Roman" w:hAnsi="Arial" w:cs="Arial"/>
                  <w:b/>
                  <w:sz w:val="18"/>
                </w:rPr>
                <w:t>IE type and reference</w:t>
              </w:r>
            </w:ins>
          </w:p>
        </w:tc>
        <w:tc>
          <w:tcPr>
            <w:tcW w:w="2880" w:type="dxa"/>
          </w:tcPr>
          <w:p w14:paraId="01C0A8AF" w14:textId="77777777" w:rsidR="00CA27EC" w:rsidRPr="00CB3BF5" w:rsidRDefault="00CA27EC" w:rsidP="004E7BBF">
            <w:pPr>
              <w:keepNext/>
              <w:keepLines/>
              <w:overflowPunct w:val="0"/>
              <w:autoSpaceDE w:val="0"/>
              <w:autoSpaceDN w:val="0"/>
              <w:adjustRightInd w:val="0"/>
              <w:jc w:val="center"/>
              <w:textAlignment w:val="baseline"/>
              <w:rPr>
                <w:ins w:id="1165" w:author="Huawei" w:date="2021-12-13T15:27:00Z"/>
                <w:rFonts w:ascii="Arial" w:eastAsia="Times New Roman" w:hAnsi="Arial" w:cs="Arial"/>
                <w:b/>
                <w:sz w:val="18"/>
              </w:rPr>
            </w:pPr>
            <w:ins w:id="1166" w:author="Huawei" w:date="2021-12-13T15:27:00Z">
              <w:r w:rsidRPr="00CB3BF5">
                <w:rPr>
                  <w:rFonts w:ascii="Arial" w:eastAsia="Times New Roman" w:hAnsi="Arial" w:cs="Arial"/>
                  <w:b/>
                  <w:sz w:val="18"/>
                </w:rPr>
                <w:t>Semantics description</w:t>
              </w:r>
            </w:ins>
          </w:p>
        </w:tc>
      </w:tr>
      <w:tr w:rsidR="00CA27EC" w:rsidRPr="00CB3BF5" w14:paraId="4821E6BF" w14:textId="77777777" w:rsidTr="004E7BBF">
        <w:trPr>
          <w:ins w:id="1167" w:author="Huawei" w:date="2021-12-13T15:27:00Z"/>
        </w:trPr>
        <w:tc>
          <w:tcPr>
            <w:tcW w:w="2448" w:type="dxa"/>
          </w:tcPr>
          <w:p w14:paraId="358FAFAC" w14:textId="77777777" w:rsidR="00CA27EC" w:rsidRPr="00CB3BF5" w:rsidRDefault="00CA27EC" w:rsidP="004E7BBF">
            <w:pPr>
              <w:keepNext/>
              <w:keepLines/>
              <w:overflowPunct w:val="0"/>
              <w:autoSpaceDE w:val="0"/>
              <w:autoSpaceDN w:val="0"/>
              <w:adjustRightInd w:val="0"/>
              <w:textAlignment w:val="baseline"/>
              <w:rPr>
                <w:ins w:id="1168" w:author="Huawei" w:date="2021-12-13T15:27:00Z"/>
                <w:rFonts w:ascii="Arial" w:eastAsia="Batang" w:hAnsi="Arial" w:cs="Arial"/>
                <w:sz w:val="18"/>
              </w:rPr>
            </w:pPr>
            <w:ins w:id="1169" w:author="Huawei" w:date="2021-12-13T15:27:00Z">
              <w:r w:rsidRPr="000868D0">
                <w:rPr>
                  <w:rFonts w:ascii="Arial" w:eastAsia="Yu Mincho" w:hAnsi="Arial"/>
                  <w:sz w:val="18"/>
                </w:rPr>
                <w:t>Area Session ID</w:t>
              </w:r>
            </w:ins>
          </w:p>
        </w:tc>
        <w:tc>
          <w:tcPr>
            <w:tcW w:w="1080" w:type="dxa"/>
          </w:tcPr>
          <w:p w14:paraId="645321B7" w14:textId="77777777" w:rsidR="00CA27EC" w:rsidRPr="00CB3BF5" w:rsidRDefault="00CA27EC" w:rsidP="004E7BBF">
            <w:pPr>
              <w:keepNext/>
              <w:keepLines/>
              <w:overflowPunct w:val="0"/>
              <w:autoSpaceDE w:val="0"/>
              <w:autoSpaceDN w:val="0"/>
              <w:adjustRightInd w:val="0"/>
              <w:textAlignment w:val="baseline"/>
              <w:rPr>
                <w:ins w:id="1170" w:author="Huawei" w:date="2021-12-13T15:27:00Z"/>
                <w:rFonts w:ascii="Arial" w:eastAsia="Times New Roman" w:hAnsi="Arial" w:cs="Arial"/>
                <w:sz w:val="18"/>
              </w:rPr>
            </w:pPr>
            <w:ins w:id="1171" w:author="Huawei" w:date="2021-12-13T15:27:00Z">
              <w:r w:rsidRPr="00CB3BF5">
                <w:rPr>
                  <w:rFonts w:ascii="Arial" w:eastAsia="Times New Roman" w:hAnsi="Arial" w:cs="Arial"/>
                  <w:sz w:val="18"/>
                </w:rPr>
                <w:t>M</w:t>
              </w:r>
            </w:ins>
          </w:p>
        </w:tc>
        <w:tc>
          <w:tcPr>
            <w:tcW w:w="1440" w:type="dxa"/>
          </w:tcPr>
          <w:p w14:paraId="64414737" w14:textId="77777777" w:rsidR="00CA27EC" w:rsidRPr="00CB3BF5" w:rsidRDefault="00CA27EC" w:rsidP="004E7BBF">
            <w:pPr>
              <w:keepNext/>
              <w:keepLines/>
              <w:overflowPunct w:val="0"/>
              <w:autoSpaceDE w:val="0"/>
              <w:autoSpaceDN w:val="0"/>
              <w:adjustRightInd w:val="0"/>
              <w:textAlignment w:val="baseline"/>
              <w:rPr>
                <w:ins w:id="1172" w:author="Huawei" w:date="2021-12-13T15:27:00Z"/>
                <w:rFonts w:ascii="Arial" w:eastAsia="Times New Roman" w:hAnsi="Arial"/>
                <w:i/>
                <w:sz w:val="18"/>
              </w:rPr>
            </w:pPr>
          </w:p>
        </w:tc>
        <w:tc>
          <w:tcPr>
            <w:tcW w:w="1872" w:type="dxa"/>
          </w:tcPr>
          <w:p w14:paraId="3755EBBD" w14:textId="77777777" w:rsidR="00CA27EC" w:rsidRPr="00CB3BF5" w:rsidRDefault="00CA27EC" w:rsidP="004E7BBF">
            <w:pPr>
              <w:keepNext/>
              <w:keepLines/>
              <w:overflowPunct w:val="0"/>
              <w:autoSpaceDE w:val="0"/>
              <w:autoSpaceDN w:val="0"/>
              <w:adjustRightInd w:val="0"/>
              <w:textAlignment w:val="baseline"/>
              <w:rPr>
                <w:ins w:id="1173" w:author="Huawei" w:date="2021-12-13T15:27:00Z"/>
                <w:rFonts w:ascii="Arial" w:eastAsia="Times New Roman" w:hAnsi="Arial"/>
                <w:sz w:val="18"/>
              </w:rPr>
            </w:pPr>
            <w:ins w:id="1174" w:author="Huawei" w:date="2021-12-13T15:27:00Z">
              <w:r w:rsidRPr="00CB3BF5">
                <w:rPr>
                  <w:rFonts w:ascii="Arial" w:eastAsia="Times New Roman" w:hAnsi="Arial" w:cs="Arial"/>
                  <w:sz w:val="18"/>
                </w:rPr>
                <w:t>INTEGER (0 .. 255, …)[</w:t>
              </w:r>
              <w:r w:rsidRPr="00B912FF">
                <w:rPr>
                  <w:rFonts w:ascii="Arial" w:eastAsia="Times New Roman" w:hAnsi="Arial" w:cs="Arial"/>
                  <w:sz w:val="18"/>
                  <w:highlight w:val="yellow"/>
                </w:rPr>
                <w:t>FFS</w:t>
              </w:r>
              <w:r w:rsidRPr="00CB3BF5">
                <w:rPr>
                  <w:rFonts w:ascii="Arial" w:eastAsia="Times New Roman" w:hAnsi="Arial" w:cs="Arial"/>
                  <w:sz w:val="18"/>
                </w:rPr>
                <w:t>]</w:t>
              </w:r>
            </w:ins>
          </w:p>
        </w:tc>
        <w:tc>
          <w:tcPr>
            <w:tcW w:w="2880" w:type="dxa"/>
          </w:tcPr>
          <w:p w14:paraId="76417491" w14:textId="77777777" w:rsidR="00CA27EC" w:rsidRPr="00CB3BF5" w:rsidRDefault="00CA27EC" w:rsidP="004E7BBF">
            <w:pPr>
              <w:keepNext/>
              <w:keepLines/>
              <w:overflowPunct w:val="0"/>
              <w:autoSpaceDE w:val="0"/>
              <w:autoSpaceDN w:val="0"/>
              <w:adjustRightInd w:val="0"/>
              <w:textAlignment w:val="baseline"/>
              <w:rPr>
                <w:ins w:id="1175" w:author="Huawei" w:date="2021-12-13T15:27:00Z"/>
                <w:rFonts w:ascii="Arial" w:eastAsia="Times New Roman" w:hAnsi="Arial"/>
                <w:sz w:val="18"/>
              </w:rPr>
            </w:pPr>
          </w:p>
        </w:tc>
      </w:tr>
    </w:tbl>
    <w:p w14:paraId="579E01D4" w14:textId="77777777" w:rsidR="00CB3BF5" w:rsidRDefault="00CB3BF5" w:rsidP="006B05B7">
      <w:pPr>
        <w:overflowPunct w:val="0"/>
        <w:autoSpaceDE w:val="0"/>
        <w:autoSpaceDN w:val="0"/>
        <w:adjustRightInd w:val="0"/>
        <w:spacing w:after="120"/>
        <w:jc w:val="both"/>
        <w:textAlignment w:val="baseline"/>
        <w:rPr>
          <w:ins w:id="1176" w:author="Huawei" w:date="2021-12-13T18:07:00Z"/>
          <w:rFonts w:ascii="Arial" w:eastAsia="SimSun" w:hAnsi="Arial"/>
          <w:sz w:val="20"/>
          <w:lang w:eastAsia="zh-CN"/>
        </w:rPr>
      </w:pPr>
    </w:p>
    <w:p w14:paraId="63B9170D" w14:textId="77777777" w:rsidR="002C1082" w:rsidRPr="00970F6C" w:rsidRDefault="002C1082" w:rsidP="002C1082">
      <w:pPr>
        <w:keepNext/>
        <w:keepLines/>
        <w:overflowPunct w:val="0"/>
        <w:autoSpaceDE w:val="0"/>
        <w:autoSpaceDN w:val="0"/>
        <w:adjustRightInd w:val="0"/>
        <w:spacing w:before="120" w:after="180"/>
        <w:ind w:left="1418" w:hanging="1418"/>
        <w:textAlignment w:val="baseline"/>
        <w:outlineLvl w:val="3"/>
        <w:rPr>
          <w:ins w:id="1177" w:author="Huawei" w:date="2021-12-13T18:08:00Z"/>
          <w:rFonts w:ascii="Arial" w:eastAsia="Batang" w:hAnsi="Arial"/>
          <w:lang w:eastAsia="en-GB"/>
        </w:rPr>
      </w:pPr>
      <w:ins w:id="1178" w:author="Huawei" w:date="2021-12-13T18:07:00Z">
        <w:r w:rsidRPr="00B912FF">
          <w:rPr>
            <w:rFonts w:ascii="Arial" w:eastAsia="Times New Roman" w:hAnsi="Arial"/>
            <w:lang w:eastAsia="ko-KR"/>
          </w:rPr>
          <w:t>9.3.1.</w:t>
        </w:r>
        <w:r>
          <w:rPr>
            <w:rFonts w:ascii="Arial" w:eastAsia="Times New Roman" w:hAnsi="Arial"/>
            <w:lang w:eastAsia="ko-KR"/>
          </w:rPr>
          <w:t>ccc</w:t>
        </w:r>
        <w:r w:rsidRPr="00B912FF">
          <w:rPr>
            <w:rFonts w:ascii="Arial" w:eastAsia="Times New Roman" w:hAnsi="Arial"/>
            <w:lang w:eastAsia="ko-KR"/>
          </w:rPr>
          <w:tab/>
        </w:r>
      </w:ins>
      <w:ins w:id="1179" w:author="Huawei" w:date="2021-12-13T18:08:00Z">
        <w:r>
          <w:rPr>
            <w:rFonts w:ascii="Arial" w:eastAsia="Times New Roman" w:hAnsi="Arial"/>
            <w:lang w:eastAsia="en-GB"/>
          </w:rPr>
          <w:t>MBS Service Area</w:t>
        </w:r>
      </w:ins>
      <w:ins w:id="1180" w:author="Huawei" w:date="2021-12-23T14:27:00Z">
        <w:r w:rsidR="0007047D">
          <w:rPr>
            <w:rFonts w:ascii="Arial" w:eastAsia="Times New Roman" w:hAnsi="Arial"/>
            <w:lang w:eastAsia="en-GB"/>
          </w:rPr>
          <w:t xml:space="preserve"> information</w:t>
        </w:r>
      </w:ins>
    </w:p>
    <w:p w14:paraId="4EB64349" w14:textId="77777777" w:rsidR="002C1082" w:rsidRPr="00970F6C" w:rsidRDefault="002C1082" w:rsidP="002C1082">
      <w:pPr>
        <w:overflowPunct w:val="0"/>
        <w:autoSpaceDE w:val="0"/>
        <w:autoSpaceDN w:val="0"/>
        <w:adjustRightInd w:val="0"/>
        <w:spacing w:after="180"/>
        <w:textAlignment w:val="baseline"/>
        <w:rPr>
          <w:ins w:id="1181" w:author="Huawei" w:date="2021-12-13T18:07:00Z"/>
          <w:rFonts w:eastAsia="Times New Roman"/>
          <w:sz w:val="20"/>
          <w:lang w:eastAsia="en-GB"/>
        </w:rPr>
      </w:pPr>
      <w:ins w:id="1182" w:author="Huawei" w:date="2021-12-13T18:07:00Z">
        <w:r w:rsidRPr="00970F6C">
          <w:rPr>
            <w:rFonts w:eastAsia="Times New Roman"/>
            <w:sz w:val="20"/>
            <w:lang w:eastAsia="en-GB"/>
          </w:rPr>
          <w:t xml:space="preserve">This IE contains </w:t>
        </w:r>
        <w:r>
          <w:rPr>
            <w:rFonts w:eastAsia="Times New Roman"/>
            <w:sz w:val="20"/>
            <w:lang w:eastAsia="en-GB"/>
          </w:rPr>
          <w:t>the MBS service area</w:t>
        </w:r>
        <w:r w:rsidRPr="00970F6C">
          <w:rPr>
            <w:rFonts w:eastAsia="Times New Roman"/>
            <w:sz w:val="20"/>
            <w:lang w:eastAsia="en-GB"/>
          </w:rPr>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9"/>
        <w:gridCol w:w="1069"/>
        <w:gridCol w:w="1424"/>
        <w:gridCol w:w="1851"/>
        <w:gridCol w:w="2957"/>
      </w:tblGrid>
      <w:tr w:rsidR="002C1082" w:rsidRPr="00970F6C" w14:paraId="0D8F9E76" w14:textId="77777777" w:rsidTr="000E5030">
        <w:trPr>
          <w:ins w:id="1183" w:author="Huawei" w:date="2021-12-13T18:07:00Z"/>
        </w:trPr>
        <w:tc>
          <w:tcPr>
            <w:tcW w:w="2419" w:type="dxa"/>
          </w:tcPr>
          <w:p w14:paraId="41402122" w14:textId="77777777" w:rsidR="002C1082" w:rsidRPr="00970F6C" w:rsidRDefault="002C1082" w:rsidP="00331890">
            <w:pPr>
              <w:keepNext/>
              <w:keepLines/>
              <w:overflowPunct w:val="0"/>
              <w:autoSpaceDE w:val="0"/>
              <w:autoSpaceDN w:val="0"/>
              <w:adjustRightInd w:val="0"/>
              <w:jc w:val="center"/>
              <w:textAlignment w:val="baseline"/>
              <w:rPr>
                <w:ins w:id="1184" w:author="Huawei" w:date="2021-12-13T18:07:00Z"/>
                <w:rFonts w:ascii="Arial" w:eastAsia="Times New Roman" w:hAnsi="Arial" w:cs="Arial"/>
                <w:b/>
                <w:sz w:val="18"/>
              </w:rPr>
            </w:pPr>
            <w:ins w:id="1185" w:author="Huawei" w:date="2021-12-13T18:07:00Z">
              <w:r w:rsidRPr="00970F6C">
                <w:rPr>
                  <w:rFonts w:ascii="Arial" w:eastAsia="Times New Roman" w:hAnsi="Arial" w:cs="Arial"/>
                  <w:b/>
                  <w:sz w:val="18"/>
                </w:rPr>
                <w:t>IE/Group Name</w:t>
              </w:r>
            </w:ins>
          </w:p>
        </w:tc>
        <w:tc>
          <w:tcPr>
            <w:tcW w:w="1069" w:type="dxa"/>
          </w:tcPr>
          <w:p w14:paraId="5443F87B" w14:textId="77777777" w:rsidR="002C1082" w:rsidRPr="00970F6C" w:rsidRDefault="002C1082" w:rsidP="00331890">
            <w:pPr>
              <w:keepNext/>
              <w:keepLines/>
              <w:overflowPunct w:val="0"/>
              <w:autoSpaceDE w:val="0"/>
              <w:autoSpaceDN w:val="0"/>
              <w:adjustRightInd w:val="0"/>
              <w:jc w:val="center"/>
              <w:textAlignment w:val="baseline"/>
              <w:rPr>
                <w:ins w:id="1186" w:author="Huawei" w:date="2021-12-13T18:07:00Z"/>
                <w:rFonts w:ascii="Arial" w:eastAsia="Times New Roman" w:hAnsi="Arial" w:cs="Arial"/>
                <w:b/>
                <w:sz w:val="18"/>
              </w:rPr>
            </w:pPr>
            <w:ins w:id="1187" w:author="Huawei" w:date="2021-12-13T18:07:00Z">
              <w:r w:rsidRPr="00970F6C">
                <w:rPr>
                  <w:rFonts w:ascii="Arial" w:eastAsia="Times New Roman" w:hAnsi="Arial" w:cs="Arial"/>
                  <w:b/>
                  <w:sz w:val="18"/>
                </w:rPr>
                <w:t>Presence</w:t>
              </w:r>
            </w:ins>
          </w:p>
        </w:tc>
        <w:tc>
          <w:tcPr>
            <w:tcW w:w="1424" w:type="dxa"/>
          </w:tcPr>
          <w:p w14:paraId="4EA06C70" w14:textId="77777777" w:rsidR="002C1082" w:rsidRPr="00970F6C" w:rsidRDefault="002C1082" w:rsidP="00331890">
            <w:pPr>
              <w:keepNext/>
              <w:keepLines/>
              <w:overflowPunct w:val="0"/>
              <w:autoSpaceDE w:val="0"/>
              <w:autoSpaceDN w:val="0"/>
              <w:adjustRightInd w:val="0"/>
              <w:jc w:val="center"/>
              <w:textAlignment w:val="baseline"/>
              <w:rPr>
                <w:ins w:id="1188" w:author="Huawei" w:date="2021-12-13T18:07:00Z"/>
                <w:rFonts w:ascii="Arial" w:eastAsia="Times New Roman" w:hAnsi="Arial" w:cs="Arial"/>
                <w:b/>
                <w:sz w:val="18"/>
              </w:rPr>
            </w:pPr>
            <w:ins w:id="1189" w:author="Huawei" w:date="2021-12-13T18:07:00Z">
              <w:r w:rsidRPr="00970F6C">
                <w:rPr>
                  <w:rFonts w:ascii="Arial" w:eastAsia="Times New Roman" w:hAnsi="Arial" w:cs="Arial"/>
                  <w:b/>
                  <w:sz w:val="18"/>
                </w:rPr>
                <w:t>Range</w:t>
              </w:r>
            </w:ins>
          </w:p>
        </w:tc>
        <w:tc>
          <w:tcPr>
            <w:tcW w:w="1851" w:type="dxa"/>
          </w:tcPr>
          <w:p w14:paraId="7B6CD1C9" w14:textId="77777777" w:rsidR="002C1082" w:rsidRPr="00970F6C" w:rsidRDefault="002C1082" w:rsidP="00331890">
            <w:pPr>
              <w:keepNext/>
              <w:keepLines/>
              <w:overflowPunct w:val="0"/>
              <w:autoSpaceDE w:val="0"/>
              <w:autoSpaceDN w:val="0"/>
              <w:adjustRightInd w:val="0"/>
              <w:jc w:val="center"/>
              <w:textAlignment w:val="baseline"/>
              <w:rPr>
                <w:ins w:id="1190" w:author="Huawei" w:date="2021-12-13T18:07:00Z"/>
                <w:rFonts w:ascii="Arial" w:eastAsia="Times New Roman" w:hAnsi="Arial" w:cs="Arial"/>
                <w:b/>
                <w:sz w:val="18"/>
              </w:rPr>
            </w:pPr>
            <w:ins w:id="1191" w:author="Huawei" w:date="2021-12-13T18:07:00Z">
              <w:r w:rsidRPr="00970F6C">
                <w:rPr>
                  <w:rFonts w:ascii="Arial" w:eastAsia="Times New Roman" w:hAnsi="Arial" w:cs="Arial"/>
                  <w:b/>
                  <w:sz w:val="18"/>
                </w:rPr>
                <w:t>IE type and reference</w:t>
              </w:r>
            </w:ins>
          </w:p>
        </w:tc>
        <w:tc>
          <w:tcPr>
            <w:tcW w:w="2957" w:type="dxa"/>
          </w:tcPr>
          <w:p w14:paraId="18B908B4" w14:textId="77777777" w:rsidR="002C1082" w:rsidRPr="00970F6C" w:rsidRDefault="002C1082" w:rsidP="00331890">
            <w:pPr>
              <w:keepNext/>
              <w:keepLines/>
              <w:overflowPunct w:val="0"/>
              <w:autoSpaceDE w:val="0"/>
              <w:autoSpaceDN w:val="0"/>
              <w:adjustRightInd w:val="0"/>
              <w:jc w:val="center"/>
              <w:textAlignment w:val="baseline"/>
              <w:rPr>
                <w:ins w:id="1192" w:author="Huawei" w:date="2021-12-13T18:07:00Z"/>
                <w:rFonts w:ascii="Arial" w:eastAsia="Times New Roman" w:hAnsi="Arial" w:cs="Arial"/>
                <w:b/>
                <w:sz w:val="18"/>
              </w:rPr>
            </w:pPr>
            <w:ins w:id="1193" w:author="Huawei" w:date="2021-12-13T18:07:00Z">
              <w:r w:rsidRPr="00970F6C">
                <w:rPr>
                  <w:rFonts w:ascii="Arial" w:eastAsia="Times New Roman" w:hAnsi="Arial" w:cs="Arial"/>
                  <w:b/>
                  <w:sz w:val="18"/>
                </w:rPr>
                <w:t>Semantics description</w:t>
              </w:r>
            </w:ins>
          </w:p>
        </w:tc>
      </w:tr>
      <w:tr w:rsidR="009B26BB" w:rsidRPr="00970F6C" w14:paraId="52984CC0" w14:textId="77777777" w:rsidTr="000E5030">
        <w:trPr>
          <w:ins w:id="1194" w:author="Nok-3" w:date="2021-12-15T22:46:00Z"/>
        </w:trPr>
        <w:tc>
          <w:tcPr>
            <w:tcW w:w="2419" w:type="dxa"/>
          </w:tcPr>
          <w:p w14:paraId="4A7E5BC6" w14:textId="562ECBFE" w:rsidR="009B26BB" w:rsidRPr="00970F6C" w:rsidRDefault="009B26BB" w:rsidP="008A6BD8">
            <w:pPr>
              <w:keepNext/>
              <w:keepLines/>
              <w:overflowPunct w:val="0"/>
              <w:autoSpaceDE w:val="0"/>
              <w:autoSpaceDN w:val="0"/>
              <w:adjustRightInd w:val="0"/>
              <w:textAlignment w:val="baseline"/>
              <w:rPr>
                <w:ins w:id="1195" w:author="Nok-3" w:date="2021-12-15T22:46:00Z"/>
                <w:rFonts w:ascii="Arial" w:eastAsia="Times New Roman" w:hAnsi="Arial" w:cs="Arial"/>
                <w:sz w:val="18"/>
              </w:rPr>
            </w:pPr>
            <w:ins w:id="1196" w:author="Nok-3" w:date="2021-12-15T22:46:00Z">
              <w:r>
                <w:rPr>
                  <w:rFonts w:ascii="Arial" w:eastAsia="Times New Roman" w:hAnsi="Arial" w:cs="Arial"/>
                  <w:b/>
                  <w:sz w:val="18"/>
                </w:rPr>
                <w:t xml:space="preserve">MBS </w:t>
              </w:r>
            </w:ins>
            <w:ins w:id="1197" w:author="Huawei" w:date="2021-12-23T14:28:00Z">
              <w:r w:rsidR="0007047D">
                <w:rPr>
                  <w:rFonts w:ascii="Arial" w:eastAsia="Times New Roman" w:hAnsi="Arial" w:cs="Arial"/>
                  <w:b/>
                  <w:sz w:val="18"/>
                </w:rPr>
                <w:t xml:space="preserve">service </w:t>
              </w:r>
            </w:ins>
            <w:ins w:id="1198" w:author="Nok-3" w:date="2021-12-15T22:46:00Z">
              <w:r>
                <w:rPr>
                  <w:rFonts w:ascii="Arial" w:eastAsia="Times New Roman" w:hAnsi="Arial" w:cs="Arial"/>
                  <w:b/>
                  <w:sz w:val="18"/>
                </w:rPr>
                <w:t>Area Cell Item</w:t>
              </w:r>
            </w:ins>
          </w:p>
        </w:tc>
        <w:tc>
          <w:tcPr>
            <w:tcW w:w="1069" w:type="dxa"/>
          </w:tcPr>
          <w:p w14:paraId="6C939A29" w14:textId="77777777" w:rsidR="009B26BB" w:rsidRPr="00970F6C" w:rsidRDefault="009B26BB" w:rsidP="008A6BD8">
            <w:pPr>
              <w:keepNext/>
              <w:keepLines/>
              <w:overflowPunct w:val="0"/>
              <w:autoSpaceDE w:val="0"/>
              <w:autoSpaceDN w:val="0"/>
              <w:adjustRightInd w:val="0"/>
              <w:textAlignment w:val="baseline"/>
              <w:rPr>
                <w:ins w:id="1199" w:author="Nok-3" w:date="2021-12-15T22:46:00Z"/>
                <w:rFonts w:ascii="Arial" w:eastAsia="Times New Roman" w:hAnsi="Arial" w:cs="Arial"/>
                <w:sz w:val="18"/>
              </w:rPr>
            </w:pPr>
          </w:p>
        </w:tc>
        <w:tc>
          <w:tcPr>
            <w:tcW w:w="1424" w:type="dxa"/>
          </w:tcPr>
          <w:p w14:paraId="758E11ED" w14:textId="5856A3E4" w:rsidR="009B26BB" w:rsidRPr="00970F6C" w:rsidRDefault="00626859" w:rsidP="008A6BD8">
            <w:pPr>
              <w:keepNext/>
              <w:keepLines/>
              <w:overflowPunct w:val="0"/>
              <w:autoSpaceDE w:val="0"/>
              <w:autoSpaceDN w:val="0"/>
              <w:adjustRightInd w:val="0"/>
              <w:textAlignment w:val="baseline"/>
              <w:rPr>
                <w:ins w:id="1200" w:author="Nok-3" w:date="2021-12-15T22:46:00Z"/>
                <w:rFonts w:ascii="Arial" w:eastAsia="Times New Roman" w:hAnsi="Arial"/>
                <w:i/>
                <w:sz w:val="18"/>
              </w:rPr>
            </w:pPr>
            <w:ins w:id="1201" w:author="Huawei" w:date="2021-12-23T16:23:00Z">
              <w:r>
                <w:rPr>
                  <w:rFonts w:ascii="Arial" w:eastAsia="Times New Roman" w:hAnsi="Arial"/>
                  <w:i/>
                  <w:sz w:val="18"/>
                </w:rPr>
                <w:t>0</w:t>
              </w:r>
            </w:ins>
            <w:ins w:id="1202" w:author="Nok-3" w:date="2021-12-15T22:46:00Z">
              <w:r w:rsidR="009B26BB" w:rsidRPr="003B0474">
                <w:rPr>
                  <w:rFonts w:ascii="Arial" w:eastAsia="Times New Roman" w:hAnsi="Arial"/>
                  <w:i/>
                  <w:sz w:val="18"/>
                </w:rPr>
                <w:t>..&lt;maxnoof</w:t>
              </w:r>
              <w:r w:rsidR="009B26BB">
                <w:rPr>
                  <w:rFonts w:ascii="Arial" w:eastAsia="Times New Roman" w:hAnsi="Arial"/>
                  <w:i/>
                  <w:sz w:val="18"/>
                </w:rPr>
                <w:t>Cells</w:t>
              </w:r>
              <w:r w:rsidR="009B26BB" w:rsidRPr="003B0474">
                <w:rPr>
                  <w:rFonts w:ascii="Arial" w:eastAsia="Times New Roman" w:hAnsi="Arial"/>
                  <w:i/>
                  <w:sz w:val="18"/>
                </w:rPr>
                <w:t>for</w:t>
              </w:r>
              <w:r w:rsidR="009B26BB">
                <w:rPr>
                  <w:rFonts w:ascii="Arial" w:eastAsia="Times New Roman" w:hAnsi="Arial"/>
                  <w:i/>
                  <w:sz w:val="18"/>
                </w:rPr>
                <w:t>MBS</w:t>
              </w:r>
              <w:r w:rsidR="009B26BB" w:rsidRPr="003B0474">
                <w:rPr>
                  <w:rFonts w:ascii="Arial" w:eastAsia="Times New Roman" w:hAnsi="Arial"/>
                  <w:i/>
                  <w:sz w:val="18"/>
                </w:rPr>
                <w:t>&gt;</w:t>
              </w:r>
            </w:ins>
          </w:p>
        </w:tc>
        <w:tc>
          <w:tcPr>
            <w:tcW w:w="1851" w:type="dxa"/>
          </w:tcPr>
          <w:p w14:paraId="665294D3" w14:textId="77777777" w:rsidR="009B26BB" w:rsidRPr="00970F6C" w:rsidRDefault="009B26BB" w:rsidP="008A6BD8">
            <w:pPr>
              <w:keepNext/>
              <w:keepLines/>
              <w:overflowPunct w:val="0"/>
              <w:autoSpaceDE w:val="0"/>
              <w:autoSpaceDN w:val="0"/>
              <w:adjustRightInd w:val="0"/>
              <w:textAlignment w:val="baseline"/>
              <w:rPr>
                <w:ins w:id="1203" w:author="Nok-3" w:date="2021-12-15T22:46:00Z"/>
                <w:rFonts w:ascii="Arial" w:eastAsia="Times New Roman" w:hAnsi="Arial" w:cs="Arial"/>
                <w:sz w:val="18"/>
              </w:rPr>
            </w:pPr>
          </w:p>
        </w:tc>
        <w:tc>
          <w:tcPr>
            <w:tcW w:w="2957" w:type="dxa"/>
          </w:tcPr>
          <w:p w14:paraId="092459DE" w14:textId="77777777" w:rsidR="009B26BB" w:rsidRPr="00970F6C" w:rsidRDefault="009B26BB" w:rsidP="008A6BD8">
            <w:pPr>
              <w:keepNext/>
              <w:keepLines/>
              <w:overflowPunct w:val="0"/>
              <w:autoSpaceDE w:val="0"/>
              <w:autoSpaceDN w:val="0"/>
              <w:adjustRightInd w:val="0"/>
              <w:textAlignment w:val="baseline"/>
              <w:rPr>
                <w:ins w:id="1204" w:author="Nok-3" w:date="2021-12-15T22:46:00Z"/>
                <w:rFonts w:ascii="Arial" w:eastAsia="Times New Roman" w:hAnsi="Arial"/>
                <w:sz w:val="18"/>
              </w:rPr>
            </w:pPr>
          </w:p>
        </w:tc>
      </w:tr>
      <w:tr w:rsidR="002C1082" w:rsidRPr="00970F6C" w14:paraId="259A8F57" w14:textId="77777777" w:rsidTr="000E5030">
        <w:trPr>
          <w:ins w:id="1205" w:author="Huawei" w:date="2021-12-13T18:07:00Z"/>
        </w:trPr>
        <w:tc>
          <w:tcPr>
            <w:tcW w:w="2419" w:type="dxa"/>
          </w:tcPr>
          <w:p w14:paraId="37C536F2" w14:textId="77777777" w:rsidR="002C1082" w:rsidRPr="00970F6C" w:rsidRDefault="002C1082" w:rsidP="00331890">
            <w:pPr>
              <w:keepNext/>
              <w:keepLines/>
              <w:overflowPunct w:val="0"/>
              <w:autoSpaceDE w:val="0"/>
              <w:autoSpaceDN w:val="0"/>
              <w:adjustRightInd w:val="0"/>
              <w:ind w:left="165"/>
              <w:textAlignment w:val="baseline"/>
              <w:rPr>
                <w:ins w:id="1206" w:author="Huawei" w:date="2021-12-13T18:07:00Z"/>
                <w:rFonts w:ascii="Arial" w:eastAsia="Times New Roman" w:hAnsi="Arial" w:cs="Arial"/>
                <w:sz w:val="18"/>
              </w:rPr>
            </w:pPr>
            <w:ins w:id="1207" w:author="Huawei" w:date="2021-12-13T18:07:00Z">
              <w:r w:rsidRPr="00970F6C">
                <w:rPr>
                  <w:rFonts w:ascii="Arial" w:eastAsia="Times New Roman" w:hAnsi="Arial" w:cs="Arial"/>
                  <w:i/>
                  <w:sz w:val="18"/>
                </w:rPr>
                <w:t>&gt;&gt;</w:t>
              </w:r>
              <w:r>
                <w:rPr>
                  <w:rFonts w:ascii="Arial" w:eastAsia="Times New Roman" w:hAnsi="Arial" w:cs="Arial"/>
                  <w:sz w:val="18"/>
                </w:rPr>
                <w:t>NR CGI</w:t>
              </w:r>
            </w:ins>
          </w:p>
        </w:tc>
        <w:tc>
          <w:tcPr>
            <w:tcW w:w="1069" w:type="dxa"/>
          </w:tcPr>
          <w:p w14:paraId="23D9A98C" w14:textId="77777777" w:rsidR="002C1082" w:rsidRPr="00970F6C" w:rsidRDefault="002C1082" w:rsidP="00331890">
            <w:pPr>
              <w:keepNext/>
              <w:keepLines/>
              <w:overflowPunct w:val="0"/>
              <w:autoSpaceDE w:val="0"/>
              <w:autoSpaceDN w:val="0"/>
              <w:adjustRightInd w:val="0"/>
              <w:textAlignment w:val="baseline"/>
              <w:rPr>
                <w:ins w:id="1208" w:author="Huawei" w:date="2021-12-13T18:07:00Z"/>
                <w:rFonts w:ascii="Arial" w:eastAsia="Times New Roman" w:hAnsi="Arial" w:cs="Arial"/>
                <w:sz w:val="18"/>
              </w:rPr>
            </w:pPr>
            <w:ins w:id="1209" w:author="Huawei" w:date="2021-12-13T18:07:00Z">
              <w:r>
                <w:rPr>
                  <w:rFonts w:ascii="Arial" w:eastAsia="Times New Roman" w:hAnsi="Arial" w:cs="Arial"/>
                  <w:sz w:val="18"/>
                </w:rPr>
                <w:t>M</w:t>
              </w:r>
            </w:ins>
          </w:p>
        </w:tc>
        <w:tc>
          <w:tcPr>
            <w:tcW w:w="1424" w:type="dxa"/>
          </w:tcPr>
          <w:p w14:paraId="704A2C35" w14:textId="77777777" w:rsidR="002C1082" w:rsidRPr="00970F6C" w:rsidRDefault="002C1082" w:rsidP="00331890">
            <w:pPr>
              <w:keepNext/>
              <w:keepLines/>
              <w:overflowPunct w:val="0"/>
              <w:autoSpaceDE w:val="0"/>
              <w:autoSpaceDN w:val="0"/>
              <w:adjustRightInd w:val="0"/>
              <w:textAlignment w:val="baseline"/>
              <w:rPr>
                <w:ins w:id="1210" w:author="Huawei" w:date="2021-12-13T18:07:00Z"/>
                <w:rFonts w:ascii="Arial" w:eastAsia="Times New Roman" w:hAnsi="Arial"/>
                <w:i/>
                <w:sz w:val="18"/>
              </w:rPr>
            </w:pPr>
          </w:p>
        </w:tc>
        <w:tc>
          <w:tcPr>
            <w:tcW w:w="1851" w:type="dxa"/>
          </w:tcPr>
          <w:p w14:paraId="688EF0FA" w14:textId="77777777" w:rsidR="002C1082" w:rsidRPr="00970F6C" w:rsidRDefault="002C1082" w:rsidP="00331890">
            <w:pPr>
              <w:keepNext/>
              <w:keepLines/>
              <w:overflowPunct w:val="0"/>
              <w:autoSpaceDE w:val="0"/>
              <w:autoSpaceDN w:val="0"/>
              <w:adjustRightInd w:val="0"/>
              <w:textAlignment w:val="baseline"/>
              <w:rPr>
                <w:ins w:id="1211" w:author="Huawei" w:date="2021-12-13T18:07:00Z"/>
                <w:rFonts w:ascii="Arial" w:eastAsia="Times New Roman" w:hAnsi="Arial" w:cs="Arial"/>
                <w:sz w:val="18"/>
              </w:rPr>
            </w:pPr>
            <w:ins w:id="1212" w:author="Huawei" w:date="2021-12-13T18:07:00Z">
              <w:r>
                <w:rPr>
                  <w:rFonts w:ascii="Arial" w:eastAsia="Times New Roman" w:hAnsi="Arial" w:cs="Arial"/>
                  <w:sz w:val="18"/>
                </w:rPr>
                <w:t>9.3.1.7</w:t>
              </w:r>
            </w:ins>
          </w:p>
        </w:tc>
        <w:tc>
          <w:tcPr>
            <w:tcW w:w="2957" w:type="dxa"/>
          </w:tcPr>
          <w:p w14:paraId="4EBF8D3F" w14:textId="77777777" w:rsidR="002C1082" w:rsidRPr="00970F6C" w:rsidRDefault="002C1082" w:rsidP="00331890">
            <w:pPr>
              <w:keepNext/>
              <w:keepLines/>
              <w:overflowPunct w:val="0"/>
              <w:autoSpaceDE w:val="0"/>
              <w:autoSpaceDN w:val="0"/>
              <w:adjustRightInd w:val="0"/>
              <w:textAlignment w:val="baseline"/>
              <w:rPr>
                <w:ins w:id="1213" w:author="Huawei" w:date="2021-12-13T18:07:00Z"/>
                <w:rFonts w:ascii="Arial" w:eastAsia="Times New Roman" w:hAnsi="Arial"/>
                <w:sz w:val="18"/>
              </w:rPr>
            </w:pPr>
          </w:p>
        </w:tc>
      </w:tr>
      <w:tr w:rsidR="002C1082" w:rsidRPr="00970F6C" w14:paraId="10235D5B" w14:textId="77777777" w:rsidTr="000E5030">
        <w:trPr>
          <w:ins w:id="1214" w:author="Huawei" w:date="2021-12-13T18:07:00Z"/>
        </w:trPr>
        <w:tc>
          <w:tcPr>
            <w:tcW w:w="2419" w:type="dxa"/>
          </w:tcPr>
          <w:p w14:paraId="3579D433" w14:textId="792D68BD" w:rsidR="002C1082" w:rsidRPr="00970F6C" w:rsidRDefault="002C1082" w:rsidP="00626859">
            <w:pPr>
              <w:keepNext/>
              <w:keepLines/>
              <w:overflowPunct w:val="0"/>
              <w:autoSpaceDE w:val="0"/>
              <w:autoSpaceDN w:val="0"/>
              <w:adjustRightInd w:val="0"/>
              <w:textAlignment w:val="baseline"/>
              <w:rPr>
                <w:ins w:id="1215" w:author="Huawei" w:date="2021-12-13T18:07:00Z"/>
                <w:rFonts w:ascii="Arial" w:eastAsia="Times New Roman" w:hAnsi="Arial" w:cs="Arial"/>
                <w:sz w:val="18"/>
              </w:rPr>
            </w:pPr>
            <w:ins w:id="1216" w:author="Huawei" w:date="2021-12-13T18:07:00Z">
              <w:r>
                <w:rPr>
                  <w:rFonts w:ascii="Arial" w:eastAsia="Times New Roman" w:hAnsi="Arial" w:cs="Arial"/>
                  <w:b/>
                  <w:sz w:val="18"/>
                </w:rPr>
                <w:t xml:space="preserve">MBS </w:t>
              </w:r>
            </w:ins>
            <w:ins w:id="1217" w:author="Huawei" w:date="2021-12-23T14:28:00Z">
              <w:r w:rsidR="0007047D">
                <w:rPr>
                  <w:rFonts w:ascii="Arial" w:eastAsia="Times New Roman" w:hAnsi="Arial" w:cs="Arial"/>
                  <w:b/>
                  <w:sz w:val="18"/>
                </w:rPr>
                <w:t xml:space="preserve">service </w:t>
              </w:r>
            </w:ins>
            <w:ins w:id="1218" w:author="Huawei" w:date="2021-12-13T18:07:00Z">
              <w:r>
                <w:rPr>
                  <w:rFonts w:ascii="Arial" w:eastAsia="Times New Roman" w:hAnsi="Arial" w:cs="Arial"/>
                  <w:b/>
                  <w:sz w:val="18"/>
                </w:rPr>
                <w:t xml:space="preserve">Area TAI </w:t>
              </w:r>
            </w:ins>
            <w:ins w:id="1219" w:author="Huawei" w:date="2021-12-23T16:24:00Z">
              <w:r w:rsidR="00626859">
                <w:rPr>
                  <w:rFonts w:ascii="Arial" w:eastAsia="Times New Roman" w:hAnsi="Arial" w:cs="Arial"/>
                  <w:b/>
                  <w:sz w:val="18"/>
                </w:rPr>
                <w:t>Item</w:t>
              </w:r>
            </w:ins>
          </w:p>
        </w:tc>
        <w:tc>
          <w:tcPr>
            <w:tcW w:w="1069" w:type="dxa"/>
          </w:tcPr>
          <w:p w14:paraId="1DCE68F8" w14:textId="0EDA46FC" w:rsidR="002C1082" w:rsidRPr="00970F6C" w:rsidRDefault="002C1082" w:rsidP="00331890">
            <w:pPr>
              <w:keepNext/>
              <w:keepLines/>
              <w:overflowPunct w:val="0"/>
              <w:autoSpaceDE w:val="0"/>
              <w:autoSpaceDN w:val="0"/>
              <w:adjustRightInd w:val="0"/>
              <w:textAlignment w:val="baseline"/>
              <w:rPr>
                <w:ins w:id="1220" w:author="Huawei" w:date="2021-12-13T18:07:00Z"/>
                <w:rFonts w:ascii="Arial" w:eastAsia="Times New Roman" w:hAnsi="Arial" w:cs="Arial"/>
                <w:sz w:val="18"/>
              </w:rPr>
            </w:pPr>
          </w:p>
        </w:tc>
        <w:tc>
          <w:tcPr>
            <w:tcW w:w="1424" w:type="dxa"/>
          </w:tcPr>
          <w:p w14:paraId="129DADAA" w14:textId="09D2B428" w:rsidR="002C1082" w:rsidRPr="00970F6C" w:rsidRDefault="00626859" w:rsidP="00331890">
            <w:pPr>
              <w:keepNext/>
              <w:keepLines/>
              <w:overflowPunct w:val="0"/>
              <w:autoSpaceDE w:val="0"/>
              <w:autoSpaceDN w:val="0"/>
              <w:adjustRightInd w:val="0"/>
              <w:textAlignment w:val="baseline"/>
              <w:rPr>
                <w:ins w:id="1221" w:author="Huawei" w:date="2021-12-13T18:07:00Z"/>
                <w:rFonts w:ascii="Arial" w:eastAsia="Times New Roman" w:hAnsi="Arial"/>
                <w:i/>
                <w:sz w:val="18"/>
              </w:rPr>
            </w:pPr>
            <w:ins w:id="1222" w:author="Huawei" w:date="2021-12-23T16:23:00Z">
              <w:r>
                <w:rPr>
                  <w:rFonts w:ascii="Arial" w:eastAsia="Times New Roman" w:hAnsi="Arial"/>
                  <w:i/>
                  <w:sz w:val="18"/>
                </w:rPr>
                <w:t>0</w:t>
              </w:r>
            </w:ins>
            <w:ins w:id="1223" w:author="Huawei" w:date="2021-12-13T18:07:00Z">
              <w:r w:rsidR="002C1082" w:rsidRPr="003B0474">
                <w:rPr>
                  <w:rFonts w:ascii="Arial" w:eastAsia="Times New Roman" w:hAnsi="Arial"/>
                  <w:i/>
                  <w:sz w:val="18"/>
                </w:rPr>
                <w:t>..&lt;maxnoofTAIfor</w:t>
              </w:r>
              <w:r w:rsidR="002C1082">
                <w:rPr>
                  <w:rFonts w:ascii="Arial" w:eastAsia="Times New Roman" w:hAnsi="Arial"/>
                  <w:i/>
                  <w:sz w:val="18"/>
                </w:rPr>
                <w:t>MBS</w:t>
              </w:r>
              <w:r w:rsidR="002C1082" w:rsidRPr="003B0474">
                <w:rPr>
                  <w:rFonts w:ascii="Arial" w:eastAsia="Times New Roman" w:hAnsi="Arial"/>
                  <w:i/>
                  <w:sz w:val="18"/>
                </w:rPr>
                <w:t>&gt;</w:t>
              </w:r>
            </w:ins>
          </w:p>
        </w:tc>
        <w:tc>
          <w:tcPr>
            <w:tcW w:w="1851" w:type="dxa"/>
          </w:tcPr>
          <w:p w14:paraId="461C15BE" w14:textId="77777777" w:rsidR="002C1082" w:rsidRPr="00970F6C" w:rsidRDefault="002C1082" w:rsidP="00331890">
            <w:pPr>
              <w:keepNext/>
              <w:keepLines/>
              <w:overflowPunct w:val="0"/>
              <w:autoSpaceDE w:val="0"/>
              <w:autoSpaceDN w:val="0"/>
              <w:adjustRightInd w:val="0"/>
              <w:textAlignment w:val="baseline"/>
              <w:rPr>
                <w:ins w:id="1224" w:author="Huawei" w:date="2021-12-13T18:07:00Z"/>
                <w:rFonts w:ascii="Arial" w:eastAsia="Times New Roman" w:hAnsi="Arial" w:cs="Arial"/>
                <w:sz w:val="18"/>
              </w:rPr>
            </w:pPr>
          </w:p>
        </w:tc>
        <w:tc>
          <w:tcPr>
            <w:tcW w:w="2957" w:type="dxa"/>
          </w:tcPr>
          <w:p w14:paraId="3E7B02B3" w14:textId="77777777" w:rsidR="002C1082" w:rsidRPr="00970F6C" w:rsidRDefault="002C1082" w:rsidP="00331890">
            <w:pPr>
              <w:keepNext/>
              <w:keepLines/>
              <w:overflowPunct w:val="0"/>
              <w:autoSpaceDE w:val="0"/>
              <w:autoSpaceDN w:val="0"/>
              <w:adjustRightInd w:val="0"/>
              <w:textAlignment w:val="baseline"/>
              <w:rPr>
                <w:ins w:id="1225" w:author="Huawei" w:date="2021-12-13T18:07:00Z"/>
                <w:rFonts w:ascii="Arial" w:eastAsia="Times New Roman" w:hAnsi="Arial"/>
                <w:sz w:val="18"/>
              </w:rPr>
            </w:pPr>
          </w:p>
        </w:tc>
      </w:tr>
      <w:tr w:rsidR="000E5030" w:rsidRPr="00970F6C" w14:paraId="26740DCC" w14:textId="77777777" w:rsidTr="000E5030">
        <w:trPr>
          <w:ins w:id="1226" w:author="Huawei" w:date="2022-01-04T10:20:00Z"/>
        </w:trPr>
        <w:tc>
          <w:tcPr>
            <w:tcW w:w="2419" w:type="dxa"/>
          </w:tcPr>
          <w:p w14:paraId="3188C8F9" w14:textId="43971F11" w:rsidR="000E5030" w:rsidRDefault="000E5030" w:rsidP="000E5030">
            <w:pPr>
              <w:keepNext/>
              <w:keepLines/>
              <w:overflowPunct w:val="0"/>
              <w:autoSpaceDE w:val="0"/>
              <w:autoSpaceDN w:val="0"/>
              <w:adjustRightInd w:val="0"/>
              <w:ind w:left="165"/>
              <w:textAlignment w:val="baseline"/>
              <w:rPr>
                <w:ins w:id="1227" w:author="Huawei" w:date="2022-01-04T10:20:00Z"/>
                <w:rFonts w:ascii="Arial" w:eastAsia="Times New Roman" w:hAnsi="Arial" w:cs="Arial"/>
                <w:b/>
                <w:sz w:val="18"/>
              </w:rPr>
            </w:pPr>
            <w:ins w:id="1228" w:author="Huawei" w:date="2022-01-04T10:20:00Z">
              <w:r w:rsidRPr="00970F6C">
                <w:rPr>
                  <w:rFonts w:ascii="Arial" w:eastAsia="Times New Roman" w:hAnsi="Arial" w:cs="Arial"/>
                  <w:i/>
                  <w:sz w:val="18"/>
                </w:rPr>
                <w:t>&gt;&gt;</w:t>
              </w:r>
              <w:r>
                <w:rPr>
                  <w:rFonts w:ascii="Arial" w:eastAsia="Times New Roman" w:hAnsi="Arial" w:cs="Arial"/>
                  <w:sz w:val="18"/>
                </w:rPr>
                <w:t xml:space="preserve">TAI </w:t>
              </w:r>
            </w:ins>
          </w:p>
        </w:tc>
        <w:tc>
          <w:tcPr>
            <w:tcW w:w="1069" w:type="dxa"/>
          </w:tcPr>
          <w:p w14:paraId="6792B36C" w14:textId="178FAF03" w:rsidR="000E5030" w:rsidRPr="00970F6C" w:rsidRDefault="000E5030" w:rsidP="000E5030">
            <w:pPr>
              <w:keepNext/>
              <w:keepLines/>
              <w:overflowPunct w:val="0"/>
              <w:autoSpaceDE w:val="0"/>
              <w:autoSpaceDN w:val="0"/>
              <w:adjustRightInd w:val="0"/>
              <w:textAlignment w:val="baseline"/>
              <w:rPr>
                <w:ins w:id="1229" w:author="Huawei" w:date="2022-01-04T10:20:00Z"/>
                <w:rFonts w:ascii="Arial" w:eastAsia="Times New Roman" w:hAnsi="Arial" w:cs="Arial"/>
                <w:sz w:val="18"/>
              </w:rPr>
            </w:pPr>
            <w:ins w:id="1230" w:author="Huawei" w:date="2022-01-04T10:20:00Z">
              <w:r>
                <w:rPr>
                  <w:rFonts w:ascii="Arial" w:eastAsia="Times New Roman" w:hAnsi="Arial" w:cs="Arial"/>
                  <w:sz w:val="18"/>
                </w:rPr>
                <w:t>M</w:t>
              </w:r>
            </w:ins>
          </w:p>
        </w:tc>
        <w:tc>
          <w:tcPr>
            <w:tcW w:w="1424" w:type="dxa"/>
          </w:tcPr>
          <w:p w14:paraId="01FA3491" w14:textId="77777777" w:rsidR="000E5030" w:rsidRDefault="000E5030" w:rsidP="000E5030">
            <w:pPr>
              <w:keepNext/>
              <w:keepLines/>
              <w:overflowPunct w:val="0"/>
              <w:autoSpaceDE w:val="0"/>
              <w:autoSpaceDN w:val="0"/>
              <w:adjustRightInd w:val="0"/>
              <w:textAlignment w:val="baseline"/>
              <w:rPr>
                <w:ins w:id="1231" w:author="Huawei" w:date="2022-01-04T10:20:00Z"/>
                <w:rFonts w:ascii="Arial" w:eastAsia="Times New Roman" w:hAnsi="Arial"/>
                <w:i/>
                <w:sz w:val="18"/>
              </w:rPr>
            </w:pPr>
          </w:p>
        </w:tc>
        <w:tc>
          <w:tcPr>
            <w:tcW w:w="1851" w:type="dxa"/>
          </w:tcPr>
          <w:p w14:paraId="76BF5B97" w14:textId="7E39C5C7" w:rsidR="000E5030" w:rsidRPr="00970F6C" w:rsidRDefault="000E5030" w:rsidP="000E5030">
            <w:pPr>
              <w:keepNext/>
              <w:keepLines/>
              <w:overflowPunct w:val="0"/>
              <w:autoSpaceDE w:val="0"/>
              <w:autoSpaceDN w:val="0"/>
              <w:adjustRightInd w:val="0"/>
              <w:textAlignment w:val="baseline"/>
              <w:rPr>
                <w:ins w:id="1232" w:author="Huawei" w:date="2022-01-04T10:20:00Z"/>
                <w:rFonts w:ascii="Arial" w:eastAsia="Times New Roman" w:hAnsi="Arial" w:cs="Arial"/>
                <w:sz w:val="18"/>
              </w:rPr>
            </w:pPr>
            <w:ins w:id="1233" w:author="Huawei" w:date="2022-01-04T10:20:00Z">
              <w:r w:rsidRPr="00825573">
                <w:rPr>
                  <w:rFonts w:ascii="Arial" w:eastAsia="Times New Roman" w:hAnsi="Arial"/>
                  <w:sz w:val="18"/>
                </w:rPr>
                <w:t>9.3.</w:t>
              </w:r>
              <w:r>
                <w:rPr>
                  <w:rFonts w:ascii="Arial" w:eastAsia="Times New Roman" w:hAnsi="Arial"/>
                  <w:sz w:val="18"/>
                </w:rPr>
                <w:t xml:space="preserve">3.11 </w:t>
              </w:r>
            </w:ins>
          </w:p>
        </w:tc>
        <w:tc>
          <w:tcPr>
            <w:tcW w:w="2957" w:type="dxa"/>
          </w:tcPr>
          <w:p w14:paraId="2629A38D" w14:textId="77777777" w:rsidR="000E5030" w:rsidRPr="00970F6C" w:rsidRDefault="000E5030" w:rsidP="000E5030">
            <w:pPr>
              <w:keepNext/>
              <w:keepLines/>
              <w:overflowPunct w:val="0"/>
              <w:autoSpaceDE w:val="0"/>
              <w:autoSpaceDN w:val="0"/>
              <w:adjustRightInd w:val="0"/>
              <w:textAlignment w:val="baseline"/>
              <w:rPr>
                <w:ins w:id="1234" w:author="Huawei" w:date="2022-01-04T10:20:00Z"/>
                <w:rFonts w:ascii="Arial" w:eastAsia="Times New Roman" w:hAnsi="Arial"/>
                <w:sz w:val="18"/>
              </w:rPr>
            </w:pPr>
          </w:p>
        </w:tc>
      </w:tr>
    </w:tbl>
    <w:p w14:paraId="59CF5662" w14:textId="77777777" w:rsidR="002C1082" w:rsidRDefault="002C1082" w:rsidP="002C1082">
      <w:pPr>
        <w:rPr>
          <w:ins w:id="1235" w:author="Huawei" w:date="2021-12-23T14:28:00Z"/>
          <w:rFonts w:eastAsia="SimSun"/>
          <w:sz w:val="22"/>
          <w:szCs w:val="22"/>
          <w:lang w:val="en-US" w:eastAsia="zh-CN"/>
        </w:rPr>
      </w:pPr>
    </w:p>
    <w:p w14:paraId="0231C5B9" w14:textId="77777777" w:rsidR="0007047D" w:rsidRDefault="0007047D" w:rsidP="0007047D">
      <w:pPr>
        <w:rPr>
          <w:ins w:id="1236" w:author="Huawei" w:date="2021-12-23T14:28:00Z"/>
          <w:rFonts w:eastAsia="SimSun"/>
          <w:sz w:val="22"/>
          <w:szCs w:val="22"/>
          <w:lang w:val="en-US"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07047D" w:rsidRPr="001D2E49" w14:paraId="273E4B26" w14:textId="77777777" w:rsidTr="00461E52">
        <w:trPr>
          <w:ins w:id="1237" w:author="Huawei" w:date="2021-12-23T14:28:00Z"/>
        </w:trPr>
        <w:tc>
          <w:tcPr>
            <w:tcW w:w="3528" w:type="dxa"/>
          </w:tcPr>
          <w:p w14:paraId="4A7AEEB2" w14:textId="77777777" w:rsidR="0007047D" w:rsidRPr="001D2E49" w:rsidRDefault="0007047D" w:rsidP="00461E52">
            <w:pPr>
              <w:pStyle w:val="TAH"/>
              <w:ind w:left="480" w:hanging="480"/>
              <w:rPr>
                <w:ins w:id="1238" w:author="Huawei" w:date="2021-12-23T14:28:00Z"/>
                <w:rFonts w:cs="Arial"/>
                <w:lang w:eastAsia="ja-JP"/>
              </w:rPr>
            </w:pPr>
            <w:ins w:id="1239" w:author="Huawei" w:date="2021-12-23T14:28:00Z">
              <w:r w:rsidRPr="001D2E49">
                <w:rPr>
                  <w:rFonts w:cs="Arial"/>
                  <w:lang w:eastAsia="ja-JP"/>
                </w:rPr>
                <w:t>Range bound</w:t>
              </w:r>
            </w:ins>
          </w:p>
        </w:tc>
        <w:tc>
          <w:tcPr>
            <w:tcW w:w="6192" w:type="dxa"/>
          </w:tcPr>
          <w:p w14:paraId="69240E1D" w14:textId="77777777" w:rsidR="0007047D" w:rsidRPr="001D2E49" w:rsidRDefault="0007047D" w:rsidP="00461E52">
            <w:pPr>
              <w:pStyle w:val="TAH"/>
              <w:ind w:left="480" w:hanging="480"/>
              <w:rPr>
                <w:ins w:id="1240" w:author="Huawei" w:date="2021-12-23T14:28:00Z"/>
                <w:rFonts w:cs="Arial"/>
                <w:lang w:eastAsia="ja-JP"/>
              </w:rPr>
            </w:pPr>
            <w:ins w:id="1241" w:author="Huawei" w:date="2021-12-23T14:28:00Z">
              <w:r w:rsidRPr="001D2E49">
                <w:rPr>
                  <w:rFonts w:cs="Arial"/>
                  <w:lang w:eastAsia="ja-JP"/>
                </w:rPr>
                <w:t>Explanation</w:t>
              </w:r>
            </w:ins>
          </w:p>
        </w:tc>
      </w:tr>
      <w:tr w:rsidR="0007047D" w:rsidRPr="001D2E49" w14:paraId="64173CFA" w14:textId="77777777" w:rsidTr="00461E52">
        <w:trPr>
          <w:ins w:id="1242" w:author="Huawei" w:date="2021-12-23T14:28:00Z"/>
        </w:trPr>
        <w:tc>
          <w:tcPr>
            <w:tcW w:w="3528" w:type="dxa"/>
          </w:tcPr>
          <w:p w14:paraId="1BD5B7C4" w14:textId="77777777" w:rsidR="0007047D" w:rsidRPr="001D2E49" w:rsidRDefault="0007047D" w:rsidP="00461E52">
            <w:pPr>
              <w:pStyle w:val="TAL"/>
              <w:rPr>
                <w:ins w:id="1243" w:author="Huawei" w:date="2021-12-23T14:28:00Z"/>
              </w:rPr>
            </w:pPr>
            <w:ins w:id="1244" w:author="Huawei" w:date="2021-12-23T14:28:00Z">
              <w:r w:rsidRPr="008C4A82">
                <w:rPr>
                  <w:noProof/>
                  <w:lang w:eastAsia="en-US"/>
                </w:rPr>
                <w:t>maxnoofCellsforMBS</w:t>
              </w:r>
            </w:ins>
          </w:p>
        </w:tc>
        <w:tc>
          <w:tcPr>
            <w:tcW w:w="6192" w:type="dxa"/>
          </w:tcPr>
          <w:p w14:paraId="70F78E33" w14:textId="77777777" w:rsidR="0007047D" w:rsidRPr="001D2E49" w:rsidRDefault="0007047D" w:rsidP="00461E52">
            <w:pPr>
              <w:pStyle w:val="TAL"/>
              <w:rPr>
                <w:ins w:id="1245" w:author="Huawei" w:date="2021-12-23T14:28:00Z"/>
              </w:rPr>
            </w:pPr>
            <w:ins w:id="1246" w:author="Huawei" w:date="2021-12-23T14:28:00Z">
              <w:r w:rsidRPr="001D2E49">
                <w:rPr>
                  <w:rFonts w:cs="Arial"/>
                  <w:szCs w:val="18"/>
                </w:rPr>
                <w:t xml:space="preserve">Maximum no. of </w:t>
              </w:r>
              <w:r>
                <w:rPr>
                  <w:rFonts w:cs="Arial"/>
                  <w:szCs w:val="18"/>
                </w:rPr>
                <w:t>cells allowed within one MBS Service Area.</w:t>
              </w:r>
              <w:r w:rsidRPr="001D2E49">
                <w:rPr>
                  <w:rFonts w:cs="Arial"/>
                  <w:szCs w:val="18"/>
                </w:rPr>
                <w:t xml:space="preserve"> Value is </w:t>
              </w:r>
              <w:r>
                <w:rPr>
                  <w:rFonts w:cs="Arial"/>
                  <w:szCs w:val="18"/>
                </w:rPr>
                <w:t>FFS</w:t>
              </w:r>
              <w:r w:rsidRPr="001D2E49">
                <w:rPr>
                  <w:rFonts w:cs="Arial"/>
                  <w:szCs w:val="18"/>
                </w:rPr>
                <w:t>.</w:t>
              </w:r>
            </w:ins>
          </w:p>
        </w:tc>
      </w:tr>
      <w:tr w:rsidR="0007047D" w:rsidRPr="001D2E49" w14:paraId="6DDC4939" w14:textId="77777777" w:rsidTr="00461E52">
        <w:trPr>
          <w:ins w:id="1247" w:author="Huawei" w:date="2021-12-23T14:28:00Z"/>
        </w:trPr>
        <w:tc>
          <w:tcPr>
            <w:tcW w:w="3528" w:type="dxa"/>
          </w:tcPr>
          <w:p w14:paraId="6A8B25CC" w14:textId="77777777" w:rsidR="0007047D" w:rsidRPr="008C4A82" w:rsidRDefault="0007047D" w:rsidP="00461E52">
            <w:pPr>
              <w:pStyle w:val="TAL"/>
              <w:rPr>
                <w:ins w:id="1248" w:author="Huawei" w:date="2021-12-23T14:28:00Z"/>
                <w:noProof/>
                <w:lang w:eastAsia="en-US"/>
              </w:rPr>
            </w:pPr>
            <w:ins w:id="1249" w:author="Huawei" w:date="2021-12-23T14:28:00Z">
              <w:r w:rsidRPr="008C4A82">
                <w:rPr>
                  <w:noProof/>
                  <w:lang w:eastAsia="en-US"/>
                </w:rPr>
                <w:t>maxnoofTAIforMBS</w:t>
              </w:r>
            </w:ins>
          </w:p>
        </w:tc>
        <w:tc>
          <w:tcPr>
            <w:tcW w:w="6192" w:type="dxa"/>
          </w:tcPr>
          <w:p w14:paraId="77360149" w14:textId="77777777" w:rsidR="0007047D" w:rsidRPr="001D2E49" w:rsidRDefault="0007047D" w:rsidP="00461E52">
            <w:pPr>
              <w:pStyle w:val="TAL"/>
              <w:rPr>
                <w:ins w:id="1250" w:author="Huawei" w:date="2021-12-23T14:28:00Z"/>
                <w:rFonts w:cs="Arial"/>
                <w:szCs w:val="18"/>
              </w:rPr>
            </w:pPr>
            <w:ins w:id="1251" w:author="Huawei" w:date="2021-12-23T14:28:00Z">
              <w:r w:rsidRPr="001D2E49">
                <w:rPr>
                  <w:rFonts w:cs="Arial"/>
                  <w:szCs w:val="18"/>
                </w:rPr>
                <w:t xml:space="preserve">Maximum no. of </w:t>
              </w:r>
              <w:r>
                <w:rPr>
                  <w:rFonts w:cs="Arial" w:hint="eastAsia"/>
                  <w:szCs w:val="18"/>
                  <w:lang w:eastAsia="zh-CN"/>
                </w:rPr>
                <w:t>TA</w:t>
              </w:r>
              <w:r>
                <w:rPr>
                  <w:rFonts w:cs="Arial"/>
                  <w:szCs w:val="18"/>
                </w:rPr>
                <w:t>s allowed within one MBS Service Area.</w:t>
              </w:r>
              <w:r w:rsidRPr="001D2E49">
                <w:rPr>
                  <w:rFonts w:cs="Arial"/>
                  <w:szCs w:val="18"/>
                </w:rPr>
                <w:t xml:space="preserve"> Value is </w:t>
              </w:r>
              <w:r>
                <w:rPr>
                  <w:rFonts w:cs="Arial"/>
                  <w:szCs w:val="18"/>
                </w:rPr>
                <w:t>FFS</w:t>
              </w:r>
              <w:r w:rsidRPr="001D2E49">
                <w:rPr>
                  <w:rFonts w:cs="Arial"/>
                  <w:szCs w:val="18"/>
                </w:rPr>
                <w:t>.</w:t>
              </w:r>
            </w:ins>
          </w:p>
        </w:tc>
      </w:tr>
    </w:tbl>
    <w:p w14:paraId="36F20BB7" w14:textId="77777777" w:rsidR="00CB3BF5" w:rsidRDefault="00CB3BF5" w:rsidP="006B05B7">
      <w:pPr>
        <w:overflowPunct w:val="0"/>
        <w:autoSpaceDE w:val="0"/>
        <w:autoSpaceDN w:val="0"/>
        <w:adjustRightInd w:val="0"/>
        <w:spacing w:after="120"/>
        <w:jc w:val="both"/>
        <w:textAlignment w:val="baseline"/>
        <w:rPr>
          <w:rFonts w:ascii="Arial" w:eastAsia="SimSun" w:hAnsi="Arial"/>
          <w:sz w:val="20"/>
          <w:lang w:eastAsia="zh-CN"/>
        </w:rPr>
      </w:pPr>
    </w:p>
    <w:p w14:paraId="7EB836A1" w14:textId="77777777" w:rsidR="00CB3BF5" w:rsidRPr="00DD4176" w:rsidRDefault="00CB3BF5" w:rsidP="00CB3BF5">
      <w:pPr>
        <w:overflowPunct w:val="0"/>
        <w:autoSpaceDE w:val="0"/>
        <w:autoSpaceDN w:val="0"/>
        <w:adjustRightInd w:val="0"/>
        <w:spacing w:after="120"/>
        <w:jc w:val="both"/>
        <w:textAlignment w:val="baseline"/>
        <w:rPr>
          <w:rFonts w:ascii="Arial" w:eastAsia="SimSun" w:hAnsi="Arial"/>
          <w:sz w:val="20"/>
          <w:lang w:eastAsia="zh-CN"/>
        </w:rPr>
      </w:pPr>
      <w:r w:rsidRPr="000602C5">
        <w:rPr>
          <w:rFonts w:ascii="Arial" w:eastAsia="SimSun" w:hAnsi="Arial"/>
          <w:sz w:val="20"/>
          <w:highlight w:val="yellow"/>
          <w:lang w:eastAsia="zh-CN"/>
        </w:rPr>
        <w:t>Next Change</w:t>
      </w:r>
    </w:p>
    <w:p w14:paraId="7C14C5CE" w14:textId="77777777" w:rsidR="00832E38" w:rsidRPr="00CC0341" w:rsidRDefault="00832E38" w:rsidP="00CC0341">
      <w:pPr>
        <w:pStyle w:val="Heading3"/>
        <w:keepLines/>
        <w:overflowPunct w:val="0"/>
        <w:autoSpaceDE w:val="0"/>
        <w:autoSpaceDN w:val="0"/>
        <w:adjustRightInd w:val="0"/>
        <w:spacing w:before="120" w:after="180"/>
        <w:ind w:left="1134" w:hanging="1134"/>
        <w:textAlignment w:val="baseline"/>
        <w:rPr>
          <w:ins w:id="1252" w:author="Huawei" w:date="2021-12-13T14:57:00Z"/>
          <w:rFonts w:eastAsia="Times New Roman"/>
          <w:sz w:val="28"/>
          <w:lang w:eastAsia="ko-KR"/>
        </w:rPr>
      </w:pPr>
      <w:bookmarkStart w:id="1253" w:name="_Toc64446517"/>
      <w:bookmarkStart w:id="1254" w:name="_Toc73982387"/>
      <w:bookmarkStart w:id="1255" w:name="_Toc81304972"/>
      <w:ins w:id="1256" w:author="Huawei" w:date="2021-12-13T14:57:00Z">
        <w:r w:rsidRPr="00CC0341">
          <w:rPr>
            <w:rFonts w:eastAsia="Times New Roman"/>
            <w:sz w:val="28"/>
            <w:lang w:eastAsia="ko-KR"/>
          </w:rPr>
          <w:lastRenderedPageBreak/>
          <w:t>9.3.A</w:t>
        </w:r>
        <w:r w:rsidRPr="00CC0341">
          <w:rPr>
            <w:rFonts w:eastAsia="Times New Roman"/>
            <w:sz w:val="28"/>
            <w:lang w:eastAsia="ko-KR"/>
          </w:rPr>
          <w:tab/>
          <w:t>MB-SMF Related IEs</w:t>
        </w:r>
        <w:bookmarkEnd w:id="1253"/>
        <w:bookmarkEnd w:id="1254"/>
        <w:bookmarkEnd w:id="1255"/>
      </w:ins>
    </w:p>
    <w:p w14:paraId="43F571D6" w14:textId="77777777" w:rsidR="004B689C" w:rsidDel="006B05B7" w:rsidRDefault="004B689C" w:rsidP="00D7671C">
      <w:pPr>
        <w:keepNext/>
        <w:keepLines/>
        <w:overflowPunct w:val="0"/>
        <w:autoSpaceDE w:val="0"/>
        <w:autoSpaceDN w:val="0"/>
        <w:adjustRightInd w:val="0"/>
        <w:spacing w:before="120" w:after="180"/>
        <w:textAlignment w:val="baseline"/>
        <w:outlineLvl w:val="2"/>
        <w:rPr>
          <w:ins w:id="1257" w:author="Nok-1" w:date="2021-10-13T17:40:00Z"/>
          <w:del w:id="1258" w:author="Huawei" w:date="2021-12-13T15:21:00Z"/>
          <w:rFonts w:ascii="Arial" w:eastAsia="SimSun" w:hAnsi="Arial"/>
          <w:b/>
          <w:szCs w:val="24"/>
          <w:lang w:eastAsia="x-none"/>
        </w:rPr>
      </w:pPr>
    </w:p>
    <w:p w14:paraId="3A1CFE47" w14:textId="77777777" w:rsidR="00D7671C" w:rsidRPr="00CC0341" w:rsidRDefault="00D7671C" w:rsidP="00CC0341">
      <w:pPr>
        <w:pStyle w:val="Heading4"/>
        <w:keepLines/>
        <w:overflowPunct w:val="0"/>
        <w:autoSpaceDE w:val="0"/>
        <w:autoSpaceDN w:val="0"/>
        <w:adjustRightInd w:val="0"/>
        <w:spacing w:before="120" w:after="180"/>
        <w:ind w:left="1418" w:hanging="1418"/>
        <w:jc w:val="left"/>
        <w:textAlignment w:val="baseline"/>
        <w:rPr>
          <w:ins w:id="1259" w:author="Nok-1" w:date="2021-09-24T11:40:00Z"/>
          <w:rFonts w:eastAsia="Times New Roman"/>
          <w:i w:val="0"/>
          <w:lang w:eastAsia="ko-KR"/>
        </w:rPr>
      </w:pPr>
      <w:ins w:id="1260" w:author="Nok-1" w:date="2021-09-24T11:40:00Z">
        <w:r w:rsidRPr="00CC0341">
          <w:rPr>
            <w:rFonts w:eastAsia="Times New Roman" w:hint="eastAsia"/>
            <w:i w:val="0"/>
            <w:lang w:eastAsia="ko-KR"/>
          </w:rPr>
          <w:t>9</w:t>
        </w:r>
        <w:r w:rsidRPr="00CC0341">
          <w:rPr>
            <w:rFonts w:eastAsia="Times New Roman"/>
            <w:i w:val="0"/>
            <w:lang w:eastAsia="ko-KR"/>
          </w:rPr>
          <w:t>.</w:t>
        </w:r>
        <w:r w:rsidRPr="00CC0341">
          <w:rPr>
            <w:rFonts w:eastAsia="Times New Roman" w:hint="eastAsia"/>
            <w:i w:val="0"/>
            <w:lang w:eastAsia="ko-KR"/>
          </w:rPr>
          <w:t>3</w:t>
        </w:r>
        <w:r w:rsidRPr="00CC0341">
          <w:rPr>
            <w:rFonts w:eastAsia="Times New Roman"/>
            <w:i w:val="0"/>
            <w:lang w:eastAsia="ko-KR"/>
          </w:rPr>
          <w:t>.</w:t>
        </w:r>
      </w:ins>
      <w:ins w:id="1261" w:author="Huawei" w:date="2021-12-13T14:57:00Z">
        <w:r w:rsidR="00832E38" w:rsidRPr="00CC0341">
          <w:rPr>
            <w:rFonts w:eastAsia="Times New Roman"/>
            <w:i w:val="0"/>
            <w:lang w:eastAsia="ko-KR"/>
          </w:rPr>
          <w:t>A</w:t>
        </w:r>
      </w:ins>
      <w:ins w:id="1262" w:author="Nok-1" w:date="2021-09-24T11:40:00Z">
        <w:r w:rsidRPr="00CC0341">
          <w:rPr>
            <w:rFonts w:eastAsia="Times New Roman" w:hint="eastAsia"/>
            <w:i w:val="0"/>
            <w:lang w:eastAsia="ko-KR"/>
          </w:rPr>
          <w:t>.X</w:t>
        </w:r>
        <w:r w:rsidRPr="00CC0341">
          <w:rPr>
            <w:rFonts w:eastAsia="Times New Roman"/>
            <w:i w:val="0"/>
            <w:lang w:eastAsia="ko-KR"/>
          </w:rPr>
          <w:tab/>
          <w:t>MBS Session Information Request Transfer</w:t>
        </w:r>
      </w:ins>
    </w:p>
    <w:p w14:paraId="0553B3FA" w14:textId="77777777" w:rsidR="00D7671C" w:rsidRPr="00CC0341" w:rsidRDefault="00D7671C" w:rsidP="006A3B25">
      <w:pPr>
        <w:overflowPunct w:val="0"/>
        <w:autoSpaceDE w:val="0"/>
        <w:autoSpaceDN w:val="0"/>
        <w:adjustRightInd w:val="0"/>
        <w:spacing w:after="120"/>
        <w:jc w:val="both"/>
        <w:textAlignment w:val="baseline"/>
        <w:rPr>
          <w:ins w:id="1263" w:author="Nok-1" w:date="2021-09-24T11:40:00Z"/>
          <w:rFonts w:eastAsia="SimSun"/>
          <w:sz w:val="20"/>
          <w:lang w:eastAsia="zh-CN"/>
        </w:rPr>
      </w:pPr>
      <w:ins w:id="1264" w:author="Nok-1" w:date="2021-09-24T11:40:00Z">
        <w:r w:rsidRPr="00CC0341">
          <w:rPr>
            <w:rFonts w:eastAsia="SimSun"/>
            <w:sz w:val="20"/>
            <w:lang w:eastAsia="zh-CN"/>
          </w:rPr>
          <w:t>This IE is transparent to AMF</w:t>
        </w:r>
      </w:ins>
    </w:p>
    <w:tbl>
      <w:tblPr>
        <w:tblW w:w="1037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276"/>
        <w:gridCol w:w="1566"/>
        <w:gridCol w:w="1259"/>
        <w:gridCol w:w="1302"/>
        <w:gridCol w:w="1288"/>
        <w:gridCol w:w="1274"/>
      </w:tblGrid>
      <w:tr w:rsidR="00D7671C" w:rsidRPr="00114278" w14:paraId="38E4B8EE" w14:textId="77777777" w:rsidTr="00336CB7">
        <w:trPr>
          <w:ins w:id="1265" w:author="Nok-1" w:date="2021-09-24T11:40:00Z"/>
        </w:trPr>
        <w:tc>
          <w:tcPr>
            <w:tcW w:w="2410" w:type="dxa"/>
            <w:tcBorders>
              <w:top w:val="single" w:sz="4" w:space="0" w:color="auto"/>
              <w:left w:val="single" w:sz="4" w:space="0" w:color="auto"/>
              <w:bottom w:val="single" w:sz="4" w:space="0" w:color="auto"/>
              <w:right w:val="single" w:sz="4" w:space="0" w:color="auto"/>
            </w:tcBorders>
          </w:tcPr>
          <w:p w14:paraId="772C2A8D" w14:textId="77777777" w:rsidR="00D7671C" w:rsidRPr="00114278" w:rsidRDefault="00D7671C" w:rsidP="00336CB7">
            <w:pPr>
              <w:keepNext/>
              <w:keepLines/>
              <w:overflowPunct w:val="0"/>
              <w:autoSpaceDE w:val="0"/>
              <w:autoSpaceDN w:val="0"/>
              <w:adjustRightInd w:val="0"/>
              <w:textAlignment w:val="baseline"/>
              <w:rPr>
                <w:ins w:id="1266" w:author="Nok-1" w:date="2021-09-24T11:40:00Z"/>
                <w:rFonts w:ascii="Arial" w:eastAsia="SimSun" w:hAnsi="Arial"/>
                <w:noProof/>
                <w:sz w:val="18"/>
                <w:lang w:eastAsia="en-US"/>
              </w:rPr>
            </w:pPr>
            <w:ins w:id="1267" w:author="Nok-1" w:date="2021-09-24T11:40:00Z">
              <w:r w:rsidRPr="00114278">
                <w:rPr>
                  <w:rFonts w:ascii="Arial" w:eastAsia="SimSun" w:hAnsi="Arial"/>
                  <w:noProof/>
                  <w:sz w:val="18"/>
                  <w:lang w:eastAsia="en-US"/>
                </w:rPr>
                <w:t>IE/Group Name</w:t>
              </w:r>
            </w:ins>
          </w:p>
        </w:tc>
        <w:tc>
          <w:tcPr>
            <w:tcW w:w="1276" w:type="dxa"/>
            <w:tcBorders>
              <w:top w:val="single" w:sz="4" w:space="0" w:color="auto"/>
              <w:left w:val="single" w:sz="4" w:space="0" w:color="auto"/>
              <w:bottom w:val="single" w:sz="4" w:space="0" w:color="auto"/>
              <w:right w:val="single" w:sz="4" w:space="0" w:color="auto"/>
            </w:tcBorders>
          </w:tcPr>
          <w:p w14:paraId="74694DEB" w14:textId="77777777" w:rsidR="00D7671C" w:rsidRPr="00114278" w:rsidRDefault="00D7671C" w:rsidP="00336CB7">
            <w:pPr>
              <w:keepNext/>
              <w:keepLines/>
              <w:overflowPunct w:val="0"/>
              <w:autoSpaceDE w:val="0"/>
              <w:autoSpaceDN w:val="0"/>
              <w:adjustRightInd w:val="0"/>
              <w:textAlignment w:val="baseline"/>
              <w:rPr>
                <w:ins w:id="1268" w:author="Nok-1" w:date="2021-09-24T11:40:00Z"/>
                <w:rFonts w:ascii="Arial" w:eastAsia="SimSun" w:hAnsi="Arial"/>
                <w:noProof/>
                <w:sz w:val="18"/>
                <w:lang w:eastAsia="zh-CN"/>
              </w:rPr>
            </w:pPr>
            <w:ins w:id="1269" w:author="Nok-1" w:date="2021-09-24T11:40:00Z">
              <w:r w:rsidRPr="00114278">
                <w:rPr>
                  <w:rFonts w:ascii="Arial" w:eastAsia="SimSun" w:hAnsi="Arial"/>
                  <w:noProof/>
                  <w:sz w:val="18"/>
                  <w:lang w:eastAsia="zh-CN"/>
                </w:rPr>
                <w:t>Presence</w:t>
              </w:r>
            </w:ins>
          </w:p>
        </w:tc>
        <w:tc>
          <w:tcPr>
            <w:tcW w:w="1566" w:type="dxa"/>
            <w:tcBorders>
              <w:top w:val="single" w:sz="4" w:space="0" w:color="auto"/>
              <w:left w:val="single" w:sz="4" w:space="0" w:color="auto"/>
              <w:bottom w:val="single" w:sz="4" w:space="0" w:color="auto"/>
              <w:right w:val="single" w:sz="4" w:space="0" w:color="auto"/>
            </w:tcBorders>
          </w:tcPr>
          <w:p w14:paraId="06DF2364" w14:textId="77777777" w:rsidR="00D7671C" w:rsidRPr="00114278" w:rsidRDefault="00D7671C" w:rsidP="00336CB7">
            <w:pPr>
              <w:keepNext/>
              <w:keepLines/>
              <w:overflowPunct w:val="0"/>
              <w:autoSpaceDE w:val="0"/>
              <w:autoSpaceDN w:val="0"/>
              <w:adjustRightInd w:val="0"/>
              <w:textAlignment w:val="baseline"/>
              <w:rPr>
                <w:ins w:id="1270" w:author="Nok-1" w:date="2021-09-24T11:40:00Z"/>
                <w:rFonts w:ascii="Arial" w:eastAsia="SimSun" w:hAnsi="Arial"/>
                <w:i/>
                <w:noProof/>
                <w:sz w:val="18"/>
                <w:lang w:eastAsia="zh-CN"/>
              </w:rPr>
            </w:pPr>
            <w:ins w:id="1271" w:author="Nok-1" w:date="2021-09-24T11:40:00Z">
              <w:r w:rsidRPr="00114278">
                <w:rPr>
                  <w:rFonts w:ascii="Arial" w:eastAsia="SimSun" w:hAnsi="Arial"/>
                  <w:i/>
                  <w:noProof/>
                  <w:sz w:val="18"/>
                  <w:lang w:eastAsia="zh-CN"/>
                </w:rPr>
                <w:t>Range</w:t>
              </w:r>
            </w:ins>
          </w:p>
        </w:tc>
        <w:tc>
          <w:tcPr>
            <w:tcW w:w="1259" w:type="dxa"/>
            <w:tcBorders>
              <w:top w:val="single" w:sz="4" w:space="0" w:color="auto"/>
              <w:left w:val="single" w:sz="4" w:space="0" w:color="auto"/>
              <w:bottom w:val="single" w:sz="4" w:space="0" w:color="auto"/>
              <w:right w:val="single" w:sz="4" w:space="0" w:color="auto"/>
            </w:tcBorders>
          </w:tcPr>
          <w:p w14:paraId="395D5FE9" w14:textId="77777777" w:rsidR="00D7671C" w:rsidRPr="00114278" w:rsidRDefault="00D7671C" w:rsidP="00336CB7">
            <w:pPr>
              <w:keepNext/>
              <w:keepLines/>
              <w:rPr>
                <w:ins w:id="1272" w:author="Nok-1" w:date="2021-09-24T11:40:00Z"/>
                <w:rFonts w:ascii="Arial" w:eastAsia="SimSun" w:hAnsi="Arial"/>
                <w:noProof/>
                <w:kern w:val="2"/>
                <w:sz w:val="18"/>
                <w:szCs w:val="22"/>
                <w:lang w:eastAsia="zh-CN"/>
              </w:rPr>
            </w:pPr>
            <w:ins w:id="1273" w:author="Nok-1" w:date="2021-09-24T11:40:00Z">
              <w:r w:rsidRPr="00114278">
                <w:rPr>
                  <w:rFonts w:ascii="Arial" w:eastAsia="SimSun" w:hAnsi="Arial"/>
                  <w:noProof/>
                  <w:kern w:val="2"/>
                  <w:sz w:val="18"/>
                  <w:szCs w:val="22"/>
                  <w:lang w:eastAsia="zh-CN"/>
                </w:rPr>
                <w:t>IE type and reference</w:t>
              </w:r>
            </w:ins>
          </w:p>
        </w:tc>
        <w:tc>
          <w:tcPr>
            <w:tcW w:w="1302" w:type="dxa"/>
            <w:tcBorders>
              <w:top w:val="single" w:sz="4" w:space="0" w:color="auto"/>
              <w:left w:val="single" w:sz="4" w:space="0" w:color="auto"/>
              <w:bottom w:val="single" w:sz="4" w:space="0" w:color="auto"/>
              <w:right w:val="single" w:sz="4" w:space="0" w:color="auto"/>
            </w:tcBorders>
          </w:tcPr>
          <w:p w14:paraId="4E354A68" w14:textId="77777777" w:rsidR="00D7671C" w:rsidRPr="00114278" w:rsidRDefault="00D7671C" w:rsidP="00336CB7">
            <w:pPr>
              <w:keepNext/>
              <w:keepLines/>
              <w:overflowPunct w:val="0"/>
              <w:autoSpaceDE w:val="0"/>
              <w:autoSpaceDN w:val="0"/>
              <w:adjustRightInd w:val="0"/>
              <w:textAlignment w:val="baseline"/>
              <w:rPr>
                <w:ins w:id="1274" w:author="Nok-1" w:date="2021-09-24T11:40:00Z"/>
                <w:rFonts w:ascii="Arial" w:eastAsia="SimSun" w:hAnsi="Arial"/>
                <w:noProof/>
                <w:sz w:val="18"/>
                <w:lang w:eastAsia="en-US"/>
              </w:rPr>
            </w:pPr>
            <w:ins w:id="1275" w:author="Nok-1" w:date="2021-09-24T11:40:00Z">
              <w:r w:rsidRPr="00114278">
                <w:rPr>
                  <w:rFonts w:ascii="Arial" w:eastAsia="SimSun" w:hAnsi="Arial"/>
                  <w:noProof/>
                  <w:sz w:val="18"/>
                  <w:lang w:eastAsia="en-US"/>
                </w:rPr>
                <w:t>Semantics description</w:t>
              </w:r>
            </w:ins>
          </w:p>
        </w:tc>
        <w:tc>
          <w:tcPr>
            <w:tcW w:w="1288" w:type="dxa"/>
            <w:tcBorders>
              <w:top w:val="single" w:sz="4" w:space="0" w:color="auto"/>
              <w:left w:val="single" w:sz="4" w:space="0" w:color="auto"/>
              <w:bottom w:val="single" w:sz="4" w:space="0" w:color="auto"/>
              <w:right w:val="single" w:sz="4" w:space="0" w:color="auto"/>
            </w:tcBorders>
          </w:tcPr>
          <w:p w14:paraId="6D744CAC" w14:textId="77777777" w:rsidR="00D7671C" w:rsidRPr="00114278" w:rsidRDefault="00D7671C" w:rsidP="00336CB7">
            <w:pPr>
              <w:keepNext/>
              <w:keepLines/>
              <w:jc w:val="center"/>
              <w:rPr>
                <w:ins w:id="1276" w:author="Nok-1" w:date="2021-09-24T11:40:00Z"/>
                <w:rFonts w:ascii="Arial" w:eastAsia="SimSun" w:hAnsi="Arial"/>
                <w:noProof/>
                <w:kern w:val="2"/>
                <w:sz w:val="18"/>
                <w:szCs w:val="22"/>
                <w:lang w:eastAsia="en-US"/>
              </w:rPr>
            </w:pPr>
            <w:ins w:id="1277" w:author="Nok-1" w:date="2021-09-24T11:40:00Z">
              <w:r w:rsidRPr="00114278">
                <w:rPr>
                  <w:rFonts w:ascii="Arial" w:eastAsia="SimSun" w:hAnsi="Arial"/>
                  <w:noProof/>
                  <w:kern w:val="2"/>
                  <w:sz w:val="18"/>
                  <w:szCs w:val="22"/>
                  <w:lang w:eastAsia="en-US"/>
                </w:rPr>
                <w:t>Criticality</w:t>
              </w:r>
            </w:ins>
          </w:p>
        </w:tc>
        <w:tc>
          <w:tcPr>
            <w:tcW w:w="1274" w:type="dxa"/>
            <w:tcBorders>
              <w:top w:val="single" w:sz="4" w:space="0" w:color="auto"/>
              <w:left w:val="single" w:sz="4" w:space="0" w:color="auto"/>
              <w:bottom w:val="single" w:sz="4" w:space="0" w:color="auto"/>
              <w:right w:val="single" w:sz="4" w:space="0" w:color="auto"/>
            </w:tcBorders>
          </w:tcPr>
          <w:p w14:paraId="21AE5AF9" w14:textId="77777777" w:rsidR="00D7671C" w:rsidRPr="00114278" w:rsidRDefault="00D7671C" w:rsidP="00336CB7">
            <w:pPr>
              <w:keepNext/>
              <w:keepLines/>
              <w:jc w:val="center"/>
              <w:rPr>
                <w:ins w:id="1278" w:author="Nok-1" w:date="2021-09-24T11:40:00Z"/>
                <w:rFonts w:ascii="Arial" w:eastAsia="SimSun" w:hAnsi="Arial"/>
                <w:noProof/>
                <w:kern w:val="2"/>
                <w:sz w:val="18"/>
                <w:szCs w:val="22"/>
                <w:lang w:eastAsia="en-US"/>
              </w:rPr>
            </w:pPr>
            <w:ins w:id="1279" w:author="Nok-1" w:date="2021-09-24T11:40:00Z">
              <w:r w:rsidRPr="00114278">
                <w:rPr>
                  <w:rFonts w:ascii="Arial" w:eastAsia="SimSun" w:hAnsi="Arial"/>
                  <w:noProof/>
                  <w:kern w:val="2"/>
                  <w:sz w:val="18"/>
                  <w:szCs w:val="22"/>
                  <w:lang w:eastAsia="en-US"/>
                </w:rPr>
                <w:t>Assigned Criticality</w:t>
              </w:r>
            </w:ins>
          </w:p>
        </w:tc>
      </w:tr>
      <w:tr w:rsidR="00893835" w:rsidRPr="00114278" w14:paraId="2EFDBFA6" w14:textId="77777777" w:rsidTr="00336CB7">
        <w:trPr>
          <w:ins w:id="1280" w:author="Nok-1" w:date="2021-09-24T11:40:00Z"/>
        </w:trPr>
        <w:tc>
          <w:tcPr>
            <w:tcW w:w="2410" w:type="dxa"/>
          </w:tcPr>
          <w:p w14:paraId="39975E53" w14:textId="77777777" w:rsidR="00893835" w:rsidRPr="00114278" w:rsidRDefault="00AD0775" w:rsidP="00893835">
            <w:pPr>
              <w:keepNext/>
              <w:keepLines/>
              <w:overflowPunct w:val="0"/>
              <w:autoSpaceDE w:val="0"/>
              <w:autoSpaceDN w:val="0"/>
              <w:adjustRightInd w:val="0"/>
              <w:textAlignment w:val="baseline"/>
              <w:rPr>
                <w:ins w:id="1281" w:author="Nok-1" w:date="2021-09-24T11:40:00Z"/>
                <w:rFonts w:ascii="Arial" w:eastAsia="SimSun" w:hAnsi="Arial"/>
                <w:b/>
                <w:noProof/>
                <w:sz w:val="18"/>
                <w:lang w:eastAsia="en-US"/>
              </w:rPr>
            </w:pPr>
            <w:ins w:id="1282" w:author="Huawei" w:date="2021-12-23T14:58:00Z">
              <w:r>
                <w:rPr>
                  <w:rFonts w:ascii="Arial" w:eastAsia="SimSun" w:hAnsi="Arial"/>
                  <w:noProof/>
                  <w:sz w:val="18"/>
                  <w:lang w:eastAsia="en-US"/>
                </w:rPr>
                <w:t xml:space="preserve">IP </w:t>
              </w:r>
              <w:r w:rsidR="00070DE3">
                <w:rPr>
                  <w:rFonts w:ascii="Arial" w:eastAsia="SimSun" w:hAnsi="Arial"/>
                  <w:noProof/>
                  <w:sz w:val="18"/>
                  <w:lang w:eastAsia="en-US"/>
                </w:rPr>
                <w:t xml:space="preserve">Multicast </w:t>
              </w:r>
            </w:ins>
            <w:ins w:id="1283" w:author="Nok-1" w:date="2021-09-24T11:40:00Z">
              <w:r w:rsidR="00893835" w:rsidRPr="00114278">
                <w:rPr>
                  <w:rFonts w:ascii="Arial" w:eastAsia="SimSun" w:hAnsi="Arial"/>
                  <w:noProof/>
                  <w:sz w:val="18"/>
                  <w:lang w:eastAsia="en-US"/>
                </w:rPr>
                <w:t>TNL Information</w:t>
              </w:r>
            </w:ins>
          </w:p>
        </w:tc>
        <w:tc>
          <w:tcPr>
            <w:tcW w:w="1276" w:type="dxa"/>
          </w:tcPr>
          <w:p w14:paraId="7F0A6426" w14:textId="77777777" w:rsidR="00893835" w:rsidRPr="00114278" w:rsidRDefault="00893835" w:rsidP="00893835">
            <w:pPr>
              <w:keepNext/>
              <w:keepLines/>
              <w:overflowPunct w:val="0"/>
              <w:autoSpaceDE w:val="0"/>
              <w:autoSpaceDN w:val="0"/>
              <w:adjustRightInd w:val="0"/>
              <w:textAlignment w:val="baseline"/>
              <w:rPr>
                <w:ins w:id="1284" w:author="Nok-1" w:date="2021-09-24T11:40:00Z"/>
                <w:rFonts w:ascii="Arial" w:eastAsia="SimSun" w:hAnsi="Arial"/>
                <w:noProof/>
                <w:sz w:val="18"/>
                <w:lang w:eastAsia="zh-CN"/>
              </w:rPr>
            </w:pPr>
            <w:ins w:id="1285" w:author="Nok-1" w:date="2021-09-24T11:40:00Z">
              <w:r w:rsidRPr="00114278">
                <w:rPr>
                  <w:rFonts w:ascii="Arial" w:eastAsia="SimSun" w:hAnsi="Arial" w:hint="eastAsia"/>
                  <w:noProof/>
                  <w:sz w:val="18"/>
                  <w:lang w:eastAsia="zh-CN"/>
                </w:rPr>
                <w:t>O</w:t>
              </w:r>
            </w:ins>
          </w:p>
        </w:tc>
        <w:tc>
          <w:tcPr>
            <w:tcW w:w="1566" w:type="dxa"/>
          </w:tcPr>
          <w:p w14:paraId="4CB10961" w14:textId="77777777" w:rsidR="00893835" w:rsidRPr="00114278" w:rsidRDefault="00893835" w:rsidP="00893835">
            <w:pPr>
              <w:keepNext/>
              <w:keepLines/>
              <w:overflowPunct w:val="0"/>
              <w:autoSpaceDE w:val="0"/>
              <w:autoSpaceDN w:val="0"/>
              <w:adjustRightInd w:val="0"/>
              <w:jc w:val="center"/>
              <w:textAlignment w:val="baseline"/>
              <w:rPr>
                <w:ins w:id="1286" w:author="Nok-1" w:date="2021-09-24T11:40:00Z"/>
                <w:rFonts w:ascii="Arial" w:eastAsia="SimSun" w:hAnsi="Arial"/>
                <w:i/>
                <w:noProof/>
                <w:sz w:val="18"/>
                <w:lang w:eastAsia="zh-CN"/>
              </w:rPr>
            </w:pPr>
          </w:p>
        </w:tc>
        <w:tc>
          <w:tcPr>
            <w:tcW w:w="1259" w:type="dxa"/>
          </w:tcPr>
          <w:p w14:paraId="3EC1A694" w14:textId="77777777" w:rsidR="00893835" w:rsidRPr="00114278" w:rsidRDefault="00893835" w:rsidP="00893835">
            <w:pPr>
              <w:keepNext/>
              <w:keepLines/>
              <w:rPr>
                <w:ins w:id="1287" w:author="Nok-1" w:date="2021-09-24T11:40:00Z"/>
                <w:rFonts w:ascii="Arial" w:eastAsia="SimSun" w:hAnsi="Arial"/>
                <w:noProof/>
                <w:kern w:val="2"/>
                <w:sz w:val="18"/>
                <w:szCs w:val="22"/>
                <w:lang w:eastAsia="zh-CN"/>
              </w:rPr>
            </w:pPr>
          </w:p>
        </w:tc>
        <w:tc>
          <w:tcPr>
            <w:tcW w:w="1302" w:type="dxa"/>
          </w:tcPr>
          <w:p w14:paraId="26205B87" w14:textId="77777777" w:rsidR="00893835" w:rsidRPr="00114278" w:rsidRDefault="00893835" w:rsidP="00893835">
            <w:pPr>
              <w:keepNext/>
              <w:keepLines/>
              <w:overflowPunct w:val="0"/>
              <w:autoSpaceDE w:val="0"/>
              <w:autoSpaceDN w:val="0"/>
              <w:adjustRightInd w:val="0"/>
              <w:textAlignment w:val="baseline"/>
              <w:rPr>
                <w:ins w:id="1288" w:author="Nok-1" w:date="2021-09-24T11:40:00Z"/>
                <w:rFonts w:ascii="Arial" w:eastAsia="SimSun" w:hAnsi="Arial"/>
                <w:noProof/>
                <w:sz w:val="18"/>
                <w:lang w:eastAsia="en-US"/>
              </w:rPr>
            </w:pPr>
          </w:p>
        </w:tc>
        <w:tc>
          <w:tcPr>
            <w:tcW w:w="1288" w:type="dxa"/>
          </w:tcPr>
          <w:p w14:paraId="426402C4" w14:textId="77777777" w:rsidR="00893835" w:rsidRPr="00114278" w:rsidRDefault="00893835" w:rsidP="00893835">
            <w:pPr>
              <w:keepNext/>
              <w:keepLines/>
              <w:jc w:val="center"/>
              <w:rPr>
                <w:ins w:id="1289" w:author="Nok-1" w:date="2021-09-24T11:40:00Z"/>
                <w:rFonts w:ascii="Arial" w:eastAsia="SimSun" w:hAnsi="Arial"/>
                <w:noProof/>
                <w:kern w:val="2"/>
                <w:sz w:val="18"/>
                <w:szCs w:val="22"/>
                <w:lang w:eastAsia="en-US"/>
              </w:rPr>
            </w:pPr>
            <w:ins w:id="1290" w:author="Huawei" w:date="2021-12-13T17:00:00Z">
              <w:r>
                <w:rPr>
                  <w:rFonts w:ascii="Arial" w:eastAsia="SimSun" w:hAnsi="Arial"/>
                  <w:noProof/>
                  <w:kern w:val="2"/>
                  <w:sz w:val="18"/>
                  <w:szCs w:val="22"/>
                  <w:lang w:eastAsia="en-US"/>
                </w:rPr>
                <w:t>YES</w:t>
              </w:r>
            </w:ins>
          </w:p>
        </w:tc>
        <w:tc>
          <w:tcPr>
            <w:tcW w:w="1274" w:type="dxa"/>
          </w:tcPr>
          <w:p w14:paraId="11CADFF0" w14:textId="77777777" w:rsidR="00893835" w:rsidRPr="00114278" w:rsidRDefault="00893835" w:rsidP="00893835">
            <w:pPr>
              <w:keepNext/>
              <w:keepLines/>
              <w:jc w:val="center"/>
              <w:rPr>
                <w:ins w:id="1291" w:author="Nok-1" w:date="2021-09-24T11:40:00Z"/>
                <w:rFonts w:ascii="Arial" w:eastAsia="SimSun" w:hAnsi="Arial"/>
                <w:noProof/>
                <w:kern w:val="2"/>
                <w:sz w:val="18"/>
                <w:szCs w:val="22"/>
                <w:lang w:eastAsia="en-US"/>
              </w:rPr>
            </w:pPr>
            <w:ins w:id="1292" w:author="Huawei" w:date="2021-12-13T17:00:00Z">
              <w:r>
                <w:rPr>
                  <w:rFonts w:ascii="Arial" w:eastAsia="SimSun" w:hAnsi="Arial"/>
                  <w:noProof/>
                  <w:kern w:val="2"/>
                  <w:sz w:val="18"/>
                  <w:szCs w:val="22"/>
                  <w:lang w:eastAsia="en-US"/>
                </w:rPr>
                <w:t>reject</w:t>
              </w:r>
            </w:ins>
          </w:p>
        </w:tc>
      </w:tr>
      <w:tr w:rsidR="00893835" w:rsidRPr="00114278" w14:paraId="6CF6C2DB" w14:textId="77777777" w:rsidTr="00336CB7">
        <w:trPr>
          <w:ins w:id="1293" w:author="Nok-1" w:date="2021-09-24T11:40:00Z"/>
        </w:trPr>
        <w:tc>
          <w:tcPr>
            <w:tcW w:w="2410" w:type="dxa"/>
          </w:tcPr>
          <w:p w14:paraId="57AE0564" w14:textId="77777777" w:rsidR="00893835" w:rsidRPr="00114278" w:rsidRDefault="00893835" w:rsidP="00893835">
            <w:pPr>
              <w:keepNext/>
              <w:keepLines/>
              <w:overflowPunct w:val="0"/>
              <w:autoSpaceDE w:val="0"/>
              <w:autoSpaceDN w:val="0"/>
              <w:adjustRightInd w:val="0"/>
              <w:ind w:left="142"/>
              <w:textAlignment w:val="baseline"/>
              <w:rPr>
                <w:ins w:id="1294" w:author="Nok-1" w:date="2021-09-24T11:40:00Z"/>
                <w:rFonts w:ascii="Arial" w:eastAsia="MS Mincho" w:hAnsi="Arial"/>
                <w:noProof/>
                <w:sz w:val="18"/>
                <w:lang w:eastAsia="en-US"/>
              </w:rPr>
            </w:pPr>
            <w:ins w:id="1295" w:author="Nok-1" w:date="2021-09-24T11:40:00Z">
              <w:r w:rsidRPr="00114278">
                <w:rPr>
                  <w:rFonts w:ascii="Arial" w:eastAsia="MS Mincho" w:hAnsi="Arial"/>
                  <w:noProof/>
                  <w:sz w:val="18"/>
                  <w:lang w:eastAsia="en-US"/>
                </w:rPr>
                <w:t>&gt;IP Multicast Address</w:t>
              </w:r>
            </w:ins>
          </w:p>
        </w:tc>
        <w:tc>
          <w:tcPr>
            <w:tcW w:w="1276" w:type="dxa"/>
          </w:tcPr>
          <w:p w14:paraId="4A11AF1C" w14:textId="77777777" w:rsidR="00893835" w:rsidRPr="00114278" w:rsidRDefault="00893835" w:rsidP="00893835">
            <w:pPr>
              <w:keepNext/>
              <w:keepLines/>
              <w:overflowPunct w:val="0"/>
              <w:autoSpaceDE w:val="0"/>
              <w:autoSpaceDN w:val="0"/>
              <w:adjustRightInd w:val="0"/>
              <w:textAlignment w:val="baseline"/>
              <w:rPr>
                <w:ins w:id="1296" w:author="Nok-1" w:date="2021-09-24T11:40:00Z"/>
                <w:rFonts w:ascii="Arial" w:eastAsia="MS Mincho" w:hAnsi="Arial"/>
                <w:noProof/>
                <w:sz w:val="18"/>
                <w:lang w:eastAsia="en-US"/>
              </w:rPr>
            </w:pPr>
            <w:ins w:id="1297" w:author="Nok-1" w:date="2021-09-24T11:40:00Z">
              <w:r w:rsidRPr="00114278">
                <w:rPr>
                  <w:rFonts w:ascii="Arial" w:eastAsia="MS Mincho" w:hAnsi="Arial"/>
                  <w:noProof/>
                  <w:sz w:val="18"/>
                  <w:lang w:eastAsia="en-US"/>
                </w:rPr>
                <w:t>M</w:t>
              </w:r>
            </w:ins>
          </w:p>
        </w:tc>
        <w:tc>
          <w:tcPr>
            <w:tcW w:w="1566" w:type="dxa"/>
          </w:tcPr>
          <w:p w14:paraId="2377A096" w14:textId="77777777" w:rsidR="00893835" w:rsidRPr="00114278" w:rsidRDefault="00893835" w:rsidP="00893835">
            <w:pPr>
              <w:keepNext/>
              <w:keepLines/>
              <w:overflowPunct w:val="0"/>
              <w:autoSpaceDE w:val="0"/>
              <w:autoSpaceDN w:val="0"/>
              <w:adjustRightInd w:val="0"/>
              <w:textAlignment w:val="baseline"/>
              <w:rPr>
                <w:ins w:id="1298" w:author="Nok-1" w:date="2021-09-24T11:40:00Z"/>
                <w:rFonts w:ascii="Arial" w:eastAsia="SimSun" w:hAnsi="Arial"/>
                <w:noProof/>
                <w:sz w:val="18"/>
                <w:lang w:eastAsia="en-US"/>
              </w:rPr>
            </w:pPr>
          </w:p>
        </w:tc>
        <w:tc>
          <w:tcPr>
            <w:tcW w:w="1259" w:type="dxa"/>
          </w:tcPr>
          <w:p w14:paraId="3F58650C" w14:textId="77777777" w:rsidR="00893835" w:rsidRPr="00114278" w:rsidRDefault="00893835" w:rsidP="00893835">
            <w:pPr>
              <w:keepNext/>
              <w:keepLines/>
              <w:overflowPunct w:val="0"/>
              <w:autoSpaceDE w:val="0"/>
              <w:autoSpaceDN w:val="0"/>
              <w:adjustRightInd w:val="0"/>
              <w:textAlignment w:val="baseline"/>
              <w:rPr>
                <w:ins w:id="1299" w:author="Nok-1" w:date="2021-09-24T11:40:00Z"/>
                <w:rFonts w:ascii="Arial" w:eastAsia="SimSun" w:hAnsi="Arial"/>
                <w:noProof/>
                <w:sz w:val="18"/>
              </w:rPr>
            </w:pPr>
            <w:ins w:id="1300" w:author="Nok-1" w:date="2021-09-24T11:40:00Z">
              <w:r w:rsidRPr="00114278">
                <w:rPr>
                  <w:rFonts w:ascii="Arial" w:eastAsia="SimSun" w:hAnsi="Arial"/>
                  <w:noProof/>
                  <w:sz w:val="18"/>
                </w:rPr>
                <w:t>Transport Layer Address</w:t>
              </w:r>
            </w:ins>
          </w:p>
          <w:p w14:paraId="3D294CEF" w14:textId="77777777" w:rsidR="00893835" w:rsidRPr="00114278" w:rsidRDefault="00893835" w:rsidP="00893835">
            <w:pPr>
              <w:keepNext/>
              <w:keepLines/>
              <w:rPr>
                <w:ins w:id="1301" w:author="Nok-1" w:date="2021-09-24T11:40:00Z"/>
                <w:rFonts w:ascii="Arial" w:eastAsia="SimSun" w:hAnsi="Arial"/>
                <w:noProof/>
                <w:kern w:val="2"/>
                <w:sz w:val="18"/>
                <w:szCs w:val="22"/>
                <w:lang w:eastAsia="en-US"/>
              </w:rPr>
            </w:pPr>
            <w:ins w:id="1302" w:author="Nok-1" w:date="2021-09-24T11:40:00Z">
              <w:r w:rsidRPr="00114278">
                <w:rPr>
                  <w:rFonts w:ascii="Arial" w:eastAsia="SimSun" w:hAnsi="Arial"/>
                  <w:noProof/>
                  <w:kern w:val="2"/>
                  <w:sz w:val="18"/>
                  <w:szCs w:val="22"/>
                </w:rPr>
                <w:t>9.3.2.4</w:t>
              </w:r>
            </w:ins>
          </w:p>
        </w:tc>
        <w:tc>
          <w:tcPr>
            <w:tcW w:w="1302" w:type="dxa"/>
          </w:tcPr>
          <w:p w14:paraId="747942EA" w14:textId="77777777" w:rsidR="00893835" w:rsidRPr="00114278" w:rsidRDefault="00893835" w:rsidP="00893835">
            <w:pPr>
              <w:keepNext/>
              <w:keepLines/>
              <w:overflowPunct w:val="0"/>
              <w:autoSpaceDE w:val="0"/>
              <w:autoSpaceDN w:val="0"/>
              <w:adjustRightInd w:val="0"/>
              <w:textAlignment w:val="baseline"/>
              <w:rPr>
                <w:ins w:id="1303" w:author="Nok-1" w:date="2021-09-24T11:40:00Z"/>
                <w:rFonts w:ascii="Arial" w:eastAsia="SimSun" w:hAnsi="Arial"/>
                <w:noProof/>
                <w:sz w:val="18"/>
                <w:lang w:eastAsia="en-US"/>
              </w:rPr>
            </w:pPr>
          </w:p>
        </w:tc>
        <w:tc>
          <w:tcPr>
            <w:tcW w:w="1288" w:type="dxa"/>
          </w:tcPr>
          <w:p w14:paraId="6B08FFE5" w14:textId="77777777" w:rsidR="00893835" w:rsidRPr="00114278" w:rsidRDefault="00893835" w:rsidP="00893835">
            <w:pPr>
              <w:keepNext/>
              <w:keepLines/>
              <w:jc w:val="center"/>
              <w:rPr>
                <w:ins w:id="1304" w:author="Nok-1" w:date="2021-09-24T11:40:00Z"/>
                <w:rFonts w:ascii="Arial" w:eastAsia="SimSun" w:hAnsi="Arial"/>
                <w:noProof/>
                <w:kern w:val="2"/>
                <w:sz w:val="18"/>
                <w:szCs w:val="22"/>
                <w:lang w:eastAsia="en-US"/>
              </w:rPr>
            </w:pPr>
            <w:ins w:id="1305" w:author="Huawei" w:date="2021-12-13T17:00:00Z">
              <w:r>
                <w:rPr>
                  <w:rFonts w:ascii="Arial" w:eastAsia="SimSun" w:hAnsi="Arial"/>
                  <w:noProof/>
                  <w:kern w:val="2"/>
                  <w:sz w:val="18"/>
                  <w:szCs w:val="22"/>
                  <w:lang w:eastAsia="en-US"/>
                </w:rPr>
                <w:t>-</w:t>
              </w:r>
            </w:ins>
          </w:p>
        </w:tc>
        <w:tc>
          <w:tcPr>
            <w:tcW w:w="1274" w:type="dxa"/>
          </w:tcPr>
          <w:p w14:paraId="534DDBD1" w14:textId="77777777" w:rsidR="00893835" w:rsidRPr="00114278" w:rsidRDefault="00893835" w:rsidP="00893835">
            <w:pPr>
              <w:keepNext/>
              <w:keepLines/>
              <w:jc w:val="center"/>
              <w:rPr>
                <w:ins w:id="1306" w:author="Nok-1" w:date="2021-09-24T11:40:00Z"/>
                <w:rFonts w:ascii="Arial" w:eastAsia="SimSun" w:hAnsi="Arial"/>
                <w:noProof/>
                <w:kern w:val="2"/>
                <w:sz w:val="18"/>
                <w:szCs w:val="22"/>
                <w:lang w:eastAsia="en-US"/>
              </w:rPr>
            </w:pPr>
          </w:p>
        </w:tc>
      </w:tr>
      <w:tr w:rsidR="00893835" w:rsidRPr="00114278" w14:paraId="55C74362" w14:textId="77777777" w:rsidTr="00336CB7">
        <w:trPr>
          <w:ins w:id="1307" w:author="Nok-1" w:date="2021-09-24T11:40:00Z"/>
        </w:trPr>
        <w:tc>
          <w:tcPr>
            <w:tcW w:w="2410" w:type="dxa"/>
          </w:tcPr>
          <w:p w14:paraId="519E34E8" w14:textId="77777777" w:rsidR="00893835" w:rsidRPr="00114278" w:rsidRDefault="00893835" w:rsidP="00893835">
            <w:pPr>
              <w:keepNext/>
              <w:keepLines/>
              <w:overflowPunct w:val="0"/>
              <w:autoSpaceDE w:val="0"/>
              <w:autoSpaceDN w:val="0"/>
              <w:adjustRightInd w:val="0"/>
              <w:ind w:left="142"/>
              <w:textAlignment w:val="baseline"/>
              <w:rPr>
                <w:ins w:id="1308" w:author="Nok-1" w:date="2021-09-24T11:40:00Z"/>
                <w:rFonts w:ascii="Arial" w:eastAsia="MS Mincho" w:hAnsi="Arial"/>
                <w:noProof/>
                <w:sz w:val="18"/>
                <w:lang w:eastAsia="en-US"/>
              </w:rPr>
            </w:pPr>
            <w:ins w:id="1309" w:author="Nok-1" w:date="2021-09-24T11:40:00Z">
              <w:r w:rsidRPr="00114278">
                <w:rPr>
                  <w:rFonts w:ascii="Arial" w:eastAsia="MS Mincho" w:hAnsi="Arial"/>
                  <w:noProof/>
                  <w:sz w:val="18"/>
                  <w:lang w:eastAsia="en-US"/>
                </w:rPr>
                <w:t xml:space="preserve">&gt;IP </w:t>
              </w:r>
              <w:r w:rsidRPr="00114278">
                <w:rPr>
                  <w:rFonts w:ascii="Arial" w:eastAsia="SimSun" w:hAnsi="Arial"/>
                  <w:noProof/>
                  <w:sz w:val="18"/>
                  <w:lang w:eastAsia="zh-CN"/>
                </w:rPr>
                <w:t>Source</w:t>
              </w:r>
              <w:r w:rsidRPr="00114278">
                <w:rPr>
                  <w:rFonts w:ascii="Arial" w:eastAsia="MS Mincho" w:hAnsi="Arial"/>
                  <w:noProof/>
                  <w:sz w:val="18"/>
                  <w:lang w:eastAsia="en-US"/>
                </w:rPr>
                <w:t xml:space="preserve"> Address</w:t>
              </w:r>
            </w:ins>
          </w:p>
        </w:tc>
        <w:tc>
          <w:tcPr>
            <w:tcW w:w="1276" w:type="dxa"/>
          </w:tcPr>
          <w:p w14:paraId="3D60911B" w14:textId="77777777" w:rsidR="00893835" w:rsidRPr="00114278" w:rsidRDefault="00893835" w:rsidP="00893835">
            <w:pPr>
              <w:keepNext/>
              <w:keepLines/>
              <w:overflowPunct w:val="0"/>
              <w:autoSpaceDE w:val="0"/>
              <w:autoSpaceDN w:val="0"/>
              <w:adjustRightInd w:val="0"/>
              <w:textAlignment w:val="baseline"/>
              <w:rPr>
                <w:ins w:id="1310" w:author="Nok-1" w:date="2021-09-24T11:40:00Z"/>
                <w:rFonts w:ascii="Arial" w:eastAsia="MS Mincho" w:hAnsi="Arial"/>
                <w:noProof/>
                <w:sz w:val="18"/>
                <w:lang w:eastAsia="en-US"/>
              </w:rPr>
            </w:pPr>
            <w:ins w:id="1311" w:author="Nok-1" w:date="2021-09-24T11:40:00Z">
              <w:r w:rsidRPr="00114278">
                <w:rPr>
                  <w:rFonts w:ascii="Arial" w:eastAsia="MS Mincho" w:hAnsi="Arial"/>
                  <w:noProof/>
                  <w:sz w:val="18"/>
                  <w:lang w:eastAsia="en-US"/>
                </w:rPr>
                <w:t>M</w:t>
              </w:r>
            </w:ins>
          </w:p>
        </w:tc>
        <w:tc>
          <w:tcPr>
            <w:tcW w:w="1566" w:type="dxa"/>
          </w:tcPr>
          <w:p w14:paraId="3CAB9712" w14:textId="77777777" w:rsidR="00893835" w:rsidRPr="00114278" w:rsidRDefault="00893835" w:rsidP="00893835">
            <w:pPr>
              <w:keepNext/>
              <w:keepLines/>
              <w:overflowPunct w:val="0"/>
              <w:autoSpaceDE w:val="0"/>
              <w:autoSpaceDN w:val="0"/>
              <w:adjustRightInd w:val="0"/>
              <w:textAlignment w:val="baseline"/>
              <w:rPr>
                <w:ins w:id="1312" w:author="Nok-1" w:date="2021-09-24T11:40:00Z"/>
                <w:rFonts w:ascii="Arial" w:eastAsia="SimSun" w:hAnsi="Arial"/>
                <w:noProof/>
                <w:sz w:val="18"/>
                <w:lang w:eastAsia="en-US"/>
              </w:rPr>
            </w:pPr>
          </w:p>
        </w:tc>
        <w:tc>
          <w:tcPr>
            <w:tcW w:w="1259" w:type="dxa"/>
          </w:tcPr>
          <w:p w14:paraId="1DCF5459" w14:textId="77777777" w:rsidR="00893835" w:rsidRPr="00114278" w:rsidRDefault="00893835" w:rsidP="00893835">
            <w:pPr>
              <w:keepNext/>
              <w:keepLines/>
              <w:overflowPunct w:val="0"/>
              <w:autoSpaceDE w:val="0"/>
              <w:autoSpaceDN w:val="0"/>
              <w:adjustRightInd w:val="0"/>
              <w:textAlignment w:val="baseline"/>
              <w:rPr>
                <w:ins w:id="1313" w:author="Nok-1" w:date="2021-09-24T11:40:00Z"/>
                <w:rFonts w:ascii="Arial" w:eastAsia="SimSun" w:hAnsi="Arial"/>
                <w:noProof/>
                <w:sz w:val="18"/>
              </w:rPr>
            </w:pPr>
            <w:ins w:id="1314" w:author="Nok-1" w:date="2021-09-24T11:40:00Z">
              <w:r w:rsidRPr="00114278">
                <w:rPr>
                  <w:rFonts w:ascii="Arial" w:eastAsia="SimSun" w:hAnsi="Arial"/>
                  <w:noProof/>
                  <w:sz w:val="18"/>
                </w:rPr>
                <w:t>Transport Layer Address</w:t>
              </w:r>
            </w:ins>
          </w:p>
          <w:p w14:paraId="35E3A6C3" w14:textId="77777777" w:rsidR="00893835" w:rsidRPr="00114278" w:rsidRDefault="00893835" w:rsidP="00893835">
            <w:pPr>
              <w:keepNext/>
              <w:keepLines/>
              <w:rPr>
                <w:ins w:id="1315" w:author="Nok-1" w:date="2021-09-24T11:40:00Z"/>
                <w:rFonts w:ascii="Arial" w:eastAsia="SimSun" w:hAnsi="Arial"/>
                <w:noProof/>
                <w:kern w:val="2"/>
                <w:sz w:val="18"/>
                <w:szCs w:val="22"/>
                <w:lang w:eastAsia="zh-CN"/>
              </w:rPr>
            </w:pPr>
            <w:ins w:id="1316" w:author="Nok-1" w:date="2021-09-24T11:40:00Z">
              <w:r w:rsidRPr="00114278">
                <w:rPr>
                  <w:rFonts w:ascii="Arial" w:eastAsia="SimSun" w:hAnsi="Arial"/>
                  <w:noProof/>
                  <w:kern w:val="2"/>
                  <w:sz w:val="18"/>
                  <w:szCs w:val="22"/>
                </w:rPr>
                <w:t>9.3.2.4</w:t>
              </w:r>
            </w:ins>
          </w:p>
        </w:tc>
        <w:tc>
          <w:tcPr>
            <w:tcW w:w="1302" w:type="dxa"/>
          </w:tcPr>
          <w:p w14:paraId="798144CD" w14:textId="77777777" w:rsidR="00893835" w:rsidRPr="00114278" w:rsidRDefault="00893835" w:rsidP="00893835">
            <w:pPr>
              <w:keepNext/>
              <w:keepLines/>
              <w:overflowPunct w:val="0"/>
              <w:autoSpaceDE w:val="0"/>
              <w:autoSpaceDN w:val="0"/>
              <w:adjustRightInd w:val="0"/>
              <w:textAlignment w:val="baseline"/>
              <w:rPr>
                <w:ins w:id="1317" w:author="Nok-1" w:date="2021-09-24T11:40:00Z"/>
                <w:rFonts w:ascii="Arial" w:eastAsia="SimSun" w:hAnsi="Arial"/>
                <w:noProof/>
                <w:sz w:val="18"/>
                <w:lang w:eastAsia="en-US"/>
              </w:rPr>
            </w:pPr>
          </w:p>
        </w:tc>
        <w:tc>
          <w:tcPr>
            <w:tcW w:w="1288" w:type="dxa"/>
          </w:tcPr>
          <w:p w14:paraId="6F3974FD" w14:textId="77777777" w:rsidR="00893835" w:rsidRPr="00114278" w:rsidRDefault="00893835" w:rsidP="00893835">
            <w:pPr>
              <w:keepNext/>
              <w:keepLines/>
              <w:jc w:val="center"/>
              <w:rPr>
                <w:ins w:id="1318" w:author="Nok-1" w:date="2021-09-24T11:40:00Z"/>
                <w:rFonts w:ascii="Arial" w:eastAsia="SimSun" w:hAnsi="Arial"/>
                <w:noProof/>
                <w:kern w:val="2"/>
                <w:sz w:val="18"/>
                <w:szCs w:val="22"/>
                <w:lang w:eastAsia="en-US"/>
              </w:rPr>
            </w:pPr>
            <w:ins w:id="1319" w:author="Huawei" w:date="2021-12-13T17:00:00Z">
              <w:r>
                <w:rPr>
                  <w:rFonts w:ascii="Arial" w:eastAsia="SimSun" w:hAnsi="Arial"/>
                  <w:noProof/>
                  <w:kern w:val="2"/>
                  <w:sz w:val="18"/>
                  <w:szCs w:val="22"/>
                  <w:lang w:eastAsia="en-US"/>
                </w:rPr>
                <w:t>-</w:t>
              </w:r>
            </w:ins>
          </w:p>
        </w:tc>
        <w:tc>
          <w:tcPr>
            <w:tcW w:w="1274" w:type="dxa"/>
          </w:tcPr>
          <w:p w14:paraId="0A4A0C51" w14:textId="77777777" w:rsidR="00893835" w:rsidRPr="00114278" w:rsidRDefault="00893835" w:rsidP="00893835">
            <w:pPr>
              <w:keepNext/>
              <w:keepLines/>
              <w:jc w:val="center"/>
              <w:rPr>
                <w:ins w:id="1320" w:author="Nok-1" w:date="2021-09-24T11:40:00Z"/>
                <w:rFonts w:ascii="Arial" w:eastAsia="SimSun" w:hAnsi="Arial"/>
                <w:noProof/>
                <w:kern w:val="2"/>
                <w:sz w:val="18"/>
                <w:szCs w:val="22"/>
                <w:lang w:eastAsia="en-US"/>
              </w:rPr>
            </w:pPr>
          </w:p>
        </w:tc>
      </w:tr>
      <w:tr w:rsidR="00893835" w:rsidRPr="00114278" w14:paraId="7133C35C" w14:textId="77777777" w:rsidTr="00336CB7">
        <w:trPr>
          <w:ins w:id="1321" w:author="Nok-1" w:date="2021-09-24T11:40:00Z"/>
        </w:trPr>
        <w:tc>
          <w:tcPr>
            <w:tcW w:w="2410" w:type="dxa"/>
          </w:tcPr>
          <w:p w14:paraId="5870FD23" w14:textId="77777777" w:rsidR="00893835" w:rsidRPr="00114278" w:rsidRDefault="00893835" w:rsidP="00893835">
            <w:pPr>
              <w:keepNext/>
              <w:keepLines/>
              <w:overflowPunct w:val="0"/>
              <w:autoSpaceDE w:val="0"/>
              <w:autoSpaceDN w:val="0"/>
              <w:adjustRightInd w:val="0"/>
              <w:ind w:left="142"/>
              <w:textAlignment w:val="baseline"/>
              <w:rPr>
                <w:ins w:id="1322" w:author="Nok-1" w:date="2021-09-24T11:40:00Z"/>
                <w:rFonts w:ascii="Arial" w:eastAsia="MS Mincho" w:hAnsi="Arial"/>
                <w:noProof/>
                <w:sz w:val="18"/>
                <w:lang w:eastAsia="en-US"/>
              </w:rPr>
            </w:pPr>
            <w:ins w:id="1323" w:author="Nok-1" w:date="2021-09-24T11:40:00Z">
              <w:r w:rsidRPr="00114278">
                <w:rPr>
                  <w:rFonts w:ascii="Arial" w:eastAsia="MS Mincho" w:hAnsi="Arial"/>
                  <w:noProof/>
                  <w:sz w:val="18"/>
                  <w:lang w:eastAsia="en-US"/>
                </w:rPr>
                <w:t>&gt;GTP DL TEID</w:t>
              </w:r>
            </w:ins>
          </w:p>
        </w:tc>
        <w:tc>
          <w:tcPr>
            <w:tcW w:w="1276" w:type="dxa"/>
          </w:tcPr>
          <w:p w14:paraId="01AC0F32" w14:textId="77777777" w:rsidR="00893835" w:rsidRPr="00114278" w:rsidRDefault="00893835" w:rsidP="00893835">
            <w:pPr>
              <w:keepNext/>
              <w:keepLines/>
              <w:overflowPunct w:val="0"/>
              <w:autoSpaceDE w:val="0"/>
              <w:autoSpaceDN w:val="0"/>
              <w:adjustRightInd w:val="0"/>
              <w:textAlignment w:val="baseline"/>
              <w:rPr>
                <w:ins w:id="1324" w:author="Nok-1" w:date="2021-09-24T11:40:00Z"/>
                <w:rFonts w:ascii="Arial" w:eastAsia="MS Mincho" w:hAnsi="Arial"/>
                <w:noProof/>
                <w:sz w:val="18"/>
                <w:lang w:eastAsia="en-US"/>
              </w:rPr>
            </w:pPr>
            <w:ins w:id="1325" w:author="Nok-1" w:date="2021-09-24T11:40:00Z">
              <w:r w:rsidRPr="00114278">
                <w:rPr>
                  <w:rFonts w:ascii="Arial" w:eastAsia="MS Mincho" w:hAnsi="Arial"/>
                  <w:noProof/>
                  <w:sz w:val="18"/>
                  <w:lang w:eastAsia="en-US"/>
                </w:rPr>
                <w:t>M</w:t>
              </w:r>
            </w:ins>
          </w:p>
        </w:tc>
        <w:tc>
          <w:tcPr>
            <w:tcW w:w="1566" w:type="dxa"/>
          </w:tcPr>
          <w:p w14:paraId="40CF9EB9" w14:textId="77777777" w:rsidR="00893835" w:rsidRPr="00114278" w:rsidRDefault="00893835" w:rsidP="00893835">
            <w:pPr>
              <w:keepNext/>
              <w:keepLines/>
              <w:overflowPunct w:val="0"/>
              <w:autoSpaceDE w:val="0"/>
              <w:autoSpaceDN w:val="0"/>
              <w:adjustRightInd w:val="0"/>
              <w:textAlignment w:val="baseline"/>
              <w:rPr>
                <w:ins w:id="1326" w:author="Nok-1" w:date="2021-09-24T11:40:00Z"/>
                <w:rFonts w:ascii="Arial" w:eastAsia="SimSun" w:hAnsi="Arial"/>
                <w:noProof/>
                <w:sz w:val="18"/>
                <w:lang w:eastAsia="en-US"/>
              </w:rPr>
            </w:pPr>
          </w:p>
        </w:tc>
        <w:tc>
          <w:tcPr>
            <w:tcW w:w="1259" w:type="dxa"/>
          </w:tcPr>
          <w:p w14:paraId="7808E377" w14:textId="77777777" w:rsidR="00893835" w:rsidRPr="00114278" w:rsidRDefault="00893835" w:rsidP="00893835">
            <w:pPr>
              <w:keepNext/>
              <w:keepLines/>
              <w:rPr>
                <w:ins w:id="1327" w:author="Nok-1" w:date="2021-09-24T11:40:00Z"/>
                <w:rFonts w:ascii="Arial" w:eastAsia="SimSun" w:hAnsi="Arial"/>
                <w:noProof/>
                <w:kern w:val="2"/>
                <w:sz w:val="18"/>
                <w:szCs w:val="22"/>
                <w:lang w:eastAsia="zh-CN"/>
              </w:rPr>
            </w:pPr>
            <w:ins w:id="1328" w:author="Nok-1" w:date="2021-09-24T11:40:00Z">
              <w:r w:rsidRPr="00114278">
                <w:rPr>
                  <w:rFonts w:ascii="Arial" w:eastAsia="SimSun" w:hAnsi="Arial" w:hint="eastAsia"/>
                  <w:noProof/>
                  <w:kern w:val="2"/>
                  <w:sz w:val="18"/>
                  <w:szCs w:val="22"/>
                  <w:lang w:eastAsia="zh-CN"/>
                </w:rPr>
                <w:t>9.3.2.5</w:t>
              </w:r>
            </w:ins>
          </w:p>
        </w:tc>
        <w:tc>
          <w:tcPr>
            <w:tcW w:w="1302" w:type="dxa"/>
          </w:tcPr>
          <w:p w14:paraId="080B4F49" w14:textId="77777777" w:rsidR="00893835" w:rsidRPr="00114278" w:rsidRDefault="00893835" w:rsidP="00893835">
            <w:pPr>
              <w:keepNext/>
              <w:keepLines/>
              <w:overflowPunct w:val="0"/>
              <w:autoSpaceDE w:val="0"/>
              <w:autoSpaceDN w:val="0"/>
              <w:adjustRightInd w:val="0"/>
              <w:textAlignment w:val="baseline"/>
              <w:rPr>
                <w:ins w:id="1329" w:author="Nok-1" w:date="2021-09-24T11:40:00Z"/>
                <w:rFonts w:ascii="Arial" w:eastAsia="SimSun" w:hAnsi="Arial"/>
                <w:noProof/>
                <w:sz w:val="18"/>
                <w:lang w:eastAsia="en-US"/>
              </w:rPr>
            </w:pPr>
          </w:p>
        </w:tc>
        <w:tc>
          <w:tcPr>
            <w:tcW w:w="1288" w:type="dxa"/>
          </w:tcPr>
          <w:p w14:paraId="34ED4B28" w14:textId="77777777" w:rsidR="00893835" w:rsidRPr="00114278" w:rsidRDefault="00893835" w:rsidP="00893835">
            <w:pPr>
              <w:keepNext/>
              <w:keepLines/>
              <w:jc w:val="center"/>
              <w:rPr>
                <w:ins w:id="1330" w:author="Nok-1" w:date="2021-09-24T11:40:00Z"/>
                <w:rFonts w:ascii="Arial" w:eastAsia="SimSun" w:hAnsi="Arial"/>
                <w:noProof/>
                <w:kern w:val="2"/>
                <w:sz w:val="18"/>
                <w:szCs w:val="22"/>
                <w:lang w:eastAsia="en-US"/>
              </w:rPr>
            </w:pPr>
            <w:ins w:id="1331" w:author="Huawei" w:date="2021-12-13T17:01:00Z">
              <w:r>
                <w:rPr>
                  <w:rFonts w:ascii="Arial" w:eastAsia="SimSun" w:hAnsi="Arial"/>
                  <w:noProof/>
                  <w:kern w:val="2"/>
                  <w:sz w:val="18"/>
                  <w:szCs w:val="22"/>
                  <w:lang w:eastAsia="en-US"/>
                </w:rPr>
                <w:t>-</w:t>
              </w:r>
            </w:ins>
          </w:p>
        </w:tc>
        <w:tc>
          <w:tcPr>
            <w:tcW w:w="1274" w:type="dxa"/>
          </w:tcPr>
          <w:p w14:paraId="0E691ABF" w14:textId="77777777" w:rsidR="00893835" w:rsidRPr="00114278" w:rsidRDefault="00893835" w:rsidP="00893835">
            <w:pPr>
              <w:keepNext/>
              <w:keepLines/>
              <w:jc w:val="center"/>
              <w:rPr>
                <w:ins w:id="1332" w:author="Nok-1" w:date="2021-09-24T11:40:00Z"/>
                <w:rFonts w:ascii="Arial" w:eastAsia="SimSun" w:hAnsi="Arial"/>
                <w:noProof/>
                <w:kern w:val="2"/>
                <w:sz w:val="18"/>
                <w:szCs w:val="22"/>
                <w:lang w:eastAsia="en-US"/>
              </w:rPr>
            </w:pPr>
          </w:p>
        </w:tc>
      </w:tr>
      <w:tr w:rsidR="00893835" w:rsidRPr="00114278" w14:paraId="107377A4" w14:textId="77777777" w:rsidTr="00336CB7">
        <w:trPr>
          <w:ins w:id="1333" w:author="Huawei" w:date="2021-12-13T14:59:00Z"/>
        </w:trPr>
        <w:tc>
          <w:tcPr>
            <w:tcW w:w="2410" w:type="dxa"/>
          </w:tcPr>
          <w:p w14:paraId="69DAA68B" w14:textId="77777777" w:rsidR="00893835" w:rsidRPr="00114278" w:rsidRDefault="00893835" w:rsidP="00893835">
            <w:pPr>
              <w:keepNext/>
              <w:keepLines/>
              <w:overflowPunct w:val="0"/>
              <w:autoSpaceDE w:val="0"/>
              <w:autoSpaceDN w:val="0"/>
              <w:adjustRightInd w:val="0"/>
              <w:textAlignment w:val="baseline"/>
              <w:rPr>
                <w:ins w:id="1334" w:author="Huawei" w:date="2021-12-13T14:59:00Z"/>
                <w:rFonts w:ascii="Arial" w:eastAsia="MS Mincho" w:hAnsi="Arial"/>
                <w:noProof/>
                <w:sz w:val="18"/>
                <w:lang w:eastAsia="en-US"/>
              </w:rPr>
            </w:pPr>
            <w:ins w:id="1335" w:author="Huawei" w:date="2021-12-13T14:59:00Z">
              <w:r>
                <w:rPr>
                  <w:rFonts w:ascii="Arial" w:eastAsia="MS Mincho" w:hAnsi="Arial"/>
                  <w:noProof/>
                  <w:sz w:val="18"/>
                  <w:lang w:eastAsia="en-US"/>
                </w:rPr>
                <w:t xml:space="preserve">Alternative </w:t>
              </w:r>
            </w:ins>
            <w:ins w:id="1336" w:author="Huawei" w:date="2021-12-23T14:59:00Z">
              <w:r w:rsidR="00070DE3">
                <w:rPr>
                  <w:rFonts w:ascii="Arial" w:eastAsia="MS Mincho" w:hAnsi="Arial"/>
                  <w:noProof/>
                  <w:sz w:val="18"/>
                  <w:lang w:eastAsia="en-US"/>
                </w:rPr>
                <w:t xml:space="preserve">IP Multicast </w:t>
              </w:r>
            </w:ins>
            <w:ins w:id="1337" w:author="Huawei" w:date="2021-12-13T14:59:00Z">
              <w:r>
                <w:rPr>
                  <w:rFonts w:ascii="Arial" w:eastAsia="MS Mincho" w:hAnsi="Arial"/>
                  <w:noProof/>
                  <w:sz w:val="18"/>
                  <w:lang w:eastAsia="en-US"/>
                </w:rPr>
                <w:t>TNL Information</w:t>
              </w:r>
            </w:ins>
          </w:p>
        </w:tc>
        <w:tc>
          <w:tcPr>
            <w:tcW w:w="1276" w:type="dxa"/>
          </w:tcPr>
          <w:p w14:paraId="043401BC" w14:textId="77777777" w:rsidR="00893835" w:rsidRPr="00114278" w:rsidRDefault="00893835" w:rsidP="00893835">
            <w:pPr>
              <w:keepNext/>
              <w:keepLines/>
              <w:overflowPunct w:val="0"/>
              <w:autoSpaceDE w:val="0"/>
              <w:autoSpaceDN w:val="0"/>
              <w:adjustRightInd w:val="0"/>
              <w:textAlignment w:val="baseline"/>
              <w:rPr>
                <w:ins w:id="1338" w:author="Huawei" w:date="2021-12-13T14:59:00Z"/>
                <w:rFonts w:ascii="Arial" w:eastAsia="MS Mincho" w:hAnsi="Arial"/>
                <w:noProof/>
                <w:sz w:val="18"/>
                <w:lang w:eastAsia="en-US"/>
              </w:rPr>
            </w:pPr>
            <w:ins w:id="1339" w:author="Huawei" w:date="2021-12-13T14:59:00Z">
              <w:r>
                <w:rPr>
                  <w:rFonts w:ascii="Arial" w:eastAsia="MS Mincho" w:hAnsi="Arial"/>
                  <w:noProof/>
                  <w:sz w:val="18"/>
                  <w:lang w:eastAsia="en-US"/>
                </w:rPr>
                <w:t>O</w:t>
              </w:r>
            </w:ins>
          </w:p>
        </w:tc>
        <w:tc>
          <w:tcPr>
            <w:tcW w:w="1566" w:type="dxa"/>
          </w:tcPr>
          <w:p w14:paraId="5A33379A" w14:textId="77777777" w:rsidR="00893835" w:rsidRPr="00114278" w:rsidRDefault="00893835" w:rsidP="00893835">
            <w:pPr>
              <w:keepNext/>
              <w:keepLines/>
              <w:overflowPunct w:val="0"/>
              <w:autoSpaceDE w:val="0"/>
              <w:autoSpaceDN w:val="0"/>
              <w:adjustRightInd w:val="0"/>
              <w:textAlignment w:val="baseline"/>
              <w:rPr>
                <w:ins w:id="1340" w:author="Huawei" w:date="2021-12-13T14:59:00Z"/>
                <w:rFonts w:ascii="Arial" w:eastAsia="SimSun" w:hAnsi="Arial"/>
                <w:noProof/>
                <w:sz w:val="18"/>
                <w:lang w:eastAsia="en-US"/>
              </w:rPr>
            </w:pPr>
          </w:p>
        </w:tc>
        <w:tc>
          <w:tcPr>
            <w:tcW w:w="1259" w:type="dxa"/>
          </w:tcPr>
          <w:p w14:paraId="79E8F286" w14:textId="77777777" w:rsidR="00893835" w:rsidRPr="00114278" w:rsidRDefault="00893835" w:rsidP="00893835">
            <w:pPr>
              <w:keepNext/>
              <w:keepLines/>
              <w:rPr>
                <w:ins w:id="1341" w:author="Huawei" w:date="2021-12-13T14:59:00Z"/>
                <w:rFonts w:ascii="Arial" w:eastAsia="SimSun" w:hAnsi="Arial"/>
                <w:noProof/>
                <w:kern w:val="2"/>
                <w:sz w:val="18"/>
                <w:szCs w:val="22"/>
                <w:lang w:eastAsia="zh-CN"/>
              </w:rPr>
            </w:pPr>
          </w:p>
        </w:tc>
        <w:tc>
          <w:tcPr>
            <w:tcW w:w="1302" w:type="dxa"/>
          </w:tcPr>
          <w:p w14:paraId="78ACE7E0" w14:textId="77777777" w:rsidR="00893835" w:rsidRPr="00114278" w:rsidRDefault="00893835" w:rsidP="00893835">
            <w:pPr>
              <w:keepNext/>
              <w:keepLines/>
              <w:overflowPunct w:val="0"/>
              <w:autoSpaceDE w:val="0"/>
              <w:autoSpaceDN w:val="0"/>
              <w:adjustRightInd w:val="0"/>
              <w:textAlignment w:val="baseline"/>
              <w:rPr>
                <w:ins w:id="1342" w:author="Huawei" w:date="2021-12-13T14:59:00Z"/>
                <w:rFonts w:ascii="Arial" w:eastAsia="SimSun" w:hAnsi="Arial"/>
                <w:noProof/>
                <w:sz w:val="18"/>
                <w:lang w:eastAsia="en-US"/>
              </w:rPr>
            </w:pPr>
          </w:p>
        </w:tc>
        <w:tc>
          <w:tcPr>
            <w:tcW w:w="1288" w:type="dxa"/>
          </w:tcPr>
          <w:p w14:paraId="1C487D7B" w14:textId="77777777" w:rsidR="00893835" w:rsidRPr="00114278" w:rsidRDefault="00893835" w:rsidP="00893835">
            <w:pPr>
              <w:keepNext/>
              <w:keepLines/>
              <w:jc w:val="center"/>
              <w:rPr>
                <w:ins w:id="1343" w:author="Huawei" w:date="2021-12-13T14:59:00Z"/>
                <w:rFonts w:ascii="Arial" w:eastAsia="SimSun" w:hAnsi="Arial"/>
                <w:noProof/>
                <w:kern w:val="2"/>
                <w:sz w:val="18"/>
                <w:szCs w:val="22"/>
                <w:lang w:eastAsia="en-US"/>
              </w:rPr>
            </w:pPr>
            <w:ins w:id="1344" w:author="Huawei" w:date="2021-12-13T17:01:00Z">
              <w:r>
                <w:rPr>
                  <w:rFonts w:ascii="Arial" w:eastAsia="SimSun" w:hAnsi="Arial"/>
                  <w:noProof/>
                  <w:kern w:val="2"/>
                  <w:sz w:val="18"/>
                  <w:szCs w:val="22"/>
                  <w:lang w:eastAsia="en-US"/>
                </w:rPr>
                <w:t>YES</w:t>
              </w:r>
            </w:ins>
          </w:p>
        </w:tc>
        <w:tc>
          <w:tcPr>
            <w:tcW w:w="1274" w:type="dxa"/>
          </w:tcPr>
          <w:p w14:paraId="240289F6" w14:textId="77777777" w:rsidR="00893835" w:rsidRPr="00114278" w:rsidRDefault="00893835" w:rsidP="00893835">
            <w:pPr>
              <w:keepNext/>
              <w:keepLines/>
              <w:jc w:val="center"/>
              <w:rPr>
                <w:ins w:id="1345" w:author="Huawei" w:date="2021-12-13T14:59:00Z"/>
                <w:rFonts w:ascii="Arial" w:eastAsia="SimSun" w:hAnsi="Arial"/>
                <w:noProof/>
                <w:kern w:val="2"/>
                <w:sz w:val="18"/>
                <w:szCs w:val="22"/>
                <w:lang w:eastAsia="en-US"/>
              </w:rPr>
            </w:pPr>
            <w:ins w:id="1346" w:author="Huawei" w:date="2021-12-13T17:01:00Z">
              <w:r>
                <w:rPr>
                  <w:rFonts w:ascii="Arial" w:eastAsia="SimSun" w:hAnsi="Arial"/>
                  <w:noProof/>
                  <w:kern w:val="2"/>
                  <w:sz w:val="18"/>
                  <w:szCs w:val="22"/>
                  <w:lang w:eastAsia="en-US"/>
                </w:rPr>
                <w:t>ignore</w:t>
              </w:r>
            </w:ins>
          </w:p>
        </w:tc>
      </w:tr>
      <w:tr w:rsidR="00893835" w:rsidRPr="00114278" w14:paraId="56F2B3C6" w14:textId="77777777" w:rsidTr="00336CB7">
        <w:trPr>
          <w:ins w:id="1347" w:author="Huawei" w:date="2021-12-13T14:59:00Z"/>
        </w:trPr>
        <w:tc>
          <w:tcPr>
            <w:tcW w:w="2410" w:type="dxa"/>
          </w:tcPr>
          <w:p w14:paraId="38C176D1" w14:textId="77777777" w:rsidR="00893835" w:rsidRDefault="00893835" w:rsidP="00893835">
            <w:pPr>
              <w:keepNext/>
              <w:keepLines/>
              <w:overflowPunct w:val="0"/>
              <w:autoSpaceDE w:val="0"/>
              <w:autoSpaceDN w:val="0"/>
              <w:adjustRightInd w:val="0"/>
              <w:ind w:left="142"/>
              <w:textAlignment w:val="baseline"/>
              <w:rPr>
                <w:ins w:id="1348" w:author="Huawei" w:date="2021-12-13T14:59:00Z"/>
                <w:rFonts w:ascii="Arial" w:eastAsia="MS Mincho" w:hAnsi="Arial"/>
                <w:noProof/>
                <w:sz w:val="18"/>
                <w:lang w:eastAsia="en-US"/>
              </w:rPr>
            </w:pPr>
            <w:ins w:id="1349" w:author="Huawei" w:date="2021-12-13T15:00:00Z">
              <w:r w:rsidRPr="00832E38">
                <w:rPr>
                  <w:rFonts w:ascii="Arial" w:eastAsia="MS Mincho" w:hAnsi="Arial"/>
                  <w:noProof/>
                  <w:sz w:val="18"/>
                  <w:lang w:eastAsia="en-US"/>
                </w:rPr>
                <w:t>&gt;Alternative IP Multicast Address</w:t>
              </w:r>
            </w:ins>
          </w:p>
        </w:tc>
        <w:tc>
          <w:tcPr>
            <w:tcW w:w="1276" w:type="dxa"/>
          </w:tcPr>
          <w:p w14:paraId="70F7F827" w14:textId="77777777" w:rsidR="00893835" w:rsidRDefault="00893835" w:rsidP="00893835">
            <w:pPr>
              <w:keepNext/>
              <w:keepLines/>
              <w:overflowPunct w:val="0"/>
              <w:autoSpaceDE w:val="0"/>
              <w:autoSpaceDN w:val="0"/>
              <w:adjustRightInd w:val="0"/>
              <w:textAlignment w:val="baseline"/>
              <w:rPr>
                <w:ins w:id="1350" w:author="Huawei" w:date="2021-12-13T14:59:00Z"/>
                <w:rFonts w:ascii="Arial" w:eastAsia="MS Mincho" w:hAnsi="Arial"/>
                <w:noProof/>
                <w:sz w:val="18"/>
                <w:lang w:eastAsia="en-US"/>
              </w:rPr>
            </w:pPr>
            <w:ins w:id="1351" w:author="Huawei" w:date="2021-12-13T15:01:00Z">
              <w:r w:rsidRPr="00114278">
                <w:rPr>
                  <w:rFonts w:ascii="Arial" w:eastAsia="MS Mincho" w:hAnsi="Arial"/>
                  <w:noProof/>
                  <w:sz w:val="18"/>
                  <w:lang w:eastAsia="en-US"/>
                </w:rPr>
                <w:t>M</w:t>
              </w:r>
            </w:ins>
          </w:p>
        </w:tc>
        <w:tc>
          <w:tcPr>
            <w:tcW w:w="1566" w:type="dxa"/>
          </w:tcPr>
          <w:p w14:paraId="73F7F444" w14:textId="77777777" w:rsidR="00893835" w:rsidRPr="00114278" w:rsidRDefault="00893835" w:rsidP="00893835">
            <w:pPr>
              <w:keepNext/>
              <w:keepLines/>
              <w:overflowPunct w:val="0"/>
              <w:autoSpaceDE w:val="0"/>
              <w:autoSpaceDN w:val="0"/>
              <w:adjustRightInd w:val="0"/>
              <w:textAlignment w:val="baseline"/>
              <w:rPr>
                <w:ins w:id="1352" w:author="Huawei" w:date="2021-12-13T14:59:00Z"/>
                <w:rFonts w:ascii="Arial" w:eastAsia="SimSun" w:hAnsi="Arial"/>
                <w:noProof/>
                <w:sz w:val="18"/>
                <w:lang w:eastAsia="en-US"/>
              </w:rPr>
            </w:pPr>
          </w:p>
        </w:tc>
        <w:tc>
          <w:tcPr>
            <w:tcW w:w="1259" w:type="dxa"/>
          </w:tcPr>
          <w:p w14:paraId="0A62B78A" w14:textId="77777777" w:rsidR="00893835" w:rsidRPr="00114278" w:rsidRDefault="00893835" w:rsidP="00893835">
            <w:pPr>
              <w:keepNext/>
              <w:keepLines/>
              <w:overflowPunct w:val="0"/>
              <w:autoSpaceDE w:val="0"/>
              <w:autoSpaceDN w:val="0"/>
              <w:adjustRightInd w:val="0"/>
              <w:textAlignment w:val="baseline"/>
              <w:rPr>
                <w:ins w:id="1353" w:author="Huawei" w:date="2021-12-13T15:01:00Z"/>
                <w:rFonts w:ascii="Arial" w:eastAsia="SimSun" w:hAnsi="Arial"/>
                <w:noProof/>
                <w:sz w:val="18"/>
              </w:rPr>
            </w:pPr>
            <w:ins w:id="1354" w:author="Huawei" w:date="2021-12-13T15:01:00Z">
              <w:r w:rsidRPr="00114278">
                <w:rPr>
                  <w:rFonts w:ascii="Arial" w:eastAsia="SimSun" w:hAnsi="Arial"/>
                  <w:noProof/>
                  <w:sz w:val="18"/>
                </w:rPr>
                <w:t>Transport Layer Address</w:t>
              </w:r>
            </w:ins>
          </w:p>
          <w:p w14:paraId="0827CCBA" w14:textId="77777777" w:rsidR="00893835" w:rsidRPr="00114278" w:rsidRDefault="00893835" w:rsidP="00893835">
            <w:pPr>
              <w:keepNext/>
              <w:keepLines/>
              <w:rPr>
                <w:ins w:id="1355" w:author="Huawei" w:date="2021-12-13T14:59:00Z"/>
                <w:rFonts w:ascii="Arial" w:eastAsia="SimSun" w:hAnsi="Arial"/>
                <w:noProof/>
                <w:kern w:val="2"/>
                <w:sz w:val="18"/>
                <w:szCs w:val="22"/>
                <w:lang w:eastAsia="zh-CN"/>
              </w:rPr>
            </w:pPr>
            <w:ins w:id="1356" w:author="Huawei" w:date="2021-12-13T15:01:00Z">
              <w:r w:rsidRPr="00114278">
                <w:rPr>
                  <w:rFonts w:ascii="Arial" w:eastAsia="SimSun" w:hAnsi="Arial"/>
                  <w:noProof/>
                  <w:kern w:val="2"/>
                  <w:sz w:val="18"/>
                  <w:szCs w:val="22"/>
                </w:rPr>
                <w:t>9.3.2.4</w:t>
              </w:r>
            </w:ins>
          </w:p>
        </w:tc>
        <w:tc>
          <w:tcPr>
            <w:tcW w:w="1302" w:type="dxa"/>
          </w:tcPr>
          <w:p w14:paraId="79E5B9C2" w14:textId="77777777" w:rsidR="00893835" w:rsidRPr="00114278" w:rsidRDefault="00893835" w:rsidP="00893835">
            <w:pPr>
              <w:keepNext/>
              <w:keepLines/>
              <w:overflowPunct w:val="0"/>
              <w:autoSpaceDE w:val="0"/>
              <w:autoSpaceDN w:val="0"/>
              <w:adjustRightInd w:val="0"/>
              <w:textAlignment w:val="baseline"/>
              <w:rPr>
                <w:ins w:id="1357" w:author="Huawei" w:date="2021-12-13T14:59:00Z"/>
                <w:rFonts w:ascii="Arial" w:eastAsia="SimSun" w:hAnsi="Arial"/>
                <w:noProof/>
                <w:sz w:val="18"/>
                <w:lang w:eastAsia="en-US"/>
              </w:rPr>
            </w:pPr>
          </w:p>
        </w:tc>
        <w:tc>
          <w:tcPr>
            <w:tcW w:w="1288" w:type="dxa"/>
          </w:tcPr>
          <w:p w14:paraId="7D143E89" w14:textId="77777777" w:rsidR="00893835" w:rsidRPr="00114278" w:rsidRDefault="00893835" w:rsidP="00893835">
            <w:pPr>
              <w:keepNext/>
              <w:keepLines/>
              <w:jc w:val="center"/>
              <w:rPr>
                <w:ins w:id="1358" w:author="Huawei" w:date="2021-12-13T14:59:00Z"/>
                <w:rFonts w:ascii="Arial" w:eastAsia="SimSun" w:hAnsi="Arial"/>
                <w:noProof/>
                <w:kern w:val="2"/>
                <w:sz w:val="18"/>
                <w:szCs w:val="22"/>
                <w:lang w:eastAsia="en-US"/>
              </w:rPr>
            </w:pPr>
            <w:ins w:id="1359" w:author="Huawei" w:date="2021-12-13T17:01:00Z">
              <w:r>
                <w:rPr>
                  <w:rFonts w:ascii="Arial" w:eastAsia="SimSun" w:hAnsi="Arial"/>
                  <w:noProof/>
                  <w:kern w:val="2"/>
                  <w:sz w:val="18"/>
                  <w:szCs w:val="22"/>
                  <w:lang w:eastAsia="en-US"/>
                </w:rPr>
                <w:t>-</w:t>
              </w:r>
            </w:ins>
          </w:p>
        </w:tc>
        <w:tc>
          <w:tcPr>
            <w:tcW w:w="1274" w:type="dxa"/>
          </w:tcPr>
          <w:p w14:paraId="0CAFFFBD" w14:textId="77777777" w:rsidR="00893835" w:rsidRPr="00114278" w:rsidRDefault="00893835" w:rsidP="00893835">
            <w:pPr>
              <w:keepNext/>
              <w:keepLines/>
              <w:jc w:val="center"/>
              <w:rPr>
                <w:ins w:id="1360" w:author="Huawei" w:date="2021-12-13T14:59:00Z"/>
                <w:rFonts w:ascii="Arial" w:eastAsia="SimSun" w:hAnsi="Arial"/>
                <w:noProof/>
                <w:kern w:val="2"/>
                <w:sz w:val="18"/>
                <w:szCs w:val="22"/>
                <w:lang w:eastAsia="en-US"/>
              </w:rPr>
            </w:pPr>
          </w:p>
        </w:tc>
      </w:tr>
      <w:tr w:rsidR="00893835" w:rsidRPr="00114278" w14:paraId="0B54F5A5" w14:textId="77777777" w:rsidTr="00336CB7">
        <w:trPr>
          <w:ins w:id="1361" w:author="Huawei" w:date="2021-12-13T15:00:00Z"/>
        </w:trPr>
        <w:tc>
          <w:tcPr>
            <w:tcW w:w="2410" w:type="dxa"/>
          </w:tcPr>
          <w:p w14:paraId="37E7A306" w14:textId="77777777" w:rsidR="00893835" w:rsidRDefault="00893835" w:rsidP="00893835">
            <w:pPr>
              <w:keepNext/>
              <w:keepLines/>
              <w:overflowPunct w:val="0"/>
              <w:autoSpaceDE w:val="0"/>
              <w:autoSpaceDN w:val="0"/>
              <w:adjustRightInd w:val="0"/>
              <w:ind w:left="142"/>
              <w:textAlignment w:val="baseline"/>
              <w:rPr>
                <w:ins w:id="1362" w:author="Huawei" w:date="2021-12-13T15:00:00Z"/>
                <w:rFonts w:ascii="Arial" w:eastAsia="MS Mincho" w:hAnsi="Arial"/>
                <w:noProof/>
                <w:sz w:val="18"/>
                <w:lang w:eastAsia="en-US"/>
              </w:rPr>
            </w:pPr>
            <w:ins w:id="1363" w:author="Huawei" w:date="2021-12-13T15:00:00Z">
              <w:r w:rsidRPr="00832E38">
                <w:rPr>
                  <w:rFonts w:ascii="Arial" w:eastAsia="MS Mincho" w:hAnsi="Arial"/>
                  <w:noProof/>
                  <w:sz w:val="18"/>
                  <w:lang w:eastAsia="en-US"/>
                </w:rPr>
                <w:t>&gt;Alternative IP Source Address</w:t>
              </w:r>
            </w:ins>
          </w:p>
        </w:tc>
        <w:tc>
          <w:tcPr>
            <w:tcW w:w="1276" w:type="dxa"/>
          </w:tcPr>
          <w:p w14:paraId="4C65ECD4" w14:textId="77777777" w:rsidR="00893835" w:rsidRDefault="00893835" w:rsidP="00893835">
            <w:pPr>
              <w:keepNext/>
              <w:keepLines/>
              <w:overflowPunct w:val="0"/>
              <w:autoSpaceDE w:val="0"/>
              <w:autoSpaceDN w:val="0"/>
              <w:adjustRightInd w:val="0"/>
              <w:textAlignment w:val="baseline"/>
              <w:rPr>
                <w:ins w:id="1364" w:author="Huawei" w:date="2021-12-13T15:00:00Z"/>
                <w:rFonts w:ascii="Arial" w:eastAsia="MS Mincho" w:hAnsi="Arial"/>
                <w:noProof/>
                <w:sz w:val="18"/>
                <w:lang w:eastAsia="en-US"/>
              </w:rPr>
            </w:pPr>
            <w:ins w:id="1365" w:author="Huawei" w:date="2021-12-13T15:01:00Z">
              <w:r w:rsidRPr="00114278">
                <w:rPr>
                  <w:rFonts w:ascii="Arial" w:eastAsia="MS Mincho" w:hAnsi="Arial"/>
                  <w:noProof/>
                  <w:sz w:val="18"/>
                  <w:lang w:eastAsia="en-US"/>
                </w:rPr>
                <w:t>M</w:t>
              </w:r>
            </w:ins>
          </w:p>
        </w:tc>
        <w:tc>
          <w:tcPr>
            <w:tcW w:w="1566" w:type="dxa"/>
          </w:tcPr>
          <w:p w14:paraId="7D3B5E13" w14:textId="77777777" w:rsidR="00893835" w:rsidRPr="00114278" w:rsidRDefault="00893835" w:rsidP="00893835">
            <w:pPr>
              <w:keepNext/>
              <w:keepLines/>
              <w:overflowPunct w:val="0"/>
              <w:autoSpaceDE w:val="0"/>
              <w:autoSpaceDN w:val="0"/>
              <w:adjustRightInd w:val="0"/>
              <w:textAlignment w:val="baseline"/>
              <w:rPr>
                <w:ins w:id="1366" w:author="Huawei" w:date="2021-12-13T15:00:00Z"/>
                <w:rFonts w:ascii="Arial" w:eastAsia="SimSun" w:hAnsi="Arial"/>
                <w:noProof/>
                <w:sz w:val="18"/>
                <w:lang w:eastAsia="en-US"/>
              </w:rPr>
            </w:pPr>
          </w:p>
        </w:tc>
        <w:tc>
          <w:tcPr>
            <w:tcW w:w="1259" w:type="dxa"/>
          </w:tcPr>
          <w:p w14:paraId="6994EFAB" w14:textId="77777777" w:rsidR="00893835" w:rsidRPr="00114278" w:rsidRDefault="00893835" w:rsidP="00893835">
            <w:pPr>
              <w:keepNext/>
              <w:keepLines/>
              <w:overflowPunct w:val="0"/>
              <w:autoSpaceDE w:val="0"/>
              <w:autoSpaceDN w:val="0"/>
              <w:adjustRightInd w:val="0"/>
              <w:textAlignment w:val="baseline"/>
              <w:rPr>
                <w:ins w:id="1367" w:author="Huawei" w:date="2021-12-13T15:01:00Z"/>
                <w:rFonts w:ascii="Arial" w:eastAsia="SimSun" w:hAnsi="Arial"/>
                <w:noProof/>
                <w:sz w:val="18"/>
              </w:rPr>
            </w:pPr>
            <w:ins w:id="1368" w:author="Huawei" w:date="2021-12-13T15:01:00Z">
              <w:r w:rsidRPr="00114278">
                <w:rPr>
                  <w:rFonts w:ascii="Arial" w:eastAsia="SimSun" w:hAnsi="Arial"/>
                  <w:noProof/>
                  <w:sz w:val="18"/>
                </w:rPr>
                <w:t>Transport Layer Address</w:t>
              </w:r>
            </w:ins>
          </w:p>
          <w:p w14:paraId="11BB5B33" w14:textId="77777777" w:rsidR="00893835" w:rsidRPr="00114278" w:rsidRDefault="00893835" w:rsidP="00893835">
            <w:pPr>
              <w:keepNext/>
              <w:keepLines/>
              <w:rPr>
                <w:ins w:id="1369" w:author="Huawei" w:date="2021-12-13T15:00:00Z"/>
                <w:rFonts w:ascii="Arial" w:eastAsia="SimSun" w:hAnsi="Arial"/>
                <w:noProof/>
                <w:kern w:val="2"/>
                <w:sz w:val="18"/>
                <w:szCs w:val="22"/>
                <w:lang w:eastAsia="zh-CN"/>
              </w:rPr>
            </w:pPr>
            <w:ins w:id="1370" w:author="Huawei" w:date="2021-12-13T15:01:00Z">
              <w:r w:rsidRPr="00114278">
                <w:rPr>
                  <w:rFonts w:ascii="Arial" w:eastAsia="SimSun" w:hAnsi="Arial"/>
                  <w:noProof/>
                  <w:kern w:val="2"/>
                  <w:sz w:val="18"/>
                  <w:szCs w:val="22"/>
                </w:rPr>
                <w:t>9.3.2.4</w:t>
              </w:r>
            </w:ins>
          </w:p>
        </w:tc>
        <w:tc>
          <w:tcPr>
            <w:tcW w:w="1302" w:type="dxa"/>
          </w:tcPr>
          <w:p w14:paraId="5BA67277" w14:textId="77777777" w:rsidR="00893835" w:rsidRPr="00114278" w:rsidRDefault="00893835" w:rsidP="00893835">
            <w:pPr>
              <w:keepNext/>
              <w:keepLines/>
              <w:overflowPunct w:val="0"/>
              <w:autoSpaceDE w:val="0"/>
              <w:autoSpaceDN w:val="0"/>
              <w:adjustRightInd w:val="0"/>
              <w:textAlignment w:val="baseline"/>
              <w:rPr>
                <w:ins w:id="1371" w:author="Huawei" w:date="2021-12-13T15:00:00Z"/>
                <w:rFonts w:ascii="Arial" w:eastAsia="SimSun" w:hAnsi="Arial"/>
                <w:noProof/>
                <w:sz w:val="18"/>
                <w:lang w:eastAsia="en-US"/>
              </w:rPr>
            </w:pPr>
          </w:p>
        </w:tc>
        <w:tc>
          <w:tcPr>
            <w:tcW w:w="1288" w:type="dxa"/>
          </w:tcPr>
          <w:p w14:paraId="1B822F40" w14:textId="77777777" w:rsidR="00893835" w:rsidRPr="00114278" w:rsidRDefault="00893835" w:rsidP="00893835">
            <w:pPr>
              <w:keepNext/>
              <w:keepLines/>
              <w:jc w:val="center"/>
              <w:rPr>
                <w:ins w:id="1372" w:author="Huawei" w:date="2021-12-13T15:00:00Z"/>
                <w:rFonts w:ascii="Arial" w:eastAsia="SimSun" w:hAnsi="Arial"/>
                <w:noProof/>
                <w:kern w:val="2"/>
                <w:sz w:val="18"/>
                <w:szCs w:val="22"/>
                <w:lang w:eastAsia="en-US"/>
              </w:rPr>
            </w:pPr>
            <w:ins w:id="1373" w:author="Huawei" w:date="2021-12-13T17:01:00Z">
              <w:r>
                <w:rPr>
                  <w:rFonts w:ascii="Arial" w:eastAsia="SimSun" w:hAnsi="Arial"/>
                  <w:noProof/>
                  <w:kern w:val="2"/>
                  <w:sz w:val="18"/>
                  <w:szCs w:val="22"/>
                  <w:lang w:eastAsia="en-US"/>
                </w:rPr>
                <w:t>-</w:t>
              </w:r>
            </w:ins>
          </w:p>
        </w:tc>
        <w:tc>
          <w:tcPr>
            <w:tcW w:w="1274" w:type="dxa"/>
          </w:tcPr>
          <w:p w14:paraId="6C5B72EE" w14:textId="77777777" w:rsidR="00893835" w:rsidRPr="00114278" w:rsidRDefault="00893835" w:rsidP="00893835">
            <w:pPr>
              <w:keepNext/>
              <w:keepLines/>
              <w:jc w:val="center"/>
              <w:rPr>
                <w:ins w:id="1374" w:author="Huawei" w:date="2021-12-13T15:00:00Z"/>
                <w:rFonts w:ascii="Arial" w:eastAsia="SimSun" w:hAnsi="Arial"/>
                <w:noProof/>
                <w:kern w:val="2"/>
                <w:sz w:val="18"/>
                <w:szCs w:val="22"/>
                <w:lang w:eastAsia="en-US"/>
              </w:rPr>
            </w:pPr>
          </w:p>
        </w:tc>
      </w:tr>
      <w:tr w:rsidR="00893835" w:rsidRPr="00114278" w14:paraId="088DF734" w14:textId="77777777" w:rsidTr="00336CB7">
        <w:trPr>
          <w:ins w:id="1375" w:author="Huawei" w:date="2021-12-13T15:00:00Z"/>
        </w:trPr>
        <w:tc>
          <w:tcPr>
            <w:tcW w:w="2410" w:type="dxa"/>
          </w:tcPr>
          <w:p w14:paraId="5560850B" w14:textId="77777777" w:rsidR="00893835" w:rsidRDefault="00893835" w:rsidP="00893835">
            <w:pPr>
              <w:keepNext/>
              <w:keepLines/>
              <w:overflowPunct w:val="0"/>
              <w:autoSpaceDE w:val="0"/>
              <w:autoSpaceDN w:val="0"/>
              <w:adjustRightInd w:val="0"/>
              <w:ind w:left="142"/>
              <w:textAlignment w:val="baseline"/>
              <w:rPr>
                <w:ins w:id="1376" w:author="Huawei" w:date="2021-12-13T15:00:00Z"/>
                <w:rFonts w:ascii="Arial" w:eastAsia="MS Mincho" w:hAnsi="Arial"/>
                <w:noProof/>
                <w:sz w:val="18"/>
                <w:lang w:eastAsia="en-US"/>
              </w:rPr>
            </w:pPr>
            <w:ins w:id="1377" w:author="Huawei" w:date="2021-12-13T15:00:00Z">
              <w:r w:rsidRPr="00832E38">
                <w:rPr>
                  <w:rFonts w:ascii="Arial" w:eastAsia="MS Mincho" w:hAnsi="Arial"/>
                  <w:noProof/>
                  <w:sz w:val="18"/>
                  <w:lang w:eastAsia="en-US"/>
                </w:rPr>
                <w:t>&gt;GTP DL TEID</w:t>
              </w:r>
            </w:ins>
          </w:p>
        </w:tc>
        <w:tc>
          <w:tcPr>
            <w:tcW w:w="1276" w:type="dxa"/>
          </w:tcPr>
          <w:p w14:paraId="72DCE97C" w14:textId="77777777" w:rsidR="00893835" w:rsidRDefault="00893835" w:rsidP="00893835">
            <w:pPr>
              <w:keepNext/>
              <w:keepLines/>
              <w:overflowPunct w:val="0"/>
              <w:autoSpaceDE w:val="0"/>
              <w:autoSpaceDN w:val="0"/>
              <w:adjustRightInd w:val="0"/>
              <w:textAlignment w:val="baseline"/>
              <w:rPr>
                <w:ins w:id="1378" w:author="Huawei" w:date="2021-12-13T15:00:00Z"/>
                <w:rFonts w:ascii="Arial" w:eastAsia="MS Mincho" w:hAnsi="Arial"/>
                <w:noProof/>
                <w:sz w:val="18"/>
                <w:lang w:eastAsia="en-US"/>
              </w:rPr>
            </w:pPr>
            <w:ins w:id="1379" w:author="Huawei" w:date="2021-12-13T15:01:00Z">
              <w:r w:rsidRPr="00114278">
                <w:rPr>
                  <w:rFonts w:ascii="Arial" w:eastAsia="MS Mincho" w:hAnsi="Arial"/>
                  <w:noProof/>
                  <w:sz w:val="18"/>
                  <w:lang w:eastAsia="en-US"/>
                </w:rPr>
                <w:t>M</w:t>
              </w:r>
            </w:ins>
          </w:p>
        </w:tc>
        <w:tc>
          <w:tcPr>
            <w:tcW w:w="1566" w:type="dxa"/>
          </w:tcPr>
          <w:p w14:paraId="1FF628DE" w14:textId="77777777" w:rsidR="00893835" w:rsidRPr="00114278" w:rsidRDefault="00893835" w:rsidP="00893835">
            <w:pPr>
              <w:keepNext/>
              <w:keepLines/>
              <w:overflowPunct w:val="0"/>
              <w:autoSpaceDE w:val="0"/>
              <w:autoSpaceDN w:val="0"/>
              <w:adjustRightInd w:val="0"/>
              <w:textAlignment w:val="baseline"/>
              <w:rPr>
                <w:ins w:id="1380" w:author="Huawei" w:date="2021-12-13T15:00:00Z"/>
                <w:rFonts w:ascii="Arial" w:eastAsia="SimSun" w:hAnsi="Arial"/>
                <w:noProof/>
                <w:sz w:val="18"/>
                <w:lang w:eastAsia="en-US"/>
              </w:rPr>
            </w:pPr>
          </w:p>
        </w:tc>
        <w:tc>
          <w:tcPr>
            <w:tcW w:w="1259" w:type="dxa"/>
          </w:tcPr>
          <w:p w14:paraId="418A9900" w14:textId="77777777" w:rsidR="00893835" w:rsidRPr="00114278" w:rsidRDefault="00893835" w:rsidP="00893835">
            <w:pPr>
              <w:keepNext/>
              <w:keepLines/>
              <w:rPr>
                <w:ins w:id="1381" w:author="Huawei" w:date="2021-12-13T15:00:00Z"/>
                <w:rFonts w:ascii="Arial" w:eastAsia="SimSun" w:hAnsi="Arial"/>
                <w:noProof/>
                <w:kern w:val="2"/>
                <w:sz w:val="18"/>
                <w:szCs w:val="22"/>
                <w:lang w:eastAsia="zh-CN"/>
              </w:rPr>
            </w:pPr>
            <w:ins w:id="1382" w:author="Huawei" w:date="2021-12-13T15:01:00Z">
              <w:r w:rsidRPr="00114278">
                <w:rPr>
                  <w:rFonts w:ascii="Arial" w:eastAsia="SimSun" w:hAnsi="Arial" w:hint="eastAsia"/>
                  <w:noProof/>
                  <w:kern w:val="2"/>
                  <w:sz w:val="18"/>
                  <w:szCs w:val="22"/>
                  <w:lang w:eastAsia="zh-CN"/>
                </w:rPr>
                <w:t>9.3.2.5</w:t>
              </w:r>
            </w:ins>
          </w:p>
        </w:tc>
        <w:tc>
          <w:tcPr>
            <w:tcW w:w="1302" w:type="dxa"/>
          </w:tcPr>
          <w:p w14:paraId="7D1C725B" w14:textId="77777777" w:rsidR="00893835" w:rsidRPr="00114278" w:rsidRDefault="00893835" w:rsidP="00893835">
            <w:pPr>
              <w:keepNext/>
              <w:keepLines/>
              <w:overflowPunct w:val="0"/>
              <w:autoSpaceDE w:val="0"/>
              <w:autoSpaceDN w:val="0"/>
              <w:adjustRightInd w:val="0"/>
              <w:textAlignment w:val="baseline"/>
              <w:rPr>
                <w:ins w:id="1383" w:author="Huawei" w:date="2021-12-13T15:00:00Z"/>
                <w:rFonts w:ascii="Arial" w:eastAsia="SimSun" w:hAnsi="Arial"/>
                <w:noProof/>
                <w:sz w:val="18"/>
                <w:lang w:eastAsia="en-US"/>
              </w:rPr>
            </w:pPr>
          </w:p>
        </w:tc>
        <w:tc>
          <w:tcPr>
            <w:tcW w:w="1288" w:type="dxa"/>
          </w:tcPr>
          <w:p w14:paraId="475C19B3" w14:textId="77777777" w:rsidR="00893835" w:rsidRPr="00114278" w:rsidRDefault="00893835" w:rsidP="00893835">
            <w:pPr>
              <w:keepNext/>
              <w:keepLines/>
              <w:jc w:val="center"/>
              <w:rPr>
                <w:ins w:id="1384" w:author="Huawei" w:date="2021-12-13T15:00:00Z"/>
                <w:rFonts w:ascii="Arial" w:eastAsia="SimSun" w:hAnsi="Arial"/>
                <w:noProof/>
                <w:kern w:val="2"/>
                <w:sz w:val="18"/>
                <w:szCs w:val="22"/>
                <w:lang w:eastAsia="en-US"/>
              </w:rPr>
            </w:pPr>
            <w:ins w:id="1385" w:author="Huawei" w:date="2021-12-13T17:01:00Z">
              <w:r>
                <w:rPr>
                  <w:rFonts w:ascii="Arial" w:eastAsia="SimSun" w:hAnsi="Arial"/>
                  <w:noProof/>
                  <w:kern w:val="2"/>
                  <w:sz w:val="18"/>
                  <w:szCs w:val="22"/>
                  <w:lang w:eastAsia="en-US"/>
                </w:rPr>
                <w:t>-</w:t>
              </w:r>
            </w:ins>
          </w:p>
        </w:tc>
        <w:tc>
          <w:tcPr>
            <w:tcW w:w="1274" w:type="dxa"/>
          </w:tcPr>
          <w:p w14:paraId="3352BF9F" w14:textId="77777777" w:rsidR="00893835" w:rsidRPr="00114278" w:rsidRDefault="00893835" w:rsidP="00893835">
            <w:pPr>
              <w:keepNext/>
              <w:keepLines/>
              <w:jc w:val="center"/>
              <w:rPr>
                <w:ins w:id="1386" w:author="Huawei" w:date="2021-12-13T15:00:00Z"/>
                <w:rFonts w:ascii="Arial" w:eastAsia="SimSun" w:hAnsi="Arial"/>
                <w:noProof/>
                <w:kern w:val="2"/>
                <w:sz w:val="18"/>
                <w:szCs w:val="22"/>
                <w:lang w:eastAsia="en-US"/>
              </w:rPr>
            </w:pPr>
          </w:p>
        </w:tc>
      </w:tr>
      <w:tr w:rsidR="00893835" w:rsidRPr="00114278" w14:paraId="55EAD7D0" w14:textId="77777777" w:rsidTr="00336CB7">
        <w:trPr>
          <w:ins w:id="1387" w:author="Nok-1" w:date="2021-09-24T11:40:00Z"/>
        </w:trPr>
        <w:tc>
          <w:tcPr>
            <w:tcW w:w="2410" w:type="dxa"/>
            <w:tcBorders>
              <w:top w:val="single" w:sz="4" w:space="0" w:color="auto"/>
              <w:left w:val="single" w:sz="4" w:space="0" w:color="auto"/>
              <w:bottom w:val="single" w:sz="4" w:space="0" w:color="auto"/>
              <w:right w:val="single" w:sz="4" w:space="0" w:color="auto"/>
            </w:tcBorders>
          </w:tcPr>
          <w:p w14:paraId="49514175" w14:textId="70F582DF" w:rsidR="00893835" w:rsidRPr="00114278" w:rsidRDefault="00981D9D" w:rsidP="00893835">
            <w:pPr>
              <w:keepNext/>
              <w:keepLines/>
              <w:overflowPunct w:val="0"/>
              <w:autoSpaceDE w:val="0"/>
              <w:autoSpaceDN w:val="0"/>
              <w:adjustRightInd w:val="0"/>
              <w:textAlignment w:val="baseline"/>
              <w:rPr>
                <w:ins w:id="1388" w:author="Nok-1" w:date="2021-09-24T11:40:00Z"/>
                <w:rFonts w:ascii="Arial" w:eastAsia="MS Mincho" w:hAnsi="Arial"/>
                <w:noProof/>
                <w:sz w:val="18"/>
                <w:lang w:eastAsia="en-US"/>
              </w:rPr>
            </w:pPr>
            <w:ins w:id="1389" w:author="Huawei" w:date="2021-12-23T16:29:00Z">
              <w:r>
                <w:rPr>
                  <w:rFonts w:ascii="Arial" w:eastAsia="MS Mincho" w:hAnsi="Arial"/>
                  <w:noProof/>
                  <w:sz w:val="18"/>
                  <w:lang w:eastAsia="en-US"/>
                </w:rPr>
                <w:t xml:space="preserve">MBS </w:t>
              </w:r>
            </w:ins>
            <w:ins w:id="1390" w:author="Nok-1" w:date="2021-09-24T11:40:00Z">
              <w:r w:rsidR="00893835" w:rsidRPr="00114278">
                <w:rPr>
                  <w:rFonts w:ascii="Arial" w:eastAsia="MS Mincho" w:hAnsi="Arial"/>
                  <w:noProof/>
                  <w:sz w:val="18"/>
                  <w:lang w:eastAsia="en-US"/>
                </w:rPr>
                <w:t xml:space="preserve">QoS Flows To Be Setup </w:t>
              </w:r>
              <w:r w:rsidR="00893835">
                <w:rPr>
                  <w:rFonts w:ascii="Arial" w:eastAsia="MS Mincho" w:hAnsi="Arial"/>
                  <w:noProof/>
                  <w:sz w:val="18"/>
                  <w:lang w:eastAsia="en-US"/>
                </w:rPr>
                <w:t>or</w:t>
              </w:r>
            </w:ins>
            <w:ins w:id="1391" w:author="Huawei" w:date="2021-12-13T16:44:00Z">
              <w:r w:rsidR="00893835">
                <w:rPr>
                  <w:rFonts w:ascii="Arial" w:eastAsia="MS Mincho" w:hAnsi="Arial"/>
                  <w:noProof/>
                  <w:sz w:val="18"/>
                  <w:lang w:eastAsia="en-US"/>
                </w:rPr>
                <w:t xml:space="preserve"> Modify</w:t>
              </w:r>
            </w:ins>
            <w:ins w:id="1392" w:author="Nok-1" w:date="2021-09-24T11:40:00Z">
              <w:r w:rsidR="00893835">
                <w:rPr>
                  <w:rFonts w:ascii="Arial" w:eastAsia="MS Mincho" w:hAnsi="Arial"/>
                  <w:noProof/>
                  <w:sz w:val="18"/>
                  <w:lang w:eastAsia="en-US"/>
                </w:rPr>
                <w:t xml:space="preserve"> </w:t>
              </w:r>
              <w:r w:rsidR="00893835" w:rsidRPr="00114278">
                <w:rPr>
                  <w:rFonts w:ascii="Arial" w:eastAsia="MS Mincho" w:hAnsi="Arial"/>
                  <w:noProof/>
                  <w:sz w:val="18"/>
                  <w:lang w:eastAsia="en-US"/>
                </w:rPr>
                <w:t>List</w:t>
              </w:r>
            </w:ins>
          </w:p>
        </w:tc>
        <w:tc>
          <w:tcPr>
            <w:tcW w:w="1276" w:type="dxa"/>
            <w:tcBorders>
              <w:top w:val="single" w:sz="4" w:space="0" w:color="auto"/>
              <w:left w:val="single" w:sz="4" w:space="0" w:color="auto"/>
              <w:bottom w:val="single" w:sz="4" w:space="0" w:color="auto"/>
              <w:right w:val="single" w:sz="4" w:space="0" w:color="auto"/>
            </w:tcBorders>
          </w:tcPr>
          <w:p w14:paraId="4D490EDA" w14:textId="77777777" w:rsidR="00893835" w:rsidRPr="00114278" w:rsidRDefault="00893835" w:rsidP="00893835">
            <w:pPr>
              <w:keepNext/>
              <w:keepLines/>
              <w:overflowPunct w:val="0"/>
              <w:autoSpaceDE w:val="0"/>
              <w:autoSpaceDN w:val="0"/>
              <w:adjustRightInd w:val="0"/>
              <w:textAlignment w:val="baseline"/>
              <w:rPr>
                <w:ins w:id="1393" w:author="Nok-1" w:date="2021-09-24T11:40:00Z"/>
                <w:rFonts w:ascii="Arial" w:eastAsia="SimSun" w:hAnsi="Arial"/>
                <w:noProof/>
                <w:sz w:val="18"/>
                <w:lang w:eastAsia="zh-CN"/>
              </w:rPr>
            </w:pPr>
          </w:p>
        </w:tc>
        <w:tc>
          <w:tcPr>
            <w:tcW w:w="1566" w:type="dxa"/>
            <w:tcBorders>
              <w:top w:val="single" w:sz="4" w:space="0" w:color="auto"/>
              <w:left w:val="single" w:sz="4" w:space="0" w:color="auto"/>
              <w:bottom w:val="single" w:sz="4" w:space="0" w:color="auto"/>
              <w:right w:val="single" w:sz="4" w:space="0" w:color="auto"/>
            </w:tcBorders>
          </w:tcPr>
          <w:p w14:paraId="06CBA9E0" w14:textId="77777777" w:rsidR="00893835" w:rsidRPr="00114278" w:rsidRDefault="00893835" w:rsidP="00893835">
            <w:pPr>
              <w:keepNext/>
              <w:keepLines/>
              <w:overflowPunct w:val="0"/>
              <w:autoSpaceDE w:val="0"/>
              <w:autoSpaceDN w:val="0"/>
              <w:adjustRightInd w:val="0"/>
              <w:textAlignment w:val="baseline"/>
              <w:rPr>
                <w:ins w:id="1394" w:author="Nok-1" w:date="2021-09-24T11:40:00Z"/>
                <w:rFonts w:ascii="Arial" w:eastAsia="SimSun" w:hAnsi="Arial"/>
                <w:noProof/>
                <w:sz w:val="18"/>
                <w:lang w:eastAsia="zh-CN"/>
              </w:rPr>
            </w:pPr>
            <w:ins w:id="1395" w:author="Nok-1" w:date="2021-09-24T11:40:00Z">
              <w:r w:rsidRPr="00114278">
                <w:rPr>
                  <w:rFonts w:ascii="Arial" w:eastAsia="SimSun" w:hAnsi="Arial" w:hint="eastAsia"/>
                  <w:noProof/>
                  <w:sz w:val="18"/>
                  <w:lang w:eastAsia="zh-CN"/>
                </w:rPr>
                <w:t>1</w:t>
              </w:r>
            </w:ins>
          </w:p>
        </w:tc>
        <w:tc>
          <w:tcPr>
            <w:tcW w:w="1259" w:type="dxa"/>
            <w:tcBorders>
              <w:top w:val="single" w:sz="4" w:space="0" w:color="auto"/>
              <w:left w:val="single" w:sz="4" w:space="0" w:color="auto"/>
              <w:bottom w:val="single" w:sz="4" w:space="0" w:color="auto"/>
              <w:right w:val="single" w:sz="4" w:space="0" w:color="auto"/>
            </w:tcBorders>
          </w:tcPr>
          <w:p w14:paraId="4E40A056" w14:textId="77777777" w:rsidR="00893835" w:rsidRPr="00114278" w:rsidRDefault="00893835" w:rsidP="00893835">
            <w:pPr>
              <w:keepNext/>
              <w:keepLines/>
              <w:jc w:val="center"/>
              <w:rPr>
                <w:ins w:id="1396" w:author="Nok-1" w:date="2021-09-24T11:40:00Z"/>
                <w:rFonts w:ascii="Arial" w:eastAsia="SimSun" w:hAnsi="Arial"/>
                <w:noProof/>
                <w:kern w:val="2"/>
                <w:sz w:val="18"/>
                <w:szCs w:val="22"/>
                <w:lang w:eastAsia="en-US"/>
              </w:rPr>
            </w:pPr>
          </w:p>
        </w:tc>
        <w:tc>
          <w:tcPr>
            <w:tcW w:w="1302" w:type="dxa"/>
            <w:tcBorders>
              <w:top w:val="single" w:sz="4" w:space="0" w:color="auto"/>
              <w:left w:val="single" w:sz="4" w:space="0" w:color="auto"/>
              <w:bottom w:val="single" w:sz="4" w:space="0" w:color="auto"/>
              <w:right w:val="single" w:sz="4" w:space="0" w:color="auto"/>
            </w:tcBorders>
          </w:tcPr>
          <w:p w14:paraId="2053D24B" w14:textId="77777777" w:rsidR="00893835" w:rsidRPr="00114278" w:rsidRDefault="00893835" w:rsidP="00893835">
            <w:pPr>
              <w:keepNext/>
              <w:keepLines/>
              <w:overflowPunct w:val="0"/>
              <w:autoSpaceDE w:val="0"/>
              <w:autoSpaceDN w:val="0"/>
              <w:adjustRightInd w:val="0"/>
              <w:textAlignment w:val="baseline"/>
              <w:rPr>
                <w:ins w:id="1397" w:author="Nok-1" w:date="2021-09-24T11:40:00Z"/>
                <w:rFonts w:ascii="Arial" w:eastAsia="SimSun" w:hAnsi="Arial"/>
                <w:noProof/>
                <w:sz w:val="18"/>
                <w:lang w:eastAsia="en-US"/>
              </w:rPr>
            </w:pPr>
          </w:p>
        </w:tc>
        <w:tc>
          <w:tcPr>
            <w:tcW w:w="1288" w:type="dxa"/>
            <w:tcBorders>
              <w:top w:val="single" w:sz="4" w:space="0" w:color="auto"/>
              <w:left w:val="single" w:sz="4" w:space="0" w:color="auto"/>
              <w:bottom w:val="single" w:sz="4" w:space="0" w:color="auto"/>
              <w:right w:val="single" w:sz="4" w:space="0" w:color="auto"/>
            </w:tcBorders>
          </w:tcPr>
          <w:p w14:paraId="4AB752EC" w14:textId="77777777" w:rsidR="00893835" w:rsidRPr="00114278" w:rsidRDefault="00893835" w:rsidP="00893835">
            <w:pPr>
              <w:keepNext/>
              <w:keepLines/>
              <w:jc w:val="center"/>
              <w:rPr>
                <w:ins w:id="1398" w:author="Nok-1" w:date="2021-09-24T11:40:00Z"/>
                <w:rFonts w:ascii="Arial" w:eastAsia="SimSun" w:hAnsi="Arial"/>
                <w:noProof/>
                <w:kern w:val="2"/>
                <w:sz w:val="18"/>
                <w:szCs w:val="22"/>
                <w:lang w:eastAsia="en-US"/>
              </w:rPr>
            </w:pPr>
            <w:ins w:id="1399" w:author="Huawei" w:date="2021-12-13T17:01:00Z">
              <w:r>
                <w:rPr>
                  <w:rFonts w:ascii="Arial" w:eastAsia="SimSun" w:hAnsi="Arial"/>
                  <w:noProof/>
                  <w:kern w:val="2"/>
                  <w:sz w:val="18"/>
                  <w:szCs w:val="22"/>
                  <w:lang w:eastAsia="en-US"/>
                </w:rPr>
                <w:t>YES</w:t>
              </w:r>
            </w:ins>
          </w:p>
        </w:tc>
        <w:tc>
          <w:tcPr>
            <w:tcW w:w="1274" w:type="dxa"/>
            <w:tcBorders>
              <w:top w:val="single" w:sz="4" w:space="0" w:color="auto"/>
              <w:left w:val="single" w:sz="4" w:space="0" w:color="auto"/>
              <w:bottom w:val="single" w:sz="4" w:space="0" w:color="auto"/>
              <w:right w:val="single" w:sz="4" w:space="0" w:color="auto"/>
            </w:tcBorders>
          </w:tcPr>
          <w:p w14:paraId="75F5131B" w14:textId="77777777" w:rsidR="00893835" w:rsidRPr="00114278" w:rsidRDefault="00893835" w:rsidP="00893835">
            <w:pPr>
              <w:keepNext/>
              <w:keepLines/>
              <w:jc w:val="center"/>
              <w:rPr>
                <w:ins w:id="1400" w:author="Nok-1" w:date="2021-09-24T11:40:00Z"/>
                <w:rFonts w:ascii="Arial" w:eastAsia="SimSun" w:hAnsi="Arial"/>
                <w:noProof/>
                <w:kern w:val="2"/>
                <w:sz w:val="18"/>
                <w:szCs w:val="22"/>
                <w:lang w:eastAsia="en-US"/>
              </w:rPr>
            </w:pPr>
            <w:ins w:id="1401" w:author="Huawei" w:date="2021-12-13T17:01:00Z">
              <w:r>
                <w:rPr>
                  <w:rFonts w:ascii="Arial" w:eastAsia="SimSun" w:hAnsi="Arial"/>
                  <w:noProof/>
                  <w:kern w:val="2"/>
                  <w:sz w:val="18"/>
                  <w:szCs w:val="22"/>
                  <w:lang w:eastAsia="en-US"/>
                </w:rPr>
                <w:t>reject</w:t>
              </w:r>
            </w:ins>
          </w:p>
        </w:tc>
      </w:tr>
      <w:tr w:rsidR="00893835" w:rsidRPr="00114278" w14:paraId="012948B4" w14:textId="77777777" w:rsidTr="00336CB7">
        <w:trPr>
          <w:ins w:id="1402" w:author="Nok-1" w:date="2021-09-24T11:40:00Z"/>
        </w:trPr>
        <w:tc>
          <w:tcPr>
            <w:tcW w:w="2410" w:type="dxa"/>
            <w:tcBorders>
              <w:top w:val="single" w:sz="4" w:space="0" w:color="auto"/>
              <w:left w:val="single" w:sz="4" w:space="0" w:color="auto"/>
              <w:bottom w:val="single" w:sz="4" w:space="0" w:color="auto"/>
              <w:right w:val="single" w:sz="4" w:space="0" w:color="auto"/>
            </w:tcBorders>
          </w:tcPr>
          <w:p w14:paraId="2D661AB5" w14:textId="1C0D2855" w:rsidR="00893835" w:rsidRPr="00114278" w:rsidRDefault="00893835" w:rsidP="00893835">
            <w:pPr>
              <w:keepNext/>
              <w:keepLines/>
              <w:overflowPunct w:val="0"/>
              <w:autoSpaceDE w:val="0"/>
              <w:autoSpaceDN w:val="0"/>
              <w:adjustRightInd w:val="0"/>
              <w:ind w:left="142"/>
              <w:textAlignment w:val="baseline"/>
              <w:rPr>
                <w:ins w:id="1403" w:author="Nok-1" w:date="2021-09-24T11:40:00Z"/>
                <w:rFonts w:ascii="Arial" w:eastAsia="MS Mincho" w:hAnsi="Arial"/>
                <w:noProof/>
                <w:sz w:val="18"/>
                <w:lang w:eastAsia="en-US"/>
              </w:rPr>
            </w:pPr>
            <w:ins w:id="1404" w:author="Nok-1" w:date="2021-09-24T11:40:00Z">
              <w:r w:rsidRPr="00114278">
                <w:rPr>
                  <w:rFonts w:ascii="Arial" w:eastAsia="MS Mincho" w:hAnsi="Arial"/>
                  <w:noProof/>
                  <w:sz w:val="18"/>
                  <w:lang w:eastAsia="en-US"/>
                </w:rPr>
                <w:t>&gt;</w:t>
              </w:r>
            </w:ins>
            <w:ins w:id="1405" w:author="Huawei" w:date="2021-12-23T16:29:00Z">
              <w:r w:rsidR="00981D9D">
                <w:rPr>
                  <w:rFonts w:ascii="Arial" w:eastAsia="MS Mincho" w:hAnsi="Arial"/>
                  <w:noProof/>
                  <w:sz w:val="18"/>
                  <w:lang w:eastAsia="en-US"/>
                </w:rPr>
                <w:t xml:space="preserve">MBS </w:t>
              </w:r>
            </w:ins>
            <w:ins w:id="1406" w:author="Nok-1" w:date="2021-09-24T11:40:00Z">
              <w:r w:rsidRPr="00114278">
                <w:rPr>
                  <w:rFonts w:ascii="Arial" w:eastAsia="MS Mincho" w:hAnsi="Arial"/>
                  <w:noProof/>
                  <w:sz w:val="18"/>
                  <w:lang w:eastAsia="en-US"/>
                </w:rPr>
                <w:t>QoS Flows To Be Setup</w:t>
              </w:r>
            </w:ins>
            <w:ins w:id="1407" w:author="Huawei" w:date="2021-12-13T16:44:00Z">
              <w:r>
                <w:rPr>
                  <w:rFonts w:ascii="Arial" w:eastAsia="MS Mincho" w:hAnsi="Arial"/>
                  <w:noProof/>
                  <w:sz w:val="18"/>
                  <w:lang w:eastAsia="en-US"/>
                </w:rPr>
                <w:t xml:space="preserve"> or Modify</w:t>
              </w:r>
            </w:ins>
            <w:ins w:id="1408" w:author="Nok-1" w:date="2021-09-24T11:40:00Z">
              <w:r w:rsidRPr="00114278">
                <w:rPr>
                  <w:rFonts w:ascii="Arial" w:eastAsia="MS Mincho" w:hAnsi="Arial"/>
                  <w:noProof/>
                  <w:sz w:val="18"/>
                  <w:lang w:eastAsia="en-US"/>
                </w:rPr>
                <w:t xml:space="preserve"> Item</w:t>
              </w:r>
            </w:ins>
          </w:p>
        </w:tc>
        <w:tc>
          <w:tcPr>
            <w:tcW w:w="1276" w:type="dxa"/>
            <w:tcBorders>
              <w:top w:val="single" w:sz="4" w:space="0" w:color="auto"/>
              <w:left w:val="single" w:sz="4" w:space="0" w:color="auto"/>
              <w:bottom w:val="single" w:sz="4" w:space="0" w:color="auto"/>
              <w:right w:val="single" w:sz="4" w:space="0" w:color="auto"/>
            </w:tcBorders>
          </w:tcPr>
          <w:p w14:paraId="411B6AEB" w14:textId="77777777" w:rsidR="00893835" w:rsidRPr="00114278" w:rsidRDefault="00893835" w:rsidP="00893835">
            <w:pPr>
              <w:keepNext/>
              <w:keepLines/>
              <w:overflowPunct w:val="0"/>
              <w:autoSpaceDE w:val="0"/>
              <w:autoSpaceDN w:val="0"/>
              <w:adjustRightInd w:val="0"/>
              <w:textAlignment w:val="baseline"/>
              <w:rPr>
                <w:ins w:id="1409" w:author="Nok-1" w:date="2021-09-24T11:40:00Z"/>
                <w:rFonts w:ascii="Arial" w:eastAsia="MS Mincho" w:hAnsi="Arial"/>
                <w:noProof/>
                <w:sz w:val="18"/>
                <w:lang w:eastAsia="en-US"/>
              </w:rPr>
            </w:pPr>
          </w:p>
        </w:tc>
        <w:tc>
          <w:tcPr>
            <w:tcW w:w="1566" w:type="dxa"/>
            <w:tcBorders>
              <w:top w:val="single" w:sz="4" w:space="0" w:color="auto"/>
              <w:left w:val="single" w:sz="4" w:space="0" w:color="auto"/>
              <w:bottom w:val="single" w:sz="4" w:space="0" w:color="auto"/>
              <w:right w:val="single" w:sz="4" w:space="0" w:color="auto"/>
            </w:tcBorders>
          </w:tcPr>
          <w:p w14:paraId="53E1990E" w14:textId="77777777" w:rsidR="00893835" w:rsidRPr="00114278" w:rsidRDefault="00893835" w:rsidP="00893835">
            <w:pPr>
              <w:keepNext/>
              <w:keepLines/>
              <w:overflowPunct w:val="0"/>
              <w:autoSpaceDE w:val="0"/>
              <w:autoSpaceDN w:val="0"/>
              <w:adjustRightInd w:val="0"/>
              <w:textAlignment w:val="baseline"/>
              <w:rPr>
                <w:ins w:id="1410" w:author="Nok-1" w:date="2021-09-24T11:40:00Z"/>
                <w:rFonts w:ascii="Arial" w:eastAsia="SimSun" w:hAnsi="Arial"/>
                <w:noProof/>
                <w:sz w:val="18"/>
                <w:lang w:eastAsia="en-US"/>
              </w:rPr>
            </w:pPr>
            <w:ins w:id="1411" w:author="Nok-1" w:date="2021-09-24T11:40:00Z">
              <w:r w:rsidRPr="00114278">
                <w:rPr>
                  <w:rFonts w:ascii="Arial" w:eastAsia="SimSun" w:hAnsi="Arial"/>
                  <w:noProof/>
                  <w:sz w:val="18"/>
                  <w:lang w:eastAsia="en-US"/>
                </w:rPr>
                <w:t>1 .. &lt;maxnoof</w:t>
              </w:r>
            </w:ins>
            <w:ins w:id="1412" w:author="Huawei" w:date="2021-12-22T14:52:00Z">
              <w:r w:rsidR="009414C3">
                <w:rPr>
                  <w:rFonts w:ascii="Arial" w:eastAsia="SimSun" w:hAnsi="Arial"/>
                  <w:noProof/>
                  <w:sz w:val="18"/>
                  <w:lang w:eastAsia="en-US"/>
                </w:rPr>
                <w:t>MBS</w:t>
              </w:r>
            </w:ins>
            <w:ins w:id="1413" w:author="Nok-1" w:date="2021-09-24T11:40:00Z">
              <w:r w:rsidRPr="00114278">
                <w:rPr>
                  <w:rFonts w:ascii="Arial" w:eastAsia="SimSun" w:hAnsi="Arial"/>
                  <w:noProof/>
                  <w:sz w:val="18"/>
                  <w:lang w:eastAsia="en-US"/>
                </w:rPr>
                <w:t>QoSFlows&gt;</w:t>
              </w:r>
            </w:ins>
          </w:p>
        </w:tc>
        <w:tc>
          <w:tcPr>
            <w:tcW w:w="1259" w:type="dxa"/>
            <w:tcBorders>
              <w:top w:val="single" w:sz="4" w:space="0" w:color="auto"/>
              <w:left w:val="single" w:sz="4" w:space="0" w:color="auto"/>
              <w:bottom w:val="single" w:sz="4" w:space="0" w:color="auto"/>
              <w:right w:val="single" w:sz="4" w:space="0" w:color="auto"/>
            </w:tcBorders>
          </w:tcPr>
          <w:p w14:paraId="10B98634" w14:textId="77777777" w:rsidR="00893835" w:rsidRPr="00114278" w:rsidRDefault="00893835" w:rsidP="00893835">
            <w:pPr>
              <w:keepNext/>
              <w:keepLines/>
              <w:jc w:val="center"/>
              <w:rPr>
                <w:ins w:id="1414" w:author="Nok-1" w:date="2021-09-24T11:40:00Z"/>
                <w:rFonts w:ascii="Arial" w:eastAsia="SimSun" w:hAnsi="Arial"/>
                <w:noProof/>
                <w:kern w:val="2"/>
                <w:sz w:val="18"/>
                <w:szCs w:val="22"/>
                <w:lang w:eastAsia="en-US"/>
              </w:rPr>
            </w:pPr>
          </w:p>
        </w:tc>
        <w:tc>
          <w:tcPr>
            <w:tcW w:w="1302" w:type="dxa"/>
            <w:tcBorders>
              <w:top w:val="single" w:sz="4" w:space="0" w:color="auto"/>
              <w:left w:val="single" w:sz="4" w:space="0" w:color="auto"/>
              <w:bottom w:val="single" w:sz="4" w:space="0" w:color="auto"/>
              <w:right w:val="single" w:sz="4" w:space="0" w:color="auto"/>
            </w:tcBorders>
          </w:tcPr>
          <w:p w14:paraId="385E43BF" w14:textId="77777777" w:rsidR="00893835" w:rsidRPr="00114278" w:rsidRDefault="00893835" w:rsidP="00893835">
            <w:pPr>
              <w:keepNext/>
              <w:keepLines/>
              <w:overflowPunct w:val="0"/>
              <w:autoSpaceDE w:val="0"/>
              <w:autoSpaceDN w:val="0"/>
              <w:adjustRightInd w:val="0"/>
              <w:textAlignment w:val="baseline"/>
              <w:rPr>
                <w:ins w:id="1415" w:author="Nok-1" w:date="2021-09-24T11:40:00Z"/>
                <w:rFonts w:ascii="Arial" w:eastAsia="SimSun" w:hAnsi="Arial"/>
                <w:noProof/>
                <w:sz w:val="18"/>
                <w:lang w:eastAsia="en-US"/>
              </w:rPr>
            </w:pPr>
          </w:p>
        </w:tc>
        <w:tc>
          <w:tcPr>
            <w:tcW w:w="1288" w:type="dxa"/>
            <w:tcBorders>
              <w:top w:val="single" w:sz="4" w:space="0" w:color="auto"/>
              <w:left w:val="single" w:sz="4" w:space="0" w:color="auto"/>
              <w:bottom w:val="single" w:sz="4" w:space="0" w:color="auto"/>
              <w:right w:val="single" w:sz="4" w:space="0" w:color="auto"/>
            </w:tcBorders>
          </w:tcPr>
          <w:p w14:paraId="1359BB79" w14:textId="77777777" w:rsidR="00893835" w:rsidRPr="00114278" w:rsidRDefault="00893835" w:rsidP="00893835">
            <w:pPr>
              <w:keepNext/>
              <w:keepLines/>
              <w:jc w:val="center"/>
              <w:rPr>
                <w:ins w:id="1416" w:author="Nok-1" w:date="2021-09-24T11:40:00Z"/>
                <w:rFonts w:ascii="Arial" w:eastAsia="SimSun" w:hAnsi="Arial"/>
                <w:noProof/>
                <w:kern w:val="2"/>
                <w:sz w:val="18"/>
                <w:szCs w:val="22"/>
                <w:lang w:eastAsia="en-US"/>
              </w:rPr>
            </w:pPr>
            <w:ins w:id="1417" w:author="Huawei" w:date="2021-12-13T17:01:00Z">
              <w:r>
                <w:rPr>
                  <w:rFonts w:ascii="Arial" w:eastAsia="SimSun" w:hAnsi="Arial"/>
                  <w:noProof/>
                  <w:kern w:val="2"/>
                  <w:sz w:val="18"/>
                  <w:szCs w:val="22"/>
                  <w:lang w:eastAsia="en-US"/>
                </w:rPr>
                <w:t>-</w:t>
              </w:r>
            </w:ins>
          </w:p>
        </w:tc>
        <w:tc>
          <w:tcPr>
            <w:tcW w:w="1274" w:type="dxa"/>
            <w:tcBorders>
              <w:top w:val="single" w:sz="4" w:space="0" w:color="auto"/>
              <w:left w:val="single" w:sz="4" w:space="0" w:color="auto"/>
              <w:bottom w:val="single" w:sz="4" w:space="0" w:color="auto"/>
              <w:right w:val="single" w:sz="4" w:space="0" w:color="auto"/>
            </w:tcBorders>
          </w:tcPr>
          <w:p w14:paraId="7479D690" w14:textId="77777777" w:rsidR="00893835" w:rsidRPr="00114278" w:rsidRDefault="00893835" w:rsidP="00893835">
            <w:pPr>
              <w:keepNext/>
              <w:keepLines/>
              <w:jc w:val="center"/>
              <w:rPr>
                <w:ins w:id="1418" w:author="Nok-1" w:date="2021-09-24T11:40:00Z"/>
                <w:rFonts w:ascii="Arial" w:eastAsia="SimSun" w:hAnsi="Arial"/>
                <w:noProof/>
                <w:kern w:val="2"/>
                <w:sz w:val="18"/>
                <w:szCs w:val="22"/>
                <w:lang w:eastAsia="en-US"/>
              </w:rPr>
            </w:pPr>
          </w:p>
        </w:tc>
      </w:tr>
      <w:tr w:rsidR="00893835" w:rsidRPr="00114278" w14:paraId="2E46B2FD" w14:textId="77777777" w:rsidTr="00336CB7">
        <w:trPr>
          <w:ins w:id="1419" w:author="Nok-1" w:date="2021-09-24T11:40:00Z"/>
        </w:trPr>
        <w:tc>
          <w:tcPr>
            <w:tcW w:w="2410" w:type="dxa"/>
            <w:tcBorders>
              <w:top w:val="single" w:sz="4" w:space="0" w:color="auto"/>
              <w:left w:val="single" w:sz="4" w:space="0" w:color="auto"/>
              <w:bottom w:val="single" w:sz="4" w:space="0" w:color="auto"/>
              <w:right w:val="single" w:sz="4" w:space="0" w:color="auto"/>
            </w:tcBorders>
          </w:tcPr>
          <w:p w14:paraId="27D6D492" w14:textId="77777777" w:rsidR="00893835" w:rsidRPr="00114278" w:rsidRDefault="00893835" w:rsidP="00893835">
            <w:pPr>
              <w:keepNext/>
              <w:keepLines/>
              <w:overflowPunct w:val="0"/>
              <w:autoSpaceDE w:val="0"/>
              <w:autoSpaceDN w:val="0"/>
              <w:adjustRightInd w:val="0"/>
              <w:ind w:left="142"/>
              <w:textAlignment w:val="baseline"/>
              <w:rPr>
                <w:ins w:id="1420" w:author="Nok-1" w:date="2021-09-24T11:40:00Z"/>
                <w:rFonts w:ascii="Arial" w:eastAsia="MS Mincho" w:hAnsi="Arial"/>
                <w:noProof/>
                <w:sz w:val="18"/>
                <w:lang w:eastAsia="en-US"/>
              </w:rPr>
            </w:pPr>
            <w:ins w:id="1421" w:author="Nok-1" w:date="2021-09-24T11:40:00Z">
              <w:r w:rsidRPr="00114278">
                <w:rPr>
                  <w:rFonts w:ascii="Arial" w:eastAsia="MS Mincho" w:hAnsi="Arial"/>
                  <w:noProof/>
                  <w:sz w:val="18"/>
                  <w:lang w:eastAsia="en-US"/>
                </w:rPr>
                <w:t>&gt;&gt;QoS Flow Identifier</w:t>
              </w:r>
            </w:ins>
          </w:p>
        </w:tc>
        <w:tc>
          <w:tcPr>
            <w:tcW w:w="1276" w:type="dxa"/>
            <w:tcBorders>
              <w:top w:val="single" w:sz="4" w:space="0" w:color="auto"/>
              <w:left w:val="single" w:sz="4" w:space="0" w:color="auto"/>
              <w:bottom w:val="single" w:sz="4" w:space="0" w:color="auto"/>
              <w:right w:val="single" w:sz="4" w:space="0" w:color="auto"/>
            </w:tcBorders>
          </w:tcPr>
          <w:p w14:paraId="77A59AD6" w14:textId="77777777" w:rsidR="00893835" w:rsidRPr="00114278" w:rsidRDefault="00893835" w:rsidP="00893835">
            <w:pPr>
              <w:keepNext/>
              <w:keepLines/>
              <w:overflowPunct w:val="0"/>
              <w:autoSpaceDE w:val="0"/>
              <w:autoSpaceDN w:val="0"/>
              <w:adjustRightInd w:val="0"/>
              <w:textAlignment w:val="baseline"/>
              <w:rPr>
                <w:ins w:id="1422" w:author="Nok-1" w:date="2021-09-24T11:40:00Z"/>
                <w:rFonts w:ascii="Arial" w:eastAsia="MS Mincho" w:hAnsi="Arial"/>
                <w:noProof/>
                <w:sz w:val="18"/>
                <w:lang w:eastAsia="en-US"/>
              </w:rPr>
            </w:pPr>
            <w:ins w:id="1423" w:author="Nok-1" w:date="2021-09-24T11:40:00Z">
              <w:r w:rsidRPr="00114278">
                <w:rPr>
                  <w:rFonts w:ascii="Arial" w:eastAsia="MS Mincho" w:hAnsi="Arial"/>
                  <w:noProof/>
                  <w:sz w:val="18"/>
                  <w:lang w:eastAsia="en-US"/>
                </w:rPr>
                <w:t>M</w:t>
              </w:r>
            </w:ins>
          </w:p>
        </w:tc>
        <w:tc>
          <w:tcPr>
            <w:tcW w:w="1566" w:type="dxa"/>
            <w:tcBorders>
              <w:top w:val="single" w:sz="4" w:space="0" w:color="auto"/>
              <w:left w:val="single" w:sz="4" w:space="0" w:color="auto"/>
              <w:bottom w:val="single" w:sz="4" w:space="0" w:color="auto"/>
              <w:right w:val="single" w:sz="4" w:space="0" w:color="auto"/>
            </w:tcBorders>
          </w:tcPr>
          <w:p w14:paraId="2731F91F" w14:textId="77777777" w:rsidR="00893835" w:rsidRPr="00114278" w:rsidRDefault="00893835" w:rsidP="00893835">
            <w:pPr>
              <w:keepNext/>
              <w:keepLines/>
              <w:overflowPunct w:val="0"/>
              <w:autoSpaceDE w:val="0"/>
              <w:autoSpaceDN w:val="0"/>
              <w:adjustRightInd w:val="0"/>
              <w:textAlignment w:val="baseline"/>
              <w:rPr>
                <w:ins w:id="1424" w:author="Nok-1" w:date="2021-09-24T11:40:00Z"/>
                <w:rFonts w:ascii="Arial" w:eastAsia="SimSun" w:hAnsi="Arial"/>
                <w:noProof/>
                <w:sz w:val="18"/>
                <w:lang w:eastAsia="en-US"/>
              </w:rPr>
            </w:pPr>
          </w:p>
        </w:tc>
        <w:tc>
          <w:tcPr>
            <w:tcW w:w="1259" w:type="dxa"/>
            <w:tcBorders>
              <w:top w:val="single" w:sz="4" w:space="0" w:color="auto"/>
              <w:left w:val="single" w:sz="4" w:space="0" w:color="auto"/>
              <w:bottom w:val="single" w:sz="4" w:space="0" w:color="auto"/>
              <w:right w:val="single" w:sz="4" w:space="0" w:color="auto"/>
            </w:tcBorders>
          </w:tcPr>
          <w:p w14:paraId="432ECF63" w14:textId="77777777" w:rsidR="00893835" w:rsidRPr="00114278" w:rsidRDefault="00893835" w:rsidP="00893835">
            <w:pPr>
              <w:keepNext/>
              <w:keepLines/>
              <w:jc w:val="both"/>
              <w:rPr>
                <w:ins w:id="1425" w:author="Nok-1" w:date="2021-09-24T11:40:00Z"/>
                <w:rFonts w:ascii="Arial" w:eastAsia="SimSun" w:hAnsi="Arial"/>
                <w:noProof/>
                <w:kern w:val="2"/>
                <w:sz w:val="18"/>
                <w:szCs w:val="22"/>
                <w:lang w:eastAsia="zh-CN"/>
              </w:rPr>
            </w:pPr>
            <w:ins w:id="1426" w:author="Nok-1" w:date="2021-09-24T11:40:00Z">
              <w:r w:rsidRPr="00114278">
                <w:rPr>
                  <w:rFonts w:ascii="Arial" w:eastAsia="SimSun" w:hAnsi="Arial" w:hint="eastAsia"/>
                  <w:noProof/>
                  <w:kern w:val="2"/>
                  <w:sz w:val="18"/>
                  <w:szCs w:val="22"/>
                  <w:lang w:eastAsia="zh-CN"/>
                </w:rPr>
                <w:t>9.3.1.51</w:t>
              </w:r>
            </w:ins>
          </w:p>
        </w:tc>
        <w:tc>
          <w:tcPr>
            <w:tcW w:w="1302" w:type="dxa"/>
            <w:tcBorders>
              <w:top w:val="single" w:sz="4" w:space="0" w:color="auto"/>
              <w:left w:val="single" w:sz="4" w:space="0" w:color="auto"/>
              <w:bottom w:val="single" w:sz="4" w:space="0" w:color="auto"/>
              <w:right w:val="single" w:sz="4" w:space="0" w:color="auto"/>
            </w:tcBorders>
          </w:tcPr>
          <w:p w14:paraId="75D6DA7C" w14:textId="77777777" w:rsidR="00893835" w:rsidRPr="00114278" w:rsidRDefault="00893835" w:rsidP="00893835">
            <w:pPr>
              <w:keepNext/>
              <w:keepLines/>
              <w:overflowPunct w:val="0"/>
              <w:autoSpaceDE w:val="0"/>
              <w:autoSpaceDN w:val="0"/>
              <w:adjustRightInd w:val="0"/>
              <w:textAlignment w:val="baseline"/>
              <w:rPr>
                <w:ins w:id="1427" w:author="Nok-1" w:date="2021-09-24T11:40:00Z"/>
                <w:rFonts w:ascii="Arial" w:eastAsia="SimSun" w:hAnsi="Arial"/>
                <w:noProof/>
                <w:sz w:val="18"/>
                <w:lang w:eastAsia="en-US"/>
              </w:rPr>
            </w:pPr>
          </w:p>
        </w:tc>
        <w:tc>
          <w:tcPr>
            <w:tcW w:w="1288" w:type="dxa"/>
            <w:tcBorders>
              <w:top w:val="single" w:sz="4" w:space="0" w:color="auto"/>
              <w:left w:val="single" w:sz="4" w:space="0" w:color="auto"/>
              <w:bottom w:val="single" w:sz="4" w:space="0" w:color="auto"/>
              <w:right w:val="single" w:sz="4" w:space="0" w:color="auto"/>
            </w:tcBorders>
          </w:tcPr>
          <w:p w14:paraId="4E88B8DD" w14:textId="77777777" w:rsidR="00893835" w:rsidRPr="00114278" w:rsidRDefault="00893835" w:rsidP="00893835">
            <w:pPr>
              <w:keepNext/>
              <w:keepLines/>
              <w:jc w:val="center"/>
              <w:rPr>
                <w:ins w:id="1428" w:author="Nok-1" w:date="2021-09-24T11:40:00Z"/>
                <w:rFonts w:ascii="Arial" w:eastAsia="SimSun" w:hAnsi="Arial"/>
                <w:noProof/>
                <w:kern w:val="2"/>
                <w:sz w:val="18"/>
                <w:szCs w:val="22"/>
                <w:lang w:eastAsia="en-US"/>
              </w:rPr>
            </w:pPr>
            <w:ins w:id="1429" w:author="Huawei" w:date="2021-12-13T17:01:00Z">
              <w:r>
                <w:rPr>
                  <w:rFonts w:ascii="Arial" w:eastAsia="SimSun" w:hAnsi="Arial"/>
                  <w:noProof/>
                  <w:kern w:val="2"/>
                  <w:sz w:val="18"/>
                  <w:szCs w:val="22"/>
                  <w:lang w:eastAsia="en-US"/>
                </w:rPr>
                <w:t>-</w:t>
              </w:r>
            </w:ins>
          </w:p>
        </w:tc>
        <w:tc>
          <w:tcPr>
            <w:tcW w:w="1274" w:type="dxa"/>
            <w:tcBorders>
              <w:top w:val="single" w:sz="4" w:space="0" w:color="auto"/>
              <w:left w:val="single" w:sz="4" w:space="0" w:color="auto"/>
              <w:bottom w:val="single" w:sz="4" w:space="0" w:color="auto"/>
              <w:right w:val="single" w:sz="4" w:space="0" w:color="auto"/>
            </w:tcBorders>
          </w:tcPr>
          <w:p w14:paraId="6E28CCD3" w14:textId="77777777" w:rsidR="00893835" w:rsidRPr="00114278" w:rsidRDefault="00893835" w:rsidP="00893835">
            <w:pPr>
              <w:keepNext/>
              <w:keepLines/>
              <w:jc w:val="center"/>
              <w:rPr>
                <w:ins w:id="1430" w:author="Nok-1" w:date="2021-09-24T11:40:00Z"/>
                <w:rFonts w:ascii="Arial" w:eastAsia="SimSun" w:hAnsi="Arial"/>
                <w:noProof/>
                <w:kern w:val="2"/>
                <w:sz w:val="18"/>
                <w:szCs w:val="22"/>
                <w:lang w:eastAsia="en-US"/>
              </w:rPr>
            </w:pPr>
          </w:p>
        </w:tc>
      </w:tr>
      <w:tr w:rsidR="00893835" w:rsidRPr="00114278" w14:paraId="379D931F" w14:textId="77777777" w:rsidTr="000E5030">
        <w:trPr>
          <w:trHeight w:val="193"/>
          <w:ins w:id="1431" w:author="Nok-1" w:date="2021-09-24T11:40:00Z"/>
        </w:trPr>
        <w:tc>
          <w:tcPr>
            <w:tcW w:w="2410" w:type="dxa"/>
            <w:tcBorders>
              <w:top w:val="single" w:sz="4" w:space="0" w:color="auto"/>
              <w:left w:val="single" w:sz="4" w:space="0" w:color="auto"/>
              <w:bottom w:val="single" w:sz="4" w:space="0" w:color="auto"/>
              <w:right w:val="single" w:sz="4" w:space="0" w:color="auto"/>
            </w:tcBorders>
          </w:tcPr>
          <w:p w14:paraId="694D62F5" w14:textId="77777777" w:rsidR="00893835" w:rsidRPr="00114278" w:rsidRDefault="00893835" w:rsidP="00893835">
            <w:pPr>
              <w:keepNext/>
              <w:keepLines/>
              <w:overflowPunct w:val="0"/>
              <w:autoSpaceDE w:val="0"/>
              <w:autoSpaceDN w:val="0"/>
              <w:adjustRightInd w:val="0"/>
              <w:ind w:left="142"/>
              <w:textAlignment w:val="baseline"/>
              <w:rPr>
                <w:ins w:id="1432" w:author="Nok-1" w:date="2021-09-24T11:40:00Z"/>
                <w:rFonts w:ascii="Arial" w:eastAsia="MS Mincho" w:hAnsi="Arial"/>
                <w:noProof/>
                <w:sz w:val="18"/>
                <w:lang w:eastAsia="en-US"/>
              </w:rPr>
            </w:pPr>
            <w:ins w:id="1433" w:author="Nok-1" w:date="2021-09-24T11:40:00Z">
              <w:r w:rsidRPr="00114278">
                <w:rPr>
                  <w:rFonts w:ascii="Arial" w:eastAsia="MS Mincho" w:hAnsi="Arial"/>
                  <w:noProof/>
                  <w:sz w:val="18"/>
                  <w:lang w:eastAsia="en-US"/>
                </w:rPr>
                <w:t xml:space="preserve">&gt;&gt;QoS Flow Level QoS Parameters </w:t>
              </w:r>
            </w:ins>
          </w:p>
        </w:tc>
        <w:tc>
          <w:tcPr>
            <w:tcW w:w="1276" w:type="dxa"/>
            <w:tcBorders>
              <w:top w:val="single" w:sz="4" w:space="0" w:color="auto"/>
              <w:left w:val="single" w:sz="4" w:space="0" w:color="auto"/>
              <w:bottom w:val="single" w:sz="4" w:space="0" w:color="auto"/>
              <w:right w:val="single" w:sz="4" w:space="0" w:color="auto"/>
            </w:tcBorders>
          </w:tcPr>
          <w:p w14:paraId="58DA430B" w14:textId="77777777" w:rsidR="00893835" w:rsidRPr="00114278" w:rsidRDefault="00893835" w:rsidP="00893835">
            <w:pPr>
              <w:keepNext/>
              <w:keepLines/>
              <w:overflowPunct w:val="0"/>
              <w:autoSpaceDE w:val="0"/>
              <w:autoSpaceDN w:val="0"/>
              <w:adjustRightInd w:val="0"/>
              <w:textAlignment w:val="baseline"/>
              <w:rPr>
                <w:ins w:id="1434" w:author="Nok-1" w:date="2021-09-24T11:40:00Z"/>
                <w:rFonts w:ascii="Arial" w:eastAsia="MS Mincho" w:hAnsi="Arial"/>
                <w:noProof/>
                <w:sz w:val="18"/>
                <w:lang w:eastAsia="en-US"/>
              </w:rPr>
            </w:pPr>
            <w:ins w:id="1435" w:author="Nok-1" w:date="2021-09-24T11:40:00Z">
              <w:r w:rsidRPr="00114278">
                <w:rPr>
                  <w:rFonts w:ascii="Arial" w:eastAsia="MS Mincho" w:hAnsi="Arial"/>
                  <w:noProof/>
                  <w:sz w:val="18"/>
                  <w:lang w:eastAsia="en-US"/>
                </w:rPr>
                <w:t>M</w:t>
              </w:r>
            </w:ins>
          </w:p>
        </w:tc>
        <w:tc>
          <w:tcPr>
            <w:tcW w:w="1566" w:type="dxa"/>
            <w:tcBorders>
              <w:top w:val="single" w:sz="4" w:space="0" w:color="auto"/>
              <w:left w:val="single" w:sz="4" w:space="0" w:color="auto"/>
              <w:bottom w:val="single" w:sz="4" w:space="0" w:color="auto"/>
              <w:right w:val="single" w:sz="4" w:space="0" w:color="auto"/>
            </w:tcBorders>
          </w:tcPr>
          <w:p w14:paraId="484AE85E" w14:textId="77777777" w:rsidR="00893835" w:rsidRPr="00114278" w:rsidRDefault="00893835" w:rsidP="00893835">
            <w:pPr>
              <w:keepNext/>
              <w:keepLines/>
              <w:overflowPunct w:val="0"/>
              <w:autoSpaceDE w:val="0"/>
              <w:autoSpaceDN w:val="0"/>
              <w:adjustRightInd w:val="0"/>
              <w:textAlignment w:val="baseline"/>
              <w:rPr>
                <w:ins w:id="1436" w:author="Nok-1" w:date="2021-09-24T11:40:00Z"/>
                <w:rFonts w:ascii="Arial" w:eastAsia="SimSun" w:hAnsi="Arial"/>
                <w:noProof/>
                <w:sz w:val="18"/>
                <w:lang w:eastAsia="en-US"/>
              </w:rPr>
            </w:pPr>
          </w:p>
        </w:tc>
        <w:tc>
          <w:tcPr>
            <w:tcW w:w="1259" w:type="dxa"/>
            <w:tcBorders>
              <w:top w:val="single" w:sz="4" w:space="0" w:color="auto"/>
              <w:left w:val="single" w:sz="4" w:space="0" w:color="auto"/>
              <w:bottom w:val="single" w:sz="4" w:space="0" w:color="auto"/>
              <w:right w:val="single" w:sz="4" w:space="0" w:color="auto"/>
            </w:tcBorders>
          </w:tcPr>
          <w:p w14:paraId="7CC14326" w14:textId="77777777" w:rsidR="00893835" w:rsidRPr="00114278" w:rsidRDefault="00893835" w:rsidP="00893835">
            <w:pPr>
              <w:keepNext/>
              <w:keepLines/>
              <w:jc w:val="both"/>
              <w:rPr>
                <w:ins w:id="1437" w:author="Nok-1" w:date="2021-09-24T11:40:00Z"/>
                <w:rFonts w:ascii="Arial" w:eastAsia="SimSun" w:hAnsi="Arial"/>
                <w:noProof/>
                <w:kern w:val="2"/>
                <w:sz w:val="18"/>
                <w:szCs w:val="22"/>
                <w:lang w:eastAsia="zh-CN"/>
              </w:rPr>
            </w:pPr>
            <w:ins w:id="1438" w:author="Nok-1" w:date="2021-09-24T11:40:00Z">
              <w:r w:rsidRPr="00114278">
                <w:rPr>
                  <w:rFonts w:ascii="Arial" w:eastAsia="SimSun" w:hAnsi="Arial" w:hint="eastAsia"/>
                  <w:noProof/>
                  <w:kern w:val="2"/>
                  <w:sz w:val="18"/>
                  <w:szCs w:val="22"/>
                  <w:lang w:eastAsia="zh-CN"/>
                </w:rPr>
                <w:t>9.3.1.12</w:t>
              </w:r>
            </w:ins>
          </w:p>
        </w:tc>
        <w:tc>
          <w:tcPr>
            <w:tcW w:w="1302" w:type="dxa"/>
            <w:tcBorders>
              <w:top w:val="single" w:sz="4" w:space="0" w:color="auto"/>
              <w:left w:val="single" w:sz="4" w:space="0" w:color="auto"/>
              <w:bottom w:val="single" w:sz="4" w:space="0" w:color="auto"/>
              <w:right w:val="single" w:sz="4" w:space="0" w:color="auto"/>
            </w:tcBorders>
          </w:tcPr>
          <w:p w14:paraId="1D3A0351" w14:textId="77777777" w:rsidR="00893835" w:rsidRPr="00114278" w:rsidRDefault="00893835" w:rsidP="00893835">
            <w:pPr>
              <w:keepNext/>
              <w:keepLines/>
              <w:overflowPunct w:val="0"/>
              <w:autoSpaceDE w:val="0"/>
              <w:autoSpaceDN w:val="0"/>
              <w:adjustRightInd w:val="0"/>
              <w:textAlignment w:val="baseline"/>
              <w:rPr>
                <w:ins w:id="1439" w:author="Nok-1" w:date="2021-09-24T11:40:00Z"/>
                <w:rFonts w:ascii="Arial" w:eastAsia="SimSun" w:hAnsi="Arial"/>
                <w:noProof/>
                <w:sz w:val="18"/>
                <w:lang w:eastAsia="en-US"/>
              </w:rPr>
            </w:pPr>
          </w:p>
        </w:tc>
        <w:tc>
          <w:tcPr>
            <w:tcW w:w="1288" w:type="dxa"/>
            <w:tcBorders>
              <w:top w:val="single" w:sz="4" w:space="0" w:color="auto"/>
              <w:left w:val="single" w:sz="4" w:space="0" w:color="auto"/>
              <w:bottom w:val="single" w:sz="4" w:space="0" w:color="auto"/>
              <w:right w:val="single" w:sz="4" w:space="0" w:color="auto"/>
            </w:tcBorders>
          </w:tcPr>
          <w:p w14:paraId="559DED4D" w14:textId="77777777" w:rsidR="00893835" w:rsidRPr="00114278" w:rsidRDefault="00893835" w:rsidP="00893835">
            <w:pPr>
              <w:keepNext/>
              <w:keepLines/>
              <w:jc w:val="center"/>
              <w:rPr>
                <w:ins w:id="1440" w:author="Nok-1" w:date="2021-09-24T11:40:00Z"/>
                <w:rFonts w:ascii="Arial" w:eastAsia="SimSun" w:hAnsi="Arial"/>
                <w:noProof/>
                <w:kern w:val="2"/>
                <w:sz w:val="18"/>
                <w:szCs w:val="22"/>
                <w:lang w:eastAsia="en-US"/>
              </w:rPr>
            </w:pPr>
            <w:ins w:id="1441" w:author="Huawei" w:date="2021-12-13T17:01:00Z">
              <w:r>
                <w:rPr>
                  <w:rFonts w:ascii="Arial" w:eastAsia="SimSun" w:hAnsi="Arial"/>
                  <w:noProof/>
                  <w:kern w:val="2"/>
                  <w:sz w:val="18"/>
                  <w:szCs w:val="22"/>
                  <w:lang w:eastAsia="en-US"/>
                </w:rPr>
                <w:t>-</w:t>
              </w:r>
            </w:ins>
          </w:p>
        </w:tc>
        <w:tc>
          <w:tcPr>
            <w:tcW w:w="1274" w:type="dxa"/>
            <w:tcBorders>
              <w:top w:val="single" w:sz="4" w:space="0" w:color="auto"/>
              <w:left w:val="single" w:sz="4" w:space="0" w:color="auto"/>
              <w:bottom w:val="single" w:sz="4" w:space="0" w:color="auto"/>
              <w:right w:val="single" w:sz="4" w:space="0" w:color="auto"/>
            </w:tcBorders>
          </w:tcPr>
          <w:p w14:paraId="26A589A0" w14:textId="77777777" w:rsidR="00893835" w:rsidRPr="00114278" w:rsidRDefault="00893835" w:rsidP="00893835">
            <w:pPr>
              <w:keepNext/>
              <w:keepLines/>
              <w:jc w:val="center"/>
              <w:rPr>
                <w:ins w:id="1442" w:author="Nok-1" w:date="2021-09-24T11:40:00Z"/>
                <w:rFonts w:ascii="Arial" w:eastAsia="SimSun" w:hAnsi="Arial"/>
                <w:noProof/>
                <w:kern w:val="2"/>
                <w:sz w:val="18"/>
                <w:szCs w:val="22"/>
                <w:lang w:eastAsia="en-US"/>
              </w:rPr>
            </w:pPr>
          </w:p>
        </w:tc>
      </w:tr>
    </w:tbl>
    <w:p w14:paraId="3321D77E" w14:textId="77777777" w:rsidR="00D7671C" w:rsidRDefault="00D7671C" w:rsidP="00D7671C">
      <w:pPr>
        <w:overflowPunct w:val="0"/>
        <w:autoSpaceDE w:val="0"/>
        <w:autoSpaceDN w:val="0"/>
        <w:adjustRightInd w:val="0"/>
        <w:spacing w:after="120"/>
        <w:jc w:val="both"/>
        <w:textAlignment w:val="baseline"/>
        <w:rPr>
          <w:ins w:id="1443" w:author="Huawei" w:date="2021-12-13T16:45:00Z"/>
          <w:rFonts w:ascii="Arial" w:eastAsia="SimSun" w:hAnsi="Arial"/>
          <w:sz w:val="20"/>
          <w:lang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DD3639" w:rsidRPr="001D2E49" w14:paraId="2DE7F292" w14:textId="77777777" w:rsidTr="004E7BBF">
        <w:trPr>
          <w:ins w:id="1444" w:author="Huawei" w:date="2021-12-13T16:45:00Z"/>
        </w:trPr>
        <w:tc>
          <w:tcPr>
            <w:tcW w:w="3528" w:type="dxa"/>
          </w:tcPr>
          <w:p w14:paraId="3454BE56" w14:textId="77777777" w:rsidR="00DD3639" w:rsidRPr="001D2E49" w:rsidRDefault="00DD3639" w:rsidP="004E7BBF">
            <w:pPr>
              <w:pStyle w:val="TAH"/>
              <w:ind w:left="480" w:hanging="480"/>
              <w:rPr>
                <w:ins w:id="1445" w:author="Huawei" w:date="2021-12-13T16:45:00Z"/>
                <w:rFonts w:cs="Arial"/>
                <w:lang w:eastAsia="ja-JP"/>
              </w:rPr>
            </w:pPr>
            <w:ins w:id="1446" w:author="Huawei" w:date="2021-12-13T16:45:00Z">
              <w:r w:rsidRPr="001D2E49">
                <w:rPr>
                  <w:rFonts w:cs="Arial"/>
                  <w:lang w:eastAsia="ja-JP"/>
                </w:rPr>
                <w:t>Range bound</w:t>
              </w:r>
            </w:ins>
          </w:p>
        </w:tc>
        <w:tc>
          <w:tcPr>
            <w:tcW w:w="6192" w:type="dxa"/>
          </w:tcPr>
          <w:p w14:paraId="3216C09C" w14:textId="77777777" w:rsidR="00DD3639" w:rsidRPr="001D2E49" w:rsidRDefault="00DD3639" w:rsidP="004E7BBF">
            <w:pPr>
              <w:pStyle w:val="TAH"/>
              <w:ind w:left="480" w:hanging="480"/>
              <w:rPr>
                <w:ins w:id="1447" w:author="Huawei" w:date="2021-12-13T16:45:00Z"/>
                <w:rFonts w:cs="Arial"/>
                <w:lang w:eastAsia="ja-JP"/>
              </w:rPr>
            </w:pPr>
            <w:ins w:id="1448" w:author="Huawei" w:date="2021-12-13T16:45:00Z">
              <w:r w:rsidRPr="001D2E49">
                <w:rPr>
                  <w:rFonts w:cs="Arial"/>
                  <w:lang w:eastAsia="ja-JP"/>
                </w:rPr>
                <w:t>Explanation</w:t>
              </w:r>
            </w:ins>
          </w:p>
        </w:tc>
      </w:tr>
      <w:tr w:rsidR="00DD3639" w:rsidRPr="001D2E49" w14:paraId="37CB42AB" w14:textId="77777777" w:rsidTr="004E7BBF">
        <w:trPr>
          <w:ins w:id="1449" w:author="Huawei" w:date="2021-12-13T16:45:00Z"/>
        </w:trPr>
        <w:tc>
          <w:tcPr>
            <w:tcW w:w="3528" w:type="dxa"/>
          </w:tcPr>
          <w:p w14:paraId="365192F9" w14:textId="77777777" w:rsidR="00DD3639" w:rsidRPr="001D2E49" w:rsidRDefault="00DD3639" w:rsidP="004E7BBF">
            <w:pPr>
              <w:pStyle w:val="TAL"/>
              <w:rPr>
                <w:ins w:id="1450" w:author="Huawei" w:date="2021-12-13T16:45:00Z"/>
              </w:rPr>
            </w:pPr>
            <w:ins w:id="1451" w:author="Huawei" w:date="2021-12-13T16:45:00Z">
              <w:r w:rsidRPr="00114278">
                <w:rPr>
                  <w:noProof/>
                  <w:lang w:eastAsia="en-US"/>
                </w:rPr>
                <w:t>maxnoof</w:t>
              </w:r>
            </w:ins>
            <w:ins w:id="1452" w:author="Huawei" w:date="2021-12-22T14:52:00Z">
              <w:r w:rsidR="009414C3">
                <w:rPr>
                  <w:noProof/>
                  <w:lang w:eastAsia="en-US"/>
                </w:rPr>
                <w:t>MBS</w:t>
              </w:r>
            </w:ins>
            <w:ins w:id="1453" w:author="Huawei" w:date="2021-12-13T16:45:00Z">
              <w:r w:rsidRPr="00114278">
                <w:rPr>
                  <w:noProof/>
                  <w:lang w:eastAsia="en-US"/>
                </w:rPr>
                <w:t>QoSFlows</w:t>
              </w:r>
            </w:ins>
          </w:p>
        </w:tc>
        <w:tc>
          <w:tcPr>
            <w:tcW w:w="6192" w:type="dxa"/>
          </w:tcPr>
          <w:p w14:paraId="72801C51" w14:textId="77777777" w:rsidR="00DD3639" w:rsidRPr="001D2E49" w:rsidRDefault="00DD3639" w:rsidP="004E7BBF">
            <w:pPr>
              <w:pStyle w:val="TAL"/>
              <w:rPr>
                <w:ins w:id="1454" w:author="Huawei" w:date="2021-12-13T16:45:00Z"/>
              </w:rPr>
            </w:pPr>
            <w:ins w:id="1455" w:author="Huawei" w:date="2021-12-13T16:45:00Z">
              <w:r w:rsidRPr="001D2E49">
                <w:rPr>
                  <w:rFonts w:cs="Arial"/>
                  <w:szCs w:val="18"/>
                </w:rPr>
                <w:t xml:space="preserve">Maximum no. of </w:t>
              </w:r>
              <w:r>
                <w:rPr>
                  <w:rFonts w:cs="Arial"/>
                  <w:szCs w:val="18"/>
                </w:rPr>
                <w:t xml:space="preserve">QoS Flows </w:t>
              </w:r>
            </w:ins>
            <w:ins w:id="1456" w:author="Huawei" w:date="2021-12-13T16:47:00Z">
              <w:r w:rsidR="004E7BBF">
                <w:rPr>
                  <w:rFonts w:cs="Arial"/>
                  <w:szCs w:val="18"/>
                </w:rPr>
                <w:t xml:space="preserve">allowed within one </w:t>
              </w:r>
            </w:ins>
            <w:ins w:id="1457" w:author="Huawei" w:date="2021-12-13T16:45:00Z">
              <w:r>
                <w:rPr>
                  <w:rFonts w:cs="Arial"/>
                  <w:szCs w:val="18"/>
                </w:rPr>
                <w:t>MBS session.</w:t>
              </w:r>
              <w:r w:rsidRPr="001D2E49">
                <w:rPr>
                  <w:rFonts w:cs="Arial"/>
                  <w:szCs w:val="18"/>
                </w:rPr>
                <w:t xml:space="preserve"> Value is </w:t>
              </w:r>
            </w:ins>
            <w:ins w:id="1458" w:author="Huawei" w:date="2021-12-13T16:48:00Z">
              <w:r w:rsidR="004E7BBF">
                <w:rPr>
                  <w:rFonts w:cs="Arial"/>
                  <w:szCs w:val="18"/>
                </w:rPr>
                <w:t>64</w:t>
              </w:r>
            </w:ins>
            <w:ins w:id="1459" w:author="Huawei" w:date="2021-12-13T16:45:00Z">
              <w:r w:rsidRPr="001D2E49">
                <w:rPr>
                  <w:rFonts w:cs="Arial"/>
                  <w:szCs w:val="18"/>
                </w:rPr>
                <w:t>.</w:t>
              </w:r>
            </w:ins>
          </w:p>
        </w:tc>
      </w:tr>
    </w:tbl>
    <w:p w14:paraId="0BC95BB0" w14:textId="77777777" w:rsidR="00DD3639" w:rsidRPr="00114278" w:rsidRDefault="00DD3639" w:rsidP="00D7671C">
      <w:pPr>
        <w:overflowPunct w:val="0"/>
        <w:autoSpaceDE w:val="0"/>
        <w:autoSpaceDN w:val="0"/>
        <w:adjustRightInd w:val="0"/>
        <w:spacing w:after="120"/>
        <w:jc w:val="both"/>
        <w:textAlignment w:val="baseline"/>
        <w:rPr>
          <w:ins w:id="1460" w:author="Nok-1" w:date="2021-09-24T11:40:00Z"/>
          <w:rFonts w:ascii="Arial" w:eastAsia="SimSun" w:hAnsi="Arial"/>
          <w:sz w:val="20"/>
          <w:lang w:eastAsia="zh-CN"/>
        </w:rPr>
      </w:pPr>
    </w:p>
    <w:p w14:paraId="46CF1FF1" w14:textId="77777777" w:rsidR="00D7671C" w:rsidRPr="00664FB1" w:rsidRDefault="00D7671C" w:rsidP="00664FB1">
      <w:pPr>
        <w:pStyle w:val="Heading4"/>
        <w:keepLines/>
        <w:overflowPunct w:val="0"/>
        <w:autoSpaceDE w:val="0"/>
        <w:autoSpaceDN w:val="0"/>
        <w:adjustRightInd w:val="0"/>
        <w:spacing w:before="120" w:after="180"/>
        <w:ind w:left="1418" w:hanging="1418"/>
        <w:jc w:val="left"/>
        <w:textAlignment w:val="baseline"/>
        <w:rPr>
          <w:ins w:id="1461" w:author="Nok-1" w:date="2021-09-24T11:40:00Z"/>
          <w:rFonts w:eastAsia="Times New Roman"/>
          <w:i w:val="0"/>
          <w:lang w:eastAsia="ko-KR"/>
        </w:rPr>
      </w:pPr>
      <w:ins w:id="1462" w:author="Nok-1" w:date="2021-09-24T11:40:00Z">
        <w:r w:rsidRPr="00664FB1">
          <w:rPr>
            <w:rFonts w:eastAsia="Times New Roman" w:hint="eastAsia"/>
            <w:i w:val="0"/>
            <w:lang w:eastAsia="ko-KR"/>
          </w:rPr>
          <w:t>9</w:t>
        </w:r>
        <w:r w:rsidRPr="00664FB1">
          <w:rPr>
            <w:rFonts w:eastAsia="Times New Roman"/>
            <w:i w:val="0"/>
            <w:lang w:eastAsia="ko-KR"/>
          </w:rPr>
          <w:t>.</w:t>
        </w:r>
        <w:r w:rsidRPr="00664FB1">
          <w:rPr>
            <w:rFonts w:eastAsia="Times New Roman" w:hint="eastAsia"/>
            <w:i w:val="0"/>
            <w:lang w:eastAsia="ko-KR"/>
          </w:rPr>
          <w:t>3</w:t>
        </w:r>
        <w:r w:rsidRPr="00664FB1">
          <w:rPr>
            <w:rFonts w:eastAsia="Times New Roman"/>
            <w:i w:val="0"/>
            <w:lang w:eastAsia="ko-KR"/>
          </w:rPr>
          <w:t>.</w:t>
        </w:r>
      </w:ins>
      <w:ins w:id="1463" w:author="Huawei" w:date="2021-12-13T14:57:00Z">
        <w:r w:rsidR="00832E38" w:rsidRPr="00664FB1">
          <w:rPr>
            <w:rFonts w:eastAsia="Times New Roman"/>
            <w:i w:val="0"/>
            <w:lang w:eastAsia="ko-KR"/>
          </w:rPr>
          <w:t>A</w:t>
        </w:r>
      </w:ins>
      <w:ins w:id="1464" w:author="Nok-1" w:date="2021-09-24T11:40:00Z">
        <w:r w:rsidRPr="00664FB1">
          <w:rPr>
            <w:rFonts w:eastAsia="Times New Roman" w:hint="eastAsia"/>
            <w:i w:val="0"/>
            <w:lang w:eastAsia="ko-KR"/>
          </w:rPr>
          <w:t>.Y</w:t>
        </w:r>
        <w:r w:rsidRPr="00664FB1">
          <w:rPr>
            <w:rFonts w:eastAsia="Times New Roman"/>
            <w:i w:val="0"/>
            <w:lang w:eastAsia="ko-KR"/>
          </w:rPr>
          <w:tab/>
        </w:r>
        <w:r w:rsidRPr="00664FB1">
          <w:rPr>
            <w:rFonts w:eastAsia="Times New Roman" w:hint="eastAsia"/>
            <w:i w:val="0"/>
            <w:lang w:eastAsia="ko-KR"/>
          </w:rPr>
          <w:t>MBS</w:t>
        </w:r>
        <w:r w:rsidRPr="00664FB1">
          <w:rPr>
            <w:rFonts w:eastAsia="Times New Roman"/>
            <w:i w:val="0"/>
            <w:lang w:eastAsia="ko-KR"/>
          </w:rPr>
          <w:t xml:space="preserve"> Session Information Re</w:t>
        </w:r>
        <w:r w:rsidRPr="00664FB1">
          <w:rPr>
            <w:rFonts w:eastAsia="Times New Roman" w:hint="eastAsia"/>
            <w:i w:val="0"/>
            <w:lang w:eastAsia="ko-KR"/>
          </w:rPr>
          <w:t>sponse</w:t>
        </w:r>
        <w:r w:rsidRPr="00664FB1">
          <w:rPr>
            <w:rFonts w:eastAsia="Times New Roman"/>
            <w:i w:val="0"/>
            <w:lang w:eastAsia="ko-KR"/>
          </w:rPr>
          <w:t xml:space="preserve"> Transfer</w:t>
        </w:r>
      </w:ins>
    </w:p>
    <w:p w14:paraId="13093273" w14:textId="77777777" w:rsidR="00D7671C" w:rsidRPr="00664FB1" w:rsidRDefault="00D7671C" w:rsidP="00D7671C">
      <w:pPr>
        <w:overflowPunct w:val="0"/>
        <w:autoSpaceDE w:val="0"/>
        <w:autoSpaceDN w:val="0"/>
        <w:adjustRightInd w:val="0"/>
        <w:spacing w:after="120"/>
        <w:jc w:val="both"/>
        <w:textAlignment w:val="baseline"/>
        <w:rPr>
          <w:ins w:id="1465" w:author="Nok-1" w:date="2021-09-24T11:40:00Z"/>
          <w:rFonts w:eastAsia="SimSun"/>
          <w:sz w:val="20"/>
          <w:lang w:eastAsia="zh-CN"/>
        </w:rPr>
      </w:pPr>
      <w:ins w:id="1466" w:author="Nok-1" w:date="2021-09-24T11:40:00Z">
        <w:r w:rsidRPr="00664FB1">
          <w:rPr>
            <w:rFonts w:eastAsia="SimSun"/>
            <w:sz w:val="20"/>
            <w:lang w:eastAsia="zh-CN"/>
          </w:rPr>
          <w:t>This IE is transparent to AMF</w:t>
        </w:r>
      </w:ins>
    </w:p>
    <w:tbl>
      <w:tblPr>
        <w:tblW w:w="1037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276"/>
        <w:gridCol w:w="1566"/>
        <w:gridCol w:w="1259"/>
        <w:gridCol w:w="1302"/>
        <w:gridCol w:w="1288"/>
        <w:gridCol w:w="1274"/>
      </w:tblGrid>
      <w:tr w:rsidR="00D7671C" w:rsidRPr="00114278" w14:paraId="116331C6" w14:textId="77777777" w:rsidTr="00336CB7">
        <w:trPr>
          <w:ins w:id="1467" w:author="Nok-1" w:date="2021-09-24T11:40:00Z"/>
        </w:trPr>
        <w:tc>
          <w:tcPr>
            <w:tcW w:w="2410" w:type="dxa"/>
            <w:tcBorders>
              <w:top w:val="single" w:sz="4" w:space="0" w:color="auto"/>
              <w:left w:val="single" w:sz="4" w:space="0" w:color="auto"/>
              <w:bottom w:val="single" w:sz="4" w:space="0" w:color="auto"/>
              <w:right w:val="single" w:sz="4" w:space="0" w:color="auto"/>
            </w:tcBorders>
          </w:tcPr>
          <w:p w14:paraId="62E12DB5" w14:textId="77777777" w:rsidR="00D7671C" w:rsidRPr="00114278" w:rsidRDefault="00D7671C" w:rsidP="00336CB7">
            <w:pPr>
              <w:keepNext/>
              <w:keepLines/>
              <w:overflowPunct w:val="0"/>
              <w:autoSpaceDE w:val="0"/>
              <w:autoSpaceDN w:val="0"/>
              <w:adjustRightInd w:val="0"/>
              <w:textAlignment w:val="baseline"/>
              <w:rPr>
                <w:ins w:id="1468" w:author="Nok-1" w:date="2021-09-24T11:40:00Z"/>
                <w:rFonts w:ascii="Arial" w:eastAsia="SimSun" w:hAnsi="Arial"/>
                <w:noProof/>
                <w:sz w:val="18"/>
                <w:lang w:eastAsia="en-US"/>
              </w:rPr>
            </w:pPr>
            <w:ins w:id="1469" w:author="Nok-1" w:date="2021-09-24T11:40:00Z">
              <w:r w:rsidRPr="00114278">
                <w:rPr>
                  <w:rFonts w:ascii="Arial" w:eastAsia="SimSun" w:hAnsi="Arial"/>
                  <w:noProof/>
                  <w:sz w:val="18"/>
                  <w:lang w:eastAsia="en-US"/>
                </w:rPr>
                <w:lastRenderedPageBreak/>
                <w:t>IE/Group Name</w:t>
              </w:r>
            </w:ins>
          </w:p>
        </w:tc>
        <w:tc>
          <w:tcPr>
            <w:tcW w:w="1276" w:type="dxa"/>
            <w:tcBorders>
              <w:top w:val="single" w:sz="4" w:space="0" w:color="auto"/>
              <w:left w:val="single" w:sz="4" w:space="0" w:color="auto"/>
              <w:bottom w:val="single" w:sz="4" w:space="0" w:color="auto"/>
              <w:right w:val="single" w:sz="4" w:space="0" w:color="auto"/>
            </w:tcBorders>
          </w:tcPr>
          <w:p w14:paraId="73A360FA" w14:textId="77777777" w:rsidR="00D7671C" w:rsidRPr="00114278" w:rsidRDefault="00D7671C" w:rsidP="00336CB7">
            <w:pPr>
              <w:keepNext/>
              <w:keepLines/>
              <w:overflowPunct w:val="0"/>
              <w:autoSpaceDE w:val="0"/>
              <w:autoSpaceDN w:val="0"/>
              <w:adjustRightInd w:val="0"/>
              <w:textAlignment w:val="baseline"/>
              <w:rPr>
                <w:ins w:id="1470" w:author="Nok-1" w:date="2021-09-24T11:40:00Z"/>
                <w:rFonts w:ascii="Arial" w:eastAsia="SimSun" w:hAnsi="Arial"/>
                <w:noProof/>
                <w:sz w:val="18"/>
                <w:lang w:eastAsia="zh-CN"/>
              </w:rPr>
            </w:pPr>
            <w:ins w:id="1471" w:author="Nok-1" w:date="2021-09-24T11:40:00Z">
              <w:r w:rsidRPr="00114278">
                <w:rPr>
                  <w:rFonts w:ascii="Arial" w:eastAsia="SimSun" w:hAnsi="Arial"/>
                  <w:noProof/>
                  <w:sz w:val="18"/>
                  <w:lang w:eastAsia="zh-CN"/>
                </w:rPr>
                <w:t>Presence</w:t>
              </w:r>
            </w:ins>
          </w:p>
        </w:tc>
        <w:tc>
          <w:tcPr>
            <w:tcW w:w="1566" w:type="dxa"/>
            <w:tcBorders>
              <w:top w:val="single" w:sz="4" w:space="0" w:color="auto"/>
              <w:left w:val="single" w:sz="4" w:space="0" w:color="auto"/>
              <w:bottom w:val="single" w:sz="4" w:space="0" w:color="auto"/>
              <w:right w:val="single" w:sz="4" w:space="0" w:color="auto"/>
            </w:tcBorders>
          </w:tcPr>
          <w:p w14:paraId="5DCC4A0F" w14:textId="77777777" w:rsidR="00D7671C" w:rsidRPr="00114278" w:rsidRDefault="00D7671C" w:rsidP="00336CB7">
            <w:pPr>
              <w:keepNext/>
              <w:keepLines/>
              <w:overflowPunct w:val="0"/>
              <w:autoSpaceDE w:val="0"/>
              <w:autoSpaceDN w:val="0"/>
              <w:adjustRightInd w:val="0"/>
              <w:textAlignment w:val="baseline"/>
              <w:rPr>
                <w:ins w:id="1472" w:author="Nok-1" w:date="2021-09-24T11:40:00Z"/>
                <w:rFonts w:ascii="Arial" w:eastAsia="SimSun" w:hAnsi="Arial"/>
                <w:i/>
                <w:noProof/>
                <w:sz w:val="18"/>
                <w:lang w:eastAsia="zh-CN"/>
              </w:rPr>
            </w:pPr>
            <w:ins w:id="1473" w:author="Nok-1" w:date="2021-09-24T11:40:00Z">
              <w:r w:rsidRPr="00114278">
                <w:rPr>
                  <w:rFonts w:ascii="Arial" w:eastAsia="SimSun" w:hAnsi="Arial"/>
                  <w:i/>
                  <w:noProof/>
                  <w:sz w:val="18"/>
                  <w:lang w:eastAsia="zh-CN"/>
                </w:rPr>
                <w:t>Range</w:t>
              </w:r>
            </w:ins>
          </w:p>
        </w:tc>
        <w:tc>
          <w:tcPr>
            <w:tcW w:w="1259" w:type="dxa"/>
            <w:tcBorders>
              <w:top w:val="single" w:sz="4" w:space="0" w:color="auto"/>
              <w:left w:val="single" w:sz="4" w:space="0" w:color="auto"/>
              <w:bottom w:val="single" w:sz="4" w:space="0" w:color="auto"/>
              <w:right w:val="single" w:sz="4" w:space="0" w:color="auto"/>
            </w:tcBorders>
          </w:tcPr>
          <w:p w14:paraId="01420961" w14:textId="77777777" w:rsidR="00D7671C" w:rsidRPr="00114278" w:rsidRDefault="00D7671C" w:rsidP="00336CB7">
            <w:pPr>
              <w:keepNext/>
              <w:keepLines/>
              <w:rPr>
                <w:ins w:id="1474" w:author="Nok-1" w:date="2021-09-24T11:40:00Z"/>
                <w:rFonts w:ascii="Arial" w:eastAsia="SimSun" w:hAnsi="Arial"/>
                <w:noProof/>
                <w:kern w:val="2"/>
                <w:sz w:val="18"/>
                <w:szCs w:val="22"/>
                <w:lang w:eastAsia="zh-CN"/>
              </w:rPr>
            </w:pPr>
            <w:ins w:id="1475" w:author="Nok-1" w:date="2021-09-24T11:40:00Z">
              <w:r w:rsidRPr="00114278">
                <w:rPr>
                  <w:rFonts w:ascii="Arial" w:eastAsia="SimSun" w:hAnsi="Arial"/>
                  <w:noProof/>
                  <w:kern w:val="2"/>
                  <w:sz w:val="18"/>
                  <w:szCs w:val="22"/>
                  <w:lang w:eastAsia="zh-CN"/>
                </w:rPr>
                <w:t>IE type and reference</w:t>
              </w:r>
            </w:ins>
          </w:p>
        </w:tc>
        <w:tc>
          <w:tcPr>
            <w:tcW w:w="1302" w:type="dxa"/>
            <w:tcBorders>
              <w:top w:val="single" w:sz="4" w:space="0" w:color="auto"/>
              <w:left w:val="single" w:sz="4" w:space="0" w:color="auto"/>
              <w:bottom w:val="single" w:sz="4" w:space="0" w:color="auto"/>
              <w:right w:val="single" w:sz="4" w:space="0" w:color="auto"/>
            </w:tcBorders>
          </w:tcPr>
          <w:p w14:paraId="5D6E7F3D" w14:textId="77777777" w:rsidR="00D7671C" w:rsidRPr="00114278" w:rsidRDefault="00D7671C" w:rsidP="00336CB7">
            <w:pPr>
              <w:keepNext/>
              <w:keepLines/>
              <w:overflowPunct w:val="0"/>
              <w:autoSpaceDE w:val="0"/>
              <w:autoSpaceDN w:val="0"/>
              <w:adjustRightInd w:val="0"/>
              <w:textAlignment w:val="baseline"/>
              <w:rPr>
                <w:ins w:id="1476" w:author="Nok-1" w:date="2021-09-24T11:40:00Z"/>
                <w:rFonts w:ascii="Arial" w:eastAsia="SimSun" w:hAnsi="Arial"/>
                <w:noProof/>
                <w:sz w:val="18"/>
                <w:lang w:eastAsia="en-US"/>
              </w:rPr>
            </w:pPr>
            <w:ins w:id="1477" w:author="Nok-1" w:date="2021-09-24T11:40:00Z">
              <w:r w:rsidRPr="00114278">
                <w:rPr>
                  <w:rFonts w:ascii="Arial" w:eastAsia="SimSun" w:hAnsi="Arial"/>
                  <w:noProof/>
                  <w:sz w:val="18"/>
                  <w:lang w:eastAsia="en-US"/>
                </w:rPr>
                <w:t>Semantics description</w:t>
              </w:r>
            </w:ins>
          </w:p>
        </w:tc>
        <w:tc>
          <w:tcPr>
            <w:tcW w:w="1288" w:type="dxa"/>
            <w:tcBorders>
              <w:top w:val="single" w:sz="4" w:space="0" w:color="auto"/>
              <w:left w:val="single" w:sz="4" w:space="0" w:color="auto"/>
              <w:bottom w:val="single" w:sz="4" w:space="0" w:color="auto"/>
              <w:right w:val="single" w:sz="4" w:space="0" w:color="auto"/>
            </w:tcBorders>
          </w:tcPr>
          <w:p w14:paraId="73143F6B" w14:textId="77777777" w:rsidR="00D7671C" w:rsidRPr="00114278" w:rsidRDefault="00D7671C" w:rsidP="00336CB7">
            <w:pPr>
              <w:keepNext/>
              <w:keepLines/>
              <w:jc w:val="center"/>
              <w:rPr>
                <w:ins w:id="1478" w:author="Nok-1" w:date="2021-09-24T11:40:00Z"/>
                <w:rFonts w:ascii="Arial" w:eastAsia="SimSun" w:hAnsi="Arial"/>
                <w:noProof/>
                <w:kern w:val="2"/>
                <w:sz w:val="18"/>
                <w:szCs w:val="22"/>
                <w:lang w:eastAsia="en-US"/>
              </w:rPr>
            </w:pPr>
            <w:ins w:id="1479" w:author="Nok-1" w:date="2021-09-24T11:40:00Z">
              <w:r w:rsidRPr="00114278">
                <w:rPr>
                  <w:rFonts w:ascii="Arial" w:eastAsia="SimSun" w:hAnsi="Arial"/>
                  <w:noProof/>
                  <w:kern w:val="2"/>
                  <w:sz w:val="18"/>
                  <w:szCs w:val="22"/>
                  <w:lang w:eastAsia="en-US"/>
                </w:rPr>
                <w:t>Criticality</w:t>
              </w:r>
            </w:ins>
          </w:p>
        </w:tc>
        <w:tc>
          <w:tcPr>
            <w:tcW w:w="1274" w:type="dxa"/>
            <w:tcBorders>
              <w:top w:val="single" w:sz="4" w:space="0" w:color="auto"/>
              <w:left w:val="single" w:sz="4" w:space="0" w:color="auto"/>
              <w:bottom w:val="single" w:sz="4" w:space="0" w:color="auto"/>
              <w:right w:val="single" w:sz="4" w:space="0" w:color="auto"/>
            </w:tcBorders>
          </w:tcPr>
          <w:p w14:paraId="6AD1E5A1" w14:textId="77777777" w:rsidR="00D7671C" w:rsidRPr="00114278" w:rsidRDefault="00D7671C" w:rsidP="00336CB7">
            <w:pPr>
              <w:keepNext/>
              <w:keepLines/>
              <w:jc w:val="center"/>
              <w:rPr>
                <w:ins w:id="1480" w:author="Nok-1" w:date="2021-09-24T11:40:00Z"/>
                <w:rFonts w:ascii="Arial" w:eastAsia="SimSun" w:hAnsi="Arial"/>
                <w:noProof/>
                <w:kern w:val="2"/>
                <w:sz w:val="18"/>
                <w:szCs w:val="22"/>
                <w:lang w:eastAsia="en-US"/>
              </w:rPr>
            </w:pPr>
            <w:ins w:id="1481" w:author="Nok-1" w:date="2021-09-24T11:40:00Z">
              <w:r w:rsidRPr="00114278">
                <w:rPr>
                  <w:rFonts w:ascii="Arial" w:eastAsia="SimSun" w:hAnsi="Arial"/>
                  <w:noProof/>
                  <w:kern w:val="2"/>
                  <w:sz w:val="18"/>
                  <w:szCs w:val="22"/>
                  <w:lang w:eastAsia="en-US"/>
                </w:rPr>
                <w:t>Assigned Criticality</w:t>
              </w:r>
            </w:ins>
          </w:p>
        </w:tc>
      </w:tr>
      <w:tr w:rsidR="00893835" w:rsidRPr="00114278" w14:paraId="4070C3CA" w14:textId="77777777" w:rsidTr="00336CB7">
        <w:trPr>
          <w:ins w:id="1482" w:author="Nok-1" w:date="2021-09-24T11:40:00Z"/>
        </w:trPr>
        <w:tc>
          <w:tcPr>
            <w:tcW w:w="2410" w:type="dxa"/>
          </w:tcPr>
          <w:p w14:paraId="25793C24" w14:textId="77777777" w:rsidR="00893835" w:rsidRPr="00114278" w:rsidRDefault="00893835" w:rsidP="00893835">
            <w:pPr>
              <w:keepNext/>
              <w:keepLines/>
              <w:overflowPunct w:val="0"/>
              <w:autoSpaceDE w:val="0"/>
              <w:autoSpaceDN w:val="0"/>
              <w:adjustRightInd w:val="0"/>
              <w:textAlignment w:val="baseline"/>
              <w:rPr>
                <w:ins w:id="1483" w:author="Nok-1" w:date="2021-09-24T11:40:00Z"/>
                <w:rFonts w:ascii="Arial" w:eastAsia="SimSun" w:hAnsi="Arial"/>
                <w:b/>
                <w:noProof/>
                <w:sz w:val="18"/>
                <w:lang w:eastAsia="en-US"/>
              </w:rPr>
            </w:pPr>
            <w:ins w:id="1484" w:author="Huawei" w:date="2021-12-13T15:06:00Z">
              <w:r>
                <w:rPr>
                  <w:rFonts w:ascii="Arial" w:eastAsia="SimSun" w:hAnsi="Arial"/>
                  <w:sz w:val="18"/>
                </w:rPr>
                <w:t xml:space="preserve">DL </w:t>
              </w:r>
            </w:ins>
            <w:ins w:id="1485" w:author="Nok-1" w:date="2021-09-24T11:40:00Z">
              <w:r w:rsidRPr="00114278">
                <w:rPr>
                  <w:rFonts w:ascii="Arial" w:eastAsia="SimSun" w:hAnsi="Arial"/>
                  <w:sz w:val="18"/>
                </w:rPr>
                <w:t>UP Transport Layer Information</w:t>
              </w:r>
            </w:ins>
          </w:p>
        </w:tc>
        <w:tc>
          <w:tcPr>
            <w:tcW w:w="1276" w:type="dxa"/>
          </w:tcPr>
          <w:p w14:paraId="3705084C" w14:textId="77777777" w:rsidR="00893835" w:rsidRPr="00114278" w:rsidRDefault="00893835" w:rsidP="00893835">
            <w:pPr>
              <w:keepNext/>
              <w:keepLines/>
              <w:overflowPunct w:val="0"/>
              <w:autoSpaceDE w:val="0"/>
              <w:autoSpaceDN w:val="0"/>
              <w:adjustRightInd w:val="0"/>
              <w:textAlignment w:val="baseline"/>
              <w:rPr>
                <w:ins w:id="1486" w:author="Nok-1" w:date="2021-09-24T11:40:00Z"/>
                <w:rFonts w:ascii="Arial" w:eastAsia="SimSun" w:hAnsi="Arial"/>
                <w:noProof/>
                <w:sz w:val="18"/>
                <w:lang w:eastAsia="zh-CN"/>
              </w:rPr>
            </w:pPr>
            <w:ins w:id="1487" w:author="Nok-1" w:date="2021-09-24T11:40:00Z">
              <w:r w:rsidRPr="00114278">
                <w:rPr>
                  <w:rFonts w:ascii="Arial" w:eastAsia="SimSun" w:hAnsi="Arial" w:hint="eastAsia"/>
                  <w:noProof/>
                  <w:sz w:val="18"/>
                  <w:lang w:eastAsia="zh-CN"/>
                </w:rPr>
                <w:t>O</w:t>
              </w:r>
            </w:ins>
          </w:p>
        </w:tc>
        <w:tc>
          <w:tcPr>
            <w:tcW w:w="1566" w:type="dxa"/>
          </w:tcPr>
          <w:p w14:paraId="571C0F91" w14:textId="77777777" w:rsidR="00893835" w:rsidRPr="00114278" w:rsidRDefault="00893835" w:rsidP="00893835">
            <w:pPr>
              <w:keepNext/>
              <w:keepLines/>
              <w:overflowPunct w:val="0"/>
              <w:autoSpaceDE w:val="0"/>
              <w:autoSpaceDN w:val="0"/>
              <w:adjustRightInd w:val="0"/>
              <w:jc w:val="center"/>
              <w:textAlignment w:val="baseline"/>
              <w:rPr>
                <w:ins w:id="1488" w:author="Nok-1" w:date="2021-09-24T11:40:00Z"/>
                <w:rFonts w:ascii="Arial" w:eastAsia="SimSun" w:hAnsi="Arial"/>
                <w:i/>
                <w:noProof/>
                <w:sz w:val="18"/>
                <w:lang w:eastAsia="zh-CN"/>
              </w:rPr>
            </w:pPr>
          </w:p>
        </w:tc>
        <w:tc>
          <w:tcPr>
            <w:tcW w:w="1259" w:type="dxa"/>
          </w:tcPr>
          <w:p w14:paraId="6A8E2436" w14:textId="77777777" w:rsidR="00893835" w:rsidRPr="00114278" w:rsidRDefault="00893835" w:rsidP="00893835">
            <w:pPr>
              <w:keepNext/>
              <w:keepLines/>
              <w:rPr>
                <w:ins w:id="1489" w:author="Nok-1" w:date="2021-09-24T11:40:00Z"/>
                <w:rFonts w:ascii="Arial" w:eastAsia="SimSun" w:hAnsi="Arial"/>
                <w:noProof/>
                <w:kern w:val="2"/>
                <w:sz w:val="18"/>
                <w:szCs w:val="22"/>
                <w:lang w:eastAsia="zh-CN"/>
              </w:rPr>
            </w:pPr>
            <w:ins w:id="1490" w:author="Nok-1" w:date="2021-09-24T11:40:00Z">
              <w:r w:rsidRPr="00114278">
                <w:rPr>
                  <w:rFonts w:ascii="Arial" w:eastAsia="SimSun" w:hAnsi="Arial" w:hint="eastAsia"/>
                  <w:noProof/>
                  <w:kern w:val="2"/>
                  <w:sz w:val="18"/>
                  <w:szCs w:val="22"/>
                  <w:lang w:eastAsia="zh-CN"/>
                </w:rPr>
                <w:t>9.3.2.2</w:t>
              </w:r>
            </w:ins>
          </w:p>
        </w:tc>
        <w:tc>
          <w:tcPr>
            <w:tcW w:w="1302" w:type="dxa"/>
          </w:tcPr>
          <w:p w14:paraId="6A101317" w14:textId="77777777" w:rsidR="00893835" w:rsidRPr="00114278" w:rsidRDefault="00893835" w:rsidP="00893835">
            <w:pPr>
              <w:keepNext/>
              <w:keepLines/>
              <w:overflowPunct w:val="0"/>
              <w:autoSpaceDE w:val="0"/>
              <w:autoSpaceDN w:val="0"/>
              <w:adjustRightInd w:val="0"/>
              <w:textAlignment w:val="baseline"/>
              <w:rPr>
                <w:ins w:id="1491" w:author="Nok-1" w:date="2021-09-24T11:40:00Z"/>
                <w:rFonts w:ascii="Arial" w:eastAsia="SimSun" w:hAnsi="Arial"/>
                <w:noProof/>
                <w:sz w:val="18"/>
                <w:lang w:eastAsia="en-US"/>
              </w:rPr>
            </w:pPr>
          </w:p>
        </w:tc>
        <w:tc>
          <w:tcPr>
            <w:tcW w:w="1288" w:type="dxa"/>
          </w:tcPr>
          <w:p w14:paraId="05B953A4" w14:textId="77777777" w:rsidR="00893835" w:rsidRPr="00114278" w:rsidRDefault="00893835" w:rsidP="00893835">
            <w:pPr>
              <w:keepNext/>
              <w:keepLines/>
              <w:jc w:val="center"/>
              <w:rPr>
                <w:ins w:id="1492" w:author="Nok-1" w:date="2021-09-24T11:40:00Z"/>
                <w:rFonts w:ascii="Arial" w:eastAsia="SimSun" w:hAnsi="Arial"/>
                <w:noProof/>
                <w:kern w:val="2"/>
                <w:sz w:val="18"/>
                <w:szCs w:val="22"/>
                <w:lang w:eastAsia="en-US"/>
              </w:rPr>
            </w:pPr>
            <w:ins w:id="1493" w:author="Huawei" w:date="2021-12-13T17:01:00Z">
              <w:r>
                <w:rPr>
                  <w:rFonts w:ascii="Arial" w:eastAsia="SimSun" w:hAnsi="Arial"/>
                  <w:noProof/>
                  <w:kern w:val="2"/>
                  <w:sz w:val="18"/>
                  <w:szCs w:val="22"/>
                  <w:lang w:eastAsia="en-US"/>
                </w:rPr>
                <w:t>YES</w:t>
              </w:r>
            </w:ins>
          </w:p>
        </w:tc>
        <w:tc>
          <w:tcPr>
            <w:tcW w:w="1274" w:type="dxa"/>
          </w:tcPr>
          <w:p w14:paraId="31CA7ED7" w14:textId="77777777" w:rsidR="00893835" w:rsidRPr="00114278" w:rsidRDefault="00893835" w:rsidP="00893835">
            <w:pPr>
              <w:keepNext/>
              <w:keepLines/>
              <w:jc w:val="center"/>
              <w:rPr>
                <w:ins w:id="1494" w:author="Nok-1" w:date="2021-09-24T11:40:00Z"/>
                <w:rFonts w:ascii="Arial" w:eastAsia="SimSun" w:hAnsi="Arial"/>
                <w:noProof/>
                <w:kern w:val="2"/>
                <w:sz w:val="18"/>
                <w:szCs w:val="22"/>
                <w:lang w:eastAsia="en-US"/>
              </w:rPr>
            </w:pPr>
            <w:ins w:id="1495" w:author="Huawei" w:date="2021-12-13T17:01:00Z">
              <w:r>
                <w:rPr>
                  <w:rFonts w:ascii="Arial" w:eastAsia="SimSun" w:hAnsi="Arial"/>
                  <w:noProof/>
                  <w:kern w:val="2"/>
                  <w:sz w:val="18"/>
                  <w:szCs w:val="22"/>
                  <w:lang w:eastAsia="en-US"/>
                </w:rPr>
                <w:t>reject</w:t>
              </w:r>
            </w:ins>
          </w:p>
        </w:tc>
      </w:tr>
      <w:tr w:rsidR="00893835" w:rsidRPr="00114278" w14:paraId="72BB4C00" w14:textId="77777777" w:rsidTr="00336CB7">
        <w:trPr>
          <w:ins w:id="1496" w:author="Nok-1" w:date="2021-09-24T11:40:00Z"/>
        </w:trPr>
        <w:tc>
          <w:tcPr>
            <w:tcW w:w="2410" w:type="dxa"/>
            <w:tcBorders>
              <w:top w:val="single" w:sz="4" w:space="0" w:color="auto"/>
              <w:left w:val="single" w:sz="4" w:space="0" w:color="auto"/>
              <w:bottom w:val="single" w:sz="4" w:space="0" w:color="auto"/>
              <w:right w:val="single" w:sz="4" w:space="0" w:color="auto"/>
            </w:tcBorders>
          </w:tcPr>
          <w:p w14:paraId="4113F360" w14:textId="77777777" w:rsidR="00893835" w:rsidRPr="00114278" w:rsidRDefault="00893835" w:rsidP="00893835">
            <w:pPr>
              <w:keepNext/>
              <w:keepLines/>
              <w:overflowPunct w:val="0"/>
              <w:autoSpaceDE w:val="0"/>
              <w:autoSpaceDN w:val="0"/>
              <w:adjustRightInd w:val="0"/>
              <w:textAlignment w:val="baseline"/>
              <w:rPr>
                <w:ins w:id="1497" w:author="Nok-1" w:date="2021-09-24T11:40:00Z"/>
                <w:rFonts w:ascii="Arial" w:eastAsia="SimSun" w:hAnsi="Arial"/>
                <w:sz w:val="18"/>
              </w:rPr>
            </w:pPr>
            <w:ins w:id="1498" w:author="Huawei" w:date="2021-12-13T15:02:00Z">
              <w:r>
                <w:rPr>
                  <w:rFonts w:ascii="Arial" w:eastAsia="SimSun" w:hAnsi="Arial"/>
                  <w:sz w:val="18"/>
                </w:rPr>
                <w:t>S</w:t>
              </w:r>
            </w:ins>
            <w:ins w:id="1499" w:author="Nok-1" w:date="2021-09-24T11:40:00Z">
              <w:r>
                <w:rPr>
                  <w:rFonts w:ascii="Arial" w:eastAsia="SimSun" w:hAnsi="Arial"/>
                  <w:sz w:val="18"/>
                </w:rPr>
                <w:t xml:space="preserve">uccessful Cell </w:t>
              </w:r>
              <w:r w:rsidRPr="00114278">
                <w:rPr>
                  <w:rFonts w:ascii="Arial" w:eastAsia="SimSun" w:hAnsi="Arial"/>
                  <w:sz w:val="18"/>
                </w:rPr>
                <w:t>List</w:t>
              </w:r>
            </w:ins>
          </w:p>
        </w:tc>
        <w:tc>
          <w:tcPr>
            <w:tcW w:w="1276" w:type="dxa"/>
            <w:tcBorders>
              <w:top w:val="single" w:sz="4" w:space="0" w:color="auto"/>
              <w:left w:val="single" w:sz="4" w:space="0" w:color="auto"/>
              <w:bottom w:val="single" w:sz="4" w:space="0" w:color="auto"/>
              <w:right w:val="single" w:sz="4" w:space="0" w:color="auto"/>
            </w:tcBorders>
          </w:tcPr>
          <w:p w14:paraId="356C7F4B" w14:textId="77777777" w:rsidR="00893835" w:rsidRPr="00114278" w:rsidRDefault="00893835" w:rsidP="00893835">
            <w:pPr>
              <w:keepNext/>
              <w:keepLines/>
              <w:overflowPunct w:val="0"/>
              <w:autoSpaceDE w:val="0"/>
              <w:autoSpaceDN w:val="0"/>
              <w:adjustRightInd w:val="0"/>
              <w:textAlignment w:val="baseline"/>
              <w:rPr>
                <w:ins w:id="1500" w:author="Nok-1" w:date="2021-09-24T11:40:00Z"/>
                <w:rFonts w:ascii="Arial" w:eastAsia="SimSun" w:hAnsi="Arial"/>
                <w:noProof/>
                <w:sz w:val="18"/>
                <w:lang w:eastAsia="zh-CN"/>
              </w:rPr>
            </w:pPr>
          </w:p>
        </w:tc>
        <w:tc>
          <w:tcPr>
            <w:tcW w:w="1566" w:type="dxa"/>
            <w:tcBorders>
              <w:top w:val="single" w:sz="4" w:space="0" w:color="auto"/>
              <w:left w:val="single" w:sz="4" w:space="0" w:color="auto"/>
              <w:bottom w:val="single" w:sz="4" w:space="0" w:color="auto"/>
              <w:right w:val="single" w:sz="4" w:space="0" w:color="auto"/>
            </w:tcBorders>
          </w:tcPr>
          <w:p w14:paraId="1E5C3CC9" w14:textId="3A5C76B3" w:rsidR="00893835" w:rsidRPr="00114278" w:rsidRDefault="00FE78DE" w:rsidP="00893835">
            <w:pPr>
              <w:keepNext/>
              <w:keepLines/>
              <w:overflowPunct w:val="0"/>
              <w:autoSpaceDE w:val="0"/>
              <w:autoSpaceDN w:val="0"/>
              <w:adjustRightInd w:val="0"/>
              <w:jc w:val="center"/>
              <w:textAlignment w:val="baseline"/>
              <w:rPr>
                <w:ins w:id="1501" w:author="Nok-1" w:date="2021-09-24T11:40:00Z"/>
                <w:rFonts w:ascii="Arial" w:eastAsia="SimSun" w:hAnsi="Arial"/>
                <w:i/>
                <w:noProof/>
                <w:sz w:val="18"/>
                <w:lang w:eastAsia="zh-CN"/>
              </w:rPr>
            </w:pPr>
            <w:ins w:id="1502" w:author="Huawei" w:date="2021-12-13T18:05:00Z">
              <w:r w:rsidRPr="00114278">
                <w:rPr>
                  <w:rFonts w:ascii="Arial" w:eastAsia="SimSun" w:hAnsi="Arial"/>
                  <w:noProof/>
                  <w:sz w:val="18"/>
                  <w:lang w:eastAsia="en-US"/>
                </w:rPr>
                <w:t>1 .. &lt;</w:t>
              </w:r>
            </w:ins>
            <w:ins w:id="1503" w:author="Huawei" w:date="2021-12-23T16:43:00Z">
              <w:r w:rsidR="0065017B" w:rsidRPr="0065017B">
                <w:rPr>
                  <w:rFonts w:ascii="Arial" w:eastAsia="SimSun" w:hAnsi="Arial"/>
                  <w:noProof/>
                  <w:sz w:val="18"/>
                  <w:lang w:eastAsia="en-US"/>
                </w:rPr>
                <w:t>maxnoofCellsingNB</w:t>
              </w:r>
            </w:ins>
            <w:ins w:id="1504" w:author="Huawei" w:date="2021-12-13T18:05:00Z">
              <w:r w:rsidRPr="00114278">
                <w:rPr>
                  <w:rFonts w:ascii="Arial" w:eastAsia="SimSun" w:hAnsi="Arial"/>
                  <w:noProof/>
                  <w:sz w:val="18"/>
                  <w:lang w:eastAsia="en-US"/>
                </w:rPr>
                <w:t>&gt;</w:t>
              </w:r>
            </w:ins>
          </w:p>
        </w:tc>
        <w:tc>
          <w:tcPr>
            <w:tcW w:w="1259" w:type="dxa"/>
            <w:tcBorders>
              <w:top w:val="single" w:sz="4" w:space="0" w:color="auto"/>
              <w:left w:val="single" w:sz="4" w:space="0" w:color="auto"/>
              <w:bottom w:val="single" w:sz="4" w:space="0" w:color="auto"/>
              <w:right w:val="single" w:sz="4" w:space="0" w:color="auto"/>
            </w:tcBorders>
          </w:tcPr>
          <w:p w14:paraId="5394AB02" w14:textId="77777777" w:rsidR="00893835" w:rsidRPr="00114278" w:rsidRDefault="00893835" w:rsidP="00893835">
            <w:pPr>
              <w:keepNext/>
              <w:keepLines/>
              <w:rPr>
                <w:ins w:id="1505" w:author="Nok-1" w:date="2021-09-24T11:40:00Z"/>
                <w:rFonts w:ascii="Arial" w:eastAsia="SimSun" w:hAnsi="Arial"/>
                <w:noProof/>
                <w:kern w:val="2"/>
                <w:sz w:val="18"/>
                <w:szCs w:val="22"/>
                <w:lang w:eastAsia="zh-CN"/>
              </w:rPr>
            </w:pPr>
          </w:p>
        </w:tc>
        <w:tc>
          <w:tcPr>
            <w:tcW w:w="1302" w:type="dxa"/>
            <w:tcBorders>
              <w:top w:val="single" w:sz="4" w:space="0" w:color="auto"/>
              <w:left w:val="single" w:sz="4" w:space="0" w:color="auto"/>
              <w:bottom w:val="single" w:sz="4" w:space="0" w:color="auto"/>
              <w:right w:val="single" w:sz="4" w:space="0" w:color="auto"/>
            </w:tcBorders>
          </w:tcPr>
          <w:p w14:paraId="09714A37" w14:textId="77777777" w:rsidR="00893835" w:rsidRPr="00114278" w:rsidRDefault="00893835" w:rsidP="00893835">
            <w:pPr>
              <w:keepNext/>
              <w:keepLines/>
              <w:overflowPunct w:val="0"/>
              <w:autoSpaceDE w:val="0"/>
              <w:autoSpaceDN w:val="0"/>
              <w:adjustRightInd w:val="0"/>
              <w:textAlignment w:val="baseline"/>
              <w:rPr>
                <w:ins w:id="1506" w:author="Nok-1" w:date="2021-09-24T11:40:00Z"/>
                <w:rFonts w:ascii="Arial" w:eastAsia="SimSun" w:hAnsi="Arial"/>
                <w:noProof/>
                <w:sz w:val="18"/>
                <w:lang w:eastAsia="en-US"/>
              </w:rPr>
            </w:pPr>
          </w:p>
        </w:tc>
        <w:tc>
          <w:tcPr>
            <w:tcW w:w="1288" w:type="dxa"/>
            <w:tcBorders>
              <w:top w:val="single" w:sz="4" w:space="0" w:color="auto"/>
              <w:left w:val="single" w:sz="4" w:space="0" w:color="auto"/>
              <w:bottom w:val="single" w:sz="4" w:space="0" w:color="auto"/>
              <w:right w:val="single" w:sz="4" w:space="0" w:color="auto"/>
            </w:tcBorders>
          </w:tcPr>
          <w:p w14:paraId="5A38D554" w14:textId="77777777" w:rsidR="00893835" w:rsidRPr="00114278" w:rsidRDefault="00893835" w:rsidP="00893835">
            <w:pPr>
              <w:keepNext/>
              <w:keepLines/>
              <w:jc w:val="center"/>
              <w:rPr>
                <w:ins w:id="1507" w:author="Nok-1" w:date="2021-09-24T11:40:00Z"/>
                <w:rFonts w:ascii="Arial" w:eastAsia="SimSun" w:hAnsi="Arial"/>
                <w:noProof/>
                <w:kern w:val="2"/>
                <w:sz w:val="18"/>
                <w:szCs w:val="22"/>
                <w:lang w:eastAsia="en-US"/>
              </w:rPr>
            </w:pPr>
            <w:ins w:id="1508" w:author="Huawei" w:date="2021-12-13T17:01:00Z">
              <w:r>
                <w:rPr>
                  <w:rFonts w:ascii="Arial" w:eastAsia="SimSun" w:hAnsi="Arial"/>
                  <w:noProof/>
                  <w:kern w:val="2"/>
                  <w:sz w:val="18"/>
                  <w:szCs w:val="22"/>
                  <w:lang w:eastAsia="en-US"/>
                </w:rPr>
                <w:t>YES</w:t>
              </w:r>
            </w:ins>
          </w:p>
        </w:tc>
        <w:tc>
          <w:tcPr>
            <w:tcW w:w="1274" w:type="dxa"/>
            <w:tcBorders>
              <w:top w:val="single" w:sz="4" w:space="0" w:color="auto"/>
              <w:left w:val="single" w:sz="4" w:space="0" w:color="auto"/>
              <w:bottom w:val="single" w:sz="4" w:space="0" w:color="auto"/>
              <w:right w:val="single" w:sz="4" w:space="0" w:color="auto"/>
            </w:tcBorders>
          </w:tcPr>
          <w:p w14:paraId="515CDDF1" w14:textId="77777777" w:rsidR="00893835" w:rsidRPr="00114278" w:rsidRDefault="00893835" w:rsidP="00893835">
            <w:pPr>
              <w:keepNext/>
              <w:keepLines/>
              <w:jc w:val="center"/>
              <w:rPr>
                <w:ins w:id="1509" w:author="Nok-1" w:date="2021-09-24T11:40:00Z"/>
                <w:rFonts w:ascii="Arial" w:eastAsia="SimSun" w:hAnsi="Arial"/>
                <w:noProof/>
                <w:kern w:val="2"/>
                <w:sz w:val="18"/>
                <w:szCs w:val="22"/>
                <w:lang w:eastAsia="en-US"/>
              </w:rPr>
            </w:pPr>
            <w:ins w:id="1510" w:author="Huawei" w:date="2021-12-13T17:01:00Z">
              <w:r>
                <w:rPr>
                  <w:rFonts w:ascii="Arial" w:eastAsia="SimSun" w:hAnsi="Arial"/>
                  <w:noProof/>
                  <w:kern w:val="2"/>
                  <w:sz w:val="18"/>
                  <w:szCs w:val="22"/>
                  <w:lang w:eastAsia="en-US"/>
                </w:rPr>
                <w:t>reject</w:t>
              </w:r>
            </w:ins>
          </w:p>
        </w:tc>
      </w:tr>
      <w:tr w:rsidR="00893835" w:rsidRPr="00114278" w14:paraId="4E3A8622" w14:textId="77777777" w:rsidTr="00A916D1">
        <w:trPr>
          <w:ins w:id="1511" w:author="Nok-1" w:date="2021-10-13T17:43:00Z"/>
        </w:trPr>
        <w:tc>
          <w:tcPr>
            <w:tcW w:w="2410" w:type="dxa"/>
            <w:tcBorders>
              <w:top w:val="single" w:sz="4" w:space="0" w:color="auto"/>
              <w:left w:val="single" w:sz="4" w:space="0" w:color="auto"/>
              <w:bottom w:val="single" w:sz="4" w:space="0" w:color="auto"/>
              <w:right w:val="single" w:sz="4" w:space="0" w:color="auto"/>
            </w:tcBorders>
          </w:tcPr>
          <w:p w14:paraId="165F99F5" w14:textId="77777777" w:rsidR="00893835" w:rsidRPr="00114278" w:rsidRDefault="00893835" w:rsidP="00893835">
            <w:pPr>
              <w:keepNext/>
              <w:keepLines/>
              <w:overflowPunct w:val="0"/>
              <w:autoSpaceDE w:val="0"/>
              <w:autoSpaceDN w:val="0"/>
              <w:adjustRightInd w:val="0"/>
              <w:textAlignment w:val="baseline"/>
              <w:rPr>
                <w:ins w:id="1512" w:author="Nok-1" w:date="2021-10-13T17:43:00Z"/>
                <w:rFonts w:ascii="Arial" w:eastAsia="SimSun" w:hAnsi="Arial"/>
                <w:sz w:val="18"/>
              </w:rPr>
            </w:pPr>
            <w:ins w:id="1513" w:author="Nok-1" w:date="2021-10-13T17:43:00Z">
              <w:r>
                <w:rPr>
                  <w:rFonts w:ascii="Arial" w:eastAsia="SimSun" w:hAnsi="Arial"/>
                  <w:sz w:val="18"/>
                </w:rPr>
                <w:t xml:space="preserve">  &gt;NR CGI</w:t>
              </w:r>
            </w:ins>
          </w:p>
        </w:tc>
        <w:tc>
          <w:tcPr>
            <w:tcW w:w="1276" w:type="dxa"/>
            <w:tcBorders>
              <w:top w:val="single" w:sz="4" w:space="0" w:color="auto"/>
              <w:left w:val="single" w:sz="4" w:space="0" w:color="auto"/>
              <w:bottom w:val="single" w:sz="4" w:space="0" w:color="auto"/>
              <w:right w:val="single" w:sz="4" w:space="0" w:color="auto"/>
            </w:tcBorders>
          </w:tcPr>
          <w:p w14:paraId="6CA20C84" w14:textId="77777777" w:rsidR="00893835" w:rsidRPr="00114278" w:rsidRDefault="00FE78DE" w:rsidP="00893835">
            <w:pPr>
              <w:keepNext/>
              <w:keepLines/>
              <w:overflowPunct w:val="0"/>
              <w:autoSpaceDE w:val="0"/>
              <w:autoSpaceDN w:val="0"/>
              <w:adjustRightInd w:val="0"/>
              <w:textAlignment w:val="baseline"/>
              <w:rPr>
                <w:ins w:id="1514" w:author="Nok-1" w:date="2021-10-13T17:43:00Z"/>
                <w:rFonts w:ascii="Arial" w:eastAsia="SimSun" w:hAnsi="Arial"/>
                <w:noProof/>
                <w:sz w:val="18"/>
                <w:lang w:eastAsia="zh-CN"/>
              </w:rPr>
            </w:pPr>
            <w:ins w:id="1515" w:author="Huawei" w:date="2021-12-13T18:05:00Z">
              <w:r>
                <w:rPr>
                  <w:rFonts w:ascii="Arial" w:eastAsia="SimSun" w:hAnsi="Arial"/>
                  <w:noProof/>
                  <w:sz w:val="18"/>
                  <w:lang w:eastAsia="zh-CN"/>
                </w:rPr>
                <w:t>M</w:t>
              </w:r>
            </w:ins>
          </w:p>
        </w:tc>
        <w:tc>
          <w:tcPr>
            <w:tcW w:w="1566" w:type="dxa"/>
            <w:tcBorders>
              <w:top w:val="single" w:sz="4" w:space="0" w:color="auto"/>
              <w:left w:val="single" w:sz="4" w:space="0" w:color="auto"/>
              <w:bottom w:val="single" w:sz="4" w:space="0" w:color="auto"/>
              <w:right w:val="single" w:sz="4" w:space="0" w:color="auto"/>
            </w:tcBorders>
          </w:tcPr>
          <w:p w14:paraId="1FC70CDB" w14:textId="77777777" w:rsidR="00893835" w:rsidRPr="00114278" w:rsidRDefault="00893835" w:rsidP="00893835">
            <w:pPr>
              <w:keepNext/>
              <w:keepLines/>
              <w:overflowPunct w:val="0"/>
              <w:autoSpaceDE w:val="0"/>
              <w:autoSpaceDN w:val="0"/>
              <w:adjustRightInd w:val="0"/>
              <w:jc w:val="center"/>
              <w:textAlignment w:val="baseline"/>
              <w:rPr>
                <w:ins w:id="1516" w:author="Nok-1" w:date="2021-10-13T17:43:00Z"/>
                <w:rFonts w:ascii="Arial" w:eastAsia="SimSun" w:hAnsi="Arial"/>
                <w:i/>
                <w:noProof/>
                <w:sz w:val="18"/>
                <w:lang w:eastAsia="zh-CN"/>
              </w:rPr>
            </w:pPr>
          </w:p>
        </w:tc>
        <w:tc>
          <w:tcPr>
            <w:tcW w:w="1259" w:type="dxa"/>
            <w:tcBorders>
              <w:top w:val="single" w:sz="4" w:space="0" w:color="auto"/>
              <w:left w:val="single" w:sz="4" w:space="0" w:color="auto"/>
              <w:bottom w:val="single" w:sz="4" w:space="0" w:color="auto"/>
              <w:right w:val="single" w:sz="4" w:space="0" w:color="auto"/>
            </w:tcBorders>
          </w:tcPr>
          <w:p w14:paraId="3244EC6D" w14:textId="77777777" w:rsidR="00893835" w:rsidRDefault="00FE78DE" w:rsidP="00893835">
            <w:pPr>
              <w:keepNext/>
              <w:keepLines/>
              <w:rPr>
                <w:ins w:id="1517" w:author="Nok-1" w:date="2021-10-13T17:43:00Z"/>
                <w:rFonts w:ascii="Arial" w:eastAsia="SimSun" w:hAnsi="Arial"/>
                <w:noProof/>
                <w:kern w:val="2"/>
                <w:sz w:val="18"/>
                <w:szCs w:val="22"/>
                <w:lang w:eastAsia="zh-CN"/>
              </w:rPr>
            </w:pPr>
            <w:ins w:id="1518" w:author="Huawei" w:date="2021-12-13T18:05:00Z">
              <w:r>
                <w:rPr>
                  <w:rFonts w:ascii="Arial" w:eastAsia="SimSun" w:hAnsi="Arial"/>
                  <w:noProof/>
                  <w:kern w:val="2"/>
                  <w:sz w:val="18"/>
                  <w:szCs w:val="22"/>
                  <w:lang w:eastAsia="zh-CN"/>
                </w:rPr>
                <w:t>9.3.1.7</w:t>
              </w:r>
            </w:ins>
          </w:p>
        </w:tc>
        <w:tc>
          <w:tcPr>
            <w:tcW w:w="1302" w:type="dxa"/>
            <w:tcBorders>
              <w:top w:val="single" w:sz="4" w:space="0" w:color="auto"/>
              <w:left w:val="single" w:sz="4" w:space="0" w:color="auto"/>
              <w:bottom w:val="single" w:sz="4" w:space="0" w:color="auto"/>
              <w:right w:val="single" w:sz="4" w:space="0" w:color="auto"/>
            </w:tcBorders>
          </w:tcPr>
          <w:p w14:paraId="192ED449" w14:textId="77777777" w:rsidR="00893835" w:rsidRPr="00114278" w:rsidRDefault="00893835" w:rsidP="00893835">
            <w:pPr>
              <w:keepNext/>
              <w:keepLines/>
              <w:overflowPunct w:val="0"/>
              <w:autoSpaceDE w:val="0"/>
              <w:autoSpaceDN w:val="0"/>
              <w:adjustRightInd w:val="0"/>
              <w:textAlignment w:val="baseline"/>
              <w:rPr>
                <w:ins w:id="1519" w:author="Nok-1" w:date="2021-10-13T17:43:00Z"/>
                <w:rFonts w:ascii="Arial" w:eastAsia="SimSun" w:hAnsi="Arial"/>
                <w:noProof/>
                <w:sz w:val="18"/>
                <w:lang w:eastAsia="en-US"/>
              </w:rPr>
            </w:pPr>
          </w:p>
        </w:tc>
        <w:tc>
          <w:tcPr>
            <w:tcW w:w="1288" w:type="dxa"/>
            <w:tcBorders>
              <w:top w:val="single" w:sz="4" w:space="0" w:color="auto"/>
              <w:left w:val="single" w:sz="4" w:space="0" w:color="auto"/>
              <w:bottom w:val="single" w:sz="4" w:space="0" w:color="auto"/>
              <w:right w:val="single" w:sz="4" w:space="0" w:color="auto"/>
            </w:tcBorders>
          </w:tcPr>
          <w:p w14:paraId="3492C152" w14:textId="77777777" w:rsidR="00893835" w:rsidRPr="00114278" w:rsidRDefault="00893835" w:rsidP="00893835">
            <w:pPr>
              <w:keepNext/>
              <w:keepLines/>
              <w:jc w:val="center"/>
              <w:rPr>
                <w:ins w:id="1520" w:author="Nok-1" w:date="2021-10-13T17:43:00Z"/>
                <w:rFonts w:ascii="Arial" w:eastAsia="SimSun" w:hAnsi="Arial"/>
                <w:noProof/>
                <w:kern w:val="2"/>
                <w:sz w:val="18"/>
                <w:szCs w:val="22"/>
                <w:lang w:eastAsia="en-US"/>
              </w:rPr>
            </w:pPr>
            <w:ins w:id="1521" w:author="Huawei" w:date="2021-12-13T17:01:00Z">
              <w:r>
                <w:rPr>
                  <w:rFonts w:ascii="Arial" w:eastAsia="SimSun" w:hAnsi="Arial"/>
                  <w:noProof/>
                  <w:kern w:val="2"/>
                  <w:sz w:val="18"/>
                  <w:szCs w:val="22"/>
                  <w:lang w:eastAsia="en-US"/>
                </w:rPr>
                <w:t>-</w:t>
              </w:r>
            </w:ins>
          </w:p>
        </w:tc>
        <w:tc>
          <w:tcPr>
            <w:tcW w:w="1274" w:type="dxa"/>
            <w:tcBorders>
              <w:top w:val="single" w:sz="4" w:space="0" w:color="auto"/>
              <w:left w:val="single" w:sz="4" w:space="0" w:color="auto"/>
              <w:bottom w:val="single" w:sz="4" w:space="0" w:color="auto"/>
              <w:right w:val="single" w:sz="4" w:space="0" w:color="auto"/>
            </w:tcBorders>
          </w:tcPr>
          <w:p w14:paraId="7D0F4798" w14:textId="77777777" w:rsidR="00893835" w:rsidRPr="00114278" w:rsidRDefault="00893835" w:rsidP="00893835">
            <w:pPr>
              <w:keepNext/>
              <w:keepLines/>
              <w:jc w:val="center"/>
              <w:rPr>
                <w:ins w:id="1522" w:author="Nok-1" w:date="2021-10-13T17:43:00Z"/>
                <w:rFonts w:ascii="Arial" w:eastAsia="SimSun" w:hAnsi="Arial"/>
                <w:noProof/>
                <w:kern w:val="2"/>
                <w:sz w:val="18"/>
                <w:szCs w:val="22"/>
                <w:lang w:eastAsia="en-US"/>
              </w:rPr>
            </w:pPr>
          </w:p>
        </w:tc>
      </w:tr>
      <w:tr w:rsidR="00893835" w:rsidRPr="00114278" w14:paraId="25CADA78" w14:textId="77777777" w:rsidTr="00A916D1">
        <w:trPr>
          <w:ins w:id="1523" w:author="Nok-1" w:date="2021-10-13T17:45:00Z"/>
        </w:trPr>
        <w:tc>
          <w:tcPr>
            <w:tcW w:w="2410" w:type="dxa"/>
            <w:tcBorders>
              <w:top w:val="single" w:sz="4" w:space="0" w:color="auto"/>
              <w:left w:val="single" w:sz="4" w:space="0" w:color="auto"/>
              <w:bottom w:val="single" w:sz="4" w:space="0" w:color="auto"/>
              <w:right w:val="single" w:sz="4" w:space="0" w:color="auto"/>
            </w:tcBorders>
          </w:tcPr>
          <w:p w14:paraId="3638A031" w14:textId="77777777" w:rsidR="00893835" w:rsidRPr="00114278" w:rsidRDefault="00893835" w:rsidP="00893835">
            <w:pPr>
              <w:keepNext/>
              <w:keepLines/>
              <w:overflowPunct w:val="0"/>
              <w:autoSpaceDE w:val="0"/>
              <w:autoSpaceDN w:val="0"/>
              <w:adjustRightInd w:val="0"/>
              <w:textAlignment w:val="baseline"/>
              <w:rPr>
                <w:ins w:id="1524" w:author="Nok-1" w:date="2021-10-13T17:45:00Z"/>
                <w:rFonts w:ascii="Arial" w:eastAsia="SimSun" w:hAnsi="Arial"/>
                <w:sz w:val="18"/>
              </w:rPr>
            </w:pPr>
            <w:ins w:id="1525" w:author="Nok-1" w:date="2021-10-13T17:53:00Z">
              <w:r>
                <w:rPr>
                  <w:rFonts w:ascii="Arial" w:eastAsia="SimSun" w:hAnsi="Arial"/>
                  <w:sz w:val="18"/>
                </w:rPr>
                <w:t xml:space="preserve">  </w:t>
              </w:r>
            </w:ins>
            <w:ins w:id="1526" w:author="Nok-1" w:date="2021-10-13T17:45:00Z">
              <w:r>
                <w:rPr>
                  <w:rFonts w:ascii="Arial" w:eastAsia="SimSun" w:hAnsi="Arial"/>
                  <w:sz w:val="18"/>
                </w:rPr>
                <w:t>&gt;</w:t>
              </w:r>
              <w:r w:rsidRPr="00114278">
                <w:rPr>
                  <w:rFonts w:ascii="Arial" w:eastAsia="SimSun" w:hAnsi="Arial"/>
                  <w:sz w:val="18"/>
                </w:rPr>
                <w:t xml:space="preserve">QoS Flows </w:t>
              </w:r>
              <w:r>
                <w:rPr>
                  <w:rFonts w:ascii="Arial" w:eastAsia="SimSun" w:hAnsi="Arial"/>
                  <w:sz w:val="18"/>
                </w:rPr>
                <w:t>Failed to</w:t>
              </w:r>
              <w:r w:rsidRPr="00114278">
                <w:rPr>
                  <w:rFonts w:ascii="Arial" w:eastAsia="SimSun" w:hAnsi="Arial"/>
                  <w:sz w:val="18"/>
                </w:rPr>
                <w:t xml:space="preserve"> Setup </w:t>
              </w:r>
              <w:r>
                <w:rPr>
                  <w:rFonts w:ascii="Arial" w:eastAsia="SimSun" w:hAnsi="Arial"/>
                  <w:sz w:val="18"/>
                </w:rPr>
                <w:t xml:space="preserve">or Modify </w:t>
              </w:r>
              <w:r w:rsidRPr="00114278">
                <w:rPr>
                  <w:rFonts w:ascii="Arial" w:eastAsia="SimSun" w:hAnsi="Arial"/>
                  <w:sz w:val="18"/>
                </w:rPr>
                <w:t>List</w:t>
              </w:r>
            </w:ins>
          </w:p>
        </w:tc>
        <w:tc>
          <w:tcPr>
            <w:tcW w:w="1276" w:type="dxa"/>
            <w:tcBorders>
              <w:top w:val="single" w:sz="4" w:space="0" w:color="auto"/>
              <w:left w:val="single" w:sz="4" w:space="0" w:color="auto"/>
              <w:bottom w:val="single" w:sz="4" w:space="0" w:color="auto"/>
              <w:right w:val="single" w:sz="4" w:space="0" w:color="auto"/>
            </w:tcBorders>
          </w:tcPr>
          <w:p w14:paraId="35664979" w14:textId="77777777" w:rsidR="00893835" w:rsidRPr="00114278" w:rsidRDefault="00893835" w:rsidP="00893835">
            <w:pPr>
              <w:keepNext/>
              <w:keepLines/>
              <w:overflowPunct w:val="0"/>
              <w:autoSpaceDE w:val="0"/>
              <w:autoSpaceDN w:val="0"/>
              <w:adjustRightInd w:val="0"/>
              <w:textAlignment w:val="baseline"/>
              <w:rPr>
                <w:ins w:id="1527" w:author="Nok-1" w:date="2021-10-13T17:45:00Z"/>
                <w:rFonts w:ascii="Arial" w:eastAsia="SimSun" w:hAnsi="Arial"/>
                <w:noProof/>
                <w:sz w:val="18"/>
                <w:lang w:eastAsia="zh-CN"/>
              </w:rPr>
            </w:pPr>
            <w:ins w:id="1528" w:author="Nok-1" w:date="2021-10-13T17:45:00Z">
              <w:r>
                <w:rPr>
                  <w:rFonts w:ascii="Arial" w:eastAsia="SimSun" w:hAnsi="Arial"/>
                  <w:noProof/>
                  <w:sz w:val="18"/>
                  <w:lang w:eastAsia="zh-CN"/>
                </w:rPr>
                <w:t>O</w:t>
              </w:r>
            </w:ins>
          </w:p>
        </w:tc>
        <w:tc>
          <w:tcPr>
            <w:tcW w:w="1566" w:type="dxa"/>
            <w:tcBorders>
              <w:top w:val="single" w:sz="4" w:space="0" w:color="auto"/>
              <w:left w:val="single" w:sz="4" w:space="0" w:color="auto"/>
              <w:bottom w:val="single" w:sz="4" w:space="0" w:color="auto"/>
              <w:right w:val="single" w:sz="4" w:space="0" w:color="auto"/>
            </w:tcBorders>
          </w:tcPr>
          <w:p w14:paraId="301D8059" w14:textId="77777777" w:rsidR="00893835" w:rsidRPr="00114278" w:rsidRDefault="00893835" w:rsidP="00893835">
            <w:pPr>
              <w:keepNext/>
              <w:keepLines/>
              <w:overflowPunct w:val="0"/>
              <w:autoSpaceDE w:val="0"/>
              <w:autoSpaceDN w:val="0"/>
              <w:adjustRightInd w:val="0"/>
              <w:jc w:val="center"/>
              <w:textAlignment w:val="baseline"/>
              <w:rPr>
                <w:ins w:id="1529" w:author="Nok-1" w:date="2021-10-13T17:45:00Z"/>
                <w:rFonts w:ascii="Arial" w:eastAsia="SimSun" w:hAnsi="Arial"/>
                <w:i/>
                <w:noProof/>
                <w:sz w:val="18"/>
                <w:lang w:eastAsia="zh-CN"/>
              </w:rPr>
            </w:pPr>
          </w:p>
        </w:tc>
        <w:tc>
          <w:tcPr>
            <w:tcW w:w="1259" w:type="dxa"/>
            <w:tcBorders>
              <w:top w:val="single" w:sz="4" w:space="0" w:color="auto"/>
              <w:left w:val="single" w:sz="4" w:space="0" w:color="auto"/>
              <w:bottom w:val="single" w:sz="4" w:space="0" w:color="auto"/>
              <w:right w:val="single" w:sz="4" w:space="0" w:color="auto"/>
            </w:tcBorders>
          </w:tcPr>
          <w:p w14:paraId="76D1A48E" w14:textId="77777777" w:rsidR="00893835" w:rsidRPr="00114278" w:rsidRDefault="00893835" w:rsidP="00893835">
            <w:pPr>
              <w:keepNext/>
              <w:keepLines/>
              <w:rPr>
                <w:ins w:id="1530" w:author="Nok-1" w:date="2021-10-13T17:45:00Z"/>
                <w:rFonts w:ascii="Arial" w:eastAsia="SimSun" w:hAnsi="Arial"/>
                <w:noProof/>
                <w:kern w:val="2"/>
                <w:sz w:val="18"/>
                <w:szCs w:val="22"/>
                <w:lang w:eastAsia="zh-CN"/>
              </w:rPr>
            </w:pPr>
            <w:ins w:id="1531" w:author="Nok-1" w:date="2021-10-13T17:45:00Z">
              <w:r>
                <w:rPr>
                  <w:rFonts w:ascii="Arial" w:eastAsia="SimSun" w:hAnsi="Arial"/>
                  <w:noProof/>
                  <w:kern w:val="2"/>
                  <w:sz w:val="18"/>
                  <w:szCs w:val="22"/>
                  <w:lang w:eastAsia="zh-CN"/>
                </w:rPr>
                <w:t>9.3.1.13</w:t>
              </w:r>
            </w:ins>
          </w:p>
        </w:tc>
        <w:tc>
          <w:tcPr>
            <w:tcW w:w="1302" w:type="dxa"/>
            <w:tcBorders>
              <w:top w:val="single" w:sz="4" w:space="0" w:color="auto"/>
              <w:left w:val="single" w:sz="4" w:space="0" w:color="auto"/>
              <w:bottom w:val="single" w:sz="4" w:space="0" w:color="auto"/>
              <w:right w:val="single" w:sz="4" w:space="0" w:color="auto"/>
            </w:tcBorders>
          </w:tcPr>
          <w:p w14:paraId="63A2CDB3" w14:textId="77777777" w:rsidR="00893835" w:rsidRPr="00114278" w:rsidRDefault="00893835" w:rsidP="00893835">
            <w:pPr>
              <w:keepNext/>
              <w:keepLines/>
              <w:overflowPunct w:val="0"/>
              <w:autoSpaceDE w:val="0"/>
              <w:autoSpaceDN w:val="0"/>
              <w:adjustRightInd w:val="0"/>
              <w:textAlignment w:val="baseline"/>
              <w:rPr>
                <w:ins w:id="1532" w:author="Nok-1" w:date="2021-10-13T17:45:00Z"/>
                <w:rFonts w:ascii="Arial" w:eastAsia="SimSun" w:hAnsi="Arial"/>
                <w:noProof/>
                <w:sz w:val="18"/>
                <w:lang w:eastAsia="en-US"/>
              </w:rPr>
            </w:pPr>
          </w:p>
        </w:tc>
        <w:tc>
          <w:tcPr>
            <w:tcW w:w="1288" w:type="dxa"/>
            <w:tcBorders>
              <w:top w:val="single" w:sz="4" w:space="0" w:color="auto"/>
              <w:left w:val="single" w:sz="4" w:space="0" w:color="auto"/>
              <w:bottom w:val="single" w:sz="4" w:space="0" w:color="auto"/>
              <w:right w:val="single" w:sz="4" w:space="0" w:color="auto"/>
            </w:tcBorders>
          </w:tcPr>
          <w:p w14:paraId="77BA3E71" w14:textId="77777777" w:rsidR="00893835" w:rsidRPr="00114278" w:rsidRDefault="00893835" w:rsidP="00893835">
            <w:pPr>
              <w:keepNext/>
              <w:keepLines/>
              <w:jc w:val="center"/>
              <w:rPr>
                <w:ins w:id="1533" w:author="Nok-1" w:date="2021-10-13T17:45:00Z"/>
                <w:rFonts w:ascii="Arial" w:eastAsia="SimSun" w:hAnsi="Arial"/>
                <w:noProof/>
                <w:kern w:val="2"/>
                <w:sz w:val="18"/>
                <w:szCs w:val="22"/>
                <w:lang w:eastAsia="en-US"/>
              </w:rPr>
            </w:pPr>
            <w:ins w:id="1534" w:author="Huawei" w:date="2021-12-13T17:01:00Z">
              <w:r>
                <w:rPr>
                  <w:rFonts w:ascii="Arial" w:eastAsia="SimSun" w:hAnsi="Arial"/>
                  <w:noProof/>
                  <w:kern w:val="2"/>
                  <w:sz w:val="18"/>
                  <w:szCs w:val="22"/>
                  <w:lang w:eastAsia="en-US"/>
                </w:rPr>
                <w:t>-</w:t>
              </w:r>
            </w:ins>
          </w:p>
        </w:tc>
        <w:tc>
          <w:tcPr>
            <w:tcW w:w="1274" w:type="dxa"/>
            <w:tcBorders>
              <w:top w:val="single" w:sz="4" w:space="0" w:color="auto"/>
              <w:left w:val="single" w:sz="4" w:space="0" w:color="auto"/>
              <w:bottom w:val="single" w:sz="4" w:space="0" w:color="auto"/>
              <w:right w:val="single" w:sz="4" w:space="0" w:color="auto"/>
            </w:tcBorders>
          </w:tcPr>
          <w:p w14:paraId="3EFA5CE7" w14:textId="77777777" w:rsidR="00893835" w:rsidRPr="00114278" w:rsidRDefault="00893835" w:rsidP="00893835">
            <w:pPr>
              <w:keepNext/>
              <w:keepLines/>
              <w:jc w:val="center"/>
              <w:rPr>
                <w:ins w:id="1535" w:author="Nok-1" w:date="2021-10-13T17:45:00Z"/>
                <w:rFonts w:ascii="Arial" w:eastAsia="SimSun" w:hAnsi="Arial"/>
                <w:noProof/>
                <w:kern w:val="2"/>
                <w:sz w:val="18"/>
                <w:szCs w:val="22"/>
                <w:lang w:eastAsia="en-US"/>
              </w:rPr>
            </w:pPr>
          </w:p>
        </w:tc>
      </w:tr>
      <w:tr w:rsidR="00893835" w:rsidRPr="00114278" w14:paraId="78EF0F4C" w14:textId="77777777" w:rsidTr="004E7BBF">
        <w:trPr>
          <w:ins w:id="1536" w:author="Huawei" w:date="2021-12-13T15:03:00Z"/>
        </w:trPr>
        <w:tc>
          <w:tcPr>
            <w:tcW w:w="2410" w:type="dxa"/>
            <w:tcBorders>
              <w:top w:val="single" w:sz="4" w:space="0" w:color="auto"/>
              <w:left w:val="single" w:sz="4" w:space="0" w:color="auto"/>
              <w:bottom w:val="single" w:sz="4" w:space="0" w:color="auto"/>
              <w:right w:val="single" w:sz="4" w:space="0" w:color="auto"/>
            </w:tcBorders>
          </w:tcPr>
          <w:p w14:paraId="722BEB2F" w14:textId="77777777" w:rsidR="00893835" w:rsidRPr="00114278" w:rsidRDefault="00893835" w:rsidP="00893835">
            <w:pPr>
              <w:keepNext/>
              <w:keepLines/>
              <w:overflowPunct w:val="0"/>
              <w:autoSpaceDE w:val="0"/>
              <w:autoSpaceDN w:val="0"/>
              <w:adjustRightInd w:val="0"/>
              <w:textAlignment w:val="baseline"/>
              <w:rPr>
                <w:ins w:id="1537" w:author="Huawei" w:date="2021-12-13T15:03:00Z"/>
                <w:rFonts w:ascii="Arial" w:eastAsia="SimSun" w:hAnsi="Arial"/>
                <w:sz w:val="18"/>
              </w:rPr>
            </w:pPr>
            <w:ins w:id="1538" w:author="Huawei" w:date="2021-12-13T15:03:00Z">
              <w:r>
                <w:rPr>
                  <w:rFonts w:ascii="Arial" w:eastAsia="SimSun" w:hAnsi="Arial"/>
                  <w:sz w:val="18"/>
                </w:rPr>
                <w:t xml:space="preserve">Unsuccessful Cell </w:t>
              </w:r>
              <w:r w:rsidRPr="00114278">
                <w:rPr>
                  <w:rFonts w:ascii="Arial" w:eastAsia="SimSun" w:hAnsi="Arial"/>
                  <w:sz w:val="18"/>
                </w:rPr>
                <w:t>List</w:t>
              </w:r>
            </w:ins>
          </w:p>
        </w:tc>
        <w:tc>
          <w:tcPr>
            <w:tcW w:w="1276" w:type="dxa"/>
            <w:tcBorders>
              <w:top w:val="single" w:sz="4" w:space="0" w:color="auto"/>
              <w:left w:val="single" w:sz="4" w:space="0" w:color="auto"/>
              <w:bottom w:val="single" w:sz="4" w:space="0" w:color="auto"/>
              <w:right w:val="single" w:sz="4" w:space="0" w:color="auto"/>
            </w:tcBorders>
          </w:tcPr>
          <w:p w14:paraId="19EA4FC1" w14:textId="77777777" w:rsidR="00893835" w:rsidRPr="00114278" w:rsidRDefault="00893835" w:rsidP="00893835">
            <w:pPr>
              <w:keepNext/>
              <w:keepLines/>
              <w:overflowPunct w:val="0"/>
              <w:autoSpaceDE w:val="0"/>
              <w:autoSpaceDN w:val="0"/>
              <w:adjustRightInd w:val="0"/>
              <w:textAlignment w:val="baseline"/>
              <w:rPr>
                <w:ins w:id="1539" w:author="Huawei" w:date="2021-12-13T15:03:00Z"/>
                <w:rFonts w:ascii="Arial" w:eastAsia="SimSun" w:hAnsi="Arial"/>
                <w:noProof/>
                <w:sz w:val="18"/>
                <w:lang w:eastAsia="zh-CN"/>
              </w:rPr>
            </w:pPr>
          </w:p>
        </w:tc>
        <w:tc>
          <w:tcPr>
            <w:tcW w:w="1566" w:type="dxa"/>
            <w:tcBorders>
              <w:top w:val="single" w:sz="4" w:space="0" w:color="auto"/>
              <w:left w:val="single" w:sz="4" w:space="0" w:color="auto"/>
              <w:bottom w:val="single" w:sz="4" w:space="0" w:color="auto"/>
              <w:right w:val="single" w:sz="4" w:space="0" w:color="auto"/>
            </w:tcBorders>
          </w:tcPr>
          <w:p w14:paraId="4D026552" w14:textId="084278BD" w:rsidR="00893835" w:rsidRPr="00114278" w:rsidRDefault="00FE78DE" w:rsidP="00893835">
            <w:pPr>
              <w:keepNext/>
              <w:keepLines/>
              <w:overflowPunct w:val="0"/>
              <w:autoSpaceDE w:val="0"/>
              <w:autoSpaceDN w:val="0"/>
              <w:adjustRightInd w:val="0"/>
              <w:jc w:val="center"/>
              <w:textAlignment w:val="baseline"/>
              <w:rPr>
                <w:ins w:id="1540" w:author="Huawei" w:date="2021-12-13T15:03:00Z"/>
                <w:rFonts w:ascii="Arial" w:eastAsia="SimSun" w:hAnsi="Arial"/>
                <w:i/>
                <w:noProof/>
                <w:sz w:val="18"/>
                <w:lang w:eastAsia="zh-CN"/>
              </w:rPr>
            </w:pPr>
            <w:ins w:id="1541" w:author="Huawei" w:date="2021-12-13T18:05:00Z">
              <w:r>
                <w:rPr>
                  <w:rFonts w:ascii="Arial" w:eastAsia="SimSun" w:hAnsi="Arial"/>
                  <w:noProof/>
                  <w:sz w:val="18"/>
                  <w:lang w:eastAsia="en-US"/>
                </w:rPr>
                <w:t>0</w:t>
              </w:r>
              <w:r w:rsidRPr="00114278">
                <w:rPr>
                  <w:rFonts w:ascii="Arial" w:eastAsia="SimSun" w:hAnsi="Arial"/>
                  <w:noProof/>
                  <w:sz w:val="18"/>
                  <w:lang w:eastAsia="en-US"/>
                </w:rPr>
                <w:t xml:space="preserve"> .. &lt;</w:t>
              </w:r>
            </w:ins>
            <w:ins w:id="1542" w:author="Huawei" w:date="2021-12-23T16:43:00Z">
              <w:r w:rsidR="0065017B" w:rsidRPr="0065017B">
                <w:rPr>
                  <w:rFonts w:ascii="Arial" w:eastAsia="SimSun" w:hAnsi="Arial"/>
                  <w:noProof/>
                  <w:sz w:val="18"/>
                  <w:lang w:eastAsia="en-US"/>
                </w:rPr>
                <w:t>maxnoofCellsingNB</w:t>
              </w:r>
            </w:ins>
            <w:ins w:id="1543" w:author="Huawei" w:date="2021-12-13T18:05:00Z">
              <w:r w:rsidRPr="00114278">
                <w:rPr>
                  <w:rFonts w:ascii="Arial" w:eastAsia="SimSun" w:hAnsi="Arial"/>
                  <w:noProof/>
                  <w:sz w:val="18"/>
                  <w:lang w:eastAsia="en-US"/>
                </w:rPr>
                <w:t>&gt;</w:t>
              </w:r>
            </w:ins>
          </w:p>
        </w:tc>
        <w:tc>
          <w:tcPr>
            <w:tcW w:w="1259" w:type="dxa"/>
            <w:tcBorders>
              <w:top w:val="single" w:sz="4" w:space="0" w:color="auto"/>
              <w:left w:val="single" w:sz="4" w:space="0" w:color="auto"/>
              <w:bottom w:val="single" w:sz="4" w:space="0" w:color="auto"/>
              <w:right w:val="single" w:sz="4" w:space="0" w:color="auto"/>
            </w:tcBorders>
          </w:tcPr>
          <w:p w14:paraId="6FF5DC31" w14:textId="77777777" w:rsidR="00893835" w:rsidRPr="00114278" w:rsidRDefault="00893835" w:rsidP="00893835">
            <w:pPr>
              <w:keepNext/>
              <w:keepLines/>
              <w:rPr>
                <w:ins w:id="1544" w:author="Huawei" w:date="2021-12-13T15:03:00Z"/>
                <w:rFonts w:ascii="Arial" w:eastAsia="SimSun" w:hAnsi="Arial"/>
                <w:noProof/>
                <w:kern w:val="2"/>
                <w:sz w:val="18"/>
                <w:szCs w:val="22"/>
                <w:lang w:eastAsia="zh-CN"/>
              </w:rPr>
            </w:pPr>
          </w:p>
        </w:tc>
        <w:tc>
          <w:tcPr>
            <w:tcW w:w="1302" w:type="dxa"/>
            <w:tcBorders>
              <w:top w:val="single" w:sz="4" w:space="0" w:color="auto"/>
              <w:left w:val="single" w:sz="4" w:space="0" w:color="auto"/>
              <w:bottom w:val="single" w:sz="4" w:space="0" w:color="auto"/>
              <w:right w:val="single" w:sz="4" w:space="0" w:color="auto"/>
            </w:tcBorders>
          </w:tcPr>
          <w:p w14:paraId="460D4919" w14:textId="77777777" w:rsidR="00893835" w:rsidRPr="00114278" w:rsidRDefault="00893835" w:rsidP="00893835">
            <w:pPr>
              <w:keepNext/>
              <w:keepLines/>
              <w:overflowPunct w:val="0"/>
              <w:autoSpaceDE w:val="0"/>
              <w:autoSpaceDN w:val="0"/>
              <w:adjustRightInd w:val="0"/>
              <w:textAlignment w:val="baseline"/>
              <w:rPr>
                <w:ins w:id="1545" w:author="Huawei" w:date="2021-12-13T15:03:00Z"/>
                <w:rFonts w:ascii="Arial" w:eastAsia="SimSun" w:hAnsi="Arial"/>
                <w:noProof/>
                <w:sz w:val="18"/>
                <w:lang w:eastAsia="en-US"/>
              </w:rPr>
            </w:pPr>
          </w:p>
        </w:tc>
        <w:tc>
          <w:tcPr>
            <w:tcW w:w="1288" w:type="dxa"/>
            <w:tcBorders>
              <w:top w:val="single" w:sz="4" w:space="0" w:color="auto"/>
              <w:left w:val="single" w:sz="4" w:space="0" w:color="auto"/>
              <w:bottom w:val="single" w:sz="4" w:space="0" w:color="auto"/>
              <w:right w:val="single" w:sz="4" w:space="0" w:color="auto"/>
            </w:tcBorders>
          </w:tcPr>
          <w:p w14:paraId="06BA2352" w14:textId="77777777" w:rsidR="00893835" w:rsidRPr="00114278" w:rsidRDefault="00893835" w:rsidP="00893835">
            <w:pPr>
              <w:keepNext/>
              <w:keepLines/>
              <w:jc w:val="center"/>
              <w:rPr>
                <w:ins w:id="1546" w:author="Huawei" w:date="2021-12-13T15:03:00Z"/>
                <w:rFonts w:ascii="Arial" w:eastAsia="SimSun" w:hAnsi="Arial"/>
                <w:noProof/>
                <w:kern w:val="2"/>
                <w:sz w:val="18"/>
                <w:szCs w:val="22"/>
                <w:lang w:eastAsia="en-US"/>
              </w:rPr>
            </w:pPr>
            <w:ins w:id="1547" w:author="Huawei" w:date="2021-12-13T17:02:00Z">
              <w:r>
                <w:rPr>
                  <w:rFonts w:ascii="Arial" w:eastAsia="SimSun" w:hAnsi="Arial"/>
                  <w:noProof/>
                  <w:kern w:val="2"/>
                  <w:sz w:val="18"/>
                  <w:szCs w:val="22"/>
                  <w:lang w:eastAsia="en-US"/>
                </w:rPr>
                <w:t>YES</w:t>
              </w:r>
            </w:ins>
          </w:p>
        </w:tc>
        <w:tc>
          <w:tcPr>
            <w:tcW w:w="1274" w:type="dxa"/>
            <w:tcBorders>
              <w:top w:val="single" w:sz="4" w:space="0" w:color="auto"/>
              <w:left w:val="single" w:sz="4" w:space="0" w:color="auto"/>
              <w:bottom w:val="single" w:sz="4" w:space="0" w:color="auto"/>
              <w:right w:val="single" w:sz="4" w:space="0" w:color="auto"/>
            </w:tcBorders>
          </w:tcPr>
          <w:p w14:paraId="2DE9AF19" w14:textId="77777777" w:rsidR="00893835" w:rsidRPr="00114278" w:rsidRDefault="00893835" w:rsidP="00893835">
            <w:pPr>
              <w:keepNext/>
              <w:keepLines/>
              <w:jc w:val="center"/>
              <w:rPr>
                <w:ins w:id="1548" w:author="Huawei" w:date="2021-12-13T15:03:00Z"/>
                <w:rFonts w:ascii="Arial" w:eastAsia="SimSun" w:hAnsi="Arial"/>
                <w:noProof/>
                <w:kern w:val="2"/>
                <w:sz w:val="18"/>
                <w:szCs w:val="22"/>
                <w:lang w:eastAsia="en-US"/>
              </w:rPr>
            </w:pPr>
            <w:ins w:id="1549" w:author="Huawei" w:date="2021-12-13T17:02:00Z">
              <w:r>
                <w:rPr>
                  <w:rFonts w:ascii="Arial" w:eastAsia="SimSun" w:hAnsi="Arial"/>
                  <w:noProof/>
                  <w:kern w:val="2"/>
                  <w:sz w:val="18"/>
                  <w:szCs w:val="22"/>
                  <w:lang w:eastAsia="en-US"/>
                </w:rPr>
                <w:t>ignore</w:t>
              </w:r>
            </w:ins>
          </w:p>
        </w:tc>
      </w:tr>
      <w:tr w:rsidR="00893835" w:rsidRPr="00114278" w14:paraId="47F19D13" w14:textId="77777777" w:rsidTr="004E7BBF">
        <w:trPr>
          <w:ins w:id="1550" w:author="Huawei" w:date="2021-12-13T15:03:00Z"/>
        </w:trPr>
        <w:tc>
          <w:tcPr>
            <w:tcW w:w="2410" w:type="dxa"/>
            <w:tcBorders>
              <w:top w:val="single" w:sz="4" w:space="0" w:color="auto"/>
              <w:left w:val="single" w:sz="4" w:space="0" w:color="auto"/>
              <w:bottom w:val="single" w:sz="4" w:space="0" w:color="auto"/>
              <w:right w:val="single" w:sz="4" w:space="0" w:color="auto"/>
            </w:tcBorders>
          </w:tcPr>
          <w:p w14:paraId="062ABFD0" w14:textId="77777777" w:rsidR="00893835" w:rsidRPr="00114278" w:rsidRDefault="00893835" w:rsidP="00893835">
            <w:pPr>
              <w:keepNext/>
              <w:keepLines/>
              <w:overflowPunct w:val="0"/>
              <w:autoSpaceDE w:val="0"/>
              <w:autoSpaceDN w:val="0"/>
              <w:adjustRightInd w:val="0"/>
              <w:textAlignment w:val="baseline"/>
              <w:rPr>
                <w:ins w:id="1551" w:author="Huawei" w:date="2021-12-13T15:03:00Z"/>
                <w:rFonts w:ascii="Arial" w:eastAsia="SimSun" w:hAnsi="Arial"/>
                <w:sz w:val="18"/>
              </w:rPr>
            </w:pPr>
            <w:ins w:id="1552" w:author="Huawei" w:date="2021-12-13T15:03:00Z">
              <w:r>
                <w:rPr>
                  <w:rFonts w:ascii="Arial" w:eastAsia="SimSun" w:hAnsi="Arial"/>
                  <w:sz w:val="18"/>
                </w:rPr>
                <w:t xml:space="preserve">  &gt;NR CGI</w:t>
              </w:r>
            </w:ins>
          </w:p>
        </w:tc>
        <w:tc>
          <w:tcPr>
            <w:tcW w:w="1276" w:type="dxa"/>
            <w:tcBorders>
              <w:top w:val="single" w:sz="4" w:space="0" w:color="auto"/>
              <w:left w:val="single" w:sz="4" w:space="0" w:color="auto"/>
              <w:bottom w:val="single" w:sz="4" w:space="0" w:color="auto"/>
              <w:right w:val="single" w:sz="4" w:space="0" w:color="auto"/>
            </w:tcBorders>
          </w:tcPr>
          <w:p w14:paraId="310D42F0" w14:textId="77777777" w:rsidR="00893835" w:rsidRPr="00114278" w:rsidRDefault="00FE78DE" w:rsidP="00893835">
            <w:pPr>
              <w:keepNext/>
              <w:keepLines/>
              <w:overflowPunct w:val="0"/>
              <w:autoSpaceDE w:val="0"/>
              <w:autoSpaceDN w:val="0"/>
              <w:adjustRightInd w:val="0"/>
              <w:textAlignment w:val="baseline"/>
              <w:rPr>
                <w:ins w:id="1553" w:author="Huawei" w:date="2021-12-13T15:03:00Z"/>
                <w:rFonts w:ascii="Arial" w:eastAsia="SimSun" w:hAnsi="Arial"/>
                <w:noProof/>
                <w:sz w:val="18"/>
                <w:lang w:eastAsia="zh-CN"/>
              </w:rPr>
            </w:pPr>
            <w:ins w:id="1554" w:author="Huawei" w:date="2021-12-13T18:05:00Z">
              <w:r>
                <w:rPr>
                  <w:rFonts w:ascii="Arial" w:eastAsia="SimSun" w:hAnsi="Arial"/>
                  <w:noProof/>
                  <w:sz w:val="18"/>
                  <w:lang w:eastAsia="zh-CN"/>
                </w:rPr>
                <w:t>M</w:t>
              </w:r>
            </w:ins>
          </w:p>
        </w:tc>
        <w:tc>
          <w:tcPr>
            <w:tcW w:w="1566" w:type="dxa"/>
            <w:tcBorders>
              <w:top w:val="single" w:sz="4" w:space="0" w:color="auto"/>
              <w:left w:val="single" w:sz="4" w:space="0" w:color="auto"/>
              <w:bottom w:val="single" w:sz="4" w:space="0" w:color="auto"/>
              <w:right w:val="single" w:sz="4" w:space="0" w:color="auto"/>
            </w:tcBorders>
          </w:tcPr>
          <w:p w14:paraId="64CDC9C0" w14:textId="77777777" w:rsidR="00893835" w:rsidRPr="00114278" w:rsidRDefault="00893835" w:rsidP="00893835">
            <w:pPr>
              <w:keepNext/>
              <w:keepLines/>
              <w:overflowPunct w:val="0"/>
              <w:autoSpaceDE w:val="0"/>
              <w:autoSpaceDN w:val="0"/>
              <w:adjustRightInd w:val="0"/>
              <w:jc w:val="center"/>
              <w:textAlignment w:val="baseline"/>
              <w:rPr>
                <w:ins w:id="1555" w:author="Huawei" w:date="2021-12-13T15:03:00Z"/>
                <w:rFonts w:ascii="Arial" w:eastAsia="SimSun" w:hAnsi="Arial"/>
                <w:i/>
                <w:noProof/>
                <w:sz w:val="18"/>
                <w:lang w:eastAsia="zh-CN"/>
              </w:rPr>
            </w:pPr>
          </w:p>
        </w:tc>
        <w:tc>
          <w:tcPr>
            <w:tcW w:w="1259" w:type="dxa"/>
            <w:tcBorders>
              <w:top w:val="single" w:sz="4" w:space="0" w:color="auto"/>
              <w:left w:val="single" w:sz="4" w:space="0" w:color="auto"/>
              <w:bottom w:val="single" w:sz="4" w:space="0" w:color="auto"/>
              <w:right w:val="single" w:sz="4" w:space="0" w:color="auto"/>
            </w:tcBorders>
          </w:tcPr>
          <w:p w14:paraId="45C1BF6A" w14:textId="77777777" w:rsidR="00893835" w:rsidRDefault="00FE78DE" w:rsidP="00893835">
            <w:pPr>
              <w:keepNext/>
              <w:keepLines/>
              <w:rPr>
                <w:ins w:id="1556" w:author="Huawei" w:date="2021-12-13T15:03:00Z"/>
                <w:rFonts w:ascii="Arial" w:eastAsia="SimSun" w:hAnsi="Arial"/>
                <w:noProof/>
                <w:kern w:val="2"/>
                <w:sz w:val="18"/>
                <w:szCs w:val="22"/>
                <w:lang w:eastAsia="zh-CN"/>
              </w:rPr>
            </w:pPr>
            <w:ins w:id="1557" w:author="Huawei" w:date="2021-12-13T18:05:00Z">
              <w:r>
                <w:rPr>
                  <w:rFonts w:ascii="Arial" w:eastAsia="SimSun" w:hAnsi="Arial"/>
                  <w:noProof/>
                  <w:kern w:val="2"/>
                  <w:sz w:val="18"/>
                  <w:szCs w:val="22"/>
                  <w:lang w:eastAsia="zh-CN"/>
                </w:rPr>
                <w:t>9.3.1.7</w:t>
              </w:r>
            </w:ins>
          </w:p>
        </w:tc>
        <w:tc>
          <w:tcPr>
            <w:tcW w:w="1302" w:type="dxa"/>
            <w:tcBorders>
              <w:top w:val="single" w:sz="4" w:space="0" w:color="auto"/>
              <w:left w:val="single" w:sz="4" w:space="0" w:color="auto"/>
              <w:bottom w:val="single" w:sz="4" w:space="0" w:color="auto"/>
              <w:right w:val="single" w:sz="4" w:space="0" w:color="auto"/>
            </w:tcBorders>
          </w:tcPr>
          <w:p w14:paraId="34D9183B" w14:textId="77777777" w:rsidR="00893835" w:rsidRPr="00114278" w:rsidRDefault="00893835" w:rsidP="00893835">
            <w:pPr>
              <w:keepNext/>
              <w:keepLines/>
              <w:overflowPunct w:val="0"/>
              <w:autoSpaceDE w:val="0"/>
              <w:autoSpaceDN w:val="0"/>
              <w:adjustRightInd w:val="0"/>
              <w:textAlignment w:val="baseline"/>
              <w:rPr>
                <w:ins w:id="1558" w:author="Huawei" w:date="2021-12-13T15:03:00Z"/>
                <w:rFonts w:ascii="Arial" w:eastAsia="SimSun" w:hAnsi="Arial"/>
                <w:noProof/>
                <w:sz w:val="18"/>
                <w:lang w:eastAsia="en-US"/>
              </w:rPr>
            </w:pPr>
          </w:p>
        </w:tc>
        <w:tc>
          <w:tcPr>
            <w:tcW w:w="1288" w:type="dxa"/>
            <w:tcBorders>
              <w:top w:val="single" w:sz="4" w:space="0" w:color="auto"/>
              <w:left w:val="single" w:sz="4" w:space="0" w:color="auto"/>
              <w:bottom w:val="single" w:sz="4" w:space="0" w:color="auto"/>
              <w:right w:val="single" w:sz="4" w:space="0" w:color="auto"/>
            </w:tcBorders>
          </w:tcPr>
          <w:p w14:paraId="0783574B" w14:textId="77777777" w:rsidR="00893835" w:rsidRPr="00114278" w:rsidRDefault="00893835" w:rsidP="00893835">
            <w:pPr>
              <w:keepNext/>
              <w:keepLines/>
              <w:jc w:val="center"/>
              <w:rPr>
                <w:ins w:id="1559" w:author="Huawei" w:date="2021-12-13T15:03:00Z"/>
                <w:rFonts w:ascii="Arial" w:eastAsia="SimSun" w:hAnsi="Arial"/>
                <w:noProof/>
                <w:kern w:val="2"/>
                <w:sz w:val="18"/>
                <w:szCs w:val="22"/>
                <w:lang w:eastAsia="en-US"/>
              </w:rPr>
            </w:pPr>
            <w:ins w:id="1560" w:author="Huawei" w:date="2021-12-13T17:02:00Z">
              <w:r>
                <w:rPr>
                  <w:rFonts w:ascii="Arial" w:eastAsia="SimSun" w:hAnsi="Arial"/>
                  <w:noProof/>
                  <w:kern w:val="2"/>
                  <w:sz w:val="18"/>
                  <w:szCs w:val="22"/>
                  <w:lang w:eastAsia="en-US"/>
                </w:rPr>
                <w:t>-</w:t>
              </w:r>
            </w:ins>
          </w:p>
        </w:tc>
        <w:tc>
          <w:tcPr>
            <w:tcW w:w="1274" w:type="dxa"/>
            <w:tcBorders>
              <w:top w:val="single" w:sz="4" w:space="0" w:color="auto"/>
              <w:left w:val="single" w:sz="4" w:space="0" w:color="auto"/>
              <w:bottom w:val="single" w:sz="4" w:space="0" w:color="auto"/>
              <w:right w:val="single" w:sz="4" w:space="0" w:color="auto"/>
            </w:tcBorders>
          </w:tcPr>
          <w:p w14:paraId="54B89324" w14:textId="77777777" w:rsidR="00893835" w:rsidRPr="00114278" w:rsidRDefault="00893835" w:rsidP="00893835">
            <w:pPr>
              <w:keepNext/>
              <w:keepLines/>
              <w:jc w:val="center"/>
              <w:rPr>
                <w:ins w:id="1561" w:author="Huawei" w:date="2021-12-13T15:03:00Z"/>
                <w:rFonts w:ascii="Arial" w:eastAsia="SimSun" w:hAnsi="Arial"/>
                <w:noProof/>
                <w:kern w:val="2"/>
                <w:sz w:val="18"/>
                <w:szCs w:val="22"/>
                <w:lang w:eastAsia="en-US"/>
              </w:rPr>
            </w:pPr>
          </w:p>
        </w:tc>
      </w:tr>
      <w:tr w:rsidR="00893835" w:rsidRPr="00114278" w14:paraId="79E658F1" w14:textId="77777777" w:rsidTr="004E7BBF">
        <w:trPr>
          <w:ins w:id="1562" w:author="Huawei" w:date="2021-12-13T15:03:00Z"/>
        </w:trPr>
        <w:tc>
          <w:tcPr>
            <w:tcW w:w="2410" w:type="dxa"/>
            <w:tcBorders>
              <w:top w:val="single" w:sz="4" w:space="0" w:color="auto"/>
              <w:left w:val="single" w:sz="4" w:space="0" w:color="auto"/>
              <w:bottom w:val="single" w:sz="4" w:space="0" w:color="auto"/>
              <w:right w:val="single" w:sz="4" w:space="0" w:color="auto"/>
            </w:tcBorders>
          </w:tcPr>
          <w:p w14:paraId="1B23C94E" w14:textId="77777777" w:rsidR="00893835" w:rsidRPr="00114278" w:rsidRDefault="00893835" w:rsidP="00893835">
            <w:pPr>
              <w:keepNext/>
              <w:keepLines/>
              <w:overflowPunct w:val="0"/>
              <w:autoSpaceDE w:val="0"/>
              <w:autoSpaceDN w:val="0"/>
              <w:adjustRightInd w:val="0"/>
              <w:textAlignment w:val="baseline"/>
              <w:rPr>
                <w:ins w:id="1563" w:author="Huawei" w:date="2021-12-13T15:03:00Z"/>
                <w:rFonts w:ascii="Arial" w:eastAsia="SimSun" w:hAnsi="Arial"/>
                <w:sz w:val="18"/>
              </w:rPr>
            </w:pPr>
            <w:ins w:id="1564" w:author="Huawei" w:date="2021-12-13T15:03:00Z">
              <w:r>
                <w:rPr>
                  <w:rFonts w:ascii="Arial" w:eastAsia="SimSun" w:hAnsi="Arial"/>
                  <w:sz w:val="18"/>
                </w:rPr>
                <w:t xml:space="preserve">  &gt;Cause</w:t>
              </w:r>
            </w:ins>
          </w:p>
        </w:tc>
        <w:tc>
          <w:tcPr>
            <w:tcW w:w="1276" w:type="dxa"/>
            <w:tcBorders>
              <w:top w:val="single" w:sz="4" w:space="0" w:color="auto"/>
              <w:left w:val="single" w:sz="4" w:space="0" w:color="auto"/>
              <w:bottom w:val="single" w:sz="4" w:space="0" w:color="auto"/>
              <w:right w:val="single" w:sz="4" w:space="0" w:color="auto"/>
            </w:tcBorders>
          </w:tcPr>
          <w:p w14:paraId="46EE824A" w14:textId="77777777" w:rsidR="00893835" w:rsidRPr="00114278" w:rsidRDefault="00893835" w:rsidP="00893835">
            <w:pPr>
              <w:keepNext/>
              <w:keepLines/>
              <w:overflowPunct w:val="0"/>
              <w:autoSpaceDE w:val="0"/>
              <w:autoSpaceDN w:val="0"/>
              <w:adjustRightInd w:val="0"/>
              <w:textAlignment w:val="baseline"/>
              <w:rPr>
                <w:ins w:id="1565" w:author="Huawei" w:date="2021-12-13T15:03:00Z"/>
                <w:rFonts w:ascii="Arial" w:eastAsia="SimSun" w:hAnsi="Arial"/>
                <w:noProof/>
                <w:sz w:val="18"/>
                <w:lang w:eastAsia="zh-CN"/>
              </w:rPr>
            </w:pPr>
            <w:ins w:id="1566" w:author="Huawei" w:date="2021-12-13T15:03:00Z">
              <w:r>
                <w:rPr>
                  <w:rFonts w:ascii="Arial" w:eastAsia="SimSun" w:hAnsi="Arial"/>
                  <w:noProof/>
                  <w:sz w:val="18"/>
                  <w:lang w:eastAsia="zh-CN"/>
                </w:rPr>
                <w:t>O</w:t>
              </w:r>
            </w:ins>
          </w:p>
        </w:tc>
        <w:tc>
          <w:tcPr>
            <w:tcW w:w="1566" w:type="dxa"/>
            <w:tcBorders>
              <w:top w:val="single" w:sz="4" w:space="0" w:color="auto"/>
              <w:left w:val="single" w:sz="4" w:space="0" w:color="auto"/>
              <w:bottom w:val="single" w:sz="4" w:space="0" w:color="auto"/>
              <w:right w:val="single" w:sz="4" w:space="0" w:color="auto"/>
            </w:tcBorders>
          </w:tcPr>
          <w:p w14:paraId="47091943" w14:textId="77777777" w:rsidR="00893835" w:rsidRPr="00114278" w:rsidRDefault="00893835" w:rsidP="00893835">
            <w:pPr>
              <w:keepNext/>
              <w:keepLines/>
              <w:overflowPunct w:val="0"/>
              <w:autoSpaceDE w:val="0"/>
              <w:autoSpaceDN w:val="0"/>
              <w:adjustRightInd w:val="0"/>
              <w:jc w:val="center"/>
              <w:textAlignment w:val="baseline"/>
              <w:rPr>
                <w:ins w:id="1567" w:author="Huawei" w:date="2021-12-13T15:03:00Z"/>
                <w:rFonts w:ascii="Arial" w:eastAsia="SimSun" w:hAnsi="Arial"/>
                <w:i/>
                <w:noProof/>
                <w:sz w:val="18"/>
                <w:lang w:eastAsia="zh-CN"/>
              </w:rPr>
            </w:pPr>
          </w:p>
        </w:tc>
        <w:tc>
          <w:tcPr>
            <w:tcW w:w="1259" w:type="dxa"/>
            <w:tcBorders>
              <w:top w:val="single" w:sz="4" w:space="0" w:color="auto"/>
              <w:left w:val="single" w:sz="4" w:space="0" w:color="auto"/>
              <w:bottom w:val="single" w:sz="4" w:space="0" w:color="auto"/>
              <w:right w:val="single" w:sz="4" w:space="0" w:color="auto"/>
            </w:tcBorders>
          </w:tcPr>
          <w:p w14:paraId="431B0B03" w14:textId="77777777" w:rsidR="00893835" w:rsidRPr="00114278" w:rsidRDefault="00893835" w:rsidP="00893835">
            <w:pPr>
              <w:keepNext/>
              <w:keepLines/>
              <w:rPr>
                <w:ins w:id="1568" w:author="Huawei" w:date="2021-12-13T15:03:00Z"/>
                <w:rFonts w:ascii="Arial" w:eastAsia="SimSun" w:hAnsi="Arial"/>
                <w:noProof/>
                <w:kern w:val="2"/>
                <w:sz w:val="18"/>
                <w:szCs w:val="22"/>
                <w:lang w:eastAsia="zh-CN"/>
              </w:rPr>
            </w:pPr>
            <w:ins w:id="1569" w:author="Huawei" w:date="2021-12-13T15:03:00Z">
              <w:r>
                <w:rPr>
                  <w:rFonts w:ascii="Arial" w:eastAsia="SimSun" w:hAnsi="Arial"/>
                  <w:noProof/>
                  <w:kern w:val="2"/>
                  <w:sz w:val="18"/>
                  <w:szCs w:val="22"/>
                  <w:lang w:eastAsia="zh-CN"/>
                </w:rPr>
                <w:t>9.3.1.</w:t>
              </w:r>
            </w:ins>
            <w:ins w:id="1570" w:author="Huawei" w:date="2021-12-13T15:19:00Z">
              <w:r>
                <w:rPr>
                  <w:rFonts w:ascii="Arial" w:eastAsia="SimSun" w:hAnsi="Arial"/>
                  <w:noProof/>
                  <w:kern w:val="2"/>
                  <w:sz w:val="18"/>
                  <w:szCs w:val="22"/>
                  <w:lang w:eastAsia="zh-CN"/>
                </w:rPr>
                <w:t>2</w:t>
              </w:r>
            </w:ins>
          </w:p>
        </w:tc>
        <w:tc>
          <w:tcPr>
            <w:tcW w:w="1302" w:type="dxa"/>
            <w:tcBorders>
              <w:top w:val="single" w:sz="4" w:space="0" w:color="auto"/>
              <w:left w:val="single" w:sz="4" w:space="0" w:color="auto"/>
              <w:bottom w:val="single" w:sz="4" w:space="0" w:color="auto"/>
              <w:right w:val="single" w:sz="4" w:space="0" w:color="auto"/>
            </w:tcBorders>
          </w:tcPr>
          <w:p w14:paraId="7F824C9A" w14:textId="77777777" w:rsidR="00893835" w:rsidRPr="00114278" w:rsidRDefault="00893835" w:rsidP="00893835">
            <w:pPr>
              <w:keepNext/>
              <w:keepLines/>
              <w:overflowPunct w:val="0"/>
              <w:autoSpaceDE w:val="0"/>
              <w:autoSpaceDN w:val="0"/>
              <w:adjustRightInd w:val="0"/>
              <w:textAlignment w:val="baseline"/>
              <w:rPr>
                <w:ins w:id="1571" w:author="Huawei" w:date="2021-12-13T15:03:00Z"/>
                <w:rFonts w:ascii="Arial" w:eastAsia="SimSun" w:hAnsi="Arial"/>
                <w:noProof/>
                <w:sz w:val="18"/>
                <w:lang w:eastAsia="en-US"/>
              </w:rPr>
            </w:pPr>
          </w:p>
        </w:tc>
        <w:tc>
          <w:tcPr>
            <w:tcW w:w="1288" w:type="dxa"/>
            <w:tcBorders>
              <w:top w:val="single" w:sz="4" w:space="0" w:color="auto"/>
              <w:left w:val="single" w:sz="4" w:space="0" w:color="auto"/>
              <w:bottom w:val="single" w:sz="4" w:space="0" w:color="auto"/>
              <w:right w:val="single" w:sz="4" w:space="0" w:color="auto"/>
            </w:tcBorders>
          </w:tcPr>
          <w:p w14:paraId="44C199F8" w14:textId="77777777" w:rsidR="00893835" w:rsidRPr="00114278" w:rsidRDefault="00893835" w:rsidP="00893835">
            <w:pPr>
              <w:keepNext/>
              <w:keepLines/>
              <w:jc w:val="center"/>
              <w:rPr>
                <w:ins w:id="1572" w:author="Huawei" w:date="2021-12-13T15:03:00Z"/>
                <w:rFonts w:ascii="Arial" w:eastAsia="SimSun" w:hAnsi="Arial"/>
                <w:noProof/>
                <w:kern w:val="2"/>
                <w:sz w:val="18"/>
                <w:szCs w:val="22"/>
                <w:lang w:eastAsia="en-US"/>
              </w:rPr>
            </w:pPr>
            <w:ins w:id="1573" w:author="Huawei" w:date="2021-12-13T17:02:00Z">
              <w:r>
                <w:rPr>
                  <w:rFonts w:ascii="Arial" w:eastAsia="SimSun" w:hAnsi="Arial"/>
                  <w:noProof/>
                  <w:kern w:val="2"/>
                  <w:sz w:val="18"/>
                  <w:szCs w:val="22"/>
                  <w:lang w:eastAsia="en-US"/>
                </w:rPr>
                <w:t>-</w:t>
              </w:r>
            </w:ins>
          </w:p>
        </w:tc>
        <w:tc>
          <w:tcPr>
            <w:tcW w:w="1274" w:type="dxa"/>
            <w:tcBorders>
              <w:top w:val="single" w:sz="4" w:space="0" w:color="auto"/>
              <w:left w:val="single" w:sz="4" w:space="0" w:color="auto"/>
              <w:bottom w:val="single" w:sz="4" w:space="0" w:color="auto"/>
              <w:right w:val="single" w:sz="4" w:space="0" w:color="auto"/>
            </w:tcBorders>
          </w:tcPr>
          <w:p w14:paraId="523C99D5" w14:textId="77777777" w:rsidR="00893835" w:rsidRPr="00114278" w:rsidRDefault="00893835" w:rsidP="00893835">
            <w:pPr>
              <w:keepNext/>
              <w:keepLines/>
              <w:jc w:val="center"/>
              <w:rPr>
                <w:ins w:id="1574" w:author="Huawei" w:date="2021-12-13T15:03:00Z"/>
                <w:rFonts w:ascii="Arial" w:eastAsia="SimSun" w:hAnsi="Arial"/>
                <w:noProof/>
                <w:kern w:val="2"/>
                <w:sz w:val="18"/>
                <w:szCs w:val="22"/>
                <w:lang w:eastAsia="en-US"/>
              </w:rPr>
            </w:pPr>
          </w:p>
        </w:tc>
      </w:tr>
    </w:tbl>
    <w:p w14:paraId="14EF0A38" w14:textId="77777777" w:rsidR="00F242F6" w:rsidRDefault="00F242F6" w:rsidP="00D7671C">
      <w:pPr>
        <w:overflowPunct w:val="0"/>
        <w:autoSpaceDE w:val="0"/>
        <w:autoSpaceDN w:val="0"/>
        <w:adjustRightInd w:val="0"/>
        <w:spacing w:after="120"/>
        <w:jc w:val="both"/>
        <w:textAlignment w:val="baseline"/>
        <w:rPr>
          <w:ins w:id="1575" w:author="Huawei" w:date="2021-12-13T16:47:00Z"/>
          <w:rFonts w:ascii="Arial" w:eastAsia="SimSun" w:hAnsi="Arial"/>
          <w:sz w:val="20"/>
          <w:lang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4E7BBF" w:rsidRPr="001D2E49" w14:paraId="74489B08" w14:textId="77777777" w:rsidTr="004E7BBF">
        <w:trPr>
          <w:ins w:id="1576" w:author="Huawei" w:date="2021-12-13T16:47:00Z"/>
        </w:trPr>
        <w:tc>
          <w:tcPr>
            <w:tcW w:w="3528" w:type="dxa"/>
          </w:tcPr>
          <w:p w14:paraId="3167B2C7" w14:textId="77777777" w:rsidR="004E7BBF" w:rsidRPr="001D2E49" w:rsidRDefault="004E7BBF" w:rsidP="004E7BBF">
            <w:pPr>
              <w:pStyle w:val="TAH"/>
              <w:ind w:left="480" w:hanging="480"/>
              <w:rPr>
                <w:ins w:id="1577" w:author="Huawei" w:date="2021-12-13T16:47:00Z"/>
                <w:rFonts w:cs="Arial"/>
                <w:lang w:eastAsia="ja-JP"/>
              </w:rPr>
            </w:pPr>
            <w:ins w:id="1578" w:author="Huawei" w:date="2021-12-13T16:47:00Z">
              <w:r w:rsidRPr="001D2E49">
                <w:rPr>
                  <w:rFonts w:cs="Arial"/>
                  <w:lang w:eastAsia="ja-JP"/>
                </w:rPr>
                <w:t>Range bound</w:t>
              </w:r>
            </w:ins>
          </w:p>
        </w:tc>
        <w:tc>
          <w:tcPr>
            <w:tcW w:w="6192" w:type="dxa"/>
          </w:tcPr>
          <w:p w14:paraId="72424B1D" w14:textId="77777777" w:rsidR="004E7BBF" w:rsidRPr="001D2E49" w:rsidRDefault="004E7BBF" w:rsidP="004E7BBF">
            <w:pPr>
              <w:pStyle w:val="TAH"/>
              <w:ind w:left="480" w:hanging="480"/>
              <w:rPr>
                <w:ins w:id="1579" w:author="Huawei" w:date="2021-12-13T16:47:00Z"/>
                <w:rFonts w:cs="Arial"/>
                <w:lang w:eastAsia="ja-JP"/>
              </w:rPr>
            </w:pPr>
            <w:ins w:id="1580" w:author="Huawei" w:date="2021-12-13T16:47:00Z">
              <w:r w:rsidRPr="001D2E49">
                <w:rPr>
                  <w:rFonts w:cs="Arial"/>
                  <w:lang w:eastAsia="ja-JP"/>
                </w:rPr>
                <w:t>Explanation</w:t>
              </w:r>
            </w:ins>
          </w:p>
        </w:tc>
      </w:tr>
      <w:tr w:rsidR="004E7BBF" w:rsidRPr="001D2E49" w14:paraId="3E51ECFA" w14:textId="77777777" w:rsidTr="004E7BBF">
        <w:trPr>
          <w:ins w:id="1581" w:author="Huawei" w:date="2021-12-13T16:47:00Z"/>
        </w:trPr>
        <w:tc>
          <w:tcPr>
            <w:tcW w:w="3528" w:type="dxa"/>
          </w:tcPr>
          <w:p w14:paraId="207079B8" w14:textId="6DA543EF" w:rsidR="004E7BBF" w:rsidRPr="001D2E49" w:rsidRDefault="0065017B" w:rsidP="004E7BBF">
            <w:pPr>
              <w:pStyle w:val="TAL"/>
              <w:rPr>
                <w:ins w:id="1582" w:author="Huawei" w:date="2021-12-13T16:47:00Z"/>
              </w:rPr>
            </w:pPr>
            <w:ins w:id="1583" w:author="Huawei" w:date="2021-12-23T16:44:00Z">
              <w:r w:rsidRPr="006274FD">
                <w:rPr>
                  <w:rFonts w:cs="Arial"/>
                  <w:szCs w:val="18"/>
                </w:rPr>
                <w:t>maxnoofCellsingNB</w:t>
              </w:r>
            </w:ins>
          </w:p>
        </w:tc>
        <w:tc>
          <w:tcPr>
            <w:tcW w:w="6192" w:type="dxa"/>
          </w:tcPr>
          <w:p w14:paraId="15FA4C68" w14:textId="77777777" w:rsidR="004E7BBF" w:rsidRPr="001D2E49" w:rsidRDefault="004E7BBF" w:rsidP="004E7BBF">
            <w:pPr>
              <w:pStyle w:val="TAL"/>
              <w:rPr>
                <w:ins w:id="1584" w:author="Huawei" w:date="2021-12-13T16:47:00Z"/>
              </w:rPr>
            </w:pPr>
            <w:ins w:id="1585" w:author="Huawei" w:date="2021-12-13T16:47:00Z">
              <w:r w:rsidRPr="001D2E49">
                <w:rPr>
                  <w:rFonts w:cs="Arial"/>
                  <w:szCs w:val="18"/>
                </w:rPr>
                <w:t xml:space="preserve">Maximum no. of </w:t>
              </w:r>
            </w:ins>
            <w:ins w:id="1586" w:author="Huawei" w:date="2021-12-13T16:48:00Z">
              <w:r>
                <w:rPr>
                  <w:rFonts w:cs="Arial"/>
                  <w:szCs w:val="18"/>
                </w:rPr>
                <w:t>cells that can be serviced by a gNB. Value is 16384.</w:t>
              </w:r>
            </w:ins>
          </w:p>
        </w:tc>
      </w:tr>
    </w:tbl>
    <w:p w14:paraId="67FCF953" w14:textId="77777777" w:rsidR="004E7BBF" w:rsidRDefault="004E7BBF" w:rsidP="00D7671C">
      <w:pPr>
        <w:overflowPunct w:val="0"/>
        <w:autoSpaceDE w:val="0"/>
        <w:autoSpaceDN w:val="0"/>
        <w:adjustRightInd w:val="0"/>
        <w:spacing w:after="120"/>
        <w:jc w:val="both"/>
        <w:textAlignment w:val="baseline"/>
        <w:rPr>
          <w:ins w:id="1587" w:author="Huawei" w:date="2021-12-13T16:47:00Z"/>
          <w:rFonts w:ascii="Arial" w:eastAsia="SimSun" w:hAnsi="Arial"/>
          <w:sz w:val="20"/>
          <w:lang w:eastAsia="zh-CN"/>
        </w:rPr>
      </w:pPr>
    </w:p>
    <w:p w14:paraId="6EF5E26E" w14:textId="77777777" w:rsidR="004E7BBF" w:rsidRPr="00114278" w:rsidRDefault="004E7BBF" w:rsidP="00D7671C">
      <w:pPr>
        <w:overflowPunct w:val="0"/>
        <w:autoSpaceDE w:val="0"/>
        <w:autoSpaceDN w:val="0"/>
        <w:adjustRightInd w:val="0"/>
        <w:spacing w:after="120"/>
        <w:jc w:val="both"/>
        <w:textAlignment w:val="baseline"/>
        <w:rPr>
          <w:ins w:id="1588" w:author="Nok-1" w:date="2021-09-24T11:40:00Z"/>
          <w:rFonts w:ascii="Arial" w:eastAsia="SimSun" w:hAnsi="Arial"/>
          <w:sz w:val="20"/>
          <w:lang w:eastAsia="zh-CN"/>
        </w:rPr>
      </w:pPr>
    </w:p>
    <w:p w14:paraId="69FC8AC6" w14:textId="77777777" w:rsidR="00D7671C" w:rsidRPr="006479C4" w:rsidRDefault="00D7671C" w:rsidP="006479C4">
      <w:pPr>
        <w:pStyle w:val="Heading4"/>
        <w:keepLines/>
        <w:overflowPunct w:val="0"/>
        <w:autoSpaceDE w:val="0"/>
        <w:autoSpaceDN w:val="0"/>
        <w:adjustRightInd w:val="0"/>
        <w:spacing w:before="120" w:after="180"/>
        <w:ind w:left="1418" w:hanging="1418"/>
        <w:jc w:val="left"/>
        <w:textAlignment w:val="baseline"/>
        <w:rPr>
          <w:ins w:id="1589" w:author="Nok-1" w:date="2021-09-24T11:40:00Z"/>
          <w:rFonts w:eastAsia="Times New Roman"/>
          <w:i w:val="0"/>
          <w:lang w:eastAsia="ko-KR"/>
        </w:rPr>
      </w:pPr>
      <w:ins w:id="1590" w:author="Nok-1" w:date="2021-09-24T11:40:00Z">
        <w:r w:rsidRPr="006479C4">
          <w:rPr>
            <w:rFonts w:eastAsia="Times New Roman" w:hint="eastAsia"/>
            <w:i w:val="0"/>
            <w:lang w:eastAsia="ko-KR"/>
          </w:rPr>
          <w:t>9</w:t>
        </w:r>
        <w:r w:rsidRPr="006479C4">
          <w:rPr>
            <w:rFonts w:eastAsia="Times New Roman"/>
            <w:i w:val="0"/>
            <w:lang w:eastAsia="ko-KR"/>
          </w:rPr>
          <w:t>.</w:t>
        </w:r>
        <w:r w:rsidRPr="006479C4">
          <w:rPr>
            <w:rFonts w:eastAsia="Times New Roman" w:hint="eastAsia"/>
            <w:i w:val="0"/>
            <w:lang w:eastAsia="ko-KR"/>
          </w:rPr>
          <w:t>3</w:t>
        </w:r>
        <w:r w:rsidRPr="006479C4">
          <w:rPr>
            <w:rFonts w:eastAsia="Times New Roman"/>
            <w:i w:val="0"/>
            <w:lang w:eastAsia="ko-KR"/>
          </w:rPr>
          <w:t>.</w:t>
        </w:r>
      </w:ins>
      <w:ins w:id="1591" w:author="Huawei" w:date="2021-12-13T14:57:00Z">
        <w:r w:rsidR="00832E38" w:rsidRPr="006479C4">
          <w:rPr>
            <w:rFonts w:eastAsia="Times New Roman"/>
            <w:i w:val="0"/>
            <w:lang w:eastAsia="ko-KR"/>
          </w:rPr>
          <w:t>A</w:t>
        </w:r>
      </w:ins>
      <w:ins w:id="1592" w:author="Nok-1" w:date="2021-09-24T11:40:00Z">
        <w:r w:rsidRPr="006479C4">
          <w:rPr>
            <w:rFonts w:eastAsia="Times New Roman" w:hint="eastAsia"/>
            <w:i w:val="0"/>
            <w:lang w:eastAsia="ko-KR"/>
          </w:rPr>
          <w:t>.Z</w:t>
        </w:r>
        <w:r w:rsidRPr="006479C4">
          <w:rPr>
            <w:rFonts w:eastAsia="Times New Roman"/>
            <w:i w:val="0"/>
            <w:lang w:eastAsia="ko-KR"/>
          </w:rPr>
          <w:tab/>
        </w:r>
        <w:r w:rsidRPr="006479C4">
          <w:rPr>
            <w:rFonts w:eastAsia="Times New Roman" w:hint="eastAsia"/>
            <w:i w:val="0"/>
            <w:lang w:eastAsia="ko-KR"/>
          </w:rPr>
          <w:t>MBS</w:t>
        </w:r>
        <w:r w:rsidRPr="006479C4">
          <w:rPr>
            <w:rFonts w:eastAsia="Times New Roman"/>
            <w:i w:val="0"/>
            <w:lang w:eastAsia="ko-KR"/>
          </w:rPr>
          <w:t xml:space="preserve"> Session Information </w:t>
        </w:r>
        <w:r w:rsidRPr="006479C4">
          <w:rPr>
            <w:rFonts w:eastAsia="Times New Roman" w:hint="eastAsia"/>
            <w:i w:val="0"/>
            <w:lang w:eastAsia="ko-KR"/>
          </w:rPr>
          <w:t>Failure</w:t>
        </w:r>
        <w:r w:rsidRPr="006479C4">
          <w:rPr>
            <w:rFonts w:eastAsia="Times New Roman"/>
            <w:i w:val="0"/>
            <w:lang w:eastAsia="ko-KR"/>
          </w:rPr>
          <w:t xml:space="preserve"> Transfer</w:t>
        </w:r>
      </w:ins>
    </w:p>
    <w:p w14:paraId="1864AEAA" w14:textId="77777777" w:rsidR="00D7671C" w:rsidRPr="006479C4" w:rsidRDefault="00D7671C" w:rsidP="00D7671C">
      <w:pPr>
        <w:overflowPunct w:val="0"/>
        <w:autoSpaceDE w:val="0"/>
        <w:autoSpaceDN w:val="0"/>
        <w:adjustRightInd w:val="0"/>
        <w:spacing w:after="120"/>
        <w:jc w:val="both"/>
        <w:textAlignment w:val="baseline"/>
        <w:rPr>
          <w:ins w:id="1593" w:author="Nok-1" w:date="2021-09-24T11:40:00Z"/>
          <w:rFonts w:eastAsia="SimSun"/>
          <w:sz w:val="20"/>
          <w:lang w:eastAsia="zh-CN"/>
        </w:rPr>
      </w:pPr>
      <w:ins w:id="1594" w:author="Nok-1" w:date="2021-09-24T11:40:00Z">
        <w:r w:rsidRPr="006479C4">
          <w:rPr>
            <w:rFonts w:eastAsia="SimSun"/>
            <w:sz w:val="20"/>
            <w:lang w:eastAsia="zh-CN"/>
          </w:rPr>
          <w:t>This IE is transparent to AMF</w:t>
        </w:r>
      </w:ins>
    </w:p>
    <w:tbl>
      <w:tblPr>
        <w:tblW w:w="1037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276"/>
        <w:gridCol w:w="1566"/>
        <w:gridCol w:w="1259"/>
        <w:gridCol w:w="1302"/>
        <w:gridCol w:w="1288"/>
        <w:gridCol w:w="1274"/>
      </w:tblGrid>
      <w:tr w:rsidR="00D7671C" w:rsidRPr="00114278" w14:paraId="22C8F498" w14:textId="77777777" w:rsidTr="00336CB7">
        <w:trPr>
          <w:ins w:id="1595" w:author="Nok-1" w:date="2021-09-24T11:40:00Z"/>
        </w:trPr>
        <w:tc>
          <w:tcPr>
            <w:tcW w:w="2410" w:type="dxa"/>
            <w:tcBorders>
              <w:top w:val="single" w:sz="4" w:space="0" w:color="auto"/>
              <w:left w:val="single" w:sz="4" w:space="0" w:color="auto"/>
              <w:bottom w:val="single" w:sz="4" w:space="0" w:color="auto"/>
              <w:right w:val="single" w:sz="4" w:space="0" w:color="auto"/>
            </w:tcBorders>
          </w:tcPr>
          <w:p w14:paraId="698D7657" w14:textId="77777777" w:rsidR="00D7671C" w:rsidRPr="00114278" w:rsidRDefault="00D7671C" w:rsidP="00336CB7">
            <w:pPr>
              <w:keepNext/>
              <w:keepLines/>
              <w:overflowPunct w:val="0"/>
              <w:autoSpaceDE w:val="0"/>
              <w:autoSpaceDN w:val="0"/>
              <w:adjustRightInd w:val="0"/>
              <w:textAlignment w:val="baseline"/>
              <w:rPr>
                <w:ins w:id="1596" w:author="Nok-1" w:date="2021-09-24T11:40:00Z"/>
                <w:rFonts w:ascii="Arial" w:eastAsia="SimSun" w:hAnsi="Arial"/>
                <w:noProof/>
                <w:sz w:val="18"/>
                <w:lang w:eastAsia="en-US"/>
              </w:rPr>
            </w:pPr>
            <w:ins w:id="1597" w:author="Nok-1" w:date="2021-09-24T11:40:00Z">
              <w:r w:rsidRPr="00114278">
                <w:rPr>
                  <w:rFonts w:ascii="Arial" w:eastAsia="SimSun" w:hAnsi="Arial"/>
                  <w:noProof/>
                  <w:sz w:val="18"/>
                  <w:lang w:eastAsia="en-US"/>
                </w:rPr>
                <w:t>IE/Group Name</w:t>
              </w:r>
            </w:ins>
          </w:p>
        </w:tc>
        <w:tc>
          <w:tcPr>
            <w:tcW w:w="1276" w:type="dxa"/>
            <w:tcBorders>
              <w:top w:val="single" w:sz="4" w:space="0" w:color="auto"/>
              <w:left w:val="single" w:sz="4" w:space="0" w:color="auto"/>
              <w:bottom w:val="single" w:sz="4" w:space="0" w:color="auto"/>
              <w:right w:val="single" w:sz="4" w:space="0" w:color="auto"/>
            </w:tcBorders>
          </w:tcPr>
          <w:p w14:paraId="7301C57D" w14:textId="77777777" w:rsidR="00D7671C" w:rsidRPr="00114278" w:rsidRDefault="00D7671C" w:rsidP="00336CB7">
            <w:pPr>
              <w:keepNext/>
              <w:keepLines/>
              <w:overflowPunct w:val="0"/>
              <w:autoSpaceDE w:val="0"/>
              <w:autoSpaceDN w:val="0"/>
              <w:adjustRightInd w:val="0"/>
              <w:textAlignment w:val="baseline"/>
              <w:rPr>
                <w:ins w:id="1598" w:author="Nok-1" w:date="2021-09-24T11:40:00Z"/>
                <w:rFonts w:ascii="Arial" w:eastAsia="SimSun" w:hAnsi="Arial"/>
                <w:noProof/>
                <w:sz w:val="18"/>
                <w:lang w:eastAsia="zh-CN"/>
              </w:rPr>
            </w:pPr>
            <w:ins w:id="1599" w:author="Nok-1" w:date="2021-09-24T11:40:00Z">
              <w:r w:rsidRPr="00114278">
                <w:rPr>
                  <w:rFonts w:ascii="Arial" w:eastAsia="SimSun" w:hAnsi="Arial"/>
                  <w:noProof/>
                  <w:sz w:val="18"/>
                  <w:lang w:eastAsia="zh-CN"/>
                </w:rPr>
                <w:t>Presence</w:t>
              </w:r>
            </w:ins>
          </w:p>
        </w:tc>
        <w:tc>
          <w:tcPr>
            <w:tcW w:w="1566" w:type="dxa"/>
            <w:tcBorders>
              <w:top w:val="single" w:sz="4" w:space="0" w:color="auto"/>
              <w:left w:val="single" w:sz="4" w:space="0" w:color="auto"/>
              <w:bottom w:val="single" w:sz="4" w:space="0" w:color="auto"/>
              <w:right w:val="single" w:sz="4" w:space="0" w:color="auto"/>
            </w:tcBorders>
          </w:tcPr>
          <w:p w14:paraId="26023D1B" w14:textId="77777777" w:rsidR="00D7671C" w:rsidRPr="00114278" w:rsidRDefault="00D7671C" w:rsidP="00336CB7">
            <w:pPr>
              <w:keepNext/>
              <w:keepLines/>
              <w:overflowPunct w:val="0"/>
              <w:autoSpaceDE w:val="0"/>
              <w:autoSpaceDN w:val="0"/>
              <w:adjustRightInd w:val="0"/>
              <w:textAlignment w:val="baseline"/>
              <w:rPr>
                <w:ins w:id="1600" w:author="Nok-1" w:date="2021-09-24T11:40:00Z"/>
                <w:rFonts w:ascii="Arial" w:eastAsia="SimSun" w:hAnsi="Arial"/>
                <w:i/>
                <w:noProof/>
                <w:sz w:val="18"/>
                <w:lang w:eastAsia="zh-CN"/>
              </w:rPr>
            </w:pPr>
            <w:ins w:id="1601" w:author="Nok-1" w:date="2021-09-24T11:40:00Z">
              <w:r w:rsidRPr="00114278">
                <w:rPr>
                  <w:rFonts w:ascii="Arial" w:eastAsia="SimSun" w:hAnsi="Arial"/>
                  <w:i/>
                  <w:noProof/>
                  <w:sz w:val="18"/>
                  <w:lang w:eastAsia="zh-CN"/>
                </w:rPr>
                <w:t>Range</w:t>
              </w:r>
            </w:ins>
          </w:p>
        </w:tc>
        <w:tc>
          <w:tcPr>
            <w:tcW w:w="1259" w:type="dxa"/>
            <w:tcBorders>
              <w:top w:val="single" w:sz="4" w:space="0" w:color="auto"/>
              <w:left w:val="single" w:sz="4" w:space="0" w:color="auto"/>
              <w:bottom w:val="single" w:sz="4" w:space="0" w:color="auto"/>
              <w:right w:val="single" w:sz="4" w:space="0" w:color="auto"/>
            </w:tcBorders>
          </w:tcPr>
          <w:p w14:paraId="3EEEEF7A" w14:textId="77777777" w:rsidR="00D7671C" w:rsidRPr="00114278" w:rsidRDefault="00D7671C" w:rsidP="00336CB7">
            <w:pPr>
              <w:keepNext/>
              <w:keepLines/>
              <w:rPr>
                <w:ins w:id="1602" w:author="Nok-1" w:date="2021-09-24T11:40:00Z"/>
                <w:rFonts w:ascii="Arial" w:eastAsia="SimSun" w:hAnsi="Arial"/>
                <w:noProof/>
                <w:kern w:val="2"/>
                <w:sz w:val="18"/>
                <w:szCs w:val="22"/>
                <w:lang w:eastAsia="zh-CN"/>
              </w:rPr>
            </w:pPr>
            <w:ins w:id="1603" w:author="Nok-1" w:date="2021-09-24T11:40:00Z">
              <w:r w:rsidRPr="00114278">
                <w:rPr>
                  <w:rFonts w:ascii="Arial" w:eastAsia="SimSun" w:hAnsi="Arial"/>
                  <w:noProof/>
                  <w:kern w:val="2"/>
                  <w:sz w:val="18"/>
                  <w:szCs w:val="22"/>
                  <w:lang w:eastAsia="zh-CN"/>
                </w:rPr>
                <w:t>IE type and reference</w:t>
              </w:r>
            </w:ins>
          </w:p>
        </w:tc>
        <w:tc>
          <w:tcPr>
            <w:tcW w:w="1302" w:type="dxa"/>
            <w:tcBorders>
              <w:top w:val="single" w:sz="4" w:space="0" w:color="auto"/>
              <w:left w:val="single" w:sz="4" w:space="0" w:color="auto"/>
              <w:bottom w:val="single" w:sz="4" w:space="0" w:color="auto"/>
              <w:right w:val="single" w:sz="4" w:space="0" w:color="auto"/>
            </w:tcBorders>
          </w:tcPr>
          <w:p w14:paraId="6F65FDC6" w14:textId="77777777" w:rsidR="00D7671C" w:rsidRPr="00114278" w:rsidRDefault="00D7671C" w:rsidP="00336CB7">
            <w:pPr>
              <w:keepNext/>
              <w:keepLines/>
              <w:overflowPunct w:val="0"/>
              <w:autoSpaceDE w:val="0"/>
              <w:autoSpaceDN w:val="0"/>
              <w:adjustRightInd w:val="0"/>
              <w:textAlignment w:val="baseline"/>
              <w:rPr>
                <w:ins w:id="1604" w:author="Nok-1" w:date="2021-09-24T11:40:00Z"/>
                <w:rFonts w:ascii="Arial" w:eastAsia="SimSun" w:hAnsi="Arial"/>
                <w:noProof/>
                <w:sz w:val="18"/>
                <w:lang w:eastAsia="en-US"/>
              </w:rPr>
            </w:pPr>
            <w:ins w:id="1605" w:author="Nok-1" w:date="2021-09-24T11:40:00Z">
              <w:r w:rsidRPr="00114278">
                <w:rPr>
                  <w:rFonts w:ascii="Arial" w:eastAsia="SimSun" w:hAnsi="Arial"/>
                  <w:noProof/>
                  <w:sz w:val="18"/>
                  <w:lang w:eastAsia="en-US"/>
                </w:rPr>
                <w:t>Semantics description</w:t>
              </w:r>
            </w:ins>
          </w:p>
        </w:tc>
        <w:tc>
          <w:tcPr>
            <w:tcW w:w="1288" w:type="dxa"/>
            <w:tcBorders>
              <w:top w:val="single" w:sz="4" w:space="0" w:color="auto"/>
              <w:left w:val="single" w:sz="4" w:space="0" w:color="auto"/>
              <w:bottom w:val="single" w:sz="4" w:space="0" w:color="auto"/>
              <w:right w:val="single" w:sz="4" w:space="0" w:color="auto"/>
            </w:tcBorders>
          </w:tcPr>
          <w:p w14:paraId="36C588B2" w14:textId="77777777" w:rsidR="00D7671C" w:rsidRPr="00114278" w:rsidRDefault="00D7671C" w:rsidP="00336CB7">
            <w:pPr>
              <w:keepNext/>
              <w:keepLines/>
              <w:jc w:val="center"/>
              <w:rPr>
                <w:ins w:id="1606" w:author="Nok-1" w:date="2021-09-24T11:40:00Z"/>
                <w:rFonts w:ascii="Arial" w:eastAsia="SimSun" w:hAnsi="Arial"/>
                <w:noProof/>
                <w:kern w:val="2"/>
                <w:sz w:val="18"/>
                <w:szCs w:val="22"/>
                <w:lang w:eastAsia="en-US"/>
              </w:rPr>
            </w:pPr>
            <w:ins w:id="1607" w:author="Nok-1" w:date="2021-09-24T11:40:00Z">
              <w:r w:rsidRPr="00114278">
                <w:rPr>
                  <w:rFonts w:ascii="Arial" w:eastAsia="SimSun" w:hAnsi="Arial"/>
                  <w:noProof/>
                  <w:kern w:val="2"/>
                  <w:sz w:val="18"/>
                  <w:szCs w:val="22"/>
                  <w:lang w:eastAsia="en-US"/>
                </w:rPr>
                <w:t>Criticality</w:t>
              </w:r>
            </w:ins>
          </w:p>
        </w:tc>
        <w:tc>
          <w:tcPr>
            <w:tcW w:w="1274" w:type="dxa"/>
            <w:tcBorders>
              <w:top w:val="single" w:sz="4" w:space="0" w:color="auto"/>
              <w:left w:val="single" w:sz="4" w:space="0" w:color="auto"/>
              <w:bottom w:val="single" w:sz="4" w:space="0" w:color="auto"/>
              <w:right w:val="single" w:sz="4" w:space="0" w:color="auto"/>
            </w:tcBorders>
          </w:tcPr>
          <w:p w14:paraId="5319E091" w14:textId="77777777" w:rsidR="00D7671C" w:rsidRPr="00114278" w:rsidRDefault="00D7671C" w:rsidP="00336CB7">
            <w:pPr>
              <w:keepNext/>
              <w:keepLines/>
              <w:jc w:val="center"/>
              <w:rPr>
                <w:ins w:id="1608" w:author="Nok-1" w:date="2021-09-24T11:40:00Z"/>
                <w:rFonts w:ascii="Arial" w:eastAsia="SimSun" w:hAnsi="Arial"/>
                <w:noProof/>
                <w:kern w:val="2"/>
                <w:sz w:val="18"/>
                <w:szCs w:val="22"/>
                <w:lang w:eastAsia="en-US"/>
              </w:rPr>
            </w:pPr>
            <w:ins w:id="1609" w:author="Nok-1" w:date="2021-09-24T11:40:00Z">
              <w:r w:rsidRPr="00114278">
                <w:rPr>
                  <w:rFonts w:ascii="Arial" w:eastAsia="SimSun" w:hAnsi="Arial"/>
                  <w:noProof/>
                  <w:kern w:val="2"/>
                  <w:sz w:val="18"/>
                  <w:szCs w:val="22"/>
                  <w:lang w:eastAsia="en-US"/>
                </w:rPr>
                <w:t>Assigned Criticality</w:t>
              </w:r>
            </w:ins>
          </w:p>
        </w:tc>
      </w:tr>
      <w:tr w:rsidR="00893835" w:rsidRPr="00114278" w14:paraId="799DA8C1" w14:textId="77777777" w:rsidTr="00336CB7">
        <w:trPr>
          <w:ins w:id="1610" w:author="Nok-1" w:date="2021-09-24T11:40:00Z"/>
        </w:trPr>
        <w:tc>
          <w:tcPr>
            <w:tcW w:w="2410" w:type="dxa"/>
          </w:tcPr>
          <w:p w14:paraId="125C1D80" w14:textId="77777777" w:rsidR="00893835" w:rsidRPr="00114278" w:rsidRDefault="00893835" w:rsidP="00893835">
            <w:pPr>
              <w:keepNext/>
              <w:keepLines/>
              <w:overflowPunct w:val="0"/>
              <w:autoSpaceDE w:val="0"/>
              <w:autoSpaceDN w:val="0"/>
              <w:adjustRightInd w:val="0"/>
              <w:textAlignment w:val="baseline"/>
              <w:rPr>
                <w:ins w:id="1611" w:author="Nok-1" w:date="2021-09-24T11:40:00Z"/>
                <w:rFonts w:ascii="Arial" w:eastAsia="SimSun" w:hAnsi="Arial"/>
                <w:b/>
                <w:noProof/>
                <w:sz w:val="18"/>
                <w:lang w:eastAsia="en-US"/>
              </w:rPr>
            </w:pPr>
            <w:ins w:id="1612" w:author="Nok-1" w:date="2021-09-24T11:40:00Z">
              <w:r w:rsidRPr="00114278">
                <w:rPr>
                  <w:rFonts w:ascii="Arial" w:eastAsia="SimSun" w:hAnsi="Arial"/>
                  <w:noProof/>
                  <w:sz w:val="18"/>
                  <w:lang w:eastAsia="en-US"/>
                </w:rPr>
                <w:t>Cause</w:t>
              </w:r>
            </w:ins>
          </w:p>
        </w:tc>
        <w:tc>
          <w:tcPr>
            <w:tcW w:w="1276" w:type="dxa"/>
          </w:tcPr>
          <w:p w14:paraId="72E46667" w14:textId="77777777" w:rsidR="00893835" w:rsidRPr="00114278" w:rsidRDefault="00893835" w:rsidP="00893835">
            <w:pPr>
              <w:keepNext/>
              <w:keepLines/>
              <w:overflowPunct w:val="0"/>
              <w:autoSpaceDE w:val="0"/>
              <w:autoSpaceDN w:val="0"/>
              <w:adjustRightInd w:val="0"/>
              <w:textAlignment w:val="baseline"/>
              <w:rPr>
                <w:ins w:id="1613" w:author="Nok-1" w:date="2021-09-24T11:40:00Z"/>
                <w:rFonts w:ascii="Arial" w:eastAsia="SimSun" w:hAnsi="Arial"/>
                <w:noProof/>
                <w:sz w:val="18"/>
                <w:lang w:eastAsia="zh-CN"/>
              </w:rPr>
            </w:pPr>
            <w:ins w:id="1614" w:author="Nok-1" w:date="2021-09-24T11:40:00Z">
              <w:r w:rsidRPr="00114278">
                <w:rPr>
                  <w:rFonts w:ascii="Arial" w:eastAsia="SimSun" w:hAnsi="Arial"/>
                  <w:noProof/>
                  <w:sz w:val="18"/>
                  <w:lang w:eastAsia="en-US"/>
                </w:rPr>
                <w:t>M</w:t>
              </w:r>
            </w:ins>
          </w:p>
        </w:tc>
        <w:tc>
          <w:tcPr>
            <w:tcW w:w="1566" w:type="dxa"/>
          </w:tcPr>
          <w:p w14:paraId="3F397262" w14:textId="77777777" w:rsidR="00893835" w:rsidRPr="00114278" w:rsidRDefault="00893835" w:rsidP="00893835">
            <w:pPr>
              <w:keepNext/>
              <w:keepLines/>
              <w:overflowPunct w:val="0"/>
              <w:autoSpaceDE w:val="0"/>
              <w:autoSpaceDN w:val="0"/>
              <w:adjustRightInd w:val="0"/>
              <w:jc w:val="center"/>
              <w:textAlignment w:val="baseline"/>
              <w:rPr>
                <w:ins w:id="1615" w:author="Nok-1" w:date="2021-09-24T11:40:00Z"/>
                <w:rFonts w:ascii="Arial" w:eastAsia="SimSun" w:hAnsi="Arial"/>
                <w:i/>
                <w:noProof/>
                <w:sz w:val="18"/>
                <w:lang w:eastAsia="zh-CN"/>
              </w:rPr>
            </w:pPr>
          </w:p>
        </w:tc>
        <w:tc>
          <w:tcPr>
            <w:tcW w:w="1259" w:type="dxa"/>
          </w:tcPr>
          <w:p w14:paraId="19E5E1E9" w14:textId="77777777" w:rsidR="00893835" w:rsidRPr="00114278" w:rsidRDefault="00893835" w:rsidP="00893835">
            <w:pPr>
              <w:keepNext/>
              <w:keepLines/>
              <w:rPr>
                <w:ins w:id="1616" w:author="Nok-1" w:date="2021-09-24T11:40:00Z"/>
                <w:rFonts w:ascii="Arial" w:eastAsia="SimSun" w:hAnsi="Arial"/>
                <w:noProof/>
                <w:kern w:val="2"/>
                <w:sz w:val="18"/>
                <w:szCs w:val="22"/>
                <w:lang w:eastAsia="zh-CN"/>
              </w:rPr>
            </w:pPr>
            <w:ins w:id="1617" w:author="Nok-1" w:date="2021-09-24T11:40:00Z">
              <w:r w:rsidRPr="00114278">
                <w:rPr>
                  <w:rFonts w:ascii="Arial" w:eastAsia="SimSun" w:hAnsi="Arial" w:hint="eastAsia"/>
                  <w:noProof/>
                  <w:kern w:val="2"/>
                  <w:sz w:val="18"/>
                  <w:szCs w:val="22"/>
                  <w:lang w:eastAsia="zh-CN"/>
                </w:rPr>
                <w:t>9.3.1.2</w:t>
              </w:r>
            </w:ins>
          </w:p>
        </w:tc>
        <w:tc>
          <w:tcPr>
            <w:tcW w:w="1302" w:type="dxa"/>
          </w:tcPr>
          <w:p w14:paraId="231865FD" w14:textId="77777777" w:rsidR="00893835" w:rsidRPr="00114278" w:rsidRDefault="00893835" w:rsidP="00893835">
            <w:pPr>
              <w:keepNext/>
              <w:keepLines/>
              <w:overflowPunct w:val="0"/>
              <w:autoSpaceDE w:val="0"/>
              <w:autoSpaceDN w:val="0"/>
              <w:adjustRightInd w:val="0"/>
              <w:textAlignment w:val="baseline"/>
              <w:rPr>
                <w:ins w:id="1618" w:author="Nok-1" w:date="2021-09-24T11:40:00Z"/>
                <w:rFonts w:ascii="Arial" w:eastAsia="SimSun" w:hAnsi="Arial"/>
                <w:noProof/>
                <w:sz w:val="18"/>
                <w:lang w:eastAsia="en-US"/>
              </w:rPr>
            </w:pPr>
          </w:p>
        </w:tc>
        <w:tc>
          <w:tcPr>
            <w:tcW w:w="1288" w:type="dxa"/>
          </w:tcPr>
          <w:p w14:paraId="7A0D532E" w14:textId="77777777" w:rsidR="00893835" w:rsidRPr="00114278" w:rsidRDefault="00893835" w:rsidP="00893835">
            <w:pPr>
              <w:keepNext/>
              <w:keepLines/>
              <w:jc w:val="center"/>
              <w:rPr>
                <w:ins w:id="1619" w:author="Nok-1" w:date="2021-09-24T11:40:00Z"/>
                <w:rFonts w:ascii="Arial" w:eastAsia="SimSun" w:hAnsi="Arial"/>
                <w:noProof/>
                <w:kern w:val="2"/>
                <w:sz w:val="18"/>
                <w:szCs w:val="22"/>
                <w:lang w:eastAsia="en-US"/>
              </w:rPr>
            </w:pPr>
            <w:ins w:id="1620" w:author="Huawei" w:date="2021-12-13T17:02:00Z">
              <w:r>
                <w:rPr>
                  <w:rFonts w:ascii="Arial" w:eastAsia="SimSun" w:hAnsi="Arial"/>
                  <w:noProof/>
                  <w:kern w:val="2"/>
                  <w:sz w:val="18"/>
                  <w:szCs w:val="22"/>
                  <w:lang w:eastAsia="en-US"/>
                </w:rPr>
                <w:t>YES</w:t>
              </w:r>
            </w:ins>
          </w:p>
        </w:tc>
        <w:tc>
          <w:tcPr>
            <w:tcW w:w="1274" w:type="dxa"/>
          </w:tcPr>
          <w:p w14:paraId="6C3CF55C" w14:textId="77777777" w:rsidR="00893835" w:rsidRPr="00114278" w:rsidRDefault="00893835" w:rsidP="00893835">
            <w:pPr>
              <w:keepNext/>
              <w:keepLines/>
              <w:jc w:val="center"/>
              <w:rPr>
                <w:ins w:id="1621" w:author="Nok-1" w:date="2021-09-24T11:40:00Z"/>
                <w:rFonts w:ascii="Arial" w:eastAsia="SimSun" w:hAnsi="Arial"/>
                <w:noProof/>
                <w:kern w:val="2"/>
                <w:sz w:val="18"/>
                <w:szCs w:val="22"/>
                <w:lang w:eastAsia="en-US"/>
              </w:rPr>
            </w:pPr>
            <w:ins w:id="1622" w:author="Huawei" w:date="2021-12-13T17:02:00Z">
              <w:r>
                <w:rPr>
                  <w:rFonts w:ascii="Arial" w:eastAsia="SimSun" w:hAnsi="Arial"/>
                  <w:noProof/>
                  <w:kern w:val="2"/>
                  <w:sz w:val="18"/>
                  <w:szCs w:val="22"/>
                  <w:lang w:eastAsia="en-US"/>
                </w:rPr>
                <w:t>ignore</w:t>
              </w:r>
            </w:ins>
          </w:p>
        </w:tc>
      </w:tr>
    </w:tbl>
    <w:p w14:paraId="305FE854" w14:textId="77777777" w:rsidR="00D7671C" w:rsidRPr="00DD4176" w:rsidRDefault="00D7671C" w:rsidP="0086761B">
      <w:pPr>
        <w:overflowPunct w:val="0"/>
        <w:autoSpaceDE w:val="0"/>
        <w:autoSpaceDN w:val="0"/>
        <w:adjustRightInd w:val="0"/>
        <w:spacing w:after="120"/>
        <w:jc w:val="both"/>
        <w:textAlignment w:val="baseline"/>
        <w:rPr>
          <w:ins w:id="1623" w:author="Nok-1" w:date="2021-09-24T11:40:00Z"/>
          <w:rFonts w:ascii="Arial" w:eastAsia="SimSun" w:hAnsi="Arial"/>
          <w:sz w:val="20"/>
          <w:lang w:eastAsia="zh-CN"/>
        </w:rPr>
      </w:pPr>
    </w:p>
    <w:bookmarkEnd w:id="55"/>
    <w:bookmarkEnd w:id="56"/>
    <w:bookmarkEnd w:id="57"/>
    <w:bookmarkEnd w:id="58"/>
    <w:bookmarkEnd w:id="59"/>
    <w:bookmarkEnd w:id="60"/>
    <w:bookmarkEnd w:id="61"/>
    <w:bookmarkEnd w:id="62"/>
    <w:bookmarkEnd w:id="63"/>
    <w:p w14:paraId="19FADED7" w14:textId="37973037" w:rsidR="009803AF" w:rsidRDefault="00CB3BF5" w:rsidP="00DC1935">
      <w:pPr>
        <w:rPr>
          <w:ins w:id="1624" w:author="Huawei" w:date="2021-12-24T09:31:00Z"/>
          <w:rFonts w:ascii="Arial" w:eastAsia="SimSun" w:hAnsi="Arial"/>
          <w:sz w:val="20"/>
          <w:lang w:eastAsia="zh-CN"/>
        </w:rPr>
      </w:pPr>
      <w:r w:rsidRPr="000602C5">
        <w:rPr>
          <w:rFonts w:ascii="Arial" w:eastAsia="SimSun" w:hAnsi="Arial"/>
          <w:sz w:val="20"/>
          <w:highlight w:val="yellow"/>
          <w:lang w:eastAsia="zh-CN"/>
        </w:rPr>
        <w:t>Next Change</w:t>
      </w:r>
    </w:p>
    <w:p w14:paraId="4DE258A8" w14:textId="77777777" w:rsidR="00DC1935" w:rsidRDefault="00DC1935" w:rsidP="00DC1935">
      <w:pPr>
        <w:rPr>
          <w:ins w:id="1625" w:author="Huawei" w:date="2021-12-24T09:31:00Z"/>
          <w:rFonts w:eastAsia="SimSun"/>
          <w:sz w:val="22"/>
          <w:szCs w:val="22"/>
          <w:lang w:val="en-US" w:eastAsia="zh-CN"/>
        </w:rPr>
        <w:sectPr w:rsidR="00DC1935" w:rsidSect="006A40C2">
          <w:footerReference w:type="default" r:id="rId18"/>
          <w:pgSz w:w="12240" w:h="15840"/>
          <w:pgMar w:top="1440" w:right="1134" w:bottom="1440" w:left="1134" w:header="709" w:footer="709" w:gutter="0"/>
          <w:cols w:space="708"/>
          <w:docGrid w:linePitch="360"/>
        </w:sectPr>
      </w:pPr>
    </w:p>
    <w:p w14:paraId="583A4380" w14:textId="44E97EE4" w:rsidR="00DC1935" w:rsidRPr="001D2E49" w:rsidRDefault="00DC1935" w:rsidP="00461E52">
      <w:pPr>
        <w:pStyle w:val="Heading3"/>
      </w:pPr>
      <w:bookmarkStart w:id="1626" w:name="_Toc20955354"/>
      <w:bookmarkStart w:id="1627" w:name="_Toc29503807"/>
      <w:bookmarkStart w:id="1628" w:name="_Toc29504391"/>
      <w:bookmarkStart w:id="1629" w:name="_Toc29504975"/>
      <w:bookmarkStart w:id="1630" w:name="_Toc36553428"/>
      <w:bookmarkStart w:id="1631" w:name="_Toc36555155"/>
      <w:bookmarkStart w:id="1632" w:name="_Toc45652554"/>
      <w:bookmarkStart w:id="1633" w:name="_Toc45658986"/>
      <w:bookmarkStart w:id="1634" w:name="_Toc45720806"/>
      <w:bookmarkStart w:id="1635" w:name="_Toc45798686"/>
      <w:bookmarkStart w:id="1636" w:name="_Toc45898075"/>
      <w:bookmarkStart w:id="1637" w:name="_Toc51746282"/>
      <w:bookmarkStart w:id="1638" w:name="_Toc64446547"/>
      <w:bookmarkStart w:id="1639" w:name="_Toc73982417"/>
      <w:bookmarkStart w:id="1640" w:name="_Toc88652507"/>
      <w:r w:rsidRPr="001D2E49">
        <w:lastRenderedPageBreak/>
        <w:t>9.4.3</w:t>
      </w:r>
      <w:r w:rsidRPr="001D2E49">
        <w:tab/>
        <w:t>Elementary Procedure Definitions</w:t>
      </w:r>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p>
    <w:p w14:paraId="4E3C5CB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ASN1START</w:t>
      </w:r>
    </w:p>
    <w:p w14:paraId="7CBDC2C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16E7290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3D1D195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Elementary Procedure definitions</w:t>
      </w:r>
    </w:p>
    <w:p w14:paraId="2062738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7BF7CA9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6C2462B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4AECE2F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1D2E49">
        <w:rPr>
          <w:snapToGrid w:val="0"/>
        </w:rPr>
        <w:t xml:space="preserve">NGAP-PDU-Descriptions  { </w:t>
      </w:r>
    </w:p>
    <w:p w14:paraId="7CCC3D1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xml:space="preserve">itu-t (0) identified-organization (4) etsi (0) mobileDomain (0) </w:t>
      </w:r>
    </w:p>
    <w:p w14:paraId="4250F5B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ngran-Access (22) modules (3) ngap (1) version1 (1) ngap-PDU-Descriptions (0)}</w:t>
      </w:r>
    </w:p>
    <w:p w14:paraId="36EE933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79919D5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xml:space="preserve">DEFINITIONS AUTOMATIC TAGS ::= </w:t>
      </w:r>
    </w:p>
    <w:p w14:paraId="624EB51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008688D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BEGIN</w:t>
      </w:r>
    </w:p>
    <w:p w14:paraId="443BF37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4AF752B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0D2D879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26B81D9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3"/>
        <w:rPr>
          <w:noProof w:val="0"/>
          <w:snapToGrid w:val="0"/>
        </w:rPr>
      </w:pPr>
      <w:r w:rsidRPr="001D2E49">
        <w:rPr>
          <w:noProof w:val="0"/>
          <w:snapToGrid w:val="0"/>
        </w:rPr>
        <w:t>-- IE parameter types from other modules.</w:t>
      </w:r>
    </w:p>
    <w:p w14:paraId="0053693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1AF7600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1F2AF31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4DBC6A5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IMPORTS</w:t>
      </w:r>
    </w:p>
    <w:p w14:paraId="50491D5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1FF69AB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Criticality,</w:t>
      </w:r>
    </w:p>
    <w:p w14:paraId="529A6D1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ProcedureCode</w:t>
      </w:r>
    </w:p>
    <w:p w14:paraId="0957186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FROM NGAP-CommonDataTypes</w:t>
      </w:r>
    </w:p>
    <w:p w14:paraId="6D50824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44A2F3F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AMF</w:t>
      </w:r>
      <w:r w:rsidRPr="001D2E49">
        <w:rPr>
          <w:noProof w:val="0"/>
        </w:rPr>
        <w:t>Configuration</w:t>
      </w:r>
      <w:r w:rsidRPr="001D2E49">
        <w:rPr>
          <w:noProof w:val="0"/>
          <w:snapToGrid w:val="0"/>
        </w:rPr>
        <w:t>Update,</w:t>
      </w:r>
    </w:p>
    <w:p w14:paraId="3A758B6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AMF</w:t>
      </w:r>
      <w:r w:rsidRPr="001D2E49">
        <w:rPr>
          <w:noProof w:val="0"/>
        </w:rPr>
        <w:t>Configuration</w:t>
      </w:r>
      <w:r w:rsidRPr="001D2E49">
        <w:rPr>
          <w:noProof w:val="0"/>
          <w:snapToGrid w:val="0"/>
        </w:rPr>
        <w:t>UpdateAcknowledge,</w:t>
      </w:r>
    </w:p>
    <w:p w14:paraId="4A724F0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AMF</w:t>
      </w:r>
      <w:r w:rsidRPr="001D2E49">
        <w:rPr>
          <w:noProof w:val="0"/>
        </w:rPr>
        <w:t>Configuration</w:t>
      </w:r>
      <w:r w:rsidRPr="001D2E49">
        <w:rPr>
          <w:noProof w:val="0"/>
          <w:snapToGrid w:val="0"/>
        </w:rPr>
        <w:t>UpdateFailure,</w:t>
      </w:r>
    </w:p>
    <w:p w14:paraId="1E4F94F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t>AMF</w:t>
      </w:r>
      <w:r w:rsidRPr="00CE3BBF">
        <w:rPr>
          <w:noProof w:val="0"/>
          <w:snapToGrid w:val="0"/>
        </w:rPr>
        <w:t>CPRelocationIndication</w:t>
      </w:r>
      <w:r>
        <w:rPr>
          <w:noProof w:val="0"/>
          <w:snapToGrid w:val="0"/>
        </w:rPr>
        <w:t>,</w:t>
      </w:r>
    </w:p>
    <w:p w14:paraId="6E13A3FF"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641" w:author="Huawei" w:date="2021-12-22T10:46:00Z"/>
          <w:noProof w:val="0"/>
          <w:snapToGrid w:val="0"/>
        </w:rPr>
      </w:pPr>
      <w:r w:rsidRPr="001D2E49">
        <w:rPr>
          <w:noProof w:val="0"/>
          <w:snapToGrid w:val="0"/>
        </w:rPr>
        <w:tab/>
        <w:t>AMFStatusIndication,</w:t>
      </w:r>
    </w:p>
    <w:p w14:paraId="028751AC" w14:textId="77777777" w:rsidR="00DC1935" w:rsidRPr="005E0D03"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642" w:author="Huawei" w:date="2021-12-22T10:46:00Z"/>
          <w:rFonts w:eastAsia="Malgun Gothic"/>
          <w:noProof w:val="0"/>
          <w:snapToGrid w:val="0"/>
        </w:rPr>
      </w:pPr>
      <w:ins w:id="1643" w:author="Huawei" w:date="2021-12-22T10:46:00Z">
        <w:r>
          <w:rPr>
            <w:rFonts w:eastAsia="Malgun Gothic"/>
            <w:noProof w:val="0"/>
            <w:snapToGrid w:val="0"/>
          </w:rPr>
          <w:tab/>
          <w:t>BroadcastSessionModification</w:t>
        </w:r>
        <w:r w:rsidRPr="00737D39">
          <w:rPr>
            <w:rFonts w:eastAsia="Malgun Gothic"/>
            <w:noProof w:val="0"/>
            <w:snapToGrid w:val="0"/>
          </w:rPr>
          <w:t>Failure</w:t>
        </w:r>
        <w:r>
          <w:rPr>
            <w:rFonts w:eastAsia="Malgun Gothic"/>
            <w:noProof w:val="0"/>
            <w:snapToGrid w:val="0"/>
          </w:rPr>
          <w:t>,</w:t>
        </w:r>
      </w:ins>
    </w:p>
    <w:p w14:paraId="1C54D37B" w14:textId="77777777" w:rsidR="00DC1935" w:rsidRPr="005E0D03"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644" w:author="Huawei" w:date="2021-12-22T10:46:00Z"/>
          <w:rFonts w:eastAsia="Malgun Gothic"/>
          <w:noProof w:val="0"/>
          <w:snapToGrid w:val="0"/>
        </w:rPr>
      </w:pPr>
      <w:ins w:id="1645" w:author="Huawei" w:date="2021-12-22T10:46:00Z">
        <w:r>
          <w:rPr>
            <w:rFonts w:eastAsia="Malgun Gothic"/>
            <w:noProof w:val="0"/>
            <w:snapToGrid w:val="0"/>
          </w:rPr>
          <w:tab/>
          <w:t>BroadcastSessionModification</w:t>
        </w:r>
        <w:r w:rsidRPr="00737D39">
          <w:rPr>
            <w:rFonts w:eastAsia="Malgun Gothic"/>
            <w:noProof w:val="0"/>
            <w:snapToGrid w:val="0"/>
          </w:rPr>
          <w:t>Request</w:t>
        </w:r>
        <w:r>
          <w:rPr>
            <w:rFonts w:eastAsia="Malgun Gothic"/>
            <w:noProof w:val="0"/>
            <w:snapToGrid w:val="0"/>
          </w:rPr>
          <w:t>,</w:t>
        </w:r>
      </w:ins>
    </w:p>
    <w:p w14:paraId="7D41DEAA" w14:textId="77777777" w:rsidR="00DC1935" w:rsidRPr="005E0D03"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646" w:author="Huawei" w:date="2021-12-22T10:46:00Z"/>
          <w:rFonts w:eastAsia="Malgun Gothic"/>
          <w:noProof w:val="0"/>
          <w:snapToGrid w:val="0"/>
        </w:rPr>
      </w:pPr>
      <w:ins w:id="1647" w:author="Huawei" w:date="2021-12-22T10:46:00Z">
        <w:r>
          <w:rPr>
            <w:rFonts w:eastAsia="Malgun Gothic"/>
            <w:noProof w:val="0"/>
            <w:snapToGrid w:val="0"/>
          </w:rPr>
          <w:tab/>
          <w:t>BroadcastSessionModification</w:t>
        </w:r>
        <w:r w:rsidRPr="00737D39">
          <w:rPr>
            <w:rFonts w:eastAsia="Malgun Gothic"/>
            <w:noProof w:val="0"/>
            <w:snapToGrid w:val="0"/>
          </w:rPr>
          <w:t>Re</w:t>
        </w:r>
        <w:r>
          <w:rPr>
            <w:rFonts w:eastAsia="Malgun Gothic"/>
            <w:noProof w:val="0"/>
            <w:snapToGrid w:val="0"/>
          </w:rPr>
          <w:t>sponse,</w:t>
        </w:r>
      </w:ins>
    </w:p>
    <w:p w14:paraId="4F6EA952" w14:textId="77777777" w:rsidR="00DC1935" w:rsidRPr="005E0D03"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648" w:author="Huawei" w:date="2021-12-22T10:46:00Z"/>
          <w:rFonts w:eastAsia="Malgun Gothic"/>
          <w:noProof w:val="0"/>
          <w:snapToGrid w:val="0"/>
        </w:rPr>
      </w:pPr>
      <w:ins w:id="1649" w:author="Huawei" w:date="2021-12-22T10:46:00Z">
        <w:r>
          <w:rPr>
            <w:rFonts w:eastAsia="Malgun Gothic"/>
            <w:noProof w:val="0"/>
            <w:snapToGrid w:val="0"/>
          </w:rPr>
          <w:tab/>
          <w:t>BroadcastSessionRelease</w:t>
        </w:r>
        <w:r w:rsidRPr="00737D39">
          <w:rPr>
            <w:rFonts w:eastAsia="Malgun Gothic"/>
            <w:noProof w:val="0"/>
            <w:snapToGrid w:val="0"/>
          </w:rPr>
          <w:t>Request</w:t>
        </w:r>
        <w:r>
          <w:rPr>
            <w:rFonts w:eastAsia="Malgun Gothic"/>
            <w:noProof w:val="0"/>
            <w:snapToGrid w:val="0"/>
          </w:rPr>
          <w:t>,</w:t>
        </w:r>
      </w:ins>
    </w:p>
    <w:p w14:paraId="63629464"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650" w:author="Huawei" w:date="2021-12-24T17:41:00Z"/>
          <w:rFonts w:eastAsia="Malgun Gothic"/>
          <w:noProof w:val="0"/>
          <w:snapToGrid w:val="0"/>
        </w:rPr>
      </w:pPr>
      <w:ins w:id="1651" w:author="Huawei" w:date="2021-12-22T10:46:00Z">
        <w:r>
          <w:rPr>
            <w:rFonts w:eastAsia="Malgun Gothic"/>
            <w:noProof w:val="0"/>
            <w:snapToGrid w:val="0"/>
          </w:rPr>
          <w:tab/>
          <w:t>BroadcastSession</w:t>
        </w:r>
      </w:ins>
      <w:ins w:id="1652" w:author="Huawei" w:date="2021-12-22T10:47:00Z">
        <w:r>
          <w:rPr>
            <w:rFonts w:eastAsia="Malgun Gothic"/>
            <w:noProof w:val="0"/>
            <w:snapToGrid w:val="0"/>
          </w:rPr>
          <w:t>Release</w:t>
        </w:r>
      </w:ins>
      <w:ins w:id="1653" w:author="Huawei" w:date="2021-12-22T10:46:00Z">
        <w:r w:rsidRPr="00737D39">
          <w:rPr>
            <w:rFonts w:eastAsia="Malgun Gothic"/>
            <w:noProof w:val="0"/>
            <w:snapToGrid w:val="0"/>
          </w:rPr>
          <w:t>Re</w:t>
        </w:r>
        <w:r>
          <w:rPr>
            <w:rFonts w:eastAsia="Malgun Gothic"/>
            <w:noProof w:val="0"/>
            <w:snapToGrid w:val="0"/>
          </w:rPr>
          <w:t>sponse,</w:t>
        </w:r>
      </w:ins>
    </w:p>
    <w:p w14:paraId="0419A501" w14:textId="77777777" w:rsidR="00F77F31" w:rsidRPr="005E0D03" w:rsidRDefault="00F77F31" w:rsidP="00F77F3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654" w:author="Huawei" w:date="2021-12-24T17:42:00Z"/>
          <w:rFonts w:eastAsia="Malgun Gothic"/>
          <w:noProof w:val="0"/>
          <w:snapToGrid w:val="0"/>
        </w:rPr>
      </w:pPr>
      <w:ins w:id="1655" w:author="Huawei" w:date="2021-12-24T17:42:00Z">
        <w:r>
          <w:rPr>
            <w:rFonts w:eastAsia="Malgun Gothic"/>
            <w:noProof w:val="0"/>
            <w:snapToGrid w:val="0"/>
          </w:rPr>
          <w:tab/>
          <w:t>BroadcastSessionSetup</w:t>
        </w:r>
        <w:r w:rsidRPr="00737D39">
          <w:rPr>
            <w:rFonts w:eastAsia="Malgun Gothic"/>
            <w:noProof w:val="0"/>
            <w:snapToGrid w:val="0"/>
          </w:rPr>
          <w:t>Failure</w:t>
        </w:r>
        <w:r>
          <w:rPr>
            <w:rFonts w:eastAsia="Malgun Gothic"/>
            <w:noProof w:val="0"/>
            <w:snapToGrid w:val="0"/>
          </w:rPr>
          <w:t>,</w:t>
        </w:r>
      </w:ins>
    </w:p>
    <w:p w14:paraId="66DBBF13" w14:textId="77777777" w:rsidR="00F77F31" w:rsidRPr="005E0D03" w:rsidRDefault="00F77F31" w:rsidP="00F77F3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656" w:author="Huawei" w:date="2021-12-24T17:42:00Z"/>
          <w:rFonts w:eastAsia="Malgun Gothic"/>
          <w:noProof w:val="0"/>
          <w:snapToGrid w:val="0"/>
        </w:rPr>
      </w:pPr>
      <w:ins w:id="1657" w:author="Huawei" w:date="2021-12-24T17:42:00Z">
        <w:r>
          <w:rPr>
            <w:rFonts w:eastAsia="Malgun Gothic"/>
            <w:noProof w:val="0"/>
            <w:snapToGrid w:val="0"/>
          </w:rPr>
          <w:tab/>
          <w:t>BroadcastSessionSetup</w:t>
        </w:r>
        <w:r w:rsidRPr="00737D39">
          <w:rPr>
            <w:rFonts w:eastAsia="Malgun Gothic"/>
            <w:noProof w:val="0"/>
            <w:snapToGrid w:val="0"/>
          </w:rPr>
          <w:t>Request</w:t>
        </w:r>
        <w:r>
          <w:rPr>
            <w:rFonts w:eastAsia="Malgun Gothic"/>
            <w:noProof w:val="0"/>
            <w:snapToGrid w:val="0"/>
          </w:rPr>
          <w:t>,</w:t>
        </w:r>
      </w:ins>
    </w:p>
    <w:p w14:paraId="173E2016" w14:textId="77777777" w:rsidR="00F77F31" w:rsidRDefault="00F77F31" w:rsidP="00F77F3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658" w:author="Huawei" w:date="2021-12-24T17:42:00Z"/>
          <w:rFonts w:eastAsia="Malgun Gothic"/>
          <w:noProof w:val="0"/>
          <w:snapToGrid w:val="0"/>
        </w:rPr>
      </w:pPr>
      <w:ins w:id="1659" w:author="Huawei" w:date="2021-12-24T17:42:00Z">
        <w:r>
          <w:rPr>
            <w:rFonts w:eastAsia="Malgun Gothic"/>
            <w:noProof w:val="0"/>
            <w:snapToGrid w:val="0"/>
          </w:rPr>
          <w:tab/>
          <w:t>BroadcastSessionSetup</w:t>
        </w:r>
        <w:r w:rsidRPr="00737D39">
          <w:rPr>
            <w:rFonts w:eastAsia="Malgun Gothic"/>
            <w:noProof w:val="0"/>
            <w:snapToGrid w:val="0"/>
          </w:rPr>
          <w:t>Re</w:t>
        </w:r>
        <w:r>
          <w:rPr>
            <w:rFonts w:eastAsia="Malgun Gothic"/>
            <w:noProof w:val="0"/>
            <w:snapToGrid w:val="0"/>
          </w:rPr>
          <w:t>sponse,</w:t>
        </w:r>
      </w:ins>
    </w:p>
    <w:p w14:paraId="57E3A5D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r w:rsidRPr="001D2E49">
        <w:rPr>
          <w:noProof w:val="0"/>
          <w:snapToGrid w:val="0"/>
        </w:rPr>
        <w:tab/>
      </w:r>
      <w:r w:rsidRPr="001D2E49">
        <w:rPr>
          <w:noProof w:val="0"/>
          <w:snapToGrid w:val="0"/>
          <w:lang w:eastAsia="zh-CN"/>
        </w:rPr>
        <w:t>CellTrafficTrace,</w:t>
      </w:r>
    </w:p>
    <w:p w14:paraId="535EA11E"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r>
      <w:r w:rsidRPr="008711EA">
        <w:rPr>
          <w:noProof w:val="0"/>
          <w:snapToGrid w:val="0"/>
        </w:rPr>
        <w:t>ConnectionEstablishmentIndication,</w:t>
      </w:r>
    </w:p>
    <w:p w14:paraId="7057DE9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r>
      <w:r w:rsidRPr="001D2E49">
        <w:rPr>
          <w:noProof w:val="0"/>
        </w:rPr>
        <w:t>DeactivateTrace</w:t>
      </w:r>
      <w:r w:rsidRPr="001D2E49">
        <w:rPr>
          <w:noProof w:val="0"/>
          <w:snapToGrid w:val="0"/>
        </w:rPr>
        <w:t>,</w:t>
      </w:r>
    </w:p>
    <w:p w14:paraId="7602B61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DownlinkNASTransport,</w:t>
      </w:r>
    </w:p>
    <w:p w14:paraId="610FB65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lang w:eastAsia="zh-CN"/>
        </w:rPr>
        <w:tab/>
      </w:r>
      <w:r w:rsidRPr="001D2E49">
        <w:rPr>
          <w:noProof w:val="0"/>
          <w:snapToGrid w:val="0"/>
        </w:rPr>
        <w:t>Downlink</w:t>
      </w:r>
      <w:r w:rsidRPr="001D2E49">
        <w:rPr>
          <w:noProof w:val="0"/>
          <w:snapToGrid w:val="0"/>
          <w:lang w:eastAsia="zh-CN"/>
        </w:rPr>
        <w:t>NonUEAssociatedNRPPa</w:t>
      </w:r>
      <w:r w:rsidRPr="001D2E49">
        <w:rPr>
          <w:noProof w:val="0"/>
          <w:snapToGrid w:val="0"/>
        </w:rPr>
        <w:t>Transport,</w:t>
      </w:r>
    </w:p>
    <w:p w14:paraId="32D4084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DownlinkRANConfigurationTransfer,</w:t>
      </w:r>
    </w:p>
    <w:p w14:paraId="0B4EFE6A" w14:textId="77777777" w:rsidR="00DC1935" w:rsidRPr="00367E0D"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367E0D">
        <w:rPr>
          <w:rFonts w:hint="eastAsia"/>
          <w:noProof w:val="0"/>
          <w:snapToGrid w:val="0"/>
        </w:rPr>
        <w:tab/>
      </w:r>
      <w:r w:rsidRPr="00367E0D">
        <w:rPr>
          <w:noProof w:val="0"/>
          <w:snapToGrid w:val="0"/>
        </w:rPr>
        <w:t>DownlinkRAN</w:t>
      </w:r>
      <w:r w:rsidRPr="00367E0D">
        <w:rPr>
          <w:rFonts w:hint="eastAsia"/>
          <w:noProof w:val="0"/>
          <w:snapToGrid w:val="0"/>
        </w:rPr>
        <w:t>Early</w:t>
      </w:r>
      <w:r w:rsidRPr="00367E0D">
        <w:rPr>
          <w:noProof w:val="0"/>
          <w:snapToGrid w:val="0"/>
        </w:rPr>
        <w:t>StatusTransfer</w:t>
      </w:r>
      <w:r>
        <w:rPr>
          <w:noProof w:val="0"/>
          <w:snapToGrid w:val="0"/>
        </w:rPr>
        <w:t>,</w:t>
      </w:r>
    </w:p>
    <w:p w14:paraId="7082E1D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DownlinkRANStatusTransfer,</w:t>
      </w:r>
    </w:p>
    <w:p w14:paraId="681E5A2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Downlink</w:t>
      </w:r>
      <w:r w:rsidRPr="001D2E49">
        <w:rPr>
          <w:noProof w:val="0"/>
          <w:snapToGrid w:val="0"/>
          <w:lang w:eastAsia="zh-CN"/>
        </w:rPr>
        <w:t>UEAssociatedNRPPa</w:t>
      </w:r>
      <w:r w:rsidRPr="001D2E49">
        <w:rPr>
          <w:noProof w:val="0"/>
          <w:snapToGrid w:val="0"/>
        </w:rPr>
        <w:t>Transport,</w:t>
      </w:r>
    </w:p>
    <w:p w14:paraId="6F74953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ErrorIndication,</w:t>
      </w:r>
    </w:p>
    <w:p w14:paraId="668CD75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lastRenderedPageBreak/>
        <w:tab/>
        <w:t>HandoverCancel,</w:t>
      </w:r>
    </w:p>
    <w:p w14:paraId="442DEA5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HandoverCancelAcknowledge,</w:t>
      </w:r>
    </w:p>
    <w:p w14:paraId="3084CFB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HandoverCommand,</w:t>
      </w:r>
    </w:p>
    <w:p w14:paraId="7222A3A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HandoverFailure,</w:t>
      </w:r>
    </w:p>
    <w:p w14:paraId="35EE4D7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HandoverNotify,</w:t>
      </w:r>
    </w:p>
    <w:p w14:paraId="121F70E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HandoverPreparationFailure,</w:t>
      </w:r>
    </w:p>
    <w:p w14:paraId="5B3A319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HandoverRequest,</w:t>
      </w:r>
    </w:p>
    <w:p w14:paraId="628E57F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HandoverRequestAcknowledge,</w:t>
      </w:r>
    </w:p>
    <w:p w14:paraId="09D2335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HandoverRequired,</w:t>
      </w:r>
    </w:p>
    <w:p w14:paraId="6009684D" w14:textId="77777777" w:rsidR="00DC1935" w:rsidRPr="00367E0D"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367E0D">
        <w:rPr>
          <w:noProof w:val="0"/>
          <w:snapToGrid w:val="0"/>
        </w:rPr>
        <w:tab/>
        <w:t>Handover</w:t>
      </w:r>
      <w:r w:rsidRPr="00367E0D">
        <w:rPr>
          <w:rFonts w:hint="eastAsia"/>
          <w:noProof w:val="0"/>
          <w:snapToGrid w:val="0"/>
        </w:rPr>
        <w:t>Success,</w:t>
      </w:r>
    </w:p>
    <w:p w14:paraId="63F332E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InitialContextSetupFailure,</w:t>
      </w:r>
    </w:p>
    <w:p w14:paraId="03F5AFF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InitialContextSetupRequest,</w:t>
      </w:r>
    </w:p>
    <w:p w14:paraId="036BCEC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InitialContextSetupResponse,</w:t>
      </w:r>
    </w:p>
    <w:p w14:paraId="59E959E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InitialUEMessage,</w:t>
      </w:r>
    </w:p>
    <w:p w14:paraId="682BAF9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r>
      <w:r w:rsidRPr="001D2E49">
        <w:rPr>
          <w:noProof w:val="0"/>
          <w:snapToGrid w:val="0"/>
          <w:lang w:eastAsia="zh-CN"/>
        </w:rPr>
        <w:t>LocationReport,</w:t>
      </w:r>
    </w:p>
    <w:p w14:paraId="6EFB18A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r w:rsidRPr="001D2E49">
        <w:rPr>
          <w:noProof w:val="0"/>
          <w:snapToGrid w:val="0"/>
        </w:rPr>
        <w:tab/>
      </w:r>
      <w:r w:rsidRPr="001D2E49">
        <w:rPr>
          <w:noProof w:val="0"/>
          <w:snapToGrid w:val="0"/>
          <w:lang w:eastAsia="zh-CN"/>
        </w:rPr>
        <w:t>LocationReportingControl,</w:t>
      </w:r>
    </w:p>
    <w:p w14:paraId="31EE9E3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r w:rsidRPr="001D2E49">
        <w:rPr>
          <w:noProof w:val="0"/>
          <w:snapToGrid w:val="0"/>
        </w:rPr>
        <w:tab/>
      </w:r>
      <w:r w:rsidRPr="001D2E49">
        <w:rPr>
          <w:noProof w:val="0"/>
          <w:snapToGrid w:val="0"/>
          <w:lang w:eastAsia="zh-CN"/>
        </w:rPr>
        <w:t>LocationReportingFailureIndication,</w:t>
      </w:r>
    </w:p>
    <w:p w14:paraId="2A39212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NASNonDeliveryIndication,</w:t>
      </w:r>
    </w:p>
    <w:p w14:paraId="6CBA190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NGReset,</w:t>
      </w:r>
    </w:p>
    <w:p w14:paraId="3A5F1A6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NGResetAcknowledge,</w:t>
      </w:r>
    </w:p>
    <w:p w14:paraId="6D84BAC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NGSetupFailure,</w:t>
      </w:r>
    </w:p>
    <w:p w14:paraId="17FF656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NGSetupRequest,</w:t>
      </w:r>
    </w:p>
    <w:p w14:paraId="3BE2D25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NGSetupResponse,</w:t>
      </w:r>
    </w:p>
    <w:p w14:paraId="07AC92A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OverloadStart,</w:t>
      </w:r>
    </w:p>
    <w:p w14:paraId="0283B15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OverloadStop,</w:t>
      </w:r>
    </w:p>
    <w:p w14:paraId="113837A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Paging,</w:t>
      </w:r>
    </w:p>
    <w:p w14:paraId="34BC70C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PathSwitchRequest,</w:t>
      </w:r>
    </w:p>
    <w:p w14:paraId="3C3EF14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PathSwitchRequestAcknowledge,</w:t>
      </w:r>
    </w:p>
    <w:p w14:paraId="55BB4E7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PathSwitchRequestFailure,</w:t>
      </w:r>
      <w:r w:rsidRPr="001D2E49">
        <w:rPr>
          <w:noProof w:val="0"/>
          <w:snapToGrid w:val="0"/>
        </w:rPr>
        <w:tab/>
      </w:r>
    </w:p>
    <w:p w14:paraId="0DBD257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PDUSessionResourceModifyConfirm,</w:t>
      </w:r>
    </w:p>
    <w:p w14:paraId="2C53D71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PDUSessionResourceModifyIndication,</w:t>
      </w:r>
    </w:p>
    <w:p w14:paraId="2770884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PDUSessionResourceModifyRequest,</w:t>
      </w:r>
    </w:p>
    <w:p w14:paraId="232887E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PDUSessionResourceModifyResponse,</w:t>
      </w:r>
    </w:p>
    <w:p w14:paraId="64F24B4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PDUSessionResourceNotify,</w:t>
      </w:r>
    </w:p>
    <w:p w14:paraId="3E3FFDD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PDUSessionResourceReleaseCommand,</w:t>
      </w:r>
    </w:p>
    <w:p w14:paraId="37FA5A1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PDUSessionResourceReleaseResponse,</w:t>
      </w:r>
    </w:p>
    <w:p w14:paraId="1A5F835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PDUSessionResourceSetupRequest,</w:t>
      </w:r>
    </w:p>
    <w:p w14:paraId="5D3E900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PDUSessionResourceSetupResponse,</w:t>
      </w:r>
    </w:p>
    <w:p w14:paraId="442813D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PrivateMessage,</w:t>
      </w:r>
    </w:p>
    <w:p w14:paraId="508DFAE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PWSCancelRequest,</w:t>
      </w:r>
    </w:p>
    <w:p w14:paraId="71DEEA3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PWSCancelResponse,</w:t>
      </w:r>
    </w:p>
    <w:p w14:paraId="0FCC6E0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PWSFailureIndication,</w:t>
      </w:r>
    </w:p>
    <w:p w14:paraId="30A64DA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PWSRestartIndication,</w:t>
      </w:r>
    </w:p>
    <w:p w14:paraId="76FEA9B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RAN</w:t>
      </w:r>
      <w:r w:rsidRPr="001D2E49">
        <w:rPr>
          <w:noProof w:val="0"/>
        </w:rPr>
        <w:t>Configuration</w:t>
      </w:r>
      <w:r w:rsidRPr="001D2E49">
        <w:rPr>
          <w:noProof w:val="0"/>
          <w:snapToGrid w:val="0"/>
        </w:rPr>
        <w:t>Update,</w:t>
      </w:r>
    </w:p>
    <w:p w14:paraId="22C25A8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RAN</w:t>
      </w:r>
      <w:r w:rsidRPr="001D2E49">
        <w:rPr>
          <w:noProof w:val="0"/>
        </w:rPr>
        <w:t>Configuration</w:t>
      </w:r>
      <w:r w:rsidRPr="001D2E49">
        <w:rPr>
          <w:noProof w:val="0"/>
          <w:snapToGrid w:val="0"/>
        </w:rPr>
        <w:t>UpdateAcknowledge,</w:t>
      </w:r>
    </w:p>
    <w:p w14:paraId="1516CC2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RAN</w:t>
      </w:r>
      <w:r w:rsidRPr="001D2E49">
        <w:rPr>
          <w:noProof w:val="0"/>
        </w:rPr>
        <w:t>Configuration</w:t>
      </w:r>
      <w:r w:rsidRPr="001D2E49">
        <w:rPr>
          <w:noProof w:val="0"/>
          <w:snapToGrid w:val="0"/>
        </w:rPr>
        <w:t>UpdateFailure,</w:t>
      </w:r>
    </w:p>
    <w:p w14:paraId="26A38E8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t>RAN</w:t>
      </w:r>
      <w:r w:rsidRPr="008711EA">
        <w:rPr>
          <w:noProof w:val="0"/>
        </w:rPr>
        <w:t>CPRelocationIndication,</w:t>
      </w:r>
    </w:p>
    <w:p w14:paraId="6B9E882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RerouteNASRequest,</w:t>
      </w:r>
    </w:p>
    <w:p w14:paraId="3BDA678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lang w:eastAsia="zh-CN"/>
        </w:rPr>
        <w:tab/>
      </w:r>
      <w:r w:rsidRPr="008711EA">
        <w:rPr>
          <w:noProof w:val="0"/>
          <w:snapToGrid w:val="0"/>
          <w:lang w:eastAsia="zh-CN"/>
        </w:rPr>
        <w:t>RetrieveUEInformation,</w:t>
      </w:r>
    </w:p>
    <w:p w14:paraId="44C3AAB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RRCInactiveTransitionReport,</w:t>
      </w:r>
    </w:p>
    <w:p w14:paraId="21784F0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SecondaryRATDataUsageReport,</w:t>
      </w:r>
    </w:p>
    <w:p w14:paraId="1F7C634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TraceFailureIndication,</w:t>
      </w:r>
    </w:p>
    <w:p w14:paraId="01F9B3A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TraceStart,</w:t>
      </w:r>
    </w:p>
    <w:p w14:paraId="636DAFC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lastRenderedPageBreak/>
        <w:tab/>
        <w:t>UEContextModificationFailure,</w:t>
      </w:r>
    </w:p>
    <w:p w14:paraId="01FC982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UEContextModificationRequest,</w:t>
      </w:r>
    </w:p>
    <w:p w14:paraId="5264A44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UEContextModificationResponse,</w:t>
      </w:r>
    </w:p>
    <w:p w14:paraId="79FFB29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UEContextReleaseCommand,</w:t>
      </w:r>
    </w:p>
    <w:p w14:paraId="6172C6B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UEContextReleaseComplete,</w:t>
      </w:r>
    </w:p>
    <w:p w14:paraId="0B3EF49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UEContextReleaseRequest,</w:t>
      </w:r>
    </w:p>
    <w:p w14:paraId="0939F39D" w14:textId="77777777" w:rsidR="00DC1935" w:rsidRPr="00556C4F"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556C4F">
        <w:rPr>
          <w:noProof w:val="0"/>
          <w:snapToGrid w:val="0"/>
        </w:rPr>
        <w:tab/>
        <w:t>UEContextResumeRequest,</w:t>
      </w:r>
    </w:p>
    <w:p w14:paraId="0F438EB4" w14:textId="77777777" w:rsidR="00DC1935" w:rsidRPr="00556C4F"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556C4F">
        <w:rPr>
          <w:noProof w:val="0"/>
          <w:snapToGrid w:val="0"/>
        </w:rPr>
        <w:tab/>
        <w:t>UEContextResumeResponse,</w:t>
      </w:r>
    </w:p>
    <w:p w14:paraId="2DC63980" w14:textId="77777777" w:rsidR="00DC1935" w:rsidRPr="00556C4F"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556C4F">
        <w:rPr>
          <w:noProof w:val="0"/>
          <w:snapToGrid w:val="0"/>
        </w:rPr>
        <w:tab/>
        <w:t>UEContextResumeFailure,</w:t>
      </w:r>
    </w:p>
    <w:p w14:paraId="2898C07D" w14:textId="77777777" w:rsidR="00DC1935" w:rsidRPr="00556C4F"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556C4F">
        <w:rPr>
          <w:noProof w:val="0"/>
          <w:snapToGrid w:val="0"/>
        </w:rPr>
        <w:tab/>
        <w:t>UEContextSuspendRequest,</w:t>
      </w:r>
    </w:p>
    <w:p w14:paraId="071D3ED9" w14:textId="77777777" w:rsidR="00DC1935" w:rsidRPr="00556C4F"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556C4F">
        <w:rPr>
          <w:noProof w:val="0"/>
          <w:snapToGrid w:val="0"/>
        </w:rPr>
        <w:tab/>
        <w:t>UEContextSuspendResponse,</w:t>
      </w:r>
    </w:p>
    <w:p w14:paraId="0800D098" w14:textId="77777777" w:rsidR="00DC1935" w:rsidRPr="00556C4F"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556C4F">
        <w:rPr>
          <w:noProof w:val="0"/>
          <w:snapToGrid w:val="0"/>
        </w:rPr>
        <w:tab/>
        <w:t>UEContextSuspendFailure,</w:t>
      </w:r>
    </w:p>
    <w:p w14:paraId="224F0ED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r>
      <w:r w:rsidRPr="008711EA">
        <w:rPr>
          <w:noProof w:val="0"/>
          <w:snapToGrid w:val="0"/>
          <w:lang w:eastAsia="zh-CN"/>
        </w:rPr>
        <w:t>UEInformationTransfer</w:t>
      </w:r>
      <w:r w:rsidRPr="008711EA">
        <w:rPr>
          <w:noProof w:val="0"/>
          <w:snapToGrid w:val="0"/>
        </w:rPr>
        <w:t>,</w:t>
      </w:r>
    </w:p>
    <w:p w14:paraId="4DF8393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UERadioCapabilityCheckRequest,</w:t>
      </w:r>
    </w:p>
    <w:p w14:paraId="46B81C9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UERadioCapabilityCheckResponse,</w:t>
      </w:r>
    </w:p>
    <w:p w14:paraId="202EBC3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UE</w:t>
      </w:r>
      <w:r>
        <w:rPr>
          <w:noProof w:val="0"/>
          <w:snapToGrid w:val="0"/>
        </w:rPr>
        <w:t>Radio</w:t>
      </w:r>
      <w:r w:rsidRPr="001D2E49">
        <w:rPr>
          <w:noProof w:val="0"/>
          <w:snapToGrid w:val="0"/>
        </w:rPr>
        <w:t>C</w:t>
      </w:r>
      <w:r>
        <w:rPr>
          <w:noProof w:val="0"/>
          <w:snapToGrid w:val="0"/>
        </w:rPr>
        <w:t>apabilityIDMappingRequest,</w:t>
      </w:r>
    </w:p>
    <w:p w14:paraId="3BF7ED5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UE</w:t>
      </w:r>
      <w:r>
        <w:rPr>
          <w:noProof w:val="0"/>
          <w:snapToGrid w:val="0"/>
        </w:rPr>
        <w:t>Radio</w:t>
      </w:r>
      <w:r w:rsidRPr="001D2E49">
        <w:rPr>
          <w:noProof w:val="0"/>
          <w:snapToGrid w:val="0"/>
        </w:rPr>
        <w:t>C</w:t>
      </w:r>
      <w:r>
        <w:rPr>
          <w:noProof w:val="0"/>
          <w:snapToGrid w:val="0"/>
        </w:rPr>
        <w:t>apabilityIDMappingResponse,</w:t>
      </w:r>
    </w:p>
    <w:p w14:paraId="3157F3A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UERadioCapabilityInfoIndication,</w:t>
      </w:r>
    </w:p>
    <w:p w14:paraId="162AFC2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UETNLABindingReleaseRequest,</w:t>
      </w:r>
    </w:p>
    <w:p w14:paraId="0A1722C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UplinkNASTransport,</w:t>
      </w:r>
    </w:p>
    <w:p w14:paraId="349E0D4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lang w:eastAsia="zh-CN"/>
        </w:rPr>
        <w:tab/>
      </w:r>
      <w:r w:rsidRPr="001D2E49">
        <w:rPr>
          <w:noProof w:val="0"/>
          <w:snapToGrid w:val="0"/>
        </w:rPr>
        <w:t>Uplink</w:t>
      </w:r>
      <w:r w:rsidRPr="001D2E49">
        <w:rPr>
          <w:noProof w:val="0"/>
          <w:snapToGrid w:val="0"/>
          <w:lang w:eastAsia="zh-CN"/>
        </w:rPr>
        <w:t>NonUEAssociatedNRPPa</w:t>
      </w:r>
      <w:r w:rsidRPr="001D2E49">
        <w:rPr>
          <w:noProof w:val="0"/>
          <w:snapToGrid w:val="0"/>
        </w:rPr>
        <w:t>Transport,</w:t>
      </w:r>
    </w:p>
    <w:p w14:paraId="2E6F2BB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UplinkRANConfigurationTransfer,</w:t>
      </w:r>
    </w:p>
    <w:p w14:paraId="79EDC32E"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lang w:eastAsia="zh-CN"/>
        </w:rPr>
      </w:pPr>
      <w:r w:rsidRPr="00367E0D">
        <w:rPr>
          <w:noProof w:val="0"/>
          <w:snapToGrid w:val="0"/>
        </w:rPr>
        <w:tab/>
        <w:t>UplinkRAN</w:t>
      </w:r>
      <w:r w:rsidRPr="00367E0D">
        <w:rPr>
          <w:rFonts w:hint="eastAsia"/>
          <w:noProof w:val="0"/>
          <w:snapToGrid w:val="0"/>
        </w:rPr>
        <w:t>Early</w:t>
      </w:r>
      <w:r w:rsidRPr="00367E0D">
        <w:rPr>
          <w:noProof w:val="0"/>
          <w:snapToGrid w:val="0"/>
        </w:rPr>
        <w:t>StatusTransfer</w:t>
      </w:r>
      <w:r w:rsidRPr="00367E0D">
        <w:rPr>
          <w:rFonts w:hint="eastAsia"/>
          <w:noProof w:val="0"/>
          <w:snapToGrid w:val="0"/>
        </w:rPr>
        <w:t>,</w:t>
      </w:r>
    </w:p>
    <w:p w14:paraId="3165AD8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UplinkRANStatusTransfer,</w:t>
      </w:r>
    </w:p>
    <w:p w14:paraId="24BEEA9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Uplink</w:t>
      </w:r>
      <w:r w:rsidRPr="001D2E49">
        <w:rPr>
          <w:noProof w:val="0"/>
          <w:snapToGrid w:val="0"/>
          <w:lang w:eastAsia="zh-CN"/>
        </w:rPr>
        <w:t>UEAssociatedNRPPa</w:t>
      </w:r>
      <w:r w:rsidRPr="001D2E49">
        <w:rPr>
          <w:noProof w:val="0"/>
          <w:snapToGrid w:val="0"/>
        </w:rPr>
        <w:t>Transport,</w:t>
      </w:r>
    </w:p>
    <w:p w14:paraId="4B3A4E7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WriteReplaceWarningRequest,</w:t>
      </w:r>
    </w:p>
    <w:p w14:paraId="16E0FA2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1D2E49">
        <w:rPr>
          <w:noProof w:val="0"/>
          <w:snapToGrid w:val="0"/>
        </w:rPr>
        <w:tab/>
        <w:t>WriteReplaceWarningResponse,</w:t>
      </w:r>
    </w:p>
    <w:p w14:paraId="4FE8A81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UplinkRIMInformationTransfer,</w:t>
      </w:r>
    </w:p>
    <w:p w14:paraId="2B856DF9" w14:textId="77777777" w:rsidR="00DC1935" w:rsidRPr="00737D3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noProof w:val="0"/>
          <w:snapToGrid w:val="0"/>
        </w:rPr>
      </w:pPr>
      <w:r w:rsidRPr="001D2E49">
        <w:rPr>
          <w:noProof w:val="0"/>
          <w:snapToGrid w:val="0"/>
        </w:rPr>
        <w:tab/>
        <w:t>DownlinkRIMInformationTransfer</w:t>
      </w:r>
      <w:bookmarkStart w:id="1660" w:name="_Hlk44353707"/>
    </w:p>
    <w:bookmarkEnd w:id="1660"/>
    <w:p w14:paraId="38D8A75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6A98DC8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FROM NGAP-PDU-Contents</w:t>
      </w:r>
    </w:p>
    <w:p w14:paraId="0550B65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046F907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id-AMF</w:t>
      </w:r>
      <w:r w:rsidRPr="001D2E49">
        <w:rPr>
          <w:noProof w:val="0"/>
        </w:rPr>
        <w:t>Configuration</w:t>
      </w:r>
      <w:r w:rsidRPr="001D2E49">
        <w:rPr>
          <w:noProof w:val="0"/>
          <w:snapToGrid w:val="0"/>
        </w:rPr>
        <w:t>Update,</w:t>
      </w:r>
    </w:p>
    <w:p w14:paraId="4705871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r>
      <w:r w:rsidRPr="00CE3BBF">
        <w:rPr>
          <w:noProof w:val="0"/>
          <w:snapToGrid w:val="0"/>
        </w:rPr>
        <w:t>id-</w:t>
      </w:r>
      <w:r>
        <w:rPr>
          <w:noProof w:val="0"/>
          <w:snapToGrid w:val="0"/>
        </w:rPr>
        <w:t>AMF</w:t>
      </w:r>
      <w:r w:rsidRPr="00CE3BBF">
        <w:rPr>
          <w:noProof w:val="0"/>
          <w:snapToGrid w:val="0"/>
        </w:rPr>
        <w:t>CPRelocationIndication</w:t>
      </w:r>
      <w:r>
        <w:rPr>
          <w:noProof w:val="0"/>
          <w:snapToGrid w:val="0"/>
        </w:rPr>
        <w:t>,</w:t>
      </w:r>
    </w:p>
    <w:p w14:paraId="3A1D1643"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661" w:author="Huawei" w:date="2021-12-22T10:56:00Z"/>
          <w:noProof w:val="0"/>
          <w:snapToGrid w:val="0"/>
        </w:rPr>
      </w:pPr>
      <w:r w:rsidRPr="001D2E49">
        <w:rPr>
          <w:noProof w:val="0"/>
          <w:snapToGrid w:val="0"/>
        </w:rPr>
        <w:tab/>
        <w:t>id-AMFStatusIndication,</w:t>
      </w:r>
    </w:p>
    <w:p w14:paraId="08EBE10F"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662" w:author="Huawei" w:date="2021-12-22T10:56:00Z"/>
          <w:noProof w:val="0"/>
          <w:snapToGrid w:val="0"/>
        </w:rPr>
      </w:pPr>
      <w:ins w:id="1663" w:author="Huawei" w:date="2021-12-22T10:56:00Z">
        <w:r>
          <w:rPr>
            <w:noProof w:val="0"/>
            <w:snapToGrid w:val="0"/>
          </w:rPr>
          <w:tab/>
        </w:r>
        <w:r w:rsidRPr="001D2E49">
          <w:rPr>
            <w:noProof w:val="0"/>
            <w:snapToGrid w:val="0"/>
          </w:rPr>
          <w:t>id-</w:t>
        </w:r>
        <w:r>
          <w:rPr>
            <w:noProof w:val="0"/>
            <w:snapToGrid w:val="0"/>
          </w:rPr>
          <w:t>BroadcastSession</w:t>
        </w:r>
        <w:r w:rsidRPr="00737D39">
          <w:rPr>
            <w:noProof w:val="0"/>
            <w:snapToGrid w:val="0"/>
          </w:rPr>
          <w:t>Modification</w:t>
        </w:r>
        <w:r>
          <w:rPr>
            <w:noProof w:val="0"/>
            <w:snapToGrid w:val="0"/>
          </w:rPr>
          <w:t>,</w:t>
        </w:r>
      </w:ins>
    </w:p>
    <w:p w14:paraId="5C25B252"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664" w:author="Huawei" w:date="2021-12-24T17:42:00Z"/>
          <w:noProof w:val="0"/>
          <w:snapToGrid w:val="0"/>
        </w:rPr>
      </w:pPr>
      <w:ins w:id="1665" w:author="Huawei" w:date="2021-12-22T10:57:00Z">
        <w:r>
          <w:rPr>
            <w:noProof w:val="0"/>
            <w:snapToGrid w:val="0"/>
          </w:rPr>
          <w:tab/>
        </w:r>
        <w:r w:rsidRPr="001D2E49">
          <w:rPr>
            <w:noProof w:val="0"/>
            <w:snapToGrid w:val="0"/>
          </w:rPr>
          <w:t>id-</w:t>
        </w:r>
        <w:r>
          <w:rPr>
            <w:noProof w:val="0"/>
            <w:snapToGrid w:val="0"/>
          </w:rPr>
          <w:t>BroadcastSessionRelease,</w:t>
        </w:r>
      </w:ins>
    </w:p>
    <w:p w14:paraId="2D36E4A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ins w:id="1666" w:author="Huawei" w:date="2021-12-22T10:57:00Z">
        <w:r>
          <w:rPr>
            <w:noProof w:val="0"/>
            <w:snapToGrid w:val="0"/>
          </w:rPr>
          <w:tab/>
        </w:r>
        <w:r w:rsidRPr="001D2E49">
          <w:rPr>
            <w:noProof w:val="0"/>
            <w:snapToGrid w:val="0"/>
          </w:rPr>
          <w:t>id-</w:t>
        </w:r>
        <w:r>
          <w:rPr>
            <w:noProof w:val="0"/>
            <w:snapToGrid w:val="0"/>
          </w:rPr>
          <w:t>BroadcastSessionSetup,</w:t>
        </w:r>
      </w:ins>
    </w:p>
    <w:p w14:paraId="2DEDE37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r w:rsidRPr="001D2E49">
        <w:rPr>
          <w:noProof w:val="0"/>
          <w:snapToGrid w:val="0"/>
          <w:lang w:eastAsia="zh-CN"/>
        </w:rPr>
        <w:tab/>
        <w:t>id-CellTrafficTrace,</w:t>
      </w:r>
    </w:p>
    <w:p w14:paraId="1A3BD9B8"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r>
      <w:r w:rsidRPr="008711EA">
        <w:rPr>
          <w:noProof w:val="0"/>
          <w:snapToGrid w:val="0"/>
        </w:rPr>
        <w:t>id-ConnectionEstablishmentIndication</w:t>
      </w:r>
      <w:r>
        <w:rPr>
          <w:noProof w:val="0"/>
          <w:snapToGrid w:val="0"/>
        </w:rPr>
        <w:t>,</w:t>
      </w:r>
    </w:p>
    <w:p w14:paraId="051C35F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snapToGrid w:val="0"/>
        </w:rPr>
        <w:tab/>
        <w:t>id-</w:t>
      </w:r>
      <w:r w:rsidRPr="001D2E49">
        <w:rPr>
          <w:noProof w:val="0"/>
        </w:rPr>
        <w:t>DeactivateTrace,</w:t>
      </w:r>
    </w:p>
    <w:p w14:paraId="26503C6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id-DownlinkNASTransport,</w:t>
      </w:r>
    </w:p>
    <w:p w14:paraId="6F2ACB5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lang w:eastAsia="zh-CN"/>
        </w:rPr>
        <w:tab/>
      </w:r>
      <w:r w:rsidRPr="001D2E49">
        <w:rPr>
          <w:noProof w:val="0"/>
          <w:snapToGrid w:val="0"/>
        </w:rPr>
        <w:t>id-Downlink</w:t>
      </w:r>
      <w:r w:rsidRPr="001D2E49">
        <w:rPr>
          <w:noProof w:val="0"/>
          <w:snapToGrid w:val="0"/>
          <w:lang w:eastAsia="zh-CN"/>
        </w:rPr>
        <w:t>NonUEAssociatedNRPPa</w:t>
      </w:r>
      <w:r w:rsidRPr="001D2E49">
        <w:rPr>
          <w:noProof w:val="0"/>
          <w:snapToGrid w:val="0"/>
        </w:rPr>
        <w:t>Transport,</w:t>
      </w:r>
    </w:p>
    <w:p w14:paraId="57C75C6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id-DownlinkRANConfigurationTransfer,</w:t>
      </w:r>
    </w:p>
    <w:p w14:paraId="16301A02" w14:textId="77777777" w:rsidR="00DC1935" w:rsidRPr="00280C40"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lang w:eastAsia="zh-CN"/>
        </w:rPr>
      </w:pPr>
      <w:r>
        <w:rPr>
          <w:rFonts w:hint="eastAsia"/>
          <w:snapToGrid w:val="0"/>
          <w:lang w:eastAsia="zh-CN"/>
        </w:rPr>
        <w:tab/>
        <w:t>id-</w:t>
      </w:r>
      <w:r w:rsidRPr="00A54EF5">
        <w:rPr>
          <w:snapToGrid w:val="0"/>
        </w:rPr>
        <w:t>DownlinkRAN</w:t>
      </w:r>
      <w:r>
        <w:rPr>
          <w:rFonts w:hint="eastAsia"/>
          <w:snapToGrid w:val="0"/>
          <w:lang w:eastAsia="zh-CN"/>
        </w:rPr>
        <w:t>Early</w:t>
      </w:r>
      <w:r w:rsidRPr="00280C40">
        <w:rPr>
          <w:snapToGrid w:val="0"/>
        </w:rPr>
        <w:t>StatusTransfer</w:t>
      </w:r>
      <w:r>
        <w:rPr>
          <w:snapToGrid w:val="0"/>
        </w:rPr>
        <w:t>,</w:t>
      </w:r>
    </w:p>
    <w:p w14:paraId="4E62829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id-DownlinkRANStatusTransfer,</w:t>
      </w:r>
    </w:p>
    <w:p w14:paraId="34398A3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id-Downlink</w:t>
      </w:r>
      <w:r w:rsidRPr="001D2E49">
        <w:rPr>
          <w:noProof w:val="0"/>
          <w:snapToGrid w:val="0"/>
          <w:lang w:eastAsia="zh-CN"/>
        </w:rPr>
        <w:t>UEAssociatedNRPPa</w:t>
      </w:r>
      <w:r w:rsidRPr="001D2E49">
        <w:rPr>
          <w:noProof w:val="0"/>
          <w:snapToGrid w:val="0"/>
        </w:rPr>
        <w:t>Transport,</w:t>
      </w:r>
    </w:p>
    <w:p w14:paraId="1E7931C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id-ErrorIndication,</w:t>
      </w:r>
    </w:p>
    <w:p w14:paraId="2A76B30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id-HandoverCancel,</w:t>
      </w:r>
    </w:p>
    <w:p w14:paraId="26BEB4F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id-HandoverNotification,</w:t>
      </w:r>
    </w:p>
    <w:p w14:paraId="7D311BA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id-HandoverPreparation,</w:t>
      </w:r>
    </w:p>
    <w:p w14:paraId="5FFED12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id-HandoverResourceAllocation,</w:t>
      </w:r>
    </w:p>
    <w:p w14:paraId="4DAA85D5" w14:textId="77777777" w:rsidR="00DC1935" w:rsidRPr="00367E0D"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367E0D">
        <w:rPr>
          <w:noProof w:val="0"/>
          <w:snapToGrid w:val="0"/>
        </w:rPr>
        <w:tab/>
      </w:r>
      <w:r w:rsidRPr="00367E0D">
        <w:rPr>
          <w:rFonts w:hint="eastAsia"/>
          <w:noProof w:val="0"/>
          <w:snapToGrid w:val="0"/>
        </w:rPr>
        <w:t>id-</w:t>
      </w:r>
      <w:r w:rsidRPr="00367E0D">
        <w:rPr>
          <w:noProof w:val="0"/>
          <w:snapToGrid w:val="0"/>
        </w:rPr>
        <w:t>Handover</w:t>
      </w:r>
      <w:r w:rsidRPr="00367E0D">
        <w:rPr>
          <w:rFonts w:hint="eastAsia"/>
          <w:noProof w:val="0"/>
          <w:snapToGrid w:val="0"/>
        </w:rPr>
        <w:t>Success,</w:t>
      </w:r>
    </w:p>
    <w:p w14:paraId="21DD0CD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lastRenderedPageBreak/>
        <w:tab/>
        <w:t>id-InitialContextSetup,</w:t>
      </w:r>
    </w:p>
    <w:p w14:paraId="3842E42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id-InitialUEMessage,</w:t>
      </w:r>
    </w:p>
    <w:p w14:paraId="7938A28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w:t>
      </w:r>
      <w:r w:rsidRPr="001D2E49">
        <w:rPr>
          <w:noProof w:val="0"/>
          <w:snapToGrid w:val="0"/>
          <w:lang w:eastAsia="zh-CN"/>
        </w:rPr>
        <w:t>LocationReport,</w:t>
      </w:r>
    </w:p>
    <w:p w14:paraId="0CBF415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r w:rsidRPr="001D2E49">
        <w:rPr>
          <w:noProof w:val="0"/>
          <w:snapToGrid w:val="0"/>
        </w:rPr>
        <w:tab/>
        <w:t>id-</w:t>
      </w:r>
      <w:r w:rsidRPr="001D2E49">
        <w:rPr>
          <w:noProof w:val="0"/>
          <w:snapToGrid w:val="0"/>
          <w:lang w:eastAsia="zh-CN"/>
        </w:rPr>
        <w:t>LocationReportingControl,</w:t>
      </w:r>
    </w:p>
    <w:p w14:paraId="203AD15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r w:rsidRPr="001D2E49">
        <w:rPr>
          <w:noProof w:val="0"/>
          <w:snapToGrid w:val="0"/>
        </w:rPr>
        <w:tab/>
        <w:t>id-</w:t>
      </w:r>
      <w:r w:rsidRPr="001D2E49">
        <w:rPr>
          <w:noProof w:val="0"/>
          <w:snapToGrid w:val="0"/>
          <w:lang w:eastAsia="zh-CN"/>
        </w:rPr>
        <w:t>LocationReportingFailureIndication,</w:t>
      </w:r>
    </w:p>
    <w:p w14:paraId="0B7EDB6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id-NASNonDeliveryIndication,</w:t>
      </w:r>
    </w:p>
    <w:p w14:paraId="1CB44A4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id-NGReset,</w:t>
      </w:r>
    </w:p>
    <w:p w14:paraId="4B9328D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id-NGSetup,</w:t>
      </w:r>
    </w:p>
    <w:p w14:paraId="6791A04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id-OverloadStart,</w:t>
      </w:r>
    </w:p>
    <w:p w14:paraId="58BED98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id-OverloadStop,</w:t>
      </w:r>
    </w:p>
    <w:p w14:paraId="2CAADA3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id-Paging,</w:t>
      </w:r>
    </w:p>
    <w:p w14:paraId="318169B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id-PathSwitchRequest,</w:t>
      </w:r>
    </w:p>
    <w:p w14:paraId="4CC131C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id-PDUSessionResourceModify,</w:t>
      </w:r>
    </w:p>
    <w:p w14:paraId="2A9F5DC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id-PDUSessionResourceModifyIndication,</w:t>
      </w:r>
    </w:p>
    <w:p w14:paraId="3EDDAE3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id-PDUSessionResourceNotify,</w:t>
      </w:r>
    </w:p>
    <w:p w14:paraId="5971C87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id-PDUSessionResourceRelease,</w:t>
      </w:r>
    </w:p>
    <w:p w14:paraId="7D24CF4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id-PDUSessionResourceSetup,</w:t>
      </w:r>
    </w:p>
    <w:p w14:paraId="082FCFC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id-PrivateMessage,</w:t>
      </w:r>
    </w:p>
    <w:p w14:paraId="2D42ACC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id-PWSCancel,</w:t>
      </w:r>
    </w:p>
    <w:p w14:paraId="71EB43E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id-PWSFailureIndication,</w:t>
      </w:r>
    </w:p>
    <w:p w14:paraId="6999E20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id-PWSRestartIndication,</w:t>
      </w:r>
    </w:p>
    <w:p w14:paraId="4F819F1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id-RAN</w:t>
      </w:r>
      <w:r w:rsidRPr="001D2E49">
        <w:rPr>
          <w:noProof w:val="0"/>
        </w:rPr>
        <w:t>Configuration</w:t>
      </w:r>
      <w:r w:rsidRPr="001D2E49">
        <w:rPr>
          <w:noProof w:val="0"/>
          <w:snapToGrid w:val="0"/>
        </w:rPr>
        <w:t>Update,</w:t>
      </w:r>
    </w:p>
    <w:p w14:paraId="3AC0AF5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t>id-</w:t>
      </w:r>
      <w:r w:rsidRPr="00B92576">
        <w:rPr>
          <w:noProof w:val="0"/>
          <w:snapToGrid w:val="0"/>
        </w:rPr>
        <w:t>RANCPRelocationIndication</w:t>
      </w:r>
      <w:r>
        <w:rPr>
          <w:noProof w:val="0"/>
          <w:snapToGrid w:val="0"/>
        </w:rPr>
        <w:t>,</w:t>
      </w:r>
    </w:p>
    <w:p w14:paraId="0D14483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id-RerouteNASRequest,</w:t>
      </w:r>
    </w:p>
    <w:p w14:paraId="5E245AF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t>id-</w:t>
      </w:r>
      <w:r w:rsidRPr="00B92576">
        <w:rPr>
          <w:noProof w:val="0"/>
          <w:snapToGrid w:val="0"/>
        </w:rPr>
        <w:t>RetrieveUEInformation</w:t>
      </w:r>
      <w:r>
        <w:rPr>
          <w:noProof w:val="0"/>
          <w:snapToGrid w:val="0"/>
        </w:rPr>
        <w:t>,</w:t>
      </w:r>
    </w:p>
    <w:p w14:paraId="33C2E43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id-RRCInactiveTransitionReport,</w:t>
      </w:r>
    </w:p>
    <w:p w14:paraId="56BAD39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id-SecondaryRATDataUsageReport,</w:t>
      </w:r>
    </w:p>
    <w:p w14:paraId="585378F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id-TraceFailureIndication,</w:t>
      </w:r>
    </w:p>
    <w:p w14:paraId="15541E9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id-TraceStart,</w:t>
      </w:r>
    </w:p>
    <w:p w14:paraId="5725E9D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id-UEContextModification,</w:t>
      </w:r>
    </w:p>
    <w:p w14:paraId="64896B7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id-UEContextRelease,</w:t>
      </w:r>
    </w:p>
    <w:p w14:paraId="06EBDC0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id-UEContextReleaseRequest,</w:t>
      </w:r>
    </w:p>
    <w:p w14:paraId="21654D7E" w14:textId="77777777" w:rsidR="00DC1935" w:rsidRPr="00556C4F"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556C4F">
        <w:rPr>
          <w:snapToGrid w:val="0"/>
        </w:rPr>
        <w:tab/>
        <w:t>id-UEContextResume,</w:t>
      </w:r>
    </w:p>
    <w:p w14:paraId="465A96CA" w14:textId="77777777" w:rsidR="00DC1935" w:rsidRPr="00556C4F"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556C4F">
        <w:rPr>
          <w:snapToGrid w:val="0"/>
        </w:rPr>
        <w:tab/>
        <w:t>id-UEContextSuspend,</w:t>
      </w:r>
    </w:p>
    <w:p w14:paraId="1C57B02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t>id-</w:t>
      </w:r>
      <w:r w:rsidRPr="00B92576">
        <w:rPr>
          <w:noProof w:val="0"/>
          <w:snapToGrid w:val="0"/>
        </w:rPr>
        <w:t>UEInformationTransfer</w:t>
      </w:r>
      <w:r>
        <w:rPr>
          <w:noProof w:val="0"/>
          <w:snapToGrid w:val="0"/>
        </w:rPr>
        <w:t>,</w:t>
      </w:r>
    </w:p>
    <w:p w14:paraId="6B0EA4A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id-UERadioCapabilityCheck,</w:t>
      </w:r>
    </w:p>
    <w:p w14:paraId="2BCFB9F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r>
      <w:r w:rsidRPr="001D2E49">
        <w:rPr>
          <w:noProof w:val="0"/>
          <w:snapToGrid w:val="0"/>
        </w:rPr>
        <w:t>id-UE</w:t>
      </w:r>
      <w:r>
        <w:rPr>
          <w:noProof w:val="0"/>
          <w:snapToGrid w:val="0"/>
        </w:rPr>
        <w:t>Radio</w:t>
      </w:r>
      <w:r w:rsidRPr="001D2E49">
        <w:rPr>
          <w:noProof w:val="0"/>
          <w:snapToGrid w:val="0"/>
        </w:rPr>
        <w:t>C</w:t>
      </w:r>
      <w:r>
        <w:rPr>
          <w:noProof w:val="0"/>
          <w:snapToGrid w:val="0"/>
        </w:rPr>
        <w:t>apabilityIDMapping,</w:t>
      </w:r>
    </w:p>
    <w:p w14:paraId="5B1E192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id-UERadioCapabilityInfoIndication,</w:t>
      </w:r>
    </w:p>
    <w:p w14:paraId="2CB8315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id-UETNLABindingRelease,</w:t>
      </w:r>
    </w:p>
    <w:p w14:paraId="314951E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id-UplinkNASTransport,</w:t>
      </w:r>
    </w:p>
    <w:p w14:paraId="64D73A4B" w14:textId="77777777" w:rsidR="00DC1935" w:rsidRPr="001D2E49" w:rsidDel="00D1427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r w:rsidRPr="001D2E49">
        <w:rPr>
          <w:noProof w:val="0"/>
          <w:snapToGrid w:val="0"/>
        </w:rPr>
        <w:tab/>
        <w:t>id-Uplink</w:t>
      </w:r>
      <w:r w:rsidRPr="001D2E49">
        <w:rPr>
          <w:noProof w:val="0"/>
          <w:snapToGrid w:val="0"/>
          <w:lang w:eastAsia="zh-CN"/>
        </w:rPr>
        <w:t>NonUEAssociatedNRPPa</w:t>
      </w:r>
      <w:r w:rsidRPr="001D2E49">
        <w:rPr>
          <w:noProof w:val="0"/>
          <w:snapToGrid w:val="0"/>
        </w:rPr>
        <w:t>Transport,</w:t>
      </w:r>
    </w:p>
    <w:p w14:paraId="2FE43E5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id-UplinkRANConfigurationTransfer,</w:t>
      </w:r>
    </w:p>
    <w:p w14:paraId="62395DEF"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lang w:eastAsia="zh-CN"/>
        </w:rPr>
      </w:pPr>
      <w:r w:rsidRPr="00280C40">
        <w:rPr>
          <w:snapToGrid w:val="0"/>
        </w:rPr>
        <w:tab/>
      </w:r>
      <w:r>
        <w:rPr>
          <w:rFonts w:hint="eastAsia"/>
          <w:snapToGrid w:val="0"/>
          <w:lang w:eastAsia="zh-CN"/>
        </w:rPr>
        <w:t>id-</w:t>
      </w:r>
      <w:r w:rsidRPr="00A54EF5">
        <w:rPr>
          <w:snapToGrid w:val="0"/>
        </w:rPr>
        <w:t>UplinkRAN</w:t>
      </w:r>
      <w:r>
        <w:rPr>
          <w:rFonts w:hint="eastAsia"/>
          <w:snapToGrid w:val="0"/>
          <w:lang w:eastAsia="zh-CN"/>
        </w:rPr>
        <w:t>Early</w:t>
      </w:r>
      <w:r w:rsidRPr="00280C40">
        <w:rPr>
          <w:snapToGrid w:val="0"/>
        </w:rPr>
        <w:t>StatusTransfer</w:t>
      </w:r>
      <w:r>
        <w:rPr>
          <w:rFonts w:hint="eastAsia"/>
          <w:snapToGrid w:val="0"/>
          <w:lang w:eastAsia="zh-CN"/>
        </w:rPr>
        <w:t>,</w:t>
      </w:r>
    </w:p>
    <w:p w14:paraId="4DD5861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id-UplinkRANStatusTransfer,</w:t>
      </w:r>
    </w:p>
    <w:p w14:paraId="1386329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id-Uplink</w:t>
      </w:r>
      <w:r w:rsidRPr="001D2E49">
        <w:rPr>
          <w:noProof w:val="0"/>
          <w:snapToGrid w:val="0"/>
          <w:lang w:eastAsia="zh-CN"/>
        </w:rPr>
        <w:t>UEAssociatedNRPPa</w:t>
      </w:r>
      <w:r w:rsidRPr="001D2E49">
        <w:rPr>
          <w:noProof w:val="0"/>
          <w:snapToGrid w:val="0"/>
        </w:rPr>
        <w:t>Transport,</w:t>
      </w:r>
    </w:p>
    <w:p w14:paraId="1E50A07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id-WriteReplaceWarning,</w:t>
      </w:r>
    </w:p>
    <w:p w14:paraId="16285FC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id-UplinkRIMInformationTransfer,</w:t>
      </w:r>
    </w:p>
    <w:p w14:paraId="25F0174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id-DownlinkRIMInformationTransfer</w:t>
      </w:r>
      <w:bookmarkStart w:id="1667" w:name="_Hlk44353831"/>
    </w:p>
    <w:bookmarkEnd w:id="1667"/>
    <w:p w14:paraId="06B92C6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08E819D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FROM NGAP-Constants;</w:t>
      </w:r>
    </w:p>
    <w:p w14:paraId="4B344B6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303EC49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73093BA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4441A11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3"/>
        <w:rPr>
          <w:noProof w:val="0"/>
          <w:snapToGrid w:val="0"/>
        </w:rPr>
      </w:pPr>
      <w:r w:rsidRPr="001D2E49">
        <w:rPr>
          <w:noProof w:val="0"/>
          <w:snapToGrid w:val="0"/>
        </w:rPr>
        <w:lastRenderedPageBreak/>
        <w:t>-- Interface Elementary Procedure Class</w:t>
      </w:r>
    </w:p>
    <w:p w14:paraId="24CD2D0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6E45E25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0A096AF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265A531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NGAP-ELEMENTARY-PROCEDURE ::= CLASS {</w:t>
      </w:r>
    </w:p>
    <w:p w14:paraId="7232516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&amp;InitiatingMessage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0F69B12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&amp;SuccessfulOutcome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64BE5C8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&amp;UnsuccessfulOutcome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75F01FF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&amp;procedureCode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w:t>
      </w:r>
      <w:r w:rsidRPr="001D2E49">
        <w:rPr>
          <w:noProof w:val="0"/>
          <w:snapToGrid w:val="0"/>
        </w:rPr>
        <w:tab/>
        <w:t>UNIQUE,</w:t>
      </w:r>
    </w:p>
    <w:p w14:paraId="180876F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&amp;criticality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w:t>
      </w:r>
      <w:r w:rsidRPr="001D2E49">
        <w:rPr>
          <w:noProof w:val="0"/>
          <w:snapToGrid w:val="0"/>
        </w:rPr>
        <w:tab/>
        <w:t>DEFAULT ignore</w:t>
      </w:r>
    </w:p>
    <w:p w14:paraId="17C9C3C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326819B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5EAF16F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WITH SYNTAX {</w:t>
      </w:r>
    </w:p>
    <w:p w14:paraId="7E11A06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r>
      <w:r w:rsidRPr="001D2E49">
        <w:rPr>
          <w:noProof w:val="0"/>
          <w:snapToGrid w:val="0"/>
        </w:rPr>
        <w:tab/>
        <w:t>&amp;InitiatingMessage</w:t>
      </w:r>
    </w:p>
    <w:p w14:paraId="05438DF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r>
      <w:r w:rsidRPr="001D2E49">
        <w:rPr>
          <w:noProof w:val="0"/>
          <w:snapToGrid w:val="0"/>
        </w:rPr>
        <w:tab/>
        <w:t>&amp;SuccessfulOutcome]</w:t>
      </w:r>
    </w:p>
    <w:p w14:paraId="0BAA5B5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[UNSUCCESSFUL OUTCOME</w:t>
      </w:r>
      <w:r w:rsidRPr="001D2E49">
        <w:rPr>
          <w:noProof w:val="0"/>
          <w:snapToGrid w:val="0"/>
        </w:rPr>
        <w:tab/>
      </w:r>
      <w:r w:rsidRPr="001D2E49">
        <w:rPr>
          <w:noProof w:val="0"/>
          <w:snapToGrid w:val="0"/>
        </w:rPr>
        <w:tab/>
        <w:t>&amp;UnsuccessfulOutcome]</w:t>
      </w:r>
    </w:p>
    <w:p w14:paraId="217F79F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&amp;procedureCode</w:t>
      </w:r>
    </w:p>
    <w:p w14:paraId="3277C72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&amp;criticality]</w:t>
      </w:r>
    </w:p>
    <w:p w14:paraId="381F569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2549C6A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1A55FE4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7008EA4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21112CC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3"/>
        <w:rPr>
          <w:noProof w:val="0"/>
          <w:snapToGrid w:val="0"/>
        </w:rPr>
      </w:pPr>
      <w:r w:rsidRPr="001D2E49">
        <w:rPr>
          <w:noProof w:val="0"/>
          <w:snapToGrid w:val="0"/>
        </w:rPr>
        <w:t>-- Interface PDU Definition</w:t>
      </w:r>
    </w:p>
    <w:p w14:paraId="2AF030C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5B8D062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4C31222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13F7861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NGAP-PDU ::= CHOICE {</w:t>
      </w:r>
    </w:p>
    <w:p w14:paraId="19E0C18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initiatingMessage</w:t>
      </w:r>
      <w:r w:rsidRPr="001D2E49">
        <w:rPr>
          <w:noProof w:val="0"/>
          <w:snapToGrid w:val="0"/>
        </w:rPr>
        <w:tab/>
      </w:r>
      <w:r w:rsidRPr="001D2E49">
        <w:rPr>
          <w:noProof w:val="0"/>
          <w:snapToGrid w:val="0"/>
        </w:rPr>
        <w:tab/>
      </w:r>
      <w:r w:rsidRPr="001D2E49">
        <w:rPr>
          <w:noProof w:val="0"/>
          <w:snapToGrid w:val="0"/>
        </w:rPr>
        <w:tab/>
        <w:t>InitiatingMessage,</w:t>
      </w:r>
    </w:p>
    <w:p w14:paraId="5E6C49D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successfulOutcome</w:t>
      </w:r>
      <w:r w:rsidRPr="001D2E49">
        <w:rPr>
          <w:noProof w:val="0"/>
          <w:snapToGrid w:val="0"/>
        </w:rPr>
        <w:tab/>
      </w:r>
      <w:r w:rsidRPr="001D2E49">
        <w:rPr>
          <w:noProof w:val="0"/>
          <w:snapToGrid w:val="0"/>
        </w:rPr>
        <w:tab/>
      </w:r>
      <w:r w:rsidRPr="001D2E49">
        <w:rPr>
          <w:noProof w:val="0"/>
          <w:snapToGrid w:val="0"/>
        </w:rPr>
        <w:tab/>
        <w:t>SuccessfulOutcome,</w:t>
      </w:r>
    </w:p>
    <w:p w14:paraId="7B592D4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unsuccessfulOutcome</w:t>
      </w:r>
      <w:r w:rsidRPr="001D2E49">
        <w:rPr>
          <w:noProof w:val="0"/>
          <w:snapToGrid w:val="0"/>
        </w:rPr>
        <w:tab/>
      </w:r>
      <w:r w:rsidRPr="001D2E49">
        <w:rPr>
          <w:noProof w:val="0"/>
          <w:snapToGrid w:val="0"/>
        </w:rPr>
        <w:tab/>
      </w:r>
      <w:r w:rsidRPr="001D2E49">
        <w:rPr>
          <w:noProof w:val="0"/>
          <w:snapToGrid w:val="0"/>
        </w:rPr>
        <w:tab/>
        <w:t>UnsuccessfulOutcome,</w:t>
      </w:r>
    </w:p>
    <w:p w14:paraId="272B89F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4C57810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53FE806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6591B1F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InitiatingMessage ::= SEQUENCE {</w:t>
      </w:r>
    </w:p>
    <w:p w14:paraId="2165E8F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procedureCode</w:t>
      </w:r>
      <w:r w:rsidRPr="001D2E49">
        <w:rPr>
          <w:noProof w:val="0"/>
          <w:snapToGrid w:val="0"/>
        </w:rPr>
        <w:tab/>
        <w:t>NGAP-ELEMENTARY-PROCEDURE.&amp;procedureCode</w:t>
      </w:r>
      <w:r w:rsidRPr="001D2E49">
        <w:rPr>
          <w:noProof w:val="0"/>
          <w:snapToGrid w:val="0"/>
        </w:rPr>
        <w:tab/>
      </w:r>
      <w:r w:rsidRPr="001D2E49">
        <w:rPr>
          <w:noProof w:val="0"/>
          <w:snapToGrid w:val="0"/>
        </w:rPr>
        <w:tab/>
        <w:t>({NGAP-ELEMENTARY-PROCEDURES}),</w:t>
      </w:r>
    </w:p>
    <w:p w14:paraId="5DA70C1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criticality</w:t>
      </w:r>
      <w:r w:rsidRPr="001D2E49">
        <w:rPr>
          <w:noProof w:val="0"/>
          <w:snapToGrid w:val="0"/>
        </w:rPr>
        <w:tab/>
      </w:r>
      <w:r w:rsidRPr="001D2E49">
        <w:rPr>
          <w:noProof w:val="0"/>
          <w:snapToGrid w:val="0"/>
        </w:rPr>
        <w:tab/>
        <w:t>NGAP-ELEMENTARY-PROCEDURE.&amp;criticality</w:t>
      </w:r>
      <w:r w:rsidRPr="001D2E49">
        <w:rPr>
          <w:noProof w:val="0"/>
          <w:snapToGrid w:val="0"/>
        </w:rPr>
        <w:tab/>
      </w:r>
      <w:r w:rsidRPr="001D2E49">
        <w:rPr>
          <w:noProof w:val="0"/>
          <w:snapToGrid w:val="0"/>
        </w:rPr>
        <w:tab/>
      </w:r>
      <w:r w:rsidRPr="001D2E49">
        <w:rPr>
          <w:noProof w:val="0"/>
          <w:snapToGrid w:val="0"/>
        </w:rPr>
        <w:tab/>
        <w:t>({NGAP-ELEMENTARY-PROCEDURES}{@procedureCode}),</w:t>
      </w:r>
    </w:p>
    <w:p w14:paraId="6C87CFA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value</w:t>
      </w:r>
      <w:r w:rsidRPr="001D2E49">
        <w:rPr>
          <w:noProof w:val="0"/>
          <w:snapToGrid w:val="0"/>
        </w:rPr>
        <w:tab/>
      </w:r>
      <w:r w:rsidRPr="001D2E49">
        <w:rPr>
          <w:noProof w:val="0"/>
          <w:snapToGrid w:val="0"/>
        </w:rPr>
        <w:tab/>
      </w:r>
      <w:r w:rsidRPr="001D2E49">
        <w:rPr>
          <w:noProof w:val="0"/>
          <w:snapToGrid w:val="0"/>
        </w:rPr>
        <w:tab/>
        <w:t>NGAP-ELEMENTARY-PROCEDURE.&amp;InitiatingMessage</w:t>
      </w:r>
      <w:r w:rsidRPr="001D2E49">
        <w:rPr>
          <w:noProof w:val="0"/>
          <w:snapToGrid w:val="0"/>
        </w:rPr>
        <w:tab/>
        <w:t>({NGAP-ELEMENTARY-PROCEDURES}{@procedureCode})</w:t>
      </w:r>
    </w:p>
    <w:p w14:paraId="313733A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2DC6829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338C8F4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SuccessfulOutcome ::= SEQUENCE {</w:t>
      </w:r>
    </w:p>
    <w:p w14:paraId="326282D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procedureCode</w:t>
      </w:r>
      <w:r w:rsidRPr="001D2E49">
        <w:rPr>
          <w:noProof w:val="0"/>
          <w:snapToGrid w:val="0"/>
        </w:rPr>
        <w:tab/>
        <w:t>NGAP-ELEMENTARY-PROCEDURE.&amp;procedureCode</w:t>
      </w:r>
      <w:r w:rsidRPr="001D2E49">
        <w:rPr>
          <w:noProof w:val="0"/>
          <w:snapToGrid w:val="0"/>
        </w:rPr>
        <w:tab/>
      </w:r>
      <w:r w:rsidRPr="001D2E49">
        <w:rPr>
          <w:noProof w:val="0"/>
          <w:snapToGrid w:val="0"/>
        </w:rPr>
        <w:tab/>
        <w:t>({NGAP-ELEMENTARY-PROCEDURES}),</w:t>
      </w:r>
    </w:p>
    <w:p w14:paraId="08436F3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criticality</w:t>
      </w:r>
      <w:r w:rsidRPr="001D2E49">
        <w:rPr>
          <w:noProof w:val="0"/>
          <w:snapToGrid w:val="0"/>
        </w:rPr>
        <w:tab/>
      </w:r>
      <w:r w:rsidRPr="001D2E49">
        <w:rPr>
          <w:noProof w:val="0"/>
          <w:snapToGrid w:val="0"/>
        </w:rPr>
        <w:tab/>
        <w:t>NGAP-ELEMENTARY-PROCEDURE.&amp;criticality</w:t>
      </w:r>
      <w:r w:rsidRPr="001D2E49">
        <w:rPr>
          <w:noProof w:val="0"/>
          <w:snapToGrid w:val="0"/>
        </w:rPr>
        <w:tab/>
      </w:r>
      <w:r w:rsidRPr="001D2E49">
        <w:rPr>
          <w:noProof w:val="0"/>
          <w:snapToGrid w:val="0"/>
        </w:rPr>
        <w:tab/>
      </w:r>
      <w:r w:rsidRPr="001D2E49">
        <w:rPr>
          <w:noProof w:val="0"/>
          <w:snapToGrid w:val="0"/>
        </w:rPr>
        <w:tab/>
        <w:t>({NGAP-ELEMENTARY-PROCEDURES}{@procedureCode}),</w:t>
      </w:r>
    </w:p>
    <w:p w14:paraId="1E0D7DE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value</w:t>
      </w:r>
      <w:r w:rsidRPr="001D2E49">
        <w:rPr>
          <w:noProof w:val="0"/>
          <w:snapToGrid w:val="0"/>
        </w:rPr>
        <w:tab/>
      </w:r>
      <w:r w:rsidRPr="001D2E49">
        <w:rPr>
          <w:noProof w:val="0"/>
          <w:snapToGrid w:val="0"/>
        </w:rPr>
        <w:tab/>
      </w:r>
      <w:r w:rsidRPr="001D2E49">
        <w:rPr>
          <w:noProof w:val="0"/>
          <w:snapToGrid w:val="0"/>
        </w:rPr>
        <w:tab/>
        <w:t>NGAP-ELEMENTARY-PROCEDURE.&amp;SuccessfulOutcome</w:t>
      </w:r>
      <w:r w:rsidRPr="001D2E49">
        <w:rPr>
          <w:noProof w:val="0"/>
          <w:snapToGrid w:val="0"/>
        </w:rPr>
        <w:tab/>
        <w:t>({NGAP-ELEMENTARY-PROCEDURES}{@procedureCode})</w:t>
      </w:r>
    </w:p>
    <w:p w14:paraId="06A3A4E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4EF98B7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5668C08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UnsuccessfulOutcome ::= SEQUENCE {</w:t>
      </w:r>
    </w:p>
    <w:p w14:paraId="0BAFDD6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procedureCode</w:t>
      </w:r>
      <w:r w:rsidRPr="001D2E49">
        <w:rPr>
          <w:noProof w:val="0"/>
          <w:snapToGrid w:val="0"/>
        </w:rPr>
        <w:tab/>
        <w:t>NGAP-ELEMENTARY-PROCEDURE.&amp;procedureCode</w:t>
      </w:r>
      <w:r w:rsidRPr="001D2E49">
        <w:rPr>
          <w:noProof w:val="0"/>
          <w:snapToGrid w:val="0"/>
        </w:rPr>
        <w:tab/>
      </w:r>
      <w:r w:rsidRPr="001D2E49">
        <w:rPr>
          <w:noProof w:val="0"/>
          <w:snapToGrid w:val="0"/>
        </w:rPr>
        <w:tab/>
        <w:t>({NGAP-ELEMENTARY-PROCEDURES}),</w:t>
      </w:r>
    </w:p>
    <w:p w14:paraId="74CCAB4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criticality</w:t>
      </w:r>
      <w:r w:rsidRPr="001D2E49">
        <w:rPr>
          <w:noProof w:val="0"/>
          <w:snapToGrid w:val="0"/>
        </w:rPr>
        <w:tab/>
      </w:r>
      <w:r w:rsidRPr="001D2E49">
        <w:rPr>
          <w:noProof w:val="0"/>
          <w:snapToGrid w:val="0"/>
        </w:rPr>
        <w:tab/>
        <w:t>NGAP-ELEMENTARY-PROCEDURE.&amp;criticality</w:t>
      </w:r>
      <w:r w:rsidRPr="001D2E49">
        <w:rPr>
          <w:noProof w:val="0"/>
          <w:snapToGrid w:val="0"/>
        </w:rPr>
        <w:tab/>
      </w:r>
      <w:r w:rsidRPr="001D2E49">
        <w:rPr>
          <w:noProof w:val="0"/>
          <w:snapToGrid w:val="0"/>
        </w:rPr>
        <w:tab/>
      </w:r>
      <w:r w:rsidRPr="001D2E49">
        <w:rPr>
          <w:noProof w:val="0"/>
          <w:snapToGrid w:val="0"/>
        </w:rPr>
        <w:tab/>
        <w:t>({NGAP-ELEMENTARY-PROCEDURES}{@procedureCode}),</w:t>
      </w:r>
    </w:p>
    <w:p w14:paraId="6AD2AE5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value</w:t>
      </w:r>
      <w:r w:rsidRPr="001D2E49">
        <w:rPr>
          <w:noProof w:val="0"/>
          <w:snapToGrid w:val="0"/>
        </w:rPr>
        <w:tab/>
      </w:r>
      <w:r w:rsidRPr="001D2E49">
        <w:rPr>
          <w:noProof w:val="0"/>
          <w:snapToGrid w:val="0"/>
        </w:rPr>
        <w:tab/>
      </w:r>
      <w:r w:rsidRPr="001D2E49">
        <w:rPr>
          <w:noProof w:val="0"/>
          <w:snapToGrid w:val="0"/>
        </w:rPr>
        <w:tab/>
        <w:t>NGAP-ELEMENTARY-PROCEDURE.&amp;UnsuccessfulOutcome</w:t>
      </w:r>
      <w:r w:rsidRPr="001D2E49">
        <w:rPr>
          <w:noProof w:val="0"/>
          <w:snapToGrid w:val="0"/>
        </w:rPr>
        <w:tab/>
        <w:t>({NGAP-ELEMENTARY-PROCEDURES}{@procedureCode})</w:t>
      </w:r>
    </w:p>
    <w:p w14:paraId="2F77DFD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24D3A5B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6688DFB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2BFBCDA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760CFC1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3"/>
        <w:rPr>
          <w:noProof w:val="0"/>
          <w:snapToGrid w:val="0"/>
        </w:rPr>
      </w:pPr>
      <w:r w:rsidRPr="001D2E49">
        <w:rPr>
          <w:noProof w:val="0"/>
          <w:snapToGrid w:val="0"/>
        </w:rPr>
        <w:lastRenderedPageBreak/>
        <w:t>-- Interface Elementary Procedure List</w:t>
      </w:r>
    </w:p>
    <w:p w14:paraId="6B2F232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0A65005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5FCBBE3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264DE47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NGAP-ELEMENTARY-PROCEDURES NGAP-ELEMENTARY-PROCEDURE ::= {</w:t>
      </w:r>
    </w:p>
    <w:p w14:paraId="15421C1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NGAP-ELEMENTARY-PROCEDURES-CLASS-1</w:t>
      </w:r>
      <w:r w:rsidRPr="001D2E49">
        <w:rPr>
          <w:noProof w:val="0"/>
          <w:snapToGrid w:val="0"/>
        </w:rPr>
        <w:tab/>
      </w:r>
      <w:r w:rsidRPr="001D2E49">
        <w:rPr>
          <w:noProof w:val="0"/>
          <w:snapToGrid w:val="0"/>
        </w:rPr>
        <w:tab/>
      </w:r>
      <w:r w:rsidRPr="001D2E49">
        <w:rPr>
          <w:noProof w:val="0"/>
          <w:snapToGrid w:val="0"/>
        </w:rPr>
        <w:tab/>
        <w:t>|</w:t>
      </w:r>
    </w:p>
    <w:p w14:paraId="243D8CE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NGAP-ELEMENTARY-PROCEDURES-CLASS-2,</w:t>
      </w:r>
      <w:r w:rsidRPr="001D2E49">
        <w:rPr>
          <w:noProof w:val="0"/>
          <w:snapToGrid w:val="0"/>
        </w:rPr>
        <w:tab/>
      </w:r>
    </w:p>
    <w:p w14:paraId="68536A3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631F645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4659A16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77916B3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NGAP-ELEMENTARY-PROCEDURES-CLASS-1 NGAP-ELEMENTARY-PROCEDURE ::= {</w:t>
      </w:r>
    </w:p>
    <w:p w14:paraId="20CB20C8"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668" w:author="Huawei" w:date="2021-12-22T10:48:00Z"/>
          <w:noProof w:val="0"/>
          <w:snapToGrid w:val="0"/>
        </w:rPr>
      </w:pPr>
      <w:r w:rsidRPr="001D2E49">
        <w:rPr>
          <w:noProof w:val="0"/>
          <w:snapToGrid w:val="0"/>
        </w:rPr>
        <w:tab/>
        <w:t>aMF</w:t>
      </w:r>
      <w:r w:rsidRPr="001D2E49">
        <w:rPr>
          <w:noProof w:val="0"/>
        </w:rPr>
        <w:t>Configuration</w:t>
      </w:r>
      <w:r w:rsidRPr="001D2E49">
        <w:rPr>
          <w:noProof w:val="0"/>
          <w:snapToGrid w:val="0"/>
        </w:rPr>
        <w:t>Update</w:t>
      </w:r>
      <w:r w:rsidRPr="001D2E49">
        <w:rPr>
          <w:noProof w:val="0"/>
          <w:snapToGrid w:val="0"/>
        </w:rPr>
        <w:tab/>
      </w:r>
      <w:r w:rsidRPr="001D2E49">
        <w:rPr>
          <w:noProof w:val="0"/>
          <w:snapToGrid w:val="0"/>
        </w:rPr>
        <w:tab/>
      </w:r>
      <w:r w:rsidRPr="001D2E49">
        <w:rPr>
          <w:noProof w:val="0"/>
          <w:snapToGrid w:val="0"/>
        </w:rPr>
        <w:tab/>
        <w:t>|</w:t>
      </w:r>
    </w:p>
    <w:p w14:paraId="2BB55F9D" w14:textId="2F50E8DD" w:rsidR="00DC1935" w:rsidRPr="00737D3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669" w:author="Huawei" w:date="2021-12-22T10:48:00Z"/>
          <w:noProof w:val="0"/>
          <w:snapToGrid w:val="0"/>
        </w:rPr>
      </w:pPr>
      <w:ins w:id="1670" w:author="Huawei" w:date="2021-12-22T10:48:00Z">
        <w:r>
          <w:rPr>
            <w:noProof w:val="0"/>
            <w:snapToGrid w:val="0"/>
          </w:rPr>
          <w:tab/>
        </w:r>
      </w:ins>
      <w:ins w:id="1671" w:author="Huawei" w:date="2021-12-22T10:49:00Z">
        <w:r>
          <w:rPr>
            <w:noProof w:val="0"/>
            <w:snapToGrid w:val="0"/>
          </w:rPr>
          <w:t>b</w:t>
        </w:r>
      </w:ins>
      <w:ins w:id="1672" w:author="Huawei" w:date="2021-12-22T10:48:00Z">
        <w:r>
          <w:rPr>
            <w:noProof w:val="0"/>
            <w:snapToGrid w:val="0"/>
          </w:rPr>
          <w:t>roadcastSession</w:t>
        </w:r>
        <w:r w:rsidRPr="00737D39">
          <w:rPr>
            <w:noProof w:val="0"/>
            <w:snapToGrid w:val="0"/>
          </w:rPr>
          <w:t>Modification</w:t>
        </w:r>
      </w:ins>
      <w:ins w:id="1673" w:author="Huawei" w:date="2021-12-22T10:49:00Z">
        <w:r w:rsidR="005B2658">
          <w:rPr>
            <w:noProof w:val="0"/>
            <w:snapToGrid w:val="0"/>
          </w:rPr>
          <w:tab/>
        </w:r>
        <w:r w:rsidR="005B2658">
          <w:rPr>
            <w:noProof w:val="0"/>
            <w:snapToGrid w:val="0"/>
          </w:rPr>
          <w:tab/>
        </w:r>
        <w:r w:rsidRPr="001D2E49">
          <w:rPr>
            <w:noProof w:val="0"/>
            <w:snapToGrid w:val="0"/>
          </w:rPr>
          <w:t>|</w:t>
        </w:r>
      </w:ins>
    </w:p>
    <w:p w14:paraId="6821E466"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674" w:author="Huawei" w:date="2021-12-24T17:42:00Z"/>
          <w:noProof w:val="0"/>
          <w:snapToGrid w:val="0"/>
        </w:rPr>
      </w:pPr>
      <w:ins w:id="1675" w:author="Huawei" w:date="2021-12-22T10:49:00Z">
        <w:r>
          <w:rPr>
            <w:noProof w:val="0"/>
            <w:snapToGrid w:val="0"/>
          </w:rPr>
          <w:tab/>
          <w:t>b</w:t>
        </w:r>
      </w:ins>
      <w:ins w:id="1676" w:author="Huawei" w:date="2021-12-22T10:48:00Z">
        <w:r>
          <w:rPr>
            <w:noProof w:val="0"/>
            <w:snapToGrid w:val="0"/>
          </w:rPr>
          <w:t>roadcastSession</w:t>
        </w:r>
        <w:r w:rsidRPr="00737D39">
          <w:rPr>
            <w:noProof w:val="0"/>
            <w:snapToGrid w:val="0"/>
          </w:rPr>
          <w:t>Release</w:t>
        </w:r>
      </w:ins>
      <w:ins w:id="1677" w:author="Huawei" w:date="2021-12-22T10:49:00Z">
        <w:r>
          <w:rPr>
            <w:noProof w:val="0"/>
            <w:snapToGrid w:val="0"/>
          </w:rPr>
          <w:tab/>
        </w:r>
        <w:r>
          <w:rPr>
            <w:noProof w:val="0"/>
            <w:snapToGrid w:val="0"/>
          </w:rPr>
          <w:tab/>
        </w:r>
        <w:r>
          <w:rPr>
            <w:noProof w:val="0"/>
            <w:snapToGrid w:val="0"/>
          </w:rPr>
          <w:tab/>
        </w:r>
        <w:r w:rsidRPr="001D2E49">
          <w:rPr>
            <w:noProof w:val="0"/>
            <w:snapToGrid w:val="0"/>
          </w:rPr>
          <w:t>|</w:t>
        </w:r>
      </w:ins>
    </w:p>
    <w:p w14:paraId="7743F923" w14:textId="02C1A580" w:rsidR="00DC1935" w:rsidRPr="00737D3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678" w:author="Huawei" w:date="2021-12-22T10:49:00Z"/>
          <w:noProof w:val="0"/>
          <w:snapToGrid w:val="0"/>
        </w:rPr>
      </w:pPr>
      <w:ins w:id="1679" w:author="Huawei" w:date="2021-12-22T10:49:00Z">
        <w:r>
          <w:rPr>
            <w:noProof w:val="0"/>
            <w:snapToGrid w:val="0"/>
          </w:rPr>
          <w:tab/>
          <w:t>broadcastSession</w:t>
        </w:r>
        <w:r w:rsidRPr="00737D39">
          <w:rPr>
            <w:noProof w:val="0"/>
            <w:snapToGrid w:val="0"/>
          </w:rPr>
          <w:t>Setup</w:t>
        </w:r>
        <w:r w:rsidR="005B2658">
          <w:rPr>
            <w:noProof w:val="0"/>
            <w:snapToGrid w:val="0"/>
          </w:rPr>
          <w:tab/>
        </w:r>
        <w:r w:rsidR="005B2658">
          <w:rPr>
            <w:noProof w:val="0"/>
            <w:snapToGrid w:val="0"/>
          </w:rPr>
          <w:tab/>
        </w:r>
        <w:r w:rsidR="005B2658">
          <w:rPr>
            <w:noProof w:val="0"/>
            <w:snapToGrid w:val="0"/>
          </w:rPr>
          <w:tab/>
        </w:r>
        <w:r w:rsidR="005B2658">
          <w:rPr>
            <w:noProof w:val="0"/>
            <w:snapToGrid w:val="0"/>
          </w:rPr>
          <w:tab/>
        </w:r>
        <w:r w:rsidRPr="001D2E49">
          <w:rPr>
            <w:noProof w:val="0"/>
            <w:snapToGrid w:val="0"/>
          </w:rPr>
          <w:t>|</w:t>
        </w:r>
      </w:ins>
    </w:p>
    <w:p w14:paraId="05B9BCF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handoverCancel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4193E06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handoverPreparation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61145C2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handoverResourceAllocation</w:t>
      </w:r>
      <w:r w:rsidRPr="001D2E49">
        <w:rPr>
          <w:noProof w:val="0"/>
          <w:snapToGrid w:val="0"/>
        </w:rPr>
        <w:tab/>
      </w:r>
      <w:r w:rsidRPr="001D2E49">
        <w:rPr>
          <w:noProof w:val="0"/>
          <w:snapToGrid w:val="0"/>
        </w:rPr>
        <w:tab/>
        <w:t>|</w:t>
      </w:r>
    </w:p>
    <w:p w14:paraId="65203FB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initialContextSetup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21398A3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nGReset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3777B93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nGSetup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070A5CE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pathSwitchRequest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339A306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pDUSessionResourceModify</w:t>
      </w:r>
      <w:r w:rsidRPr="001D2E49">
        <w:rPr>
          <w:noProof w:val="0"/>
          <w:snapToGrid w:val="0"/>
        </w:rPr>
        <w:tab/>
      </w:r>
      <w:r w:rsidRPr="001D2E49">
        <w:rPr>
          <w:noProof w:val="0"/>
          <w:snapToGrid w:val="0"/>
        </w:rPr>
        <w:tab/>
        <w:t>|</w:t>
      </w:r>
    </w:p>
    <w:p w14:paraId="3D3ED0C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pDUSessionResourceModifyIndication</w:t>
      </w:r>
      <w:r w:rsidRPr="001D2E49">
        <w:rPr>
          <w:noProof w:val="0"/>
          <w:snapToGrid w:val="0"/>
        </w:rPr>
        <w:tab/>
      </w:r>
      <w:r w:rsidRPr="001D2E49">
        <w:rPr>
          <w:noProof w:val="0"/>
          <w:snapToGrid w:val="0"/>
        </w:rPr>
        <w:tab/>
      </w:r>
      <w:r w:rsidRPr="001D2E49">
        <w:rPr>
          <w:noProof w:val="0"/>
          <w:snapToGrid w:val="0"/>
        </w:rPr>
        <w:tab/>
        <w:t>|</w:t>
      </w:r>
    </w:p>
    <w:p w14:paraId="2DDB5BF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pDUSessionResourceRelease</w:t>
      </w:r>
      <w:r w:rsidRPr="001D2E49">
        <w:rPr>
          <w:noProof w:val="0"/>
          <w:snapToGrid w:val="0"/>
        </w:rPr>
        <w:tab/>
      </w:r>
      <w:r w:rsidRPr="001D2E49">
        <w:rPr>
          <w:noProof w:val="0"/>
          <w:snapToGrid w:val="0"/>
        </w:rPr>
        <w:tab/>
        <w:t>|</w:t>
      </w:r>
    </w:p>
    <w:p w14:paraId="536338F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pDUSessionResourceSetup</w:t>
      </w:r>
      <w:r w:rsidRPr="001D2E49">
        <w:rPr>
          <w:noProof w:val="0"/>
          <w:snapToGrid w:val="0"/>
        </w:rPr>
        <w:tab/>
      </w:r>
      <w:r w:rsidRPr="001D2E49">
        <w:rPr>
          <w:noProof w:val="0"/>
          <w:snapToGrid w:val="0"/>
        </w:rPr>
        <w:tab/>
      </w:r>
      <w:r w:rsidRPr="001D2E49">
        <w:rPr>
          <w:noProof w:val="0"/>
          <w:snapToGrid w:val="0"/>
        </w:rPr>
        <w:tab/>
        <w:t>|</w:t>
      </w:r>
    </w:p>
    <w:p w14:paraId="208D44B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pWSCancel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6691999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rAN</w:t>
      </w:r>
      <w:r w:rsidRPr="001D2E49">
        <w:rPr>
          <w:noProof w:val="0"/>
        </w:rPr>
        <w:t>Configuration</w:t>
      </w:r>
      <w:r w:rsidRPr="001D2E49">
        <w:rPr>
          <w:noProof w:val="0"/>
          <w:snapToGrid w:val="0"/>
        </w:rPr>
        <w:t>Update</w:t>
      </w:r>
      <w:r w:rsidRPr="001D2E49">
        <w:rPr>
          <w:noProof w:val="0"/>
          <w:snapToGrid w:val="0"/>
        </w:rPr>
        <w:tab/>
      </w:r>
      <w:r w:rsidRPr="001D2E49">
        <w:rPr>
          <w:noProof w:val="0"/>
          <w:snapToGrid w:val="0"/>
        </w:rPr>
        <w:tab/>
      </w:r>
      <w:r w:rsidRPr="001D2E49">
        <w:rPr>
          <w:noProof w:val="0"/>
          <w:snapToGrid w:val="0"/>
        </w:rPr>
        <w:tab/>
        <w:t>|</w:t>
      </w:r>
    </w:p>
    <w:p w14:paraId="7ABDF46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uEContextModification</w:t>
      </w:r>
      <w:r w:rsidRPr="001D2E49">
        <w:rPr>
          <w:noProof w:val="0"/>
          <w:snapToGrid w:val="0"/>
        </w:rPr>
        <w:tab/>
      </w:r>
      <w:r w:rsidRPr="001D2E49">
        <w:rPr>
          <w:noProof w:val="0"/>
          <w:snapToGrid w:val="0"/>
        </w:rPr>
        <w:tab/>
      </w:r>
      <w:r w:rsidRPr="001D2E49">
        <w:rPr>
          <w:noProof w:val="0"/>
          <w:snapToGrid w:val="0"/>
        </w:rPr>
        <w:tab/>
        <w:t>|</w:t>
      </w:r>
    </w:p>
    <w:p w14:paraId="6456A06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uEContextRelease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6A54B994" w14:textId="77777777" w:rsidR="00DC1935" w:rsidRPr="00556C4F"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556C4F">
        <w:rPr>
          <w:snapToGrid w:val="0"/>
        </w:rPr>
        <w:tab/>
        <w:t>uEContextResume</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1D2E49">
        <w:rPr>
          <w:noProof w:val="0"/>
          <w:snapToGrid w:val="0"/>
        </w:rPr>
        <w:tab/>
      </w:r>
      <w:r w:rsidRPr="001D2E49">
        <w:rPr>
          <w:noProof w:val="0"/>
          <w:snapToGrid w:val="0"/>
        </w:rPr>
        <w:tab/>
      </w:r>
      <w:r w:rsidRPr="001D2E49">
        <w:rPr>
          <w:noProof w:val="0"/>
          <w:snapToGrid w:val="0"/>
        </w:rPr>
        <w:tab/>
      </w:r>
      <w:r w:rsidRPr="00556C4F">
        <w:rPr>
          <w:snapToGrid w:val="0"/>
        </w:rPr>
        <w:t>|</w:t>
      </w:r>
    </w:p>
    <w:p w14:paraId="4F605003" w14:textId="77777777" w:rsidR="00DC1935" w:rsidRPr="00556C4F"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556C4F">
        <w:rPr>
          <w:snapToGrid w:val="0"/>
        </w:rPr>
        <w:tab/>
        <w:t>uEContextSuspend</w:t>
      </w:r>
      <w:r w:rsidRPr="00556C4F">
        <w:rPr>
          <w:snapToGrid w:val="0"/>
        </w:rPr>
        <w:tab/>
      </w:r>
      <w:r w:rsidRPr="00556C4F">
        <w:rPr>
          <w:snapToGrid w:val="0"/>
        </w:rPr>
        <w:tab/>
      </w:r>
      <w:r w:rsidRPr="00556C4F">
        <w:rPr>
          <w:snapToGrid w:val="0"/>
        </w:rPr>
        <w:tab/>
      </w:r>
      <w:r w:rsidRPr="00556C4F">
        <w:rPr>
          <w:snapToGrid w:val="0"/>
        </w:rPr>
        <w:tab/>
      </w:r>
      <w:r>
        <w:rPr>
          <w:snapToGrid w:val="0"/>
        </w:rPr>
        <w:tab/>
      </w:r>
      <w:r>
        <w:rPr>
          <w:snapToGrid w:val="0"/>
        </w:rPr>
        <w:tab/>
      </w:r>
      <w:r>
        <w:rPr>
          <w:snapToGrid w:val="0"/>
        </w:rPr>
        <w:tab/>
      </w:r>
      <w:r w:rsidRPr="00556C4F">
        <w:rPr>
          <w:snapToGrid w:val="0"/>
        </w:rPr>
        <w:t>|</w:t>
      </w:r>
    </w:p>
    <w:p w14:paraId="3CEA567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uERadioCapabilityCheck</w:t>
      </w:r>
      <w:r w:rsidRPr="001D2E49">
        <w:rPr>
          <w:noProof w:val="0"/>
          <w:snapToGrid w:val="0"/>
        </w:rPr>
        <w:tab/>
      </w:r>
      <w:r w:rsidRPr="001D2E49">
        <w:rPr>
          <w:noProof w:val="0"/>
          <w:snapToGrid w:val="0"/>
        </w:rPr>
        <w:tab/>
      </w:r>
      <w:r w:rsidRPr="001D2E49">
        <w:rPr>
          <w:noProof w:val="0"/>
          <w:snapToGrid w:val="0"/>
        </w:rPr>
        <w:tab/>
        <w:t>|</w:t>
      </w:r>
    </w:p>
    <w:p w14:paraId="0504B34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t>u</w:t>
      </w:r>
      <w:r w:rsidRPr="001D2E49">
        <w:rPr>
          <w:noProof w:val="0"/>
          <w:snapToGrid w:val="0"/>
        </w:rPr>
        <w:t>E</w:t>
      </w:r>
      <w:r>
        <w:rPr>
          <w:noProof w:val="0"/>
          <w:snapToGrid w:val="0"/>
        </w:rPr>
        <w:t>Radio</w:t>
      </w:r>
      <w:r w:rsidRPr="001D2E49">
        <w:rPr>
          <w:noProof w:val="0"/>
          <w:snapToGrid w:val="0"/>
        </w:rPr>
        <w:t>C</w:t>
      </w:r>
      <w:r>
        <w:rPr>
          <w:noProof w:val="0"/>
          <w:snapToGrid w:val="0"/>
        </w:rPr>
        <w:t>apabilityIDMapping</w:t>
      </w:r>
      <w:r>
        <w:rPr>
          <w:noProof w:val="0"/>
          <w:snapToGrid w:val="0"/>
        </w:rPr>
        <w:tab/>
      </w:r>
      <w:r>
        <w:rPr>
          <w:noProof w:val="0"/>
          <w:snapToGrid w:val="0"/>
        </w:rPr>
        <w:tab/>
      </w:r>
      <w:r w:rsidRPr="001D2E49">
        <w:rPr>
          <w:noProof w:val="0"/>
          <w:snapToGrid w:val="0"/>
        </w:rPr>
        <w:t>|</w:t>
      </w:r>
    </w:p>
    <w:p w14:paraId="205DA725"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en-US"/>
        </w:rPr>
      </w:pPr>
      <w:r w:rsidRPr="001D2E49">
        <w:rPr>
          <w:noProof w:val="0"/>
          <w:snapToGrid w:val="0"/>
        </w:rPr>
        <w:tab/>
        <w:t>writeReplaceWarning</w:t>
      </w:r>
      <w:r>
        <w:rPr>
          <w:noProof w:val="0"/>
          <w:snapToGrid w:val="0"/>
        </w:rPr>
        <w:t>,</w:t>
      </w:r>
    </w:p>
    <w:p w14:paraId="43E20AD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snapToGrid w:val="0"/>
        </w:rPr>
        <w:tab/>
        <w:t>...</w:t>
      </w:r>
    </w:p>
    <w:p w14:paraId="51C5954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23FC4B6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20E4EE3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NGAP-ELEMENTARY-PROCEDURES-CLASS-2 NGAP-ELEMENTARY-PROCEDURE ::= {</w:t>
      </w:r>
      <w:r w:rsidRPr="001D2E49">
        <w:rPr>
          <w:noProof w:val="0"/>
          <w:snapToGrid w:val="0"/>
        </w:rPr>
        <w:tab/>
      </w:r>
    </w:p>
    <w:p w14:paraId="0993278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r>
        <w:rPr>
          <w:noProof w:val="0"/>
          <w:snapToGrid w:val="0"/>
        </w:rPr>
        <w:tab/>
        <w:t>aMF</w:t>
      </w:r>
      <w:r w:rsidRPr="0071791C">
        <w:rPr>
          <w:noProof w:val="0"/>
          <w:snapToGrid w:val="0"/>
        </w:rPr>
        <w:t>CPRelocationIndication</w:t>
      </w:r>
      <w:r>
        <w:rPr>
          <w:noProof w:val="0"/>
          <w:snapToGrid w:val="0"/>
        </w:rPr>
        <w:tab/>
      </w:r>
      <w:r>
        <w:rPr>
          <w:noProof w:val="0"/>
          <w:snapToGrid w:val="0"/>
        </w:rPr>
        <w:tab/>
      </w:r>
      <w:r w:rsidRPr="001D2E49">
        <w:rPr>
          <w:noProof w:val="0"/>
          <w:snapToGrid w:val="0"/>
          <w:lang w:eastAsia="zh-CN"/>
        </w:rPr>
        <w:t>|</w:t>
      </w:r>
    </w:p>
    <w:p w14:paraId="6D60D37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r w:rsidRPr="001D2E49">
        <w:rPr>
          <w:noProof w:val="0"/>
          <w:snapToGrid w:val="0"/>
          <w:lang w:eastAsia="zh-CN"/>
        </w:rPr>
        <w:tab/>
        <w:t>aMFStatusIndication</w:t>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t>|</w:t>
      </w:r>
    </w:p>
    <w:p w14:paraId="369E540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r w:rsidRPr="001D2E49">
        <w:rPr>
          <w:noProof w:val="0"/>
          <w:snapToGrid w:val="0"/>
          <w:lang w:eastAsia="zh-CN"/>
        </w:rPr>
        <w:tab/>
        <w:t>cellTrafficTrace</w:t>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t>|</w:t>
      </w:r>
    </w:p>
    <w:p w14:paraId="73096BEC"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r>
      <w:r w:rsidRPr="008711EA">
        <w:rPr>
          <w:noProof w:val="0"/>
          <w:snapToGrid w:val="0"/>
        </w:rPr>
        <w:t>connectionEstablishmentIndication</w:t>
      </w:r>
      <w:r>
        <w:rPr>
          <w:noProof w:val="0"/>
          <w:snapToGrid w:val="0"/>
        </w:rPr>
        <w:tab/>
      </w:r>
      <w:r w:rsidRPr="001D2E49">
        <w:rPr>
          <w:noProof w:val="0"/>
          <w:snapToGrid w:val="0"/>
        </w:rPr>
        <w:t>|</w:t>
      </w:r>
    </w:p>
    <w:p w14:paraId="4B7E3A7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deactivateTrace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4495B94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downlinkNASTransport</w:t>
      </w:r>
      <w:r w:rsidRPr="001D2E49">
        <w:rPr>
          <w:noProof w:val="0"/>
          <w:snapToGrid w:val="0"/>
        </w:rPr>
        <w:tab/>
      </w:r>
      <w:r w:rsidRPr="001D2E49">
        <w:rPr>
          <w:noProof w:val="0"/>
          <w:snapToGrid w:val="0"/>
        </w:rPr>
        <w:tab/>
      </w:r>
      <w:r w:rsidRPr="001D2E49">
        <w:rPr>
          <w:noProof w:val="0"/>
          <w:snapToGrid w:val="0"/>
        </w:rPr>
        <w:tab/>
        <w:t>|</w:t>
      </w:r>
    </w:p>
    <w:p w14:paraId="3EF1AEA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downlink</w:t>
      </w:r>
      <w:r w:rsidRPr="001D2E49">
        <w:rPr>
          <w:noProof w:val="0"/>
          <w:snapToGrid w:val="0"/>
          <w:lang w:eastAsia="zh-CN"/>
        </w:rPr>
        <w:t>NonUEAssociatedNRPPa</w:t>
      </w:r>
      <w:r w:rsidRPr="001D2E49">
        <w:rPr>
          <w:noProof w:val="0"/>
          <w:snapToGrid w:val="0"/>
        </w:rPr>
        <w:t>Transport</w:t>
      </w:r>
      <w:r w:rsidRPr="001D2E49">
        <w:rPr>
          <w:noProof w:val="0"/>
          <w:snapToGrid w:val="0"/>
        </w:rPr>
        <w:tab/>
        <w:t>|</w:t>
      </w:r>
    </w:p>
    <w:p w14:paraId="58C6696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szCs w:val="16"/>
        </w:rPr>
      </w:pPr>
      <w:r w:rsidRPr="001D2E49">
        <w:rPr>
          <w:noProof w:val="0"/>
          <w:szCs w:val="16"/>
          <w:lang w:eastAsia="zh-CN"/>
        </w:rPr>
        <w:tab/>
        <w:t>downlinkRANConfigurationTransfer</w:t>
      </w:r>
      <w:r w:rsidRPr="001D2E49">
        <w:rPr>
          <w:noProof w:val="0"/>
          <w:szCs w:val="16"/>
          <w:lang w:eastAsia="zh-CN"/>
        </w:rPr>
        <w:tab/>
      </w:r>
      <w:r w:rsidRPr="001D2E49">
        <w:rPr>
          <w:noProof w:val="0"/>
          <w:snapToGrid w:val="0"/>
          <w:szCs w:val="16"/>
        </w:rPr>
        <w:t>|</w:t>
      </w:r>
    </w:p>
    <w:p w14:paraId="4EC57BDD" w14:textId="77777777" w:rsidR="00DC1935" w:rsidRPr="00367E0D"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zCs w:val="16"/>
          <w:lang w:eastAsia="zh-CN"/>
        </w:rPr>
      </w:pPr>
      <w:r w:rsidRPr="00367E0D">
        <w:rPr>
          <w:rFonts w:hint="eastAsia"/>
          <w:noProof w:val="0"/>
          <w:szCs w:val="16"/>
          <w:lang w:eastAsia="zh-CN"/>
        </w:rPr>
        <w:tab/>
        <w:t>d</w:t>
      </w:r>
      <w:r w:rsidRPr="00367E0D">
        <w:rPr>
          <w:noProof w:val="0"/>
          <w:szCs w:val="16"/>
          <w:lang w:eastAsia="zh-CN"/>
        </w:rPr>
        <w:t>ownlinkRAN</w:t>
      </w:r>
      <w:r w:rsidRPr="00367E0D">
        <w:rPr>
          <w:rFonts w:hint="eastAsia"/>
          <w:noProof w:val="0"/>
          <w:szCs w:val="16"/>
          <w:lang w:eastAsia="zh-CN"/>
        </w:rPr>
        <w:t>Early</w:t>
      </w:r>
      <w:r w:rsidRPr="00367E0D">
        <w:rPr>
          <w:noProof w:val="0"/>
          <w:szCs w:val="16"/>
          <w:lang w:eastAsia="zh-CN"/>
        </w:rPr>
        <w:t>StatusTransfer</w:t>
      </w:r>
      <w:r>
        <w:rPr>
          <w:noProof w:val="0"/>
          <w:szCs w:val="16"/>
          <w:lang w:eastAsia="zh-CN"/>
        </w:rPr>
        <w:tab/>
      </w:r>
      <w:r>
        <w:rPr>
          <w:rFonts w:hint="eastAsia"/>
          <w:snapToGrid w:val="0"/>
          <w:lang w:eastAsia="zh-CN"/>
        </w:rPr>
        <w:t>|</w:t>
      </w:r>
    </w:p>
    <w:p w14:paraId="092DAE0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szCs w:val="16"/>
          <w:lang w:eastAsia="zh-CN"/>
        </w:rPr>
      </w:pPr>
      <w:r w:rsidRPr="001D2E49">
        <w:rPr>
          <w:noProof w:val="0"/>
          <w:snapToGrid w:val="0"/>
          <w:szCs w:val="16"/>
        </w:rPr>
        <w:tab/>
        <w:t>downlinkRANStatusTransfer</w:t>
      </w:r>
      <w:r w:rsidRPr="001D2E49">
        <w:rPr>
          <w:noProof w:val="0"/>
          <w:snapToGrid w:val="0"/>
          <w:szCs w:val="16"/>
        </w:rPr>
        <w:tab/>
      </w:r>
      <w:r w:rsidRPr="001D2E49">
        <w:rPr>
          <w:noProof w:val="0"/>
          <w:snapToGrid w:val="0"/>
          <w:szCs w:val="16"/>
        </w:rPr>
        <w:tab/>
      </w:r>
      <w:r w:rsidRPr="001D2E49">
        <w:rPr>
          <w:noProof w:val="0"/>
          <w:snapToGrid w:val="0"/>
          <w:szCs w:val="16"/>
          <w:lang w:eastAsia="zh-CN"/>
        </w:rPr>
        <w:t>|</w:t>
      </w:r>
    </w:p>
    <w:p w14:paraId="3879BC66"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szCs w:val="16"/>
          <w:lang w:eastAsia="en-US"/>
        </w:rPr>
      </w:pPr>
      <w:r>
        <w:rPr>
          <w:noProof w:val="0"/>
          <w:snapToGrid w:val="0"/>
        </w:rPr>
        <w:tab/>
        <w:t>downlinkRIMInformationTransfer</w:t>
      </w:r>
      <w:r>
        <w:rPr>
          <w:noProof w:val="0"/>
          <w:snapToGrid w:val="0"/>
        </w:rPr>
        <w:tab/>
        <w:t>|</w:t>
      </w:r>
    </w:p>
    <w:p w14:paraId="313D72F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szCs w:val="16"/>
        </w:rPr>
      </w:pPr>
      <w:r w:rsidRPr="001D2E49">
        <w:rPr>
          <w:noProof w:val="0"/>
          <w:snapToGrid w:val="0"/>
          <w:szCs w:val="16"/>
        </w:rPr>
        <w:tab/>
        <w:t>downlink</w:t>
      </w:r>
      <w:r w:rsidRPr="001D2E49">
        <w:rPr>
          <w:noProof w:val="0"/>
          <w:snapToGrid w:val="0"/>
          <w:szCs w:val="16"/>
          <w:lang w:eastAsia="zh-CN"/>
        </w:rPr>
        <w:t>UEAssociatedNRPPa</w:t>
      </w:r>
      <w:r w:rsidRPr="001D2E49">
        <w:rPr>
          <w:noProof w:val="0"/>
          <w:snapToGrid w:val="0"/>
          <w:szCs w:val="16"/>
        </w:rPr>
        <w:t>Transport</w:t>
      </w:r>
      <w:r w:rsidRPr="001D2E49">
        <w:rPr>
          <w:noProof w:val="0"/>
          <w:snapToGrid w:val="0"/>
          <w:szCs w:val="16"/>
        </w:rPr>
        <w:tab/>
        <w:t>|</w:t>
      </w:r>
    </w:p>
    <w:p w14:paraId="1D6F51E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szCs w:val="16"/>
        </w:rPr>
      </w:pPr>
      <w:r w:rsidRPr="001D2E49">
        <w:rPr>
          <w:noProof w:val="0"/>
          <w:snapToGrid w:val="0"/>
          <w:szCs w:val="16"/>
        </w:rPr>
        <w:tab/>
      </w:r>
      <w:r w:rsidRPr="001D2E49">
        <w:rPr>
          <w:noProof w:val="0"/>
          <w:szCs w:val="16"/>
        </w:rPr>
        <w:t>errorIndication</w:t>
      </w:r>
      <w:r w:rsidRPr="001D2E49">
        <w:rPr>
          <w:noProof w:val="0"/>
          <w:snapToGrid w:val="0"/>
          <w:szCs w:val="16"/>
        </w:rPr>
        <w:tab/>
      </w:r>
      <w:r w:rsidRPr="001D2E49">
        <w:rPr>
          <w:noProof w:val="0"/>
          <w:snapToGrid w:val="0"/>
          <w:szCs w:val="16"/>
        </w:rPr>
        <w:tab/>
      </w:r>
      <w:r w:rsidRPr="001D2E49">
        <w:rPr>
          <w:noProof w:val="0"/>
          <w:snapToGrid w:val="0"/>
          <w:szCs w:val="16"/>
        </w:rPr>
        <w:tab/>
      </w:r>
      <w:r w:rsidRPr="001D2E49">
        <w:rPr>
          <w:noProof w:val="0"/>
          <w:snapToGrid w:val="0"/>
          <w:szCs w:val="16"/>
        </w:rPr>
        <w:tab/>
      </w:r>
      <w:r w:rsidRPr="001D2E49">
        <w:rPr>
          <w:noProof w:val="0"/>
          <w:snapToGrid w:val="0"/>
          <w:szCs w:val="16"/>
        </w:rPr>
        <w:tab/>
        <w:t>|</w:t>
      </w:r>
    </w:p>
    <w:p w14:paraId="52A505C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szCs w:val="16"/>
        </w:rPr>
      </w:pPr>
      <w:r w:rsidRPr="001D2E49">
        <w:rPr>
          <w:noProof w:val="0"/>
          <w:snapToGrid w:val="0"/>
          <w:szCs w:val="16"/>
        </w:rPr>
        <w:tab/>
        <w:t>handoverNotification</w:t>
      </w:r>
      <w:r w:rsidRPr="001D2E49">
        <w:rPr>
          <w:noProof w:val="0"/>
          <w:snapToGrid w:val="0"/>
          <w:szCs w:val="16"/>
        </w:rPr>
        <w:tab/>
      </w:r>
      <w:r w:rsidRPr="001D2E49">
        <w:rPr>
          <w:noProof w:val="0"/>
          <w:snapToGrid w:val="0"/>
          <w:szCs w:val="16"/>
        </w:rPr>
        <w:tab/>
      </w:r>
      <w:r w:rsidRPr="001D2E49">
        <w:rPr>
          <w:noProof w:val="0"/>
          <w:snapToGrid w:val="0"/>
          <w:szCs w:val="16"/>
        </w:rPr>
        <w:tab/>
        <w:t>|</w:t>
      </w:r>
    </w:p>
    <w:p w14:paraId="1FDB3906"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lang w:eastAsia="zh-CN"/>
        </w:rPr>
      </w:pPr>
      <w:r>
        <w:rPr>
          <w:snapToGrid w:val="0"/>
        </w:rPr>
        <w:lastRenderedPageBreak/>
        <w:tab/>
      </w:r>
      <w:r>
        <w:rPr>
          <w:rFonts w:hint="eastAsia"/>
          <w:snapToGrid w:val="0"/>
          <w:lang w:eastAsia="zh-CN"/>
        </w:rPr>
        <w:t>h</w:t>
      </w:r>
      <w:r>
        <w:rPr>
          <w:snapToGrid w:val="0"/>
        </w:rPr>
        <w:t>andover</w:t>
      </w:r>
      <w:r>
        <w:rPr>
          <w:rFonts w:hint="eastAsia"/>
          <w:snapToGrid w:val="0"/>
          <w:lang w:eastAsia="zh-CN"/>
        </w:rPr>
        <w:t>Success</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w:t>
      </w:r>
    </w:p>
    <w:p w14:paraId="3827689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szCs w:val="16"/>
        </w:rPr>
      </w:pPr>
      <w:r w:rsidRPr="001D2E49">
        <w:rPr>
          <w:noProof w:val="0"/>
          <w:snapToGrid w:val="0"/>
          <w:szCs w:val="16"/>
        </w:rPr>
        <w:tab/>
        <w:t>initialUEMessage</w:t>
      </w:r>
      <w:r w:rsidRPr="001D2E49">
        <w:rPr>
          <w:noProof w:val="0"/>
          <w:snapToGrid w:val="0"/>
          <w:szCs w:val="16"/>
        </w:rPr>
        <w:tab/>
      </w:r>
      <w:r w:rsidRPr="001D2E49">
        <w:rPr>
          <w:noProof w:val="0"/>
          <w:snapToGrid w:val="0"/>
          <w:szCs w:val="16"/>
        </w:rPr>
        <w:tab/>
      </w:r>
      <w:r w:rsidRPr="001D2E49">
        <w:rPr>
          <w:noProof w:val="0"/>
          <w:snapToGrid w:val="0"/>
          <w:szCs w:val="16"/>
        </w:rPr>
        <w:tab/>
      </w:r>
      <w:r w:rsidRPr="001D2E49">
        <w:rPr>
          <w:noProof w:val="0"/>
          <w:snapToGrid w:val="0"/>
          <w:szCs w:val="16"/>
        </w:rPr>
        <w:tab/>
        <w:t>|</w:t>
      </w:r>
    </w:p>
    <w:p w14:paraId="5AE3E7F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locationReport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744674F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szCs w:val="16"/>
        </w:rPr>
      </w:pPr>
      <w:r w:rsidRPr="001D2E49">
        <w:rPr>
          <w:noProof w:val="0"/>
          <w:snapToGrid w:val="0"/>
          <w:szCs w:val="16"/>
        </w:rPr>
        <w:tab/>
        <w:t>locationReportingControl</w:t>
      </w:r>
      <w:r w:rsidRPr="001D2E49">
        <w:rPr>
          <w:noProof w:val="0"/>
          <w:snapToGrid w:val="0"/>
          <w:szCs w:val="16"/>
        </w:rPr>
        <w:tab/>
      </w:r>
      <w:r w:rsidRPr="001D2E49">
        <w:rPr>
          <w:noProof w:val="0"/>
          <w:snapToGrid w:val="0"/>
          <w:szCs w:val="16"/>
        </w:rPr>
        <w:tab/>
        <w:t>|</w:t>
      </w:r>
    </w:p>
    <w:p w14:paraId="4E016B0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locationReportingFailureIndication</w:t>
      </w:r>
      <w:r w:rsidRPr="001D2E49">
        <w:rPr>
          <w:noProof w:val="0"/>
          <w:snapToGrid w:val="0"/>
        </w:rPr>
        <w:tab/>
        <w:t>|</w:t>
      </w:r>
    </w:p>
    <w:p w14:paraId="277433A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nASNonDeliveryIndication</w:t>
      </w:r>
      <w:r w:rsidRPr="001D2E49">
        <w:rPr>
          <w:noProof w:val="0"/>
          <w:snapToGrid w:val="0"/>
        </w:rPr>
        <w:tab/>
      </w:r>
      <w:r w:rsidRPr="001D2E49">
        <w:rPr>
          <w:noProof w:val="0"/>
          <w:snapToGrid w:val="0"/>
        </w:rPr>
        <w:tab/>
        <w:t>|</w:t>
      </w:r>
    </w:p>
    <w:p w14:paraId="2FEF53E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overloadStart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0B72BFE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overloadStop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4C37D0F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paging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145940D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pDUSessionResourceNotify</w:t>
      </w:r>
      <w:r w:rsidRPr="001D2E49">
        <w:rPr>
          <w:noProof w:val="0"/>
          <w:snapToGrid w:val="0"/>
        </w:rPr>
        <w:tab/>
      </w:r>
      <w:r w:rsidRPr="001D2E49">
        <w:rPr>
          <w:noProof w:val="0"/>
          <w:snapToGrid w:val="0"/>
        </w:rPr>
        <w:tab/>
        <w:t>|</w:t>
      </w:r>
    </w:p>
    <w:p w14:paraId="3F1A5F0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privateMessage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71BBD22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pWSFailureIndication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4D7AEB4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pWSRestartIndication</w:t>
      </w:r>
      <w:r w:rsidRPr="001D2E49">
        <w:rPr>
          <w:noProof w:val="0"/>
          <w:snapToGrid w:val="0"/>
        </w:rPr>
        <w:tab/>
      </w:r>
      <w:r w:rsidRPr="001D2E49">
        <w:rPr>
          <w:noProof w:val="0"/>
          <w:snapToGrid w:val="0"/>
        </w:rPr>
        <w:tab/>
      </w:r>
      <w:r w:rsidRPr="001D2E49">
        <w:rPr>
          <w:noProof w:val="0"/>
          <w:snapToGrid w:val="0"/>
        </w:rPr>
        <w:tab/>
        <w:t>|</w:t>
      </w:r>
    </w:p>
    <w:p w14:paraId="7F9FED75"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lang w:eastAsia="zh-CN"/>
        </w:rPr>
        <w:tab/>
        <w:t>r</w:t>
      </w:r>
      <w:r w:rsidRPr="00B92576">
        <w:rPr>
          <w:noProof w:val="0"/>
          <w:snapToGrid w:val="0"/>
          <w:lang w:eastAsia="zh-CN"/>
        </w:rPr>
        <w:t>ANCPRelocationIndication</w:t>
      </w:r>
      <w:r>
        <w:rPr>
          <w:noProof w:val="0"/>
          <w:snapToGrid w:val="0"/>
        </w:rPr>
        <w:tab/>
      </w:r>
      <w:r>
        <w:rPr>
          <w:noProof w:val="0"/>
          <w:snapToGrid w:val="0"/>
        </w:rPr>
        <w:tab/>
      </w:r>
      <w:r w:rsidRPr="001D2E49">
        <w:rPr>
          <w:noProof w:val="0"/>
          <w:snapToGrid w:val="0"/>
        </w:rPr>
        <w:t>|</w:t>
      </w:r>
    </w:p>
    <w:p w14:paraId="3565A15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rerouteNASRequest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16EB0F3A" w14:textId="77777777" w:rsidR="00DC1935" w:rsidRPr="00B92576"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r>
        <w:rPr>
          <w:noProof w:val="0"/>
          <w:snapToGrid w:val="0"/>
          <w:lang w:eastAsia="zh-CN"/>
        </w:rPr>
        <w:tab/>
        <w:t>r</w:t>
      </w:r>
      <w:r w:rsidRPr="00B92576">
        <w:rPr>
          <w:noProof w:val="0"/>
          <w:snapToGrid w:val="0"/>
          <w:lang w:eastAsia="zh-CN"/>
        </w:rPr>
        <w:t>etrieveUEInformation</w:t>
      </w:r>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ab/>
      </w:r>
      <w:r w:rsidRPr="001D2E49">
        <w:rPr>
          <w:noProof w:val="0"/>
          <w:snapToGrid w:val="0"/>
        </w:rPr>
        <w:tab/>
        <w:t>|</w:t>
      </w:r>
    </w:p>
    <w:p w14:paraId="52B3D34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rRCInactiveTransitionReport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57BD0EE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secondaryRATDataUsageReport</w:t>
      </w:r>
      <w:r w:rsidRPr="001D2E49">
        <w:rPr>
          <w:noProof w:val="0"/>
          <w:snapToGrid w:val="0"/>
        </w:rPr>
        <w:tab/>
      </w:r>
      <w:r w:rsidRPr="001D2E49">
        <w:rPr>
          <w:noProof w:val="0"/>
          <w:snapToGrid w:val="0"/>
        </w:rPr>
        <w:tab/>
        <w:t>|</w:t>
      </w:r>
    </w:p>
    <w:p w14:paraId="0AF1920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traceFailureIndication</w:t>
      </w:r>
      <w:r w:rsidRPr="001D2E49">
        <w:rPr>
          <w:noProof w:val="0"/>
          <w:snapToGrid w:val="0"/>
        </w:rPr>
        <w:tab/>
      </w:r>
      <w:r w:rsidRPr="001D2E49">
        <w:rPr>
          <w:noProof w:val="0"/>
          <w:snapToGrid w:val="0"/>
        </w:rPr>
        <w:tab/>
      </w:r>
      <w:r w:rsidRPr="001D2E49">
        <w:rPr>
          <w:noProof w:val="0"/>
          <w:snapToGrid w:val="0"/>
        </w:rPr>
        <w:tab/>
        <w:t>|</w:t>
      </w:r>
    </w:p>
    <w:p w14:paraId="707BF5C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traceStart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5E90A7F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uEContextReleaseRequest</w:t>
      </w:r>
      <w:r w:rsidRPr="001D2E49">
        <w:rPr>
          <w:noProof w:val="0"/>
          <w:snapToGrid w:val="0"/>
        </w:rPr>
        <w:tab/>
      </w:r>
      <w:r w:rsidRPr="001D2E49">
        <w:rPr>
          <w:noProof w:val="0"/>
          <w:snapToGrid w:val="0"/>
        </w:rPr>
        <w:tab/>
      </w:r>
      <w:r w:rsidRPr="001D2E49">
        <w:rPr>
          <w:noProof w:val="0"/>
          <w:snapToGrid w:val="0"/>
        </w:rPr>
        <w:tab/>
        <w:t>|</w:t>
      </w:r>
    </w:p>
    <w:p w14:paraId="6E886C18" w14:textId="77777777" w:rsidR="00DC1935" w:rsidRPr="00B92576"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r>
        <w:rPr>
          <w:noProof w:val="0"/>
          <w:snapToGrid w:val="0"/>
          <w:lang w:eastAsia="zh-CN"/>
        </w:rPr>
        <w:tab/>
        <w:t>u</w:t>
      </w:r>
      <w:r w:rsidRPr="00B92576">
        <w:rPr>
          <w:noProof w:val="0"/>
          <w:snapToGrid w:val="0"/>
          <w:lang w:eastAsia="zh-CN"/>
        </w:rPr>
        <w:t>EInformationTransfer</w:t>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ab/>
        <w:t>|</w:t>
      </w:r>
    </w:p>
    <w:p w14:paraId="02A7CBD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uERadioCapabilityInfoIndication</w:t>
      </w:r>
      <w:r w:rsidRPr="001D2E49">
        <w:rPr>
          <w:noProof w:val="0"/>
          <w:snapToGrid w:val="0"/>
        </w:rPr>
        <w:tab/>
        <w:t>|</w:t>
      </w:r>
    </w:p>
    <w:p w14:paraId="7A44633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uETNLABindingRelease</w:t>
      </w:r>
      <w:r w:rsidRPr="001D2E49">
        <w:rPr>
          <w:noProof w:val="0"/>
          <w:snapToGrid w:val="0"/>
        </w:rPr>
        <w:tab/>
      </w:r>
      <w:r w:rsidRPr="001D2E49">
        <w:rPr>
          <w:noProof w:val="0"/>
          <w:snapToGrid w:val="0"/>
        </w:rPr>
        <w:tab/>
      </w:r>
      <w:r w:rsidRPr="001D2E49">
        <w:rPr>
          <w:noProof w:val="0"/>
          <w:snapToGrid w:val="0"/>
        </w:rPr>
        <w:tab/>
        <w:t>|</w:t>
      </w:r>
    </w:p>
    <w:p w14:paraId="2C9EA92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1D2E49">
        <w:rPr>
          <w:noProof w:val="0"/>
          <w:snapToGrid w:val="0"/>
        </w:rPr>
        <w:tab/>
        <w:t>uplinkNASTransport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t>|</w:t>
      </w:r>
    </w:p>
    <w:p w14:paraId="5DCBC68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uplink</w:t>
      </w:r>
      <w:r w:rsidRPr="001D2E49">
        <w:rPr>
          <w:noProof w:val="0"/>
          <w:snapToGrid w:val="0"/>
          <w:lang w:eastAsia="zh-CN"/>
        </w:rPr>
        <w:t>NonUEAssociatedNRPPa</w:t>
      </w:r>
      <w:r w:rsidRPr="001D2E49">
        <w:rPr>
          <w:noProof w:val="0"/>
          <w:snapToGrid w:val="0"/>
        </w:rPr>
        <w:t>Transport</w:t>
      </w:r>
      <w:r w:rsidRPr="001D2E49">
        <w:rPr>
          <w:noProof w:val="0"/>
          <w:snapToGrid w:val="0"/>
        </w:rPr>
        <w:tab/>
        <w:t>|</w:t>
      </w:r>
    </w:p>
    <w:p w14:paraId="6D8C444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eastAsia="zh-CN"/>
        </w:rPr>
      </w:pPr>
      <w:r w:rsidRPr="001D2E49">
        <w:rPr>
          <w:noProof w:val="0"/>
          <w:snapToGrid w:val="0"/>
          <w:lang w:eastAsia="zh-CN"/>
        </w:rPr>
        <w:tab/>
      </w:r>
      <w:r w:rsidRPr="001D2E49">
        <w:rPr>
          <w:noProof w:val="0"/>
          <w:snapToGrid w:val="0"/>
        </w:rPr>
        <w:t>uplinkRAN</w:t>
      </w:r>
      <w:r w:rsidRPr="001D2E49">
        <w:rPr>
          <w:noProof w:val="0"/>
          <w:lang w:eastAsia="zh-CN"/>
        </w:rPr>
        <w:t>Configuration</w:t>
      </w:r>
      <w:r w:rsidRPr="001D2E49">
        <w:rPr>
          <w:noProof w:val="0"/>
        </w:rPr>
        <w:t>Transfer</w:t>
      </w:r>
      <w:r w:rsidRPr="001D2E49">
        <w:rPr>
          <w:noProof w:val="0"/>
        </w:rPr>
        <w:tab/>
      </w:r>
      <w:r w:rsidRPr="001D2E49">
        <w:rPr>
          <w:noProof w:val="0"/>
          <w:lang w:eastAsia="zh-CN"/>
        </w:rPr>
        <w:t>|</w:t>
      </w:r>
    </w:p>
    <w:p w14:paraId="3924D8DF"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lang w:eastAsia="zh-CN"/>
        </w:rPr>
      </w:pPr>
      <w:r w:rsidRPr="00280C40">
        <w:rPr>
          <w:snapToGrid w:val="0"/>
        </w:rPr>
        <w:tab/>
      </w:r>
      <w:r>
        <w:rPr>
          <w:rFonts w:hint="eastAsia"/>
          <w:snapToGrid w:val="0"/>
          <w:lang w:eastAsia="zh-CN"/>
        </w:rPr>
        <w:t>u</w:t>
      </w:r>
      <w:r w:rsidRPr="00A54EF5">
        <w:rPr>
          <w:snapToGrid w:val="0"/>
        </w:rPr>
        <w:t>plinkRAN</w:t>
      </w:r>
      <w:r>
        <w:rPr>
          <w:rFonts w:hint="eastAsia"/>
          <w:snapToGrid w:val="0"/>
          <w:lang w:eastAsia="zh-CN"/>
        </w:rPr>
        <w:t>Early</w:t>
      </w:r>
      <w:r w:rsidRPr="00280C40">
        <w:rPr>
          <w:snapToGrid w:val="0"/>
        </w:rPr>
        <w:t>StatusTransfer</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w:t>
      </w:r>
    </w:p>
    <w:p w14:paraId="55A0C4F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uplinkRANStatusTransfer</w:t>
      </w:r>
      <w:r w:rsidRPr="001D2E49">
        <w:rPr>
          <w:noProof w:val="0"/>
          <w:snapToGrid w:val="0"/>
        </w:rPr>
        <w:tab/>
      </w:r>
      <w:r w:rsidRPr="001D2E49">
        <w:rPr>
          <w:noProof w:val="0"/>
          <w:snapToGrid w:val="0"/>
        </w:rPr>
        <w:tab/>
      </w:r>
      <w:r w:rsidRPr="001D2E49">
        <w:rPr>
          <w:noProof w:val="0"/>
          <w:snapToGrid w:val="0"/>
        </w:rPr>
        <w:tab/>
        <w:t>|</w:t>
      </w:r>
    </w:p>
    <w:p w14:paraId="13B03AE7"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en-US"/>
        </w:rPr>
      </w:pPr>
      <w:r>
        <w:rPr>
          <w:noProof w:val="0"/>
          <w:snapToGrid w:val="0"/>
        </w:rPr>
        <w:tab/>
        <w:t>uplinkRIMInformationTransfer</w:t>
      </w:r>
      <w:r>
        <w:rPr>
          <w:noProof w:val="0"/>
          <w:snapToGrid w:val="0"/>
        </w:rPr>
        <w:tab/>
      </w:r>
      <w:r>
        <w:rPr>
          <w:noProof w:val="0"/>
          <w:snapToGrid w:val="0"/>
        </w:rPr>
        <w:tab/>
      </w:r>
      <w:r>
        <w:rPr>
          <w:noProof w:val="0"/>
          <w:snapToGrid w:val="0"/>
        </w:rPr>
        <w:tab/>
      </w:r>
      <w:r>
        <w:rPr>
          <w:noProof w:val="0"/>
          <w:snapToGrid w:val="0"/>
        </w:rPr>
        <w:tab/>
        <w:t>|</w:t>
      </w:r>
    </w:p>
    <w:p w14:paraId="6AD0723A"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en-US"/>
        </w:rPr>
      </w:pPr>
      <w:r w:rsidRPr="001D2E49">
        <w:rPr>
          <w:noProof w:val="0"/>
          <w:snapToGrid w:val="0"/>
        </w:rPr>
        <w:tab/>
        <w:t>uplink</w:t>
      </w:r>
      <w:r w:rsidRPr="001D2E49">
        <w:rPr>
          <w:noProof w:val="0"/>
          <w:snapToGrid w:val="0"/>
          <w:lang w:eastAsia="zh-CN"/>
        </w:rPr>
        <w:t>UEAssociatedNRPPa</w:t>
      </w:r>
      <w:r w:rsidRPr="001D2E49">
        <w:rPr>
          <w:noProof w:val="0"/>
          <w:snapToGrid w:val="0"/>
        </w:rPr>
        <w:t>Transport</w:t>
      </w:r>
      <w:r>
        <w:rPr>
          <w:snapToGrid w:val="0"/>
        </w:rPr>
        <w:t>,</w:t>
      </w:r>
    </w:p>
    <w:p w14:paraId="59BB11C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snapToGrid w:val="0"/>
        </w:rPr>
        <w:tab/>
        <w:t>...</w:t>
      </w:r>
    </w:p>
    <w:p w14:paraId="78A50E8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p>
    <w:p w14:paraId="6F2B1CB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63F9AA5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7C09A4C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19041F5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4E3348E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3"/>
        <w:rPr>
          <w:noProof w:val="0"/>
          <w:snapToGrid w:val="0"/>
        </w:rPr>
      </w:pPr>
      <w:r w:rsidRPr="001D2E49">
        <w:rPr>
          <w:noProof w:val="0"/>
          <w:snapToGrid w:val="0"/>
        </w:rPr>
        <w:t>-- Interface Elementary Procedures</w:t>
      </w:r>
    </w:p>
    <w:p w14:paraId="2080F99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0EF42C1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484C291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2CD18D8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rPr>
        <w:t>aMFConfiguration</w:t>
      </w:r>
      <w:r w:rsidRPr="001D2E49">
        <w:rPr>
          <w:noProof w:val="0"/>
          <w:snapToGrid w:val="0"/>
        </w:rPr>
        <w:t>Update NGAP-ELEMENTARY-PROCEDURE ::= {</w:t>
      </w:r>
    </w:p>
    <w:p w14:paraId="7E2E7D8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AMF</w:t>
      </w:r>
      <w:r w:rsidRPr="001D2E49">
        <w:rPr>
          <w:noProof w:val="0"/>
        </w:rPr>
        <w:t>Configuration</w:t>
      </w:r>
      <w:r w:rsidRPr="001D2E49">
        <w:rPr>
          <w:noProof w:val="0"/>
          <w:snapToGrid w:val="0"/>
        </w:rPr>
        <w:t>Update</w:t>
      </w:r>
    </w:p>
    <w:p w14:paraId="5891B06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AMF</w:t>
      </w:r>
      <w:r w:rsidRPr="001D2E49">
        <w:rPr>
          <w:noProof w:val="0"/>
        </w:rPr>
        <w:t>Configuration</w:t>
      </w:r>
      <w:r w:rsidRPr="001D2E49">
        <w:rPr>
          <w:noProof w:val="0"/>
          <w:snapToGrid w:val="0"/>
        </w:rPr>
        <w:t>UpdateAcknowledge</w:t>
      </w:r>
    </w:p>
    <w:p w14:paraId="682A3B7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UNSUCCESSFUL OUTCOME</w:t>
      </w:r>
      <w:r w:rsidRPr="001D2E49">
        <w:rPr>
          <w:noProof w:val="0"/>
          <w:snapToGrid w:val="0"/>
        </w:rPr>
        <w:tab/>
        <w:t>AMF</w:t>
      </w:r>
      <w:r w:rsidRPr="001D2E49">
        <w:rPr>
          <w:noProof w:val="0"/>
        </w:rPr>
        <w:t>Configuration</w:t>
      </w:r>
      <w:r w:rsidRPr="001D2E49">
        <w:rPr>
          <w:noProof w:val="0"/>
          <w:snapToGrid w:val="0"/>
        </w:rPr>
        <w:t>UpdateFailure</w:t>
      </w:r>
    </w:p>
    <w:p w14:paraId="3737ECF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id-AMF</w:t>
      </w:r>
      <w:r w:rsidRPr="001D2E49">
        <w:rPr>
          <w:noProof w:val="0"/>
        </w:rPr>
        <w:t>Configuration</w:t>
      </w:r>
      <w:r w:rsidRPr="001D2E49">
        <w:rPr>
          <w:noProof w:val="0"/>
          <w:snapToGrid w:val="0"/>
        </w:rPr>
        <w:t>Update</w:t>
      </w:r>
    </w:p>
    <w:p w14:paraId="778B9EE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425C849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7258AD49"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4EFCCE71" w14:textId="77777777" w:rsidR="00DC1935" w:rsidRPr="008711EA"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rPr>
        <w:t>a</w:t>
      </w:r>
      <w:r w:rsidRPr="008711EA">
        <w:rPr>
          <w:noProof w:val="0"/>
        </w:rPr>
        <w:t>M</w:t>
      </w:r>
      <w:r>
        <w:rPr>
          <w:noProof w:val="0"/>
        </w:rPr>
        <w:t>F</w:t>
      </w:r>
      <w:r w:rsidRPr="008711EA">
        <w:rPr>
          <w:noProof w:val="0"/>
        </w:rPr>
        <w:t>CPRelocationIndication</w:t>
      </w:r>
      <w:r w:rsidRPr="008711EA">
        <w:rPr>
          <w:noProof w:val="0"/>
          <w:snapToGrid w:val="0"/>
        </w:rPr>
        <w:t xml:space="preserve"> </w:t>
      </w:r>
      <w:r>
        <w:rPr>
          <w:noProof w:val="0"/>
          <w:snapToGrid w:val="0"/>
        </w:rPr>
        <w:t>NGAP</w:t>
      </w:r>
      <w:r w:rsidRPr="008711EA">
        <w:rPr>
          <w:noProof w:val="0"/>
          <w:snapToGrid w:val="0"/>
        </w:rPr>
        <w:t>-ELEMENTARY-PROCEDURE ::= {</w:t>
      </w:r>
    </w:p>
    <w:p w14:paraId="5388A7E1" w14:textId="77777777" w:rsidR="00DC1935" w:rsidRPr="008711EA"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711EA">
        <w:rPr>
          <w:noProof w:val="0"/>
          <w:snapToGrid w:val="0"/>
        </w:rPr>
        <w:tab/>
        <w:t>INITIATING MESSAGE</w:t>
      </w:r>
      <w:r w:rsidRPr="008711EA">
        <w:rPr>
          <w:noProof w:val="0"/>
          <w:snapToGrid w:val="0"/>
        </w:rPr>
        <w:tab/>
      </w:r>
      <w:r w:rsidRPr="008711EA">
        <w:rPr>
          <w:noProof w:val="0"/>
          <w:snapToGrid w:val="0"/>
        </w:rPr>
        <w:tab/>
      </w:r>
      <w:r>
        <w:rPr>
          <w:noProof w:val="0"/>
          <w:snapToGrid w:val="0"/>
        </w:rPr>
        <w:t>AMF</w:t>
      </w:r>
      <w:r w:rsidRPr="008711EA">
        <w:rPr>
          <w:noProof w:val="0"/>
        </w:rPr>
        <w:t>CPRelocationIndication</w:t>
      </w:r>
    </w:p>
    <w:p w14:paraId="3C9D52FB" w14:textId="77777777" w:rsidR="00DC1935" w:rsidRPr="008711EA"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8711EA">
        <w:rPr>
          <w:noProof w:val="0"/>
        </w:rPr>
        <w:tab/>
        <w:t>PROCEDURE CODE</w:t>
      </w:r>
      <w:r w:rsidRPr="008711EA">
        <w:rPr>
          <w:noProof w:val="0"/>
        </w:rPr>
        <w:tab/>
      </w:r>
      <w:r w:rsidRPr="008711EA">
        <w:rPr>
          <w:noProof w:val="0"/>
        </w:rPr>
        <w:tab/>
      </w:r>
      <w:r w:rsidRPr="008711EA">
        <w:rPr>
          <w:noProof w:val="0"/>
        </w:rPr>
        <w:tab/>
        <w:t>id-</w:t>
      </w:r>
      <w:r>
        <w:rPr>
          <w:noProof w:val="0"/>
        </w:rPr>
        <w:t>AMF</w:t>
      </w:r>
      <w:r w:rsidRPr="008711EA">
        <w:rPr>
          <w:noProof w:val="0"/>
        </w:rPr>
        <w:t>CPRelocationIndication</w:t>
      </w:r>
    </w:p>
    <w:p w14:paraId="7A8544C4" w14:textId="77777777" w:rsidR="00DC1935" w:rsidRPr="008711EA"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8711EA">
        <w:rPr>
          <w:noProof w:val="0"/>
          <w:snapToGrid w:val="0"/>
        </w:rPr>
        <w:tab/>
        <w:t>CRITICALITY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Pr>
          <w:noProof w:val="0"/>
          <w:snapToGrid w:val="0"/>
        </w:rPr>
        <w:t>reject</w:t>
      </w:r>
    </w:p>
    <w:p w14:paraId="65AC0E62" w14:textId="77777777" w:rsidR="00DC1935" w:rsidRPr="008711EA"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8711EA">
        <w:rPr>
          <w:noProof w:val="0"/>
          <w:snapToGrid w:val="0"/>
        </w:rPr>
        <w:lastRenderedPageBreak/>
        <w:t>}</w:t>
      </w:r>
    </w:p>
    <w:p w14:paraId="14B0B71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5A6DDAD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r w:rsidRPr="001D2E49">
        <w:rPr>
          <w:noProof w:val="0"/>
          <w:snapToGrid w:val="0"/>
          <w:lang w:eastAsia="zh-CN"/>
        </w:rPr>
        <w:t>aMFStatusIndication NGAP-ELEMENTARY-PROCEDURE ::={</w:t>
      </w:r>
    </w:p>
    <w:p w14:paraId="4371DF0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1D2E49">
        <w:tab/>
        <w:t>INITIATING MESSAGE</w:t>
      </w:r>
      <w:r w:rsidRPr="001D2E49">
        <w:tab/>
      </w:r>
      <w:r w:rsidRPr="001D2E49">
        <w:tab/>
        <w:t>AMFStatusIndication</w:t>
      </w:r>
    </w:p>
    <w:p w14:paraId="0286A0E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1D2E49">
        <w:tab/>
        <w:t>PROCEDURE CODE</w:t>
      </w:r>
      <w:r w:rsidRPr="001D2E49">
        <w:tab/>
      </w:r>
      <w:r w:rsidRPr="001D2E49">
        <w:tab/>
      </w:r>
      <w:r w:rsidRPr="001D2E49">
        <w:tab/>
        <w:t>id-AMFStatusIndication</w:t>
      </w:r>
    </w:p>
    <w:p w14:paraId="01D6C98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1D2E49">
        <w:tab/>
        <w:t>CRITICALITY</w:t>
      </w:r>
      <w:r w:rsidRPr="001D2E49">
        <w:tab/>
      </w:r>
      <w:r w:rsidRPr="001D2E49">
        <w:tab/>
      </w:r>
      <w:r w:rsidRPr="001D2E49">
        <w:tab/>
      </w:r>
      <w:r w:rsidRPr="001D2E49">
        <w:tab/>
        <w:t>ignore</w:t>
      </w:r>
    </w:p>
    <w:p w14:paraId="27FF230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r w:rsidRPr="001D2E49">
        <w:rPr>
          <w:noProof w:val="0"/>
          <w:snapToGrid w:val="0"/>
          <w:lang w:eastAsia="zh-CN"/>
        </w:rPr>
        <w:t>}</w:t>
      </w:r>
    </w:p>
    <w:p w14:paraId="01F0B217"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680" w:author="Huawei" w:date="2021-12-22T10:50:00Z"/>
          <w:rFonts w:eastAsia="Malgun Gothic"/>
          <w:noProof w:val="0"/>
          <w:snapToGrid w:val="0"/>
        </w:rPr>
      </w:pPr>
    </w:p>
    <w:p w14:paraId="09ECDEA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681" w:author="Huawei" w:date="2021-12-22T10:51:00Z"/>
          <w:noProof w:val="0"/>
          <w:snapToGrid w:val="0"/>
        </w:rPr>
      </w:pPr>
      <w:ins w:id="1682" w:author="Huawei" w:date="2021-12-22T10:51:00Z">
        <w:r>
          <w:rPr>
            <w:noProof w:val="0"/>
            <w:snapToGrid w:val="0"/>
          </w:rPr>
          <w:t>broadcastSession</w:t>
        </w:r>
        <w:r w:rsidRPr="00737D39">
          <w:rPr>
            <w:noProof w:val="0"/>
            <w:snapToGrid w:val="0"/>
          </w:rPr>
          <w:t>Modification</w:t>
        </w:r>
        <w:r w:rsidRPr="001D2E49">
          <w:rPr>
            <w:noProof w:val="0"/>
            <w:snapToGrid w:val="0"/>
          </w:rPr>
          <w:t xml:space="preserve"> NGAP-ELEMENTARY-PROCEDURE ::= {</w:t>
        </w:r>
      </w:ins>
    </w:p>
    <w:p w14:paraId="5F27167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683" w:author="Huawei" w:date="2021-12-22T10:51:00Z"/>
          <w:noProof w:val="0"/>
          <w:snapToGrid w:val="0"/>
        </w:rPr>
      </w:pPr>
      <w:ins w:id="1684" w:author="Huawei" w:date="2021-12-22T10:51:00Z">
        <w:r w:rsidRPr="001D2E49">
          <w:rPr>
            <w:noProof w:val="0"/>
            <w:snapToGrid w:val="0"/>
          </w:rPr>
          <w:tab/>
          <w:t>INITIATING MESSAGE</w:t>
        </w:r>
        <w:r w:rsidRPr="001D2E49">
          <w:rPr>
            <w:noProof w:val="0"/>
            <w:snapToGrid w:val="0"/>
          </w:rPr>
          <w:tab/>
        </w:r>
        <w:r w:rsidRPr="001D2E49">
          <w:rPr>
            <w:noProof w:val="0"/>
            <w:snapToGrid w:val="0"/>
          </w:rPr>
          <w:tab/>
        </w:r>
        <w:r>
          <w:rPr>
            <w:noProof w:val="0"/>
            <w:snapToGrid w:val="0"/>
          </w:rPr>
          <w:t>BroadcastSession</w:t>
        </w:r>
        <w:r w:rsidRPr="00737D39">
          <w:rPr>
            <w:noProof w:val="0"/>
            <w:snapToGrid w:val="0"/>
          </w:rPr>
          <w:t>Modification</w:t>
        </w:r>
        <w:r>
          <w:rPr>
            <w:noProof w:val="0"/>
            <w:snapToGrid w:val="0"/>
          </w:rPr>
          <w:t>Request</w:t>
        </w:r>
      </w:ins>
    </w:p>
    <w:p w14:paraId="7994F97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685" w:author="Huawei" w:date="2021-12-22T10:51:00Z"/>
          <w:noProof w:val="0"/>
          <w:snapToGrid w:val="0"/>
        </w:rPr>
      </w:pPr>
      <w:ins w:id="1686" w:author="Huawei" w:date="2021-12-22T10:51:00Z">
        <w:r w:rsidRPr="001D2E49">
          <w:rPr>
            <w:noProof w:val="0"/>
            <w:snapToGrid w:val="0"/>
          </w:rPr>
          <w:tab/>
          <w:t>SUCCESSFUL OUTCOME</w:t>
        </w:r>
        <w:r w:rsidRPr="001D2E49">
          <w:rPr>
            <w:noProof w:val="0"/>
            <w:snapToGrid w:val="0"/>
          </w:rPr>
          <w:tab/>
        </w:r>
        <w:r w:rsidRPr="001D2E49">
          <w:rPr>
            <w:noProof w:val="0"/>
            <w:snapToGrid w:val="0"/>
          </w:rPr>
          <w:tab/>
        </w:r>
      </w:ins>
      <w:ins w:id="1687" w:author="Huawei" w:date="2021-12-22T10:52:00Z">
        <w:r>
          <w:rPr>
            <w:noProof w:val="0"/>
            <w:snapToGrid w:val="0"/>
          </w:rPr>
          <w:t>BroadcastSession</w:t>
        </w:r>
        <w:r w:rsidRPr="00737D39">
          <w:rPr>
            <w:noProof w:val="0"/>
            <w:snapToGrid w:val="0"/>
          </w:rPr>
          <w:t>Modification</w:t>
        </w:r>
      </w:ins>
      <w:ins w:id="1688" w:author="Huawei" w:date="2021-12-22T10:51:00Z">
        <w:r w:rsidRPr="001D2E49">
          <w:rPr>
            <w:noProof w:val="0"/>
            <w:snapToGrid w:val="0"/>
          </w:rPr>
          <w:t>Response</w:t>
        </w:r>
      </w:ins>
    </w:p>
    <w:p w14:paraId="6332D73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689" w:author="Huawei" w:date="2021-12-22T10:51:00Z"/>
          <w:noProof w:val="0"/>
          <w:snapToGrid w:val="0"/>
        </w:rPr>
      </w:pPr>
      <w:ins w:id="1690" w:author="Huawei" w:date="2021-12-22T10:51:00Z">
        <w:r w:rsidRPr="001D2E49">
          <w:rPr>
            <w:noProof w:val="0"/>
            <w:snapToGrid w:val="0"/>
          </w:rPr>
          <w:tab/>
          <w:t>UNSUCCESSFUL OUTCOME</w:t>
        </w:r>
      </w:ins>
      <w:ins w:id="1691" w:author="Huawei" w:date="2021-12-23T15:02:00Z">
        <w:r>
          <w:rPr>
            <w:noProof w:val="0"/>
            <w:snapToGrid w:val="0"/>
          </w:rPr>
          <w:tab/>
        </w:r>
      </w:ins>
      <w:ins w:id="1692" w:author="Huawei" w:date="2021-12-22T10:51:00Z">
        <w:r w:rsidRPr="001D2E49">
          <w:rPr>
            <w:noProof w:val="0"/>
            <w:snapToGrid w:val="0"/>
          </w:rPr>
          <w:tab/>
        </w:r>
      </w:ins>
      <w:ins w:id="1693" w:author="Huawei" w:date="2021-12-22T10:52:00Z">
        <w:r>
          <w:rPr>
            <w:noProof w:val="0"/>
            <w:snapToGrid w:val="0"/>
          </w:rPr>
          <w:t>BroadcastSession</w:t>
        </w:r>
        <w:r w:rsidRPr="00737D39">
          <w:rPr>
            <w:noProof w:val="0"/>
            <w:snapToGrid w:val="0"/>
          </w:rPr>
          <w:t>Modification</w:t>
        </w:r>
      </w:ins>
      <w:ins w:id="1694" w:author="Huawei" w:date="2021-12-22T10:51:00Z">
        <w:r w:rsidRPr="001D2E49">
          <w:rPr>
            <w:noProof w:val="0"/>
            <w:snapToGrid w:val="0"/>
          </w:rPr>
          <w:t>Failure</w:t>
        </w:r>
      </w:ins>
    </w:p>
    <w:p w14:paraId="30765CFA" w14:textId="1AF16A20"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695" w:author="Huawei" w:date="2021-12-22T10:51:00Z"/>
          <w:noProof w:val="0"/>
          <w:snapToGrid w:val="0"/>
        </w:rPr>
      </w:pPr>
      <w:ins w:id="1696" w:author="Huawei" w:date="2021-12-22T10:51:00Z">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r>
      </w:ins>
      <w:ins w:id="1697" w:author="Huawei" w:date="2021-12-24T17:43:00Z">
        <w:r w:rsidR="00F77F31">
          <w:rPr>
            <w:noProof w:val="0"/>
            <w:snapToGrid w:val="0"/>
          </w:rPr>
          <w:tab/>
        </w:r>
      </w:ins>
      <w:ins w:id="1698" w:author="Huawei" w:date="2021-12-22T10:51:00Z">
        <w:r w:rsidRPr="001D2E49">
          <w:rPr>
            <w:noProof w:val="0"/>
            <w:snapToGrid w:val="0"/>
          </w:rPr>
          <w:t>id-</w:t>
        </w:r>
      </w:ins>
      <w:ins w:id="1699" w:author="Huawei" w:date="2021-12-22T10:52:00Z">
        <w:r>
          <w:rPr>
            <w:noProof w:val="0"/>
            <w:snapToGrid w:val="0"/>
          </w:rPr>
          <w:t>BroadcastSession</w:t>
        </w:r>
        <w:r w:rsidRPr="00737D39">
          <w:rPr>
            <w:noProof w:val="0"/>
            <w:snapToGrid w:val="0"/>
          </w:rPr>
          <w:t>Modification</w:t>
        </w:r>
      </w:ins>
    </w:p>
    <w:p w14:paraId="47D9A50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700" w:author="Huawei" w:date="2021-12-22T10:51:00Z"/>
          <w:rFonts w:eastAsia="MS Mincho"/>
          <w:noProof w:val="0"/>
          <w:snapToGrid w:val="0"/>
        </w:rPr>
      </w:pPr>
      <w:ins w:id="1701" w:author="Huawei" w:date="2021-12-22T10:51:00Z">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ins>
    </w:p>
    <w:p w14:paraId="039DF9CF"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702" w:author="Huawei" w:date="2021-12-22T10:55:00Z"/>
          <w:noProof w:val="0"/>
          <w:snapToGrid w:val="0"/>
        </w:rPr>
      </w:pPr>
      <w:ins w:id="1703" w:author="Huawei" w:date="2021-12-22T10:51:00Z">
        <w:r w:rsidRPr="001D2E49">
          <w:rPr>
            <w:noProof w:val="0"/>
            <w:snapToGrid w:val="0"/>
          </w:rPr>
          <w:t>}</w:t>
        </w:r>
      </w:ins>
    </w:p>
    <w:p w14:paraId="5E85270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704" w:author="Huawei" w:date="2021-12-22T10:51:00Z"/>
          <w:noProof w:val="0"/>
          <w:snapToGrid w:val="0"/>
        </w:rPr>
      </w:pPr>
    </w:p>
    <w:p w14:paraId="3536430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705" w:author="Huawei" w:date="2021-12-22T10:55:00Z"/>
          <w:noProof w:val="0"/>
          <w:snapToGrid w:val="0"/>
        </w:rPr>
      </w:pPr>
      <w:ins w:id="1706" w:author="Huawei" w:date="2021-12-22T10:55:00Z">
        <w:r>
          <w:rPr>
            <w:noProof w:val="0"/>
            <w:snapToGrid w:val="0"/>
          </w:rPr>
          <w:t>broadcastSessionRelease</w:t>
        </w:r>
        <w:r w:rsidRPr="001D2E49">
          <w:rPr>
            <w:noProof w:val="0"/>
            <w:snapToGrid w:val="0"/>
          </w:rPr>
          <w:t xml:space="preserve"> NGAP-ELEMENTARY-PROCEDURE ::= {</w:t>
        </w:r>
      </w:ins>
    </w:p>
    <w:p w14:paraId="7DB6526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707" w:author="Huawei" w:date="2021-12-22T10:55:00Z"/>
          <w:noProof w:val="0"/>
          <w:snapToGrid w:val="0"/>
        </w:rPr>
      </w:pPr>
      <w:ins w:id="1708" w:author="Huawei" w:date="2021-12-22T10:55:00Z">
        <w:r w:rsidRPr="001D2E49">
          <w:rPr>
            <w:noProof w:val="0"/>
            <w:snapToGrid w:val="0"/>
          </w:rPr>
          <w:tab/>
          <w:t>INITIATING MESSAGE</w:t>
        </w:r>
        <w:r w:rsidRPr="001D2E49">
          <w:rPr>
            <w:noProof w:val="0"/>
            <w:snapToGrid w:val="0"/>
          </w:rPr>
          <w:tab/>
        </w:r>
        <w:r w:rsidRPr="001D2E49">
          <w:rPr>
            <w:noProof w:val="0"/>
            <w:snapToGrid w:val="0"/>
          </w:rPr>
          <w:tab/>
        </w:r>
        <w:r>
          <w:rPr>
            <w:noProof w:val="0"/>
            <w:snapToGrid w:val="0"/>
          </w:rPr>
          <w:t>BroadcastSessionReleaseRequest</w:t>
        </w:r>
      </w:ins>
    </w:p>
    <w:p w14:paraId="568565E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709" w:author="Huawei" w:date="2021-12-22T10:55:00Z"/>
          <w:noProof w:val="0"/>
          <w:snapToGrid w:val="0"/>
        </w:rPr>
      </w:pPr>
      <w:ins w:id="1710" w:author="Huawei" w:date="2021-12-22T10:55:00Z">
        <w:r w:rsidRPr="001D2E49">
          <w:rPr>
            <w:noProof w:val="0"/>
            <w:snapToGrid w:val="0"/>
          </w:rPr>
          <w:tab/>
          <w:t>SUCCESSFUL OUTCOME</w:t>
        </w:r>
        <w:r w:rsidRPr="001D2E49">
          <w:rPr>
            <w:noProof w:val="0"/>
            <w:snapToGrid w:val="0"/>
          </w:rPr>
          <w:tab/>
        </w:r>
        <w:r w:rsidRPr="001D2E49">
          <w:rPr>
            <w:noProof w:val="0"/>
            <w:snapToGrid w:val="0"/>
          </w:rPr>
          <w:tab/>
        </w:r>
        <w:r>
          <w:rPr>
            <w:noProof w:val="0"/>
            <w:snapToGrid w:val="0"/>
          </w:rPr>
          <w:t>BroadcastSessionRelease</w:t>
        </w:r>
        <w:r w:rsidRPr="001D2E49">
          <w:rPr>
            <w:noProof w:val="0"/>
            <w:snapToGrid w:val="0"/>
          </w:rPr>
          <w:t>Response</w:t>
        </w:r>
      </w:ins>
    </w:p>
    <w:p w14:paraId="56A4542B" w14:textId="318D75EA"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711" w:author="Huawei" w:date="2021-12-22T10:55:00Z"/>
          <w:noProof w:val="0"/>
          <w:snapToGrid w:val="0"/>
        </w:rPr>
      </w:pPr>
      <w:ins w:id="1712" w:author="Huawei" w:date="2021-12-22T10:55:00Z">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r>
      </w:ins>
      <w:ins w:id="1713" w:author="Huawei" w:date="2021-12-24T17:43:00Z">
        <w:r w:rsidR="00F77F31">
          <w:rPr>
            <w:noProof w:val="0"/>
            <w:snapToGrid w:val="0"/>
          </w:rPr>
          <w:tab/>
        </w:r>
      </w:ins>
      <w:ins w:id="1714" w:author="Huawei" w:date="2021-12-22T10:55:00Z">
        <w:r w:rsidRPr="001D2E49">
          <w:rPr>
            <w:noProof w:val="0"/>
            <w:snapToGrid w:val="0"/>
          </w:rPr>
          <w:t>id-</w:t>
        </w:r>
        <w:r>
          <w:rPr>
            <w:noProof w:val="0"/>
            <w:snapToGrid w:val="0"/>
          </w:rPr>
          <w:t>BroadcastSessionRelease</w:t>
        </w:r>
      </w:ins>
    </w:p>
    <w:p w14:paraId="793DE75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715" w:author="Huawei" w:date="2021-12-22T10:55:00Z"/>
          <w:rFonts w:eastAsia="MS Mincho"/>
          <w:noProof w:val="0"/>
          <w:snapToGrid w:val="0"/>
        </w:rPr>
      </w:pPr>
      <w:ins w:id="1716" w:author="Huawei" w:date="2021-12-22T10:55:00Z">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ins>
    </w:p>
    <w:p w14:paraId="56E1AA4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717" w:author="Huawei" w:date="2021-12-22T10:55:00Z"/>
          <w:noProof w:val="0"/>
          <w:snapToGrid w:val="0"/>
        </w:rPr>
      </w:pPr>
      <w:ins w:id="1718" w:author="Huawei" w:date="2021-12-22T10:55:00Z">
        <w:r w:rsidRPr="001D2E49">
          <w:rPr>
            <w:noProof w:val="0"/>
            <w:snapToGrid w:val="0"/>
          </w:rPr>
          <w:t>}</w:t>
        </w:r>
      </w:ins>
    </w:p>
    <w:p w14:paraId="2A4E81B8"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719" w:author="Huawei" w:date="2021-12-24T17:43:00Z"/>
          <w:rFonts w:eastAsia="MS Mincho"/>
          <w:noProof w:val="0"/>
          <w:snapToGrid w:val="0"/>
        </w:rPr>
      </w:pPr>
    </w:p>
    <w:p w14:paraId="20D3497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720" w:author="Huawei" w:date="2021-12-22T10:52:00Z"/>
          <w:noProof w:val="0"/>
          <w:snapToGrid w:val="0"/>
        </w:rPr>
      </w:pPr>
      <w:ins w:id="1721" w:author="Huawei" w:date="2021-12-22T10:52:00Z">
        <w:r>
          <w:rPr>
            <w:noProof w:val="0"/>
            <w:snapToGrid w:val="0"/>
          </w:rPr>
          <w:t>broadcastSession</w:t>
        </w:r>
      </w:ins>
      <w:ins w:id="1722" w:author="Huawei" w:date="2021-12-22T10:53:00Z">
        <w:r>
          <w:rPr>
            <w:noProof w:val="0"/>
            <w:snapToGrid w:val="0"/>
          </w:rPr>
          <w:t>Setup</w:t>
        </w:r>
      </w:ins>
      <w:ins w:id="1723" w:author="Huawei" w:date="2021-12-22T10:52:00Z">
        <w:r w:rsidRPr="001D2E49">
          <w:rPr>
            <w:noProof w:val="0"/>
            <w:snapToGrid w:val="0"/>
          </w:rPr>
          <w:t xml:space="preserve"> NGAP-ELEMENTARY-PROCEDURE ::= {</w:t>
        </w:r>
      </w:ins>
    </w:p>
    <w:p w14:paraId="64B5F0A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724" w:author="Huawei" w:date="2021-12-22T10:52:00Z"/>
          <w:noProof w:val="0"/>
          <w:snapToGrid w:val="0"/>
        </w:rPr>
      </w:pPr>
      <w:ins w:id="1725" w:author="Huawei" w:date="2021-12-22T10:52:00Z">
        <w:r w:rsidRPr="001D2E49">
          <w:rPr>
            <w:noProof w:val="0"/>
            <w:snapToGrid w:val="0"/>
          </w:rPr>
          <w:tab/>
          <w:t>INITIATING MESSAGE</w:t>
        </w:r>
        <w:r w:rsidRPr="001D2E49">
          <w:rPr>
            <w:noProof w:val="0"/>
            <w:snapToGrid w:val="0"/>
          </w:rPr>
          <w:tab/>
        </w:r>
        <w:r w:rsidRPr="001D2E49">
          <w:rPr>
            <w:noProof w:val="0"/>
            <w:snapToGrid w:val="0"/>
          </w:rPr>
          <w:tab/>
        </w:r>
        <w:r>
          <w:rPr>
            <w:noProof w:val="0"/>
            <w:snapToGrid w:val="0"/>
          </w:rPr>
          <w:t>BroadcastSession</w:t>
        </w:r>
      </w:ins>
      <w:ins w:id="1726" w:author="Huawei" w:date="2021-12-22T10:53:00Z">
        <w:r>
          <w:rPr>
            <w:noProof w:val="0"/>
            <w:snapToGrid w:val="0"/>
          </w:rPr>
          <w:t>Setup</w:t>
        </w:r>
      </w:ins>
      <w:ins w:id="1727" w:author="Huawei" w:date="2021-12-22T10:52:00Z">
        <w:r>
          <w:rPr>
            <w:noProof w:val="0"/>
            <w:snapToGrid w:val="0"/>
          </w:rPr>
          <w:t>Request</w:t>
        </w:r>
      </w:ins>
    </w:p>
    <w:p w14:paraId="32DD5C9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728" w:author="Huawei" w:date="2021-12-22T10:52:00Z"/>
          <w:noProof w:val="0"/>
          <w:snapToGrid w:val="0"/>
        </w:rPr>
      </w:pPr>
      <w:ins w:id="1729" w:author="Huawei" w:date="2021-12-22T10:52:00Z">
        <w:r w:rsidRPr="001D2E49">
          <w:rPr>
            <w:noProof w:val="0"/>
            <w:snapToGrid w:val="0"/>
          </w:rPr>
          <w:tab/>
          <w:t>SUCCESSFUL OUTCOME</w:t>
        </w:r>
        <w:r w:rsidRPr="001D2E49">
          <w:rPr>
            <w:noProof w:val="0"/>
            <w:snapToGrid w:val="0"/>
          </w:rPr>
          <w:tab/>
        </w:r>
        <w:r w:rsidRPr="001D2E49">
          <w:rPr>
            <w:noProof w:val="0"/>
            <w:snapToGrid w:val="0"/>
          </w:rPr>
          <w:tab/>
        </w:r>
        <w:r>
          <w:rPr>
            <w:noProof w:val="0"/>
            <w:snapToGrid w:val="0"/>
          </w:rPr>
          <w:t>BroadcastSession</w:t>
        </w:r>
      </w:ins>
      <w:ins w:id="1730" w:author="Huawei" w:date="2021-12-22T10:53:00Z">
        <w:r>
          <w:rPr>
            <w:noProof w:val="0"/>
            <w:snapToGrid w:val="0"/>
          </w:rPr>
          <w:t>Setup</w:t>
        </w:r>
      </w:ins>
      <w:ins w:id="1731" w:author="Huawei" w:date="2021-12-22T10:52:00Z">
        <w:r w:rsidRPr="001D2E49">
          <w:rPr>
            <w:noProof w:val="0"/>
            <w:snapToGrid w:val="0"/>
          </w:rPr>
          <w:t>Response</w:t>
        </w:r>
      </w:ins>
    </w:p>
    <w:p w14:paraId="7136736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732" w:author="Huawei" w:date="2021-12-22T10:52:00Z"/>
          <w:noProof w:val="0"/>
          <w:snapToGrid w:val="0"/>
        </w:rPr>
      </w:pPr>
      <w:ins w:id="1733" w:author="Huawei" w:date="2021-12-22T10:52:00Z">
        <w:r w:rsidRPr="001D2E49">
          <w:rPr>
            <w:noProof w:val="0"/>
            <w:snapToGrid w:val="0"/>
          </w:rPr>
          <w:tab/>
          <w:t>UNSUCCESSFUL OUTCOME</w:t>
        </w:r>
        <w:r w:rsidRPr="001D2E49">
          <w:rPr>
            <w:noProof w:val="0"/>
            <w:snapToGrid w:val="0"/>
          </w:rPr>
          <w:tab/>
        </w:r>
      </w:ins>
      <w:ins w:id="1734" w:author="Huawei" w:date="2021-12-23T15:02:00Z">
        <w:r>
          <w:rPr>
            <w:noProof w:val="0"/>
            <w:snapToGrid w:val="0"/>
          </w:rPr>
          <w:tab/>
        </w:r>
      </w:ins>
      <w:ins w:id="1735" w:author="Huawei" w:date="2021-12-22T10:52:00Z">
        <w:r>
          <w:rPr>
            <w:noProof w:val="0"/>
            <w:snapToGrid w:val="0"/>
          </w:rPr>
          <w:t>BroadcastSession</w:t>
        </w:r>
      </w:ins>
      <w:ins w:id="1736" w:author="Huawei" w:date="2021-12-22T10:53:00Z">
        <w:r>
          <w:rPr>
            <w:noProof w:val="0"/>
            <w:snapToGrid w:val="0"/>
          </w:rPr>
          <w:t>Setup</w:t>
        </w:r>
      </w:ins>
      <w:ins w:id="1737" w:author="Huawei" w:date="2021-12-22T10:52:00Z">
        <w:r w:rsidRPr="001D2E49">
          <w:rPr>
            <w:noProof w:val="0"/>
            <w:snapToGrid w:val="0"/>
          </w:rPr>
          <w:t>Failure</w:t>
        </w:r>
      </w:ins>
    </w:p>
    <w:p w14:paraId="50F65976" w14:textId="3A81187B"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738" w:author="Huawei" w:date="2021-12-22T10:53:00Z"/>
          <w:noProof w:val="0"/>
          <w:snapToGrid w:val="0"/>
        </w:rPr>
      </w:pPr>
      <w:ins w:id="1739" w:author="Huawei" w:date="2021-12-22T10:52:00Z">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r>
      </w:ins>
      <w:ins w:id="1740" w:author="Huawei" w:date="2021-12-24T17:43:00Z">
        <w:r w:rsidR="00F77F31">
          <w:rPr>
            <w:noProof w:val="0"/>
            <w:snapToGrid w:val="0"/>
          </w:rPr>
          <w:tab/>
        </w:r>
      </w:ins>
      <w:ins w:id="1741" w:author="Huawei" w:date="2021-12-22T10:52:00Z">
        <w:r w:rsidRPr="001D2E49">
          <w:rPr>
            <w:noProof w:val="0"/>
            <w:snapToGrid w:val="0"/>
          </w:rPr>
          <w:t>id-</w:t>
        </w:r>
        <w:r>
          <w:rPr>
            <w:noProof w:val="0"/>
            <w:snapToGrid w:val="0"/>
          </w:rPr>
          <w:t>BroadcastSession</w:t>
        </w:r>
      </w:ins>
      <w:ins w:id="1742" w:author="Huawei" w:date="2021-12-22T10:53:00Z">
        <w:r>
          <w:rPr>
            <w:noProof w:val="0"/>
            <w:snapToGrid w:val="0"/>
          </w:rPr>
          <w:t>Setup</w:t>
        </w:r>
      </w:ins>
    </w:p>
    <w:p w14:paraId="15D2E74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743" w:author="Huawei" w:date="2021-12-22T10:52:00Z"/>
          <w:rFonts w:eastAsia="MS Mincho"/>
          <w:noProof w:val="0"/>
          <w:snapToGrid w:val="0"/>
        </w:rPr>
      </w:pPr>
      <w:ins w:id="1744" w:author="Huawei" w:date="2021-12-22T10:52:00Z">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ins>
    </w:p>
    <w:p w14:paraId="570029DF" w14:textId="77777777" w:rsidR="00DC1935" w:rsidRPr="00737D3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745" w:author="Huawei" w:date="2021-12-22T10:52:00Z"/>
          <w:rFonts w:eastAsia="Malgun Gothic"/>
          <w:noProof w:val="0"/>
          <w:snapToGrid w:val="0"/>
        </w:rPr>
      </w:pPr>
      <w:ins w:id="1746" w:author="Huawei" w:date="2021-12-22T10:52:00Z">
        <w:r>
          <w:rPr>
            <w:noProof w:val="0"/>
            <w:snapToGrid w:val="0"/>
          </w:rPr>
          <w:t>}</w:t>
        </w:r>
      </w:ins>
    </w:p>
    <w:p w14:paraId="3C5332FE" w14:textId="77777777" w:rsidR="00DC1935" w:rsidRPr="00880931"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noProof w:val="0"/>
          <w:snapToGrid w:val="0"/>
        </w:rPr>
      </w:pPr>
    </w:p>
    <w:p w14:paraId="5ED8121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r w:rsidRPr="001D2E49">
        <w:rPr>
          <w:noProof w:val="0"/>
          <w:snapToGrid w:val="0"/>
          <w:lang w:eastAsia="zh-CN"/>
        </w:rPr>
        <w:t>cellTrafficTrace NGAP-ELEMENTARY-PROCEDURE ::={</w:t>
      </w:r>
    </w:p>
    <w:p w14:paraId="223AD1B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1D2E49">
        <w:tab/>
        <w:t>INITIATING MESSAGE</w:t>
      </w:r>
      <w:r w:rsidRPr="001D2E49">
        <w:tab/>
      </w:r>
      <w:r w:rsidRPr="001D2E49">
        <w:tab/>
        <w:t>CellTrafficTrace</w:t>
      </w:r>
    </w:p>
    <w:p w14:paraId="458B959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1D2E49">
        <w:tab/>
        <w:t>PROCEDURE CODE</w:t>
      </w:r>
      <w:r w:rsidRPr="001D2E49">
        <w:tab/>
      </w:r>
      <w:r w:rsidRPr="001D2E49">
        <w:tab/>
      </w:r>
      <w:r w:rsidRPr="001D2E49">
        <w:tab/>
        <w:t>id-CellTrafficTrace</w:t>
      </w:r>
    </w:p>
    <w:p w14:paraId="16F6D2B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1D2E49">
        <w:tab/>
        <w:t>CRITICALITY</w:t>
      </w:r>
      <w:r w:rsidRPr="001D2E49">
        <w:tab/>
      </w:r>
      <w:r w:rsidRPr="001D2E49">
        <w:tab/>
      </w:r>
      <w:r w:rsidRPr="001D2E49">
        <w:tab/>
      </w:r>
      <w:r w:rsidRPr="001D2E49">
        <w:tab/>
        <w:t>ignore</w:t>
      </w:r>
    </w:p>
    <w:p w14:paraId="15FDAE6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r w:rsidRPr="001D2E49">
        <w:rPr>
          <w:noProof w:val="0"/>
          <w:snapToGrid w:val="0"/>
          <w:lang w:eastAsia="zh-CN"/>
        </w:rPr>
        <w:t>}</w:t>
      </w:r>
    </w:p>
    <w:p w14:paraId="4018D161"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13254AE9" w14:textId="77777777" w:rsidR="00DC1935" w:rsidRPr="008711EA"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8711EA">
        <w:rPr>
          <w:noProof w:val="0"/>
          <w:snapToGrid w:val="0"/>
        </w:rPr>
        <w:t xml:space="preserve">connectionEstablishmentIndication </w:t>
      </w:r>
      <w:r>
        <w:rPr>
          <w:noProof w:val="0"/>
          <w:snapToGrid w:val="0"/>
        </w:rPr>
        <w:t>NGAP</w:t>
      </w:r>
      <w:r w:rsidRPr="008711EA">
        <w:rPr>
          <w:noProof w:val="0"/>
          <w:snapToGrid w:val="0"/>
        </w:rPr>
        <w:t>-ELEMENTARY-PROCEDURE ::= {</w:t>
      </w:r>
    </w:p>
    <w:p w14:paraId="18B789DD" w14:textId="77777777" w:rsidR="00DC1935" w:rsidRPr="008711EA"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8711EA">
        <w:rPr>
          <w:noProof w:val="0"/>
          <w:snapToGrid w:val="0"/>
        </w:rPr>
        <w:tab/>
        <w:t>INITIATING MESSAGE</w:t>
      </w:r>
      <w:r w:rsidRPr="008711EA">
        <w:rPr>
          <w:noProof w:val="0"/>
          <w:snapToGrid w:val="0"/>
        </w:rPr>
        <w:tab/>
      </w:r>
      <w:r w:rsidRPr="008711EA">
        <w:rPr>
          <w:noProof w:val="0"/>
          <w:snapToGrid w:val="0"/>
        </w:rPr>
        <w:tab/>
        <w:t>ConnectionEstablishmentIndication</w:t>
      </w:r>
    </w:p>
    <w:p w14:paraId="5430A61F" w14:textId="77777777" w:rsidR="00DC1935" w:rsidRPr="008711EA"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8711EA">
        <w:rPr>
          <w:noProof w:val="0"/>
          <w:snapToGrid w:val="0"/>
        </w:rPr>
        <w:tab/>
        <w:t>PROCEDURE CODE</w:t>
      </w:r>
      <w:r w:rsidRPr="008711EA">
        <w:rPr>
          <w:noProof w:val="0"/>
          <w:snapToGrid w:val="0"/>
        </w:rPr>
        <w:tab/>
      </w:r>
      <w:r w:rsidRPr="008711EA">
        <w:rPr>
          <w:noProof w:val="0"/>
          <w:snapToGrid w:val="0"/>
        </w:rPr>
        <w:tab/>
      </w:r>
      <w:r w:rsidRPr="008711EA">
        <w:rPr>
          <w:noProof w:val="0"/>
          <w:snapToGrid w:val="0"/>
        </w:rPr>
        <w:tab/>
        <w:t>id-ConnectionEstablishmentIndication</w:t>
      </w:r>
    </w:p>
    <w:p w14:paraId="6961CDFF" w14:textId="77777777" w:rsidR="00DC1935" w:rsidRPr="008711EA"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8711EA">
        <w:rPr>
          <w:noProof w:val="0"/>
          <w:snapToGrid w:val="0"/>
        </w:rPr>
        <w:tab/>
        <w:t>CRITICALITY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reject</w:t>
      </w:r>
    </w:p>
    <w:p w14:paraId="6828AE90" w14:textId="77777777" w:rsidR="00DC1935" w:rsidRPr="008711EA"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8711EA">
        <w:rPr>
          <w:noProof w:val="0"/>
          <w:snapToGrid w:val="0"/>
        </w:rPr>
        <w:t>}</w:t>
      </w:r>
    </w:p>
    <w:p w14:paraId="7BBDBEF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39544F8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deactivateTrace NGAP-ELEMENTARY-PROCEDURE ::= {</w:t>
      </w:r>
    </w:p>
    <w:p w14:paraId="727C4F5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DeactivateTrace</w:t>
      </w:r>
    </w:p>
    <w:p w14:paraId="25FD10F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r w:rsidRPr="001D2E49">
        <w:rPr>
          <w:noProof w:val="0"/>
        </w:rPr>
        <w:t>DeactivateTrace</w:t>
      </w:r>
    </w:p>
    <w:p w14:paraId="788031C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6902E15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2E8C4B4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p>
    <w:p w14:paraId="5730E03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downlinkNASTransport NGAP-ELEMENTARY-PROCEDURE ::= {</w:t>
      </w:r>
    </w:p>
    <w:p w14:paraId="0916C71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DownlinkNASTransport</w:t>
      </w:r>
    </w:p>
    <w:p w14:paraId="49E0BC2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id-DownlinkNASTransport</w:t>
      </w:r>
    </w:p>
    <w:p w14:paraId="4D9E4B1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4CB3193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lastRenderedPageBreak/>
        <w:t>}</w:t>
      </w:r>
    </w:p>
    <w:p w14:paraId="0DDBB38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40839D6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downlink</w:t>
      </w:r>
      <w:r w:rsidRPr="001D2E49">
        <w:rPr>
          <w:noProof w:val="0"/>
          <w:snapToGrid w:val="0"/>
          <w:lang w:eastAsia="zh-CN"/>
        </w:rPr>
        <w:t>NonUEAssociatedNRPPa</w:t>
      </w:r>
      <w:r w:rsidRPr="001D2E49">
        <w:rPr>
          <w:noProof w:val="0"/>
          <w:snapToGrid w:val="0"/>
        </w:rPr>
        <w:t>Transport NGAP-ELEMENTARY-PROCEDURE ::= {</w:t>
      </w:r>
    </w:p>
    <w:p w14:paraId="143B7F2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Downlink</w:t>
      </w:r>
      <w:r w:rsidRPr="001D2E49">
        <w:rPr>
          <w:noProof w:val="0"/>
          <w:snapToGrid w:val="0"/>
          <w:lang w:eastAsia="zh-CN"/>
        </w:rPr>
        <w:t>NonUEAssociatedNRPPa</w:t>
      </w:r>
      <w:r w:rsidRPr="001D2E49">
        <w:rPr>
          <w:noProof w:val="0"/>
          <w:snapToGrid w:val="0"/>
        </w:rPr>
        <w:t>Transport</w:t>
      </w:r>
    </w:p>
    <w:p w14:paraId="498A784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id-Downlink</w:t>
      </w:r>
      <w:r w:rsidRPr="001D2E49">
        <w:rPr>
          <w:noProof w:val="0"/>
          <w:snapToGrid w:val="0"/>
          <w:lang w:eastAsia="zh-CN"/>
        </w:rPr>
        <w:t>NonUEAssociatedNRPPa</w:t>
      </w:r>
      <w:r w:rsidRPr="001D2E49">
        <w:rPr>
          <w:noProof w:val="0"/>
          <w:snapToGrid w:val="0"/>
        </w:rPr>
        <w:t>Transport</w:t>
      </w:r>
    </w:p>
    <w:p w14:paraId="6035059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6D24953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2F7C9E7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5AD82C7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lang w:eastAsia="zh-CN"/>
        </w:rPr>
        <w:t>downlinkRANConfiguration</w:t>
      </w:r>
      <w:r w:rsidRPr="001D2E49">
        <w:rPr>
          <w:noProof w:val="0"/>
        </w:rPr>
        <w:t>Transfer</w:t>
      </w:r>
      <w:r w:rsidRPr="001D2E49">
        <w:rPr>
          <w:noProof w:val="0"/>
          <w:snapToGrid w:val="0"/>
        </w:rPr>
        <w:t xml:space="preserve"> NGAP-ELEMENTARY-PROCEDURE ::= {</w:t>
      </w:r>
    </w:p>
    <w:p w14:paraId="322DFCD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DownlinkRAN</w:t>
      </w:r>
      <w:r w:rsidRPr="001D2E49">
        <w:rPr>
          <w:noProof w:val="0"/>
          <w:lang w:eastAsia="zh-CN"/>
        </w:rPr>
        <w:t>Configuration</w:t>
      </w:r>
      <w:r w:rsidRPr="001D2E49">
        <w:rPr>
          <w:noProof w:val="0"/>
        </w:rPr>
        <w:t>Transfer</w:t>
      </w:r>
    </w:p>
    <w:p w14:paraId="294A6FE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id-DownlinkRAN</w:t>
      </w:r>
      <w:r w:rsidRPr="001D2E49">
        <w:rPr>
          <w:noProof w:val="0"/>
        </w:rPr>
        <w:t>ConfigurationTransfer</w:t>
      </w:r>
    </w:p>
    <w:p w14:paraId="27B3743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2A7E3B8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47BE397A" w14:textId="77777777" w:rsidR="00DC1935" w:rsidRPr="00280C40"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p>
    <w:p w14:paraId="67AFE731" w14:textId="77777777" w:rsidR="00DC1935" w:rsidRPr="00280C40"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Pr>
          <w:rFonts w:hint="eastAsia"/>
          <w:snapToGrid w:val="0"/>
          <w:lang w:eastAsia="zh-CN"/>
        </w:rPr>
        <w:t>downlinkRANEarly</w:t>
      </w:r>
      <w:r w:rsidRPr="00280C40">
        <w:rPr>
          <w:snapToGrid w:val="0"/>
        </w:rPr>
        <w:t xml:space="preserve">StatusTransfer </w:t>
      </w:r>
      <w:r>
        <w:rPr>
          <w:rFonts w:hint="eastAsia"/>
          <w:snapToGrid w:val="0"/>
          <w:lang w:eastAsia="zh-CN"/>
        </w:rPr>
        <w:t>NG</w:t>
      </w:r>
      <w:r w:rsidRPr="00280C40">
        <w:rPr>
          <w:snapToGrid w:val="0"/>
        </w:rPr>
        <w:t>AP-ELEMENTARY-PROCEDURE ::= {</w:t>
      </w:r>
    </w:p>
    <w:p w14:paraId="624535E4" w14:textId="77777777" w:rsidR="00DC1935" w:rsidRPr="00280C40"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280C40">
        <w:rPr>
          <w:snapToGrid w:val="0"/>
        </w:rPr>
        <w:tab/>
        <w:t>INITIATING MESSAGE</w:t>
      </w:r>
      <w:r w:rsidRPr="00280C40">
        <w:rPr>
          <w:snapToGrid w:val="0"/>
        </w:rPr>
        <w:tab/>
      </w:r>
      <w:r w:rsidRPr="00280C40">
        <w:rPr>
          <w:snapToGrid w:val="0"/>
        </w:rPr>
        <w:tab/>
      </w:r>
      <w:r>
        <w:rPr>
          <w:rFonts w:hint="eastAsia"/>
          <w:snapToGrid w:val="0"/>
          <w:lang w:eastAsia="zh-CN"/>
        </w:rPr>
        <w:t>DownlinkRANEarly</w:t>
      </w:r>
      <w:r w:rsidRPr="00280C40">
        <w:rPr>
          <w:snapToGrid w:val="0"/>
        </w:rPr>
        <w:t>StatusTransfer</w:t>
      </w:r>
    </w:p>
    <w:p w14:paraId="143145AC" w14:textId="77777777" w:rsidR="00DC1935" w:rsidRPr="00280C40"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280C40">
        <w:rPr>
          <w:snapToGrid w:val="0"/>
        </w:rPr>
        <w:tab/>
        <w:t>PROCEDURE CODE</w:t>
      </w:r>
      <w:r w:rsidRPr="00280C40">
        <w:rPr>
          <w:snapToGrid w:val="0"/>
        </w:rPr>
        <w:tab/>
      </w:r>
      <w:r w:rsidRPr="00280C40">
        <w:rPr>
          <w:snapToGrid w:val="0"/>
        </w:rPr>
        <w:tab/>
      </w:r>
      <w:r w:rsidRPr="00280C40">
        <w:rPr>
          <w:snapToGrid w:val="0"/>
        </w:rPr>
        <w:tab/>
        <w:t>id-</w:t>
      </w:r>
      <w:r>
        <w:rPr>
          <w:rFonts w:hint="eastAsia"/>
          <w:snapToGrid w:val="0"/>
          <w:lang w:eastAsia="zh-CN"/>
        </w:rPr>
        <w:t>DownlinkRANEarly</w:t>
      </w:r>
      <w:r w:rsidRPr="00280C40">
        <w:rPr>
          <w:snapToGrid w:val="0"/>
        </w:rPr>
        <w:t>StatusTransfer</w:t>
      </w:r>
    </w:p>
    <w:p w14:paraId="414A82CB" w14:textId="77777777" w:rsidR="00DC1935" w:rsidRPr="00280C40"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S Mincho"/>
          <w:snapToGrid w:val="0"/>
        </w:rPr>
      </w:pPr>
      <w:r w:rsidRPr="00280C40">
        <w:rPr>
          <w:snapToGrid w:val="0"/>
        </w:rPr>
        <w:tab/>
        <w:t>CRITICALITY</w:t>
      </w:r>
      <w:r w:rsidRPr="00280C40">
        <w:rPr>
          <w:snapToGrid w:val="0"/>
        </w:rPr>
        <w:tab/>
      </w:r>
      <w:r w:rsidRPr="00280C40">
        <w:rPr>
          <w:snapToGrid w:val="0"/>
        </w:rPr>
        <w:tab/>
      </w:r>
      <w:r w:rsidRPr="00280C40">
        <w:rPr>
          <w:snapToGrid w:val="0"/>
        </w:rPr>
        <w:tab/>
      </w:r>
      <w:r w:rsidRPr="00280C40">
        <w:rPr>
          <w:snapToGrid w:val="0"/>
        </w:rPr>
        <w:tab/>
        <w:t>ignore</w:t>
      </w:r>
    </w:p>
    <w:p w14:paraId="62887F22" w14:textId="77777777" w:rsidR="00DC1935" w:rsidRPr="00280C40"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lang w:eastAsia="zh-CN"/>
        </w:rPr>
      </w:pPr>
      <w:r w:rsidRPr="00280C40">
        <w:rPr>
          <w:snapToGrid w:val="0"/>
        </w:rPr>
        <w:t>}</w:t>
      </w:r>
    </w:p>
    <w:p w14:paraId="29822FF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0275FC4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downlinkRANStatusTransfer NGAP-ELEMENTARY-PROCEDURE ::= {</w:t>
      </w:r>
    </w:p>
    <w:p w14:paraId="035D085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DownlinkRANStatusTransfer</w:t>
      </w:r>
    </w:p>
    <w:p w14:paraId="2314C5F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id-DownlinkRANStatusTransfer</w:t>
      </w:r>
    </w:p>
    <w:p w14:paraId="6EFAC06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24B4F94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4DCC6C7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3669F03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downlink</w:t>
      </w:r>
      <w:r w:rsidRPr="001D2E49">
        <w:rPr>
          <w:noProof w:val="0"/>
          <w:snapToGrid w:val="0"/>
          <w:lang w:eastAsia="zh-CN"/>
        </w:rPr>
        <w:t>UEAssociatedNRPPa</w:t>
      </w:r>
      <w:r w:rsidRPr="001D2E49">
        <w:rPr>
          <w:noProof w:val="0"/>
          <w:snapToGrid w:val="0"/>
        </w:rPr>
        <w:t>Transport NGAP-ELEMENTARY-PROCEDURE ::= {</w:t>
      </w:r>
    </w:p>
    <w:p w14:paraId="19323A4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Downlink</w:t>
      </w:r>
      <w:r w:rsidRPr="001D2E49">
        <w:rPr>
          <w:noProof w:val="0"/>
          <w:snapToGrid w:val="0"/>
          <w:lang w:eastAsia="zh-CN"/>
        </w:rPr>
        <w:t>UEAssociatedNRPPa</w:t>
      </w:r>
      <w:r w:rsidRPr="001D2E49">
        <w:rPr>
          <w:noProof w:val="0"/>
          <w:snapToGrid w:val="0"/>
        </w:rPr>
        <w:t>Transport</w:t>
      </w:r>
    </w:p>
    <w:p w14:paraId="36F2F27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id-Downlink</w:t>
      </w:r>
      <w:r w:rsidRPr="001D2E49">
        <w:rPr>
          <w:noProof w:val="0"/>
          <w:snapToGrid w:val="0"/>
          <w:lang w:eastAsia="zh-CN"/>
        </w:rPr>
        <w:t>UEAssociatedNRPPa</w:t>
      </w:r>
      <w:r w:rsidRPr="001D2E49">
        <w:rPr>
          <w:noProof w:val="0"/>
          <w:snapToGrid w:val="0"/>
        </w:rPr>
        <w:t>Transport</w:t>
      </w:r>
    </w:p>
    <w:p w14:paraId="214C80F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0EFB82D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61D7D53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301B67A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errorIndication NGAP-ELEMENTARY-PROCEDURE ::= {</w:t>
      </w:r>
    </w:p>
    <w:p w14:paraId="26649F9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ErrorIndication</w:t>
      </w:r>
    </w:p>
    <w:p w14:paraId="7D4ABAC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id-ErrorIndication</w:t>
      </w:r>
    </w:p>
    <w:p w14:paraId="36ECE94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39BDC8B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40CA0DB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227CFB4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handoverCancel NGAP-ELEMENTARY-PROCEDURE ::= {</w:t>
      </w:r>
    </w:p>
    <w:p w14:paraId="2FC0857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HandoverCancel</w:t>
      </w:r>
    </w:p>
    <w:p w14:paraId="07CC382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HandoverCancelAcknowledge</w:t>
      </w:r>
    </w:p>
    <w:p w14:paraId="40935D4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id-HandoverCancel</w:t>
      </w:r>
    </w:p>
    <w:p w14:paraId="706D50B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2CBE6EF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20B40EE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36ACF34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handoverNotification NGAP-ELEMENTARY-PROCEDURE ::= {</w:t>
      </w:r>
    </w:p>
    <w:p w14:paraId="23FE0DE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HandoverNotify</w:t>
      </w:r>
    </w:p>
    <w:p w14:paraId="64688E0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id-HandoverNotification</w:t>
      </w:r>
    </w:p>
    <w:p w14:paraId="1A1E132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0ED1091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0455CBD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6A79917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handoverPreparation NGAP-ELEMENTARY-PROCEDURE ::= {</w:t>
      </w:r>
    </w:p>
    <w:p w14:paraId="54CEF32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HandoverRequired</w:t>
      </w:r>
    </w:p>
    <w:p w14:paraId="2251EB7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lastRenderedPageBreak/>
        <w:tab/>
        <w:t>SUCCESSFUL OUTCOME</w:t>
      </w:r>
      <w:r w:rsidRPr="001D2E49">
        <w:rPr>
          <w:noProof w:val="0"/>
          <w:snapToGrid w:val="0"/>
        </w:rPr>
        <w:tab/>
      </w:r>
      <w:r w:rsidRPr="001D2E49">
        <w:rPr>
          <w:noProof w:val="0"/>
          <w:snapToGrid w:val="0"/>
        </w:rPr>
        <w:tab/>
        <w:t>HandoverCommand</w:t>
      </w:r>
    </w:p>
    <w:p w14:paraId="3BC4049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UNSUCCESSFUL OUTCOME</w:t>
      </w:r>
      <w:r w:rsidRPr="001D2E49">
        <w:rPr>
          <w:noProof w:val="0"/>
          <w:snapToGrid w:val="0"/>
        </w:rPr>
        <w:tab/>
        <w:t>HandoverPreparationFailure</w:t>
      </w:r>
    </w:p>
    <w:p w14:paraId="69F0B0B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id-HandoverPreparation</w:t>
      </w:r>
    </w:p>
    <w:p w14:paraId="51B8BF4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378F4D0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0F8BDD6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p w14:paraId="03B90DD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handoverResourceAllocation NGAP-ELEMENTARY-PROCEDURE ::= {</w:t>
      </w:r>
    </w:p>
    <w:p w14:paraId="6D55842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HandoverRequest</w:t>
      </w:r>
    </w:p>
    <w:p w14:paraId="04BC37E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HandoverRequestAcknowledge</w:t>
      </w:r>
    </w:p>
    <w:p w14:paraId="43B910C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UNSUCCESSFUL OUTCOME</w:t>
      </w:r>
      <w:r w:rsidRPr="001D2E49">
        <w:rPr>
          <w:noProof w:val="0"/>
          <w:snapToGrid w:val="0"/>
        </w:rPr>
        <w:tab/>
        <w:t>HandoverFailure</w:t>
      </w:r>
    </w:p>
    <w:p w14:paraId="2DC4774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id-HandoverResourceAllocation</w:t>
      </w:r>
    </w:p>
    <w:p w14:paraId="6521D83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5E70402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135AA670"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lang w:eastAsia="zh-CN"/>
        </w:rPr>
      </w:pPr>
    </w:p>
    <w:p w14:paraId="17AFD0FC" w14:textId="77777777" w:rsidR="00DC1935" w:rsidRPr="00280C40"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Pr>
          <w:rFonts w:hint="eastAsia"/>
          <w:lang w:eastAsia="zh-CN"/>
        </w:rPr>
        <w:t>h</w:t>
      </w:r>
      <w:r w:rsidRPr="00731458">
        <w:t>andoverSuccess</w:t>
      </w:r>
      <w:r>
        <w:rPr>
          <w:snapToGrid w:val="0"/>
        </w:rPr>
        <w:t xml:space="preserve"> </w:t>
      </w:r>
      <w:r>
        <w:rPr>
          <w:rFonts w:hint="eastAsia"/>
          <w:snapToGrid w:val="0"/>
          <w:lang w:eastAsia="zh-CN"/>
        </w:rPr>
        <w:t>NG</w:t>
      </w:r>
      <w:r w:rsidRPr="00280C40">
        <w:rPr>
          <w:snapToGrid w:val="0"/>
        </w:rPr>
        <w:t>AP-ELEMENTARY-PROCEDURE ::= {</w:t>
      </w:r>
    </w:p>
    <w:p w14:paraId="4EF11329" w14:textId="77777777" w:rsidR="00DC1935" w:rsidRPr="00280C40"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eastAsia="zh-CN"/>
        </w:rPr>
      </w:pPr>
      <w:r w:rsidRPr="00280C40">
        <w:rPr>
          <w:snapToGrid w:val="0"/>
        </w:rPr>
        <w:tab/>
        <w:t>INITIATING MESSAGE</w:t>
      </w:r>
      <w:r w:rsidRPr="00280C40">
        <w:rPr>
          <w:snapToGrid w:val="0"/>
        </w:rPr>
        <w:tab/>
      </w:r>
      <w:r w:rsidRPr="00280C40">
        <w:rPr>
          <w:snapToGrid w:val="0"/>
        </w:rPr>
        <w:tab/>
      </w:r>
      <w:r>
        <w:rPr>
          <w:snapToGrid w:val="0"/>
        </w:rPr>
        <w:t>Handover</w:t>
      </w:r>
      <w:r>
        <w:rPr>
          <w:rFonts w:hint="eastAsia"/>
          <w:snapToGrid w:val="0"/>
          <w:lang w:eastAsia="zh-CN"/>
        </w:rPr>
        <w:t>Success</w:t>
      </w:r>
    </w:p>
    <w:p w14:paraId="1178EDE7" w14:textId="77777777" w:rsidR="00DC1935" w:rsidRPr="00280C40"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lang w:eastAsia="zh-CN"/>
        </w:rPr>
      </w:pPr>
      <w:r w:rsidRPr="00280C40">
        <w:tab/>
        <w:t>PROCEDURE CODE</w:t>
      </w:r>
      <w:r w:rsidRPr="00280C40">
        <w:tab/>
      </w:r>
      <w:r w:rsidRPr="00280C40">
        <w:tab/>
      </w:r>
      <w:r w:rsidRPr="00280C40">
        <w:tab/>
        <w:t>id-</w:t>
      </w:r>
      <w:r w:rsidRPr="00731458">
        <w:t>HandoverSuccess</w:t>
      </w:r>
    </w:p>
    <w:p w14:paraId="674B80DF" w14:textId="77777777" w:rsidR="00DC1935" w:rsidRPr="00280C40"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280C40">
        <w:rPr>
          <w:snapToGrid w:val="0"/>
        </w:rPr>
        <w:tab/>
        <w:t>CRITICALITY</w:t>
      </w:r>
      <w:r w:rsidRPr="00280C40">
        <w:rPr>
          <w:snapToGrid w:val="0"/>
        </w:rPr>
        <w:tab/>
      </w:r>
      <w:r w:rsidRPr="00280C40">
        <w:rPr>
          <w:snapToGrid w:val="0"/>
        </w:rPr>
        <w:tab/>
      </w:r>
      <w:r w:rsidRPr="00280C40">
        <w:rPr>
          <w:snapToGrid w:val="0"/>
        </w:rPr>
        <w:tab/>
      </w:r>
      <w:r>
        <w:rPr>
          <w:rFonts w:hint="eastAsia"/>
          <w:snapToGrid w:val="0"/>
          <w:lang w:eastAsia="zh-CN"/>
        </w:rPr>
        <w:tab/>
      </w:r>
      <w:r w:rsidRPr="00280C40">
        <w:rPr>
          <w:snapToGrid w:val="0"/>
        </w:rPr>
        <w:t>ignore</w:t>
      </w:r>
    </w:p>
    <w:p w14:paraId="569BCF90" w14:textId="77777777" w:rsidR="00DC1935" w:rsidRPr="00280C40"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280C40">
        <w:rPr>
          <w:snapToGrid w:val="0"/>
        </w:rPr>
        <w:t>}</w:t>
      </w:r>
    </w:p>
    <w:p w14:paraId="3276BE6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1072346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initialContextSetup NGAP-ELEMENTARY-PROCEDURE ::= {</w:t>
      </w:r>
    </w:p>
    <w:p w14:paraId="085130D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InitialContextSetupRequest</w:t>
      </w:r>
    </w:p>
    <w:p w14:paraId="2DCC087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InitialContextSetupResponse</w:t>
      </w:r>
    </w:p>
    <w:p w14:paraId="076CAA7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UNSUCCESSFUL OUTCOME</w:t>
      </w:r>
      <w:r w:rsidRPr="001D2E49">
        <w:rPr>
          <w:noProof w:val="0"/>
          <w:snapToGrid w:val="0"/>
        </w:rPr>
        <w:tab/>
        <w:t>InitialContextSetupFailure</w:t>
      </w:r>
    </w:p>
    <w:p w14:paraId="6ED3B79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id-InitialContextSetup</w:t>
      </w:r>
    </w:p>
    <w:p w14:paraId="4B38314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45C7DEB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1FB6FAF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49C7180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initialUEMessage NGAP-ELEMENTARY-PROCEDURE ::= {</w:t>
      </w:r>
    </w:p>
    <w:p w14:paraId="75F1516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InitialUEMessage</w:t>
      </w:r>
    </w:p>
    <w:p w14:paraId="45CDCC1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id-InitialUEMessage</w:t>
      </w:r>
    </w:p>
    <w:p w14:paraId="031B743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4F45032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259674A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18058C0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locationReport NGAP-ELEMENTARY-PROCEDURE ::= {</w:t>
      </w:r>
    </w:p>
    <w:p w14:paraId="27D990D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LocationReport</w:t>
      </w:r>
    </w:p>
    <w:p w14:paraId="6096F0C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r w:rsidRPr="001D2E49">
        <w:rPr>
          <w:noProof w:val="0"/>
          <w:snapToGrid w:val="0"/>
          <w:lang w:eastAsia="zh-CN"/>
        </w:rPr>
        <w:t>LocationReport</w:t>
      </w:r>
    </w:p>
    <w:p w14:paraId="199F1C1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0805817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564557C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3D46209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locationReportingControl NGAP-ELEMENTARY-PROCEDURE ::= {</w:t>
      </w:r>
    </w:p>
    <w:p w14:paraId="465C7DB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LocationReportingControl</w:t>
      </w:r>
    </w:p>
    <w:p w14:paraId="654FDF4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r w:rsidRPr="001D2E49">
        <w:rPr>
          <w:noProof w:val="0"/>
          <w:snapToGrid w:val="0"/>
          <w:lang w:eastAsia="zh-CN"/>
        </w:rPr>
        <w:t>LocationReportingControl</w:t>
      </w:r>
    </w:p>
    <w:p w14:paraId="44355BB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4E0B784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291239F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3B46DAC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locationReportingFailureIndication NGAP-ELEMENTARY-PROCEDURE ::= {</w:t>
      </w:r>
    </w:p>
    <w:p w14:paraId="2844C00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LocationReportingFailureIndication</w:t>
      </w:r>
    </w:p>
    <w:p w14:paraId="70882A1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r w:rsidRPr="001D2E49">
        <w:rPr>
          <w:noProof w:val="0"/>
          <w:snapToGrid w:val="0"/>
          <w:lang w:eastAsia="zh-CN"/>
        </w:rPr>
        <w:t>LocationReportingFailureIndication</w:t>
      </w:r>
    </w:p>
    <w:p w14:paraId="32C42BE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2AD5B59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S Mincho"/>
          <w:noProof w:val="0"/>
          <w:snapToGrid w:val="0"/>
        </w:rPr>
      </w:pPr>
      <w:r w:rsidRPr="001D2E49">
        <w:rPr>
          <w:noProof w:val="0"/>
          <w:snapToGrid w:val="0"/>
        </w:rPr>
        <w:t>}</w:t>
      </w:r>
    </w:p>
    <w:p w14:paraId="63A4CFF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44CB8D6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nASNonDeliveryIndication NGAP-ELEMENTARY-PROCEDURE ::= {</w:t>
      </w:r>
    </w:p>
    <w:p w14:paraId="4FFC6B4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lastRenderedPageBreak/>
        <w:tab/>
        <w:t>INITIATING MESSAGE</w:t>
      </w:r>
      <w:r w:rsidRPr="001D2E49">
        <w:rPr>
          <w:noProof w:val="0"/>
          <w:snapToGrid w:val="0"/>
        </w:rPr>
        <w:tab/>
      </w:r>
      <w:r w:rsidRPr="001D2E49">
        <w:rPr>
          <w:noProof w:val="0"/>
          <w:snapToGrid w:val="0"/>
        </w:rPr>
        <w:tab/>
        <w:t>NASNonDeliveryIndication</w:t>
      </w:r>
    </w:p>
    <w:p w14:paraId="21AB775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id-NASNonDeliveryIndication</w:t>
      </w:r>
    </w:p>
    <w:p w14:paraId="4A0E904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2BC128A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2C40EE4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5202C7D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nGReset NGAP-ELEMENTARY-PROCEDURE ::= {</w:t>
      </w:r>
    </w:p>
    <w:p w14:paraId="4FB8F14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NGReset</w:t>
      </w:r>
    </w:p>
    <w:p w14:paraId="050CDB6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NGResetAcknowledge</w:t>
      </w:r>
    </w:p>
    <w:p w14:paraId="594ACBF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id-NGReset</w:t>
      </w:r>
    </w:p>
    <w:p w14:paraId="2580E8F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5D75A10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04AF287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4EB11DE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nGSetup NGAP-ELEMENTARY-PROCEDURE ::= {</w:t>
      </w:r>
    </w:p>
    <w:p w14:paraId="7BD5D0C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NGSetupRequest</w:t>
      </w:r>
    </w:p>
    <w:p w14:paraId="54B67D2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NGSetupResponse</w:t>
      </w:r>
    </w:p>
    <w:p w14:paraId="77EB9FD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UNSUCCESSFUL OUTCOME</w:t>
      </w:r>
      <w:r w:rsidRPr="001D2E49">
        <w:rPr>
          <w:noProof w:val="0"/>
          <w:snapToGrid w:val="0"/>
        </w:rPr>
        <w:tab/>
        <w:t>NGSetupFailure</w:t>
      </w:r>
    </w:p>
    <w:p w14:paraId="255F420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id-NGSetup</w:t>
      </w:r>
    </w:p>
    <w:p w14:paraId="5274375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4F7C050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63D9EA7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3A05641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overloadStart NGAP-ELEMENTARY-PROCEDURE ::= {</w:t>
      </w:r>
    </w:p>
    <w:p w14:paraId="7BDCFC4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OverloadStart</w:t>
      </w:r>
    </w:p>
    <w:p w14:paraId="67C60AC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id-OverloadStart</w:t>
      </w:r>
    </w:p>
    <w:p w14:paraId="3399358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17A6B0A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70D44DE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1BBEC46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overloadStop NGAP-ELEMENTARY-PROCEDURE ::= {</w:t>
      </w:r>
    </w:p>
    <w:p w14:paraId="0081A9E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OverloadStop</w:t>
      </w:r>
    </w:p>
    <w:p w14:paraId="0960519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id-OverloadStop</w:t>
      </w:r>
    </w:p>
    <w:p w14:paraId="4F26268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05A1023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0CDFC39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7F60359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paging NGAP-ELEMENTARY-PROCEDURE ::= {</w:t>
      </w:r>
    </w:p>
    <w:p w14:paraId="28F621E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Paging</w:t>
      </w:r>
    </w:p>
    <w:p w14:paraId="0580630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id-Paging</w:t>
      </w:r>
    </w:p>
    <w:p w14:paraId="2963ECE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7983CF8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50BC583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648FF87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pathSwitchRequest NGAP-ELEMENTARY-PROCEDURE ::= {</w:t>
      </w:r>
    </w:p>
    <w:p w14:paraId="023C9F1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PathSwitchRequest</w:t>
      </w:r>
    </w:p>
    <w:p w14:paraId="6AAFFA5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PathSwitchRequestAcknowledge</w:t>
      </w:r>
    </w:p>
    <w:p w14:paraId="7C24A6C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UNSUCCESSFUL OUTCOME</w:t>
      </w:r>
      <w:r w:rsidRPr="001D2E49">
        <w:rPr>
          <w:noProof w:val="0"/>
          <w:snapToGrid w:val="0"/>
        </w:rPr>
        <w:tab/>
        <w:t>PathSwitchRequestFailure</w:t>
      </w:r>
    </w:p>
    <w:p w14:paraId="251F7E8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id-PathSwitchRequest</w:t>
      </w:r>
    </w:p>
    <w:p w14:paraId="4445F7A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4B3AB01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2583185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31495FE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pDUSessionResourceModify NGAP-ELEMENTARY-PROCEDURE ::= {</w:t>
      </w:r>
    </w:p>
    <w:p w14:paraId="66EFFCE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PDUSessionResourceModifyRequest</w:t>
      </w:r>
    </w:p>
    <w:p w14:paraId="1FC5EC4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PDUSessionResourceModifyResponse</w:t>
      </w:r>
    </w:p>
    <w:p w14:paraId="070743A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id-PDUSessionResourceModify</w:t>
      </w:r>
    </w:p>
    <w:p w14:paraId="3CBA426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5092CEE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2B191B9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7D4419E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lastRenderedPageBreak/>
        <w:t>pDUSessionResourceModifyIndication NGAP-ELEMENTARY-PROCEDURE ::= {</w:t>
      </w:r>
    </w:p>
    <w:p w14:paraId="38A215D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PDUSessionResourceModifyIndication</w:t>
      </w:r>
    </w:p>
    <w:p w14:paraId="3D2CED6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PDUSessionResourceModifyConfirm</w:t>
      </w:r>
    </w:p>
    <w:p w14:paraId="7F9BDAB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id-PDUSessionResourceModifyIndication</w:t>
      </w:r>
    </w:p>
    <w:p w14:paraId="1922599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55D4288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4724D7F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6B7D9BF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pDUSessionResourceNotify NGAP-ELEMENTARY-PROCEDURE ::= {</w:t>
      </w:r>
    </w:p>
    <w:p w14:paraId="4CD4EA8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PDUSessionResourceNotify</w:t>
      </w:r>
    </w:p>
    <w:p w14:paraId="1F3740C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id-PDUSessionResourceNotify</w:t>
      </w:r>
    </w:p>
    <w:p w14:paraId="25BDAB9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786BFB9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619FE43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4E02DE5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pDUSessionResourceRelease NGAP-ELEMENTARY-PROCEDURE ::= {</w:t>
      </w:r>
    </w:p>
    <w:p w14:paraId="5F18403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PDUSessionResourceReleaseCommand</w:t>
      </w:r>
    </w:p>
    <w:p w14:paraId="40654A7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PDUSessionResourceReleaseResponse</w:t>
      </w:r>
    </w:p>
    <w:p w14:paraId="08E5823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id-PDUSessionResourceRelease</w:t>
      </w:r>
    </w:p>
    <w:p w14:paraId="67C0E4B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6E13734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7B3993F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6AEDBD8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pDUSessionResourceSetup NGAP-ELEMENTARY-PROCEDURE ::= {</w:t>
      </w:r>
    </w:p>
    <w:p w14:paraId="3D8D8FD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PDUSessionResourceSetupRequest</w:t>
      </w:r>
    </w:p>
    <w:p w14:paraId="7AD3AE7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PDUSessionResourceSetupResponse</w:t>
      </w:r>
    </w:p>
    <w:p w14:paraId="25D95ED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id-PDUSessionResourceSetup</w:t>
      </w:r>
    </w:p>
    <w:p w14:paraId="1F17C30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6DA2DA5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1B9EDE7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38C8A71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privateMessage NGAP-ELEMENTARY-PROCEDURE ::= {</w:t>
      </w:r>
    </w:p>
    <w:p w14:paraId="04BED18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PrivateMessage</w:t>
      </w:r>
    </w:p>
    <w:p w14:paraId="27782BE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id-PrivateMessage</w:t>
      </w:r>
    </w:p>
    <w:p w14:paraId="48387E2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3A4B899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7EEA11E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74BE105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pWSCancel NGAP-ELEMENTARY-PROCEDURE ::= {</w:t>
      </w:r>
    </w:p>
    <w:p w14:paraId="3A863E8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PWSCancelRequest</w:t>
      </w:r>
    </w:p>
    <w:p w14:paraId="4B18FE2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PWSCancelResponse</w:t>
      </w:r>
    </w:p>
    <w:p w14:paraId="18DA305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id-PWSCancel</w:t>
      </w:r>
    </w:p>
    <w:p w14:paraId="057CAF0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1B5469D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106CB74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eastAsia="zh-CN"/>
        </w:rPr>
      </w:pPr>
    </w:p>
    <w:p w14:paraId="35BF8FF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pWSFailureIndication NGAP-ELEMENTARY-PROCEDURE ::= {</w:t>
      </w:r>
    </w:p>
    <w:p w14:paraId="1102853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PWSFailureIndication</w:t>
      </w:r>
    </w:p>
    <w:p w14:paraId="28BC84D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id-PWSFailureIndication</w:t>
      </w:r>
    </w:p>
    <w:p w14:paraId="633FFB7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28A0327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24BCFEA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0183584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pWSRestartIndication NGAP-ELEMENTARY-PROCEDURE ::= {</w:t>
      </w:r>
    </w:p>
    <w:p w14:paraId="26DEEB1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PWSRestartIndication</w:t>
      </w:r>
    </w:p>
    <w:p w14:paraId="50EECEB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id-PWSRestartIndication</w:t>
      </w:r>
    </w:p>
    <w:p w14:paraId="747E232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261691E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4AE796B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318CED5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rPr>
        <w:t>rANConfiguration</w:t>
      </w:r>
      <w:r w:rsidRPr="001D2E49">
        <w:rPr>
          <w:noProof w:val="0"/>
          <w:snapToGrid w:val="0"/>
        </w:rPr>
        <w:t>Update NGAP-ELEMENTARY-PROCEDURE ::= {</w:t>
      </w:r>
    </w:p>
    <w:p w14:paraId="067A628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lastRenderedPageBreak/>
        <w:tab/>
        <w:t>INITIATING MESSAGE</w:t>
      </w:r>
      <w:r w:rsidRPr="001D2E49">
        <w:rPr>
          <w:noProof w:val="0"/>
          <w:snapToGrid w:val="0"/>
        </w:rPr>
        <w:tab/>
      </w:r>
      <w:r w:rsidRPr="001D2E49">
        <w:rPr>
          <w:noProof w:val="0"/>
          <w:snapToGrid w:val="0"/>
        </w:rPr>
        <w:tab/>
        <w:t>RAN</w:t>
      </w:r>
      <w:r w:rsidRPr="001D2E49">
        <w:rPr>
          <w:noProof w:val="0"/>
        </w:rPr>
        <w:t>Configuration</w:t>
      </w:r>
      <w:r w:rsidRPr="001D2E49">
        <w:rPr>
          <w:noProof w:val="0"/>
          <w:snapToGrid w:val="0"/>
        </w:rPr>
        <w:t>Update</w:t>
      </w:r>
    </w:p>
    <w:p w14:paraId="202182F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RAN</w:t>
      </w:r>
      <w:r w:rsidRPr="001D2E49">
        <w:rPr>
          <w:noProof w:val="0"/>
        </w:rPr>
        <w:t>Configuration</w:t>
      </w:r>
      <w:r w:rsidRPr="001D2E49">
        <w:rPr>
          <w:noProof w:val="0"/>
          <w:snapToGrid w:val="0"/>
        </w:rPr>
        <w:t>UpdateAcknowledge</w:t>
      </w:r>
    </w:p>
    <w:p w14:paraId="40A94B7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UNSUCCESSFUL OUTCOME</w:t>
      </w:r>
      <w:r w:rsidRPr="001D2E49">
        <w:rPr>
          <w:noProof w:val="0"/>
          <w:snapToGrid w:val="0"/>
        </w:rPr>
        <w:tab/>
        <w:t>RAN</w:t>
      </w:r>
      <w:r w:rsidRPr="001D2E49">
        <w:rPr>
          <w:noProof w:val="0"/>
        </w:rPr>
        <w:t>Configuration</w:t>
      </w:r>
      <w:r w:rsidRPr="001D2E49">
        <w:rPr>
          <w:noProof w:val="0"/>
          <w:snapToGrid w:val="0"/>
        </w:rPr>
        <w:t>UpdateFailure</w:t>
      </w:r>
    </w:p>
    <w:p w14:paraId="39C0EDF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id-RAN</w:t>
      </w:r>
      <w:r w:rsidRPr="001D2E49">
        <w:rPr>
          <w:noProof w:val="0"/>
        </w:rPr>
        <w:t>Configuration</w:t>
      </w:r>
      <w:r w:rsidRPr="001D2E49">
        <w:rPr>
          <w:noProof w:val="0"/>
          <w:snapToGrid w:val="0"/>
        </w:rPr>
        <w:t>Update</w:t>
      </w:r>
    </w:p>
    <w:p w14:paraId="39771A5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293A591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3E79A1C0"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p>
    <w:p w14:paraId="5B3F120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B92576">
        <w:rPr>
          <w:noProof w:val="0"/>
          <w:snapToGrid w:val="0"/>
        </w:rPr>
        <w:t>rANCPRelocationIndication</w:t>
      </w:r>
      <w:r w:rsidRPr="001D2E49">
        <w:rPr>
          <w:noProof w:val="0"/>
          <w:snapToGrid w:val="0"/>
        </w:rPr>
        <w:t xml:space="preserve"> NGAP-ELEMENTARY-PROCEDURE ::= {</w:t>
      </w:r>
    </w:p>
    <w:p w14:paraId="1DA350C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r>
      <w:r>
        <w:rPr>
          <w:noProof w:val="0"/>
          <w:snapToGrid w:val="0"/>
        </w:rPr>
        <w:t>R</w:t>
      </w:r>
      <w:r w:rsidRPr="00B92576">
        <w:rPr>
          <w:noProof w:val="0"/>
          <w:snapToGrid w:val="0"/>
        </w:rPr>
        <w:t>ANCPRelocationIndication</w:t>
      </w:r>
    </w:p>
    <w:p w14:paraId="1D5E27D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r>
        <w:rPr>
          <w:noProof w:val="0"/>
          <w:snapToGrid w:val="0"/>
        </w:rPr>
        <w:t>R</w:t>
      </w:r>
      <w:r w:rsidRPr="00B92576">
        <w:rPr>
          <w:noProof w:val="0"/>
          <w:snapToGrid w:val="0"/>
        </w:rPr>
        <w:t>ANCPRelocationIndication</w:t>
      </w:r>
    </w:p>
    <w:p w14:paraId="402B95F6"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reject</w:t>
      </w:r>
    </w:p>
    <w:p w14:paraId="6324C7F2"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rFonts w:hint="eastAsia"/>
          <w:noProof w:val="0"/>
          <w:snapToGrid w:val="0"/>
          <w:lang w:eastAsia="zh-CN"/>
        </w:rPr>
        <w:t>}</w:t>
      </w:r>
    </w:p>
    <w:p w14:paraId="151776F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403CAD3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rerouteNASRequest NGAP-ELEMENTARY-PROCEDURE ::= {</w:t>
      </w:r>
    </w:p>
    <w:p w14:paraId="72CDE0A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RerouteNASRequest</w:t>
      </w:r>
    </w:p>
    <w:p w14:paraId="5F2F95E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id-RerouteNASRequest</w:t>
      </w:r>
    </w:p>
    <w:p w14:paraId="3F96538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050F13A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2E71843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53EA4C08"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5E73BA2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B92576">
        <w:rPr>
          <w:noProof w:val="0"/>
          <w:snapToGrid w:val="0"/>
        </w:rPr>
        <w:t>retrieveUEInformation</w:t>
      </w:r>
      <w:r w:rsidRPr="001D2E49">
        <w:rPr>
          <w:noProof w:val="0"/>
          <w:snapToGrid w:val="0"/>
        </w:rPr>
        <w:t xml:space="preserve"> NGAP-ELEMENTARY-PROCEDURE ::= {</w:t>
      </w:r>
    </w:p>
    <w:p w14:paraId="18B85B0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r>
      <w:r>
        <w:rPr>
          <w:noProof w:val="0"/>
          <w:snapToGrid w:val="0"/>
        </w:rPr>
        <w:t>R</w:t>
      </w:r>
      <w:r w:rsidRPr="00B92576">
        <w:rPr>
          <w:noProof w:val="0"/>
          <w:snapToGrid w:val="0"/>
        </w:rPr>
        <w:t>etrieveUEInformation</w:t>
      </w:r>
    </w:p>
    <w:p w14:paraId="738A047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r>
      <w:r w:rsidRPr="00B92576">
        <w:rPr>
          <w:noProof w:val="0"/>
          <w:snapToGrid w:val="0"/>
        </w:rPr>
        <w:t>id-RetrieveUEInformation</w:t>
      </w:r>
    </w:p>
    <w:p w14:paraId="10DA6E6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reject</w:t>
      </w:r>
    </w:p>
    <w:p w14:paraId="26C9193E"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r>
        <w:rPr>
          <w:rFonts w:hint="eastAsia"/>
          <w:noProof w:val="0"/>
          <w:snapToGrid w:val="0"/>
          <w:lang w:eastAsia="zh-CN"/>
        </w:rPr>
        <w:t>}</w:t>
      </w:r>
    </w:p>
    <w:p w14:paraId="0BDA1420"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p>
    <w:p w14:paraId="4842D6B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rRCInactiveTransitionReport NGAP-ELEMENTARY-PROCEDURE ::= {</w:t>
      </w:r>
    </w:p>
    <w:p w14:paraId="4734AC3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RRCInactiveTransitionReport</w:t>
      </w:r>
    </w:p>
    <w:p w14:paraId="4AC04DA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id-RRCInactiveTransition</w:t>
      </w:r>
      <w:r w:rsidRPr="001D2E49">
        <w:rPr>
          <w:noProof w:val="0"/>
          <w:snapToGrid w:val="0"/>
          <w:lang w:eastAsia="zh-CN"/>
        </w:rPr>
        <w:t>Report</w:t>
      </w:r>
    </w:p>
    <w:p w14:paraId="4E6F703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2431779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18C6259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049BDE4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secondaryRATDataUsageReport NGAP-ELEMENTARY-PROCEDURE ::= {</w:t>
      </w:r>
    </w:p>
    <w:p w14:paraId="6AAA2E6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SecondaryRATDataUsageReport</w:t>
      </w:r>
    </w:p>
    <w:p w14:paraId="1DC296C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id-SecondaryRATDataUsageReport</w:t>
      </w:r>
    </w:p>
    <w:p w14:paraId="4D204CE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6B34161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snapToGrid w:val="0"/>
        </w:rPr>
        <w:t>}</w:t>
      </w:r>
    </w:p>
    <w:p w14:paraId="48410D3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02A5815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traceFailureIndication NGAP-ELEMENTARY-PROCEDURE ::= {</w:t>
      </w:r>
    </w:p>
    <w:p w14:paraId="2260294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TraceFailureIndication</w:t>
      </w:r>
    </w:p>
    <w:p w14:paraId="5E1C122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id-TraceFailureIndication</w:t>
      </w:r>
    </w:p>
    <w:p w14:paraId="75F1946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4FD7D1C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25983B9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5C3266A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traceStart NGAP-ELEMENTARY-PROCEDURE ::= {</w:t>
      </w:r>
    </w:p>
    <w:p w14:paraId="1498A58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TraceStart</w:t>
      </w:r>
    </w:p>
    <w:p w14:paraId="3F1300D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id-TraceStart</w:t>
      </w:r>
    </w:p>
    <w:p w14:paraId="5714E97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584C4EA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0271EB6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6761AC7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uEContextModification NGAP-ELEMENTARY-PROCEDURE ::= {</w:t>
      </w:r>
    </w:p>
    <w:p w14:paraId="2922DC8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UEContextModificationRequest</w:t>
      </w:r>
    </w:p>
    <w:p w14:paraId="397207F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UEContextModificationResponse</w:t>
      </w:r>
    </w:p>
    <w:p w14:paraId="66A89D6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lastRenderedPageBreak/>
        <w:tab/>
        <w:t>UNSUCCESSFUL OUTCOME</w:t>
      </w:r>
      <w:r w:rsidRPr="001D2E49">
        <w:rPr>
          <w:noProof w:val="0"/>
          <w:snapToGrid w:val="0"/>
        </w:rPr>
        <w:tab/>
        <w:t>UEContextModificationFailure</w:t>
      </w:r>
    </w:p>
    <w:p w14:paraId="6DAAFF8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id-UEContextModification</w:t>
      </w:r>
    </w:p>
    <w:p w14:paraId="541A0E6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06A8358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7E1B46C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777710F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uEContextRelease NGAP-ELEMENTARY-PROCEDURE ::= {</w:t>
      </w:r>
    </w:p>
    <w:p w14:paraId="2DD3ABE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UEContextReleaseCommand</w:t>
      </w:r>
    </w:p>
    <w:p w14:paraId="2C7594D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UEContextReleaseComplete</w:t>
      </w:r>
    </w:p>
    <w:p w14:paraId="35DC5F4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id-UEContextRelease</w:t>
      </w:r>
    </w:p>
    <w:p w14:paraId="6240698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5C1D637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6E7DBCF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68C86AA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uEContextReleaseRequest NGAP-ELEMENTARY-PROCEDURE ::= {</w:t>
      </w:r>
    </w:p>
    <w:p w14:paraId="6BAFCD8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UEContextReleaseRequest</w:t>
      </w:r>
    </w:p>
    <w:p w14:paraId="526D67F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id-UEContextReleaseRequest</w:t>
      </w:r>
    </w:p>
    <w:p w14:paraId="4A3B907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6A21A4C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27BB630D"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p>
    <w:p w14:paraId="5AD3ADC2" w14:textId="77777777" w:rsidR="00DC1935" w:rsidRPr="00556C4F"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556C4F">
        <w:rPr>
          <w:snapToGrid w:val="0"/>
        </w:rPr>
        <w:t>uEContextResume NGAP-ELEMENTARY-PROCEDURE ::= {</w:t>
      </w:r>
    </w:p>
    <w:p w14:paraId="05BDC29F" w14:textId="77777777" w:rsidR="00DC1935" w:rsidRPr="00556C4F"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556C4F">
        <w:rPr>
          <w:snapToGrid w:val="0"/>
        </w:rPr>
        <w:tab/>
        <w:t>INITIATING MESSAGE</w:t>
      </w:r>
      <w:r w:rsidRPr="00556C4F">
        <w:rPr>
          <w:snapToGrid w:val="0"/>
        </w:rPr>
        <w:tab/>
      </w:r>
      <w:r w:rsidRPr="00556C4F">
        <w:rPr>
          <w:snapToGrid w:val="0"/>
        </w:rPr>
        <w:tab/>
        <w:t>UEContextResumeRequest</w:t>
      </w:r>
    </w:p>
    <w:p w14:paraId="5BE00AC1" w14:textId="77777777" w:rsidR="00DC1935" w:rsidRPr="00556C4F"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556C4F">
        <w:rPr>
          <w:snapToGrid w:val="0"/>
        </w:rPr>
        <w:tab/>
        <w:t>SUCCESSFUL OUTCOME</w:t>
      </w:r>
      <w:r w:rsidRPr="00556C4F">
        <w:rPr>
          <w:snapToGrid w:val="0"/>
        </w:rPr>
        <w:tab/>
      </w:r>
      <w:r w:rsidRPr="00556C4F">
        <w:rPr>
          <w:snapToGrid w:val="0"/>
        </w:rPr>
        <w:tab/>
        <w:t>UEContextResumeResponse</w:t>
      </w:r>
    </w:p>
    <w:p w14:paraId="3D096268" w14:textId="77777777" w:rsidR="00DC1935" w:rsidRPr="00556C4F"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556C4F">
        <w:rPr>
          <w:snapToGrid w:val="0"/>
        </w:rPr>
        <w:tab/>
        <w:t>UNSUCCESSFUL OUTCOME</w:t>
      </w:r>
      <w:r w:rsidRPr="00556C4F">
        <w:rPr>
          <w:snapToGrid w:val="0"/>
        </w:rPr>
        <w:tab/>
        <w:t>UEContextResumeFailure</w:t>
      </w:r>
    </w:p>
    <w:p w14:paraId="2C1116E2" w14:textId="77777777" w:rsidR="00DC1935" w:rsidRPr="00556C4F"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556C4F">
        <w:rPr>
          <w:snapToGrid w:val="0"/>
        </w:rPr>
        <w:tab/>
        <w:t>PROCEDURE CODE</w:t>
      </w:r>
      <w:r w:rsidRPr="00556C4F">
        <w:rPr>
          <w:snapToGrid w:val="0"/>
        </w:rPr>
        <w:tab/>
      </w:r>
      <w:r w:rsidRPr="00556C4F">
        <w:rPr>
          <w:snapToGrid w:val="0"/>
        </w:rPr>
        <w:tab/>
      </w:r>
      <w:r w:rsidRPr="00556C4F">
        <w:rPr>
          <w:snapToGrid w:val="0"/>
        </w:rPr>
        <w:tab/>
        <w:t>id-UEContextResume</w:t>
      </w:r>
    </w:p>
    <w:p w14:paraId="26A7B38B" w14:textId="77777777" w:rsidR="00DC1935" w:rsidRPr="00556C4F"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556C4F">
        <w:rPr>
          <w:snapToGrid w:val="0"/>
        </w:rPr>
        <w:tab/>
        <w:t>CRITICALITY</w:t>
      </w:r>
      <w:r w:rsidRPr="00556C4F">
        <w:rPr>
          <w:snapToGrid w:val="0"/>
        </w:rPr>
        <w:tab/>
      </w:r>
      <w:r w:rsidRPr="00556C4F">
        <w:rPr>
          <w:snapToGrid w:val="0"/>
        </w:rPr>
        <w:tab/>
      </w:r>
      <w:r w:rsidRPr="00556C4F">
        <w:rPr>
          <w:snapToGrid w:val="0"/>
        </w:rPr>
        <w:tab/>
      </w:r>
      <w:r w:rsidRPr="00556C4F">
        <w:rPr>
          <w:snapToGrid w:val="0"/>
        </w:rPr>
        <w:tab/>
        <w:t>reject</w:t>
      </w:r>
    </w:p>
    <w:p w14:paraId="0A9FB45D" w14:textId="77777777" w:rsidR="00DC1935" w:rsidRPr="00556C4F"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556C4F">
        <w:rPr>
          <w:snapToGrid w:val="0"/>
        </w:rPr>
        <w:t>}</w:t>
      </w:r>
    </w:p>
    <w:p w14:paraId="2BD71799" w14:textId="77777777" w:rsidR="00DC1935" w:rsidRPr="00556C4F"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p>
    <w:p w14:paraId="75B10AD1" w14:textId="77777777" w:rsidR="00DC1935" w:rsidRPr="00556C4F"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556C4F">
        <w:rPr>
          <w:snapToGrid w:val="0"/>
        </w:rPr>
        <w:t>uEContextSuspend NGAP-ELEMENTARY-PROCEDURE ::= {</w:t>
      </w:r>
    </w:p>
    <w:p w14:paraId="23F8E3A5" w14:textId="77777777" w:rsidR="00DC1935" w:rsidRPr="00556C4F"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556C4F">
        <w:rPr>
          <w:snapToGrid w:val="0"/>
        </w:rPr>
        <w:tab/>
        <w:t>INITIATING MESSAGE</w:t>
      </w:r>
      <w:r w:rsidRPr="00556C4F">
        <w:rPr>
          <w:snapToGrid w:val="0"/>
        </w:rPr>
        <w:tab/>
      </w:r>
      <w:r w:rsidRPr="00556C4F">
        <w:rPr>
          <w:snapToGrid w:val="0"/>
        </w:rPr>
        <w:tab/>
        <w:t>UEContextSuspendRequest</w:t>
      </w:r>
    </w:p>
    <w:p w14:paraId="1E420430" w14:textId="77777777" w:rsidR="00DC1935" w:rsidRPr="00556C4F"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556C4F">
        <w:rPr>
          <w:snapToGrid w:val="0"/>
        </w:rPr>
        <w:tab/>
        <w:t>SUCCESSFUL OUTCOME</w:t>
      </w:r>
      <w:r w:rsidRPr="00556C4F">
        <w:rPr>
          <w:snapToGrid w:val="0"/>
        </w:rPr>
        <w:tab/>
      </w:r>
      <w:r w:rsidRPr="00556C4F">
        <w:rPr>
          <w:snapToGrid w:val="0"/>
        </w:rPr>
        <w:tab/>
        <w:t>UEContextSuspendResponse</w:t>
      </w:r>
    </w:p>
    <w:p w14:paraId="65A777B5" w14:textId="77777777" w:rsidR="00DC1935" w:rsidRPr="00556C4F"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556C4F">
        <w:rPr>
          <w:snapToGrid w:val="0"/>
        </w:rPr>
        <w:tab/>
        <w:t>UNSUCCESSFUL OUTCOME</w:t>
      </w:r>
      <w:r w:rsidRPr="00556C4F">
        <w:rPr>
          <w:snapToGrid w:val="0"/>
        </w:rPr>
        <w:tab/>
        <w:t>UEContextSuspendFailure</w:t>
      </w:r>
    </w:p>
    <w:p w14:paraId="64A84586" w14:textId="77777777" w:rsidR="00DC1935" w:rsidRPr="00556C4F"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556C4F">
        <w:rPr>
          <w:snapToGrid w:val="0"/>
        </w:rPr>
        <w:tab/>
        <w:t>PROCEDURE CODE</w:t>
      </w:r>
      <w:r w:rsidRPr="00556C4F">
        <w:rPr>
          <w:snapToGrid w:val="0"/>
        </w:rPr>
        <w:tab/>
      </w:r>
      <w:r w:rsidRPr="00556C4F">
        <w:rPr>
          <w:snapToGrid w:val="0"/>
        </w:rPr>
        <w:tab/>
      </w:r>
      <w:r w:rsidRPr="00556C4F">
        <w:rPr>
          <w:snapToGrid w:val="0"/>
        </w:rPr>
        <w:tab/>
        <w:t>id-UEContextSuspend</w:t>
      </w:r>
    </w:p>
    <w:p w14:paraId="26801FAA" w14:textId="77777777" w:rsidR="00DC1935" w:rsidRPr="00556C4F"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556C4F">
        <w:rPr>
          <w:snapToGrid w:val="0"/>
        </w:rPr>
        <w:tab/>
        <w:t>CRITICALITY</w:t>
      </w:r>
      <w:r w:rsidRPr="00556C4F">
        <w:rPr>
          <w:snapToGrid w:val="0"/>
        </w:rPr>
        <w:tab/>
      </w:r>
      <w:r w:rsidRPr="00556C4F">
        <w:rPr>
          <w:snapToGrid w:val="0"/>
        </w:rPr>
        <w:tab/>
      </w:r>
      <w:r w:rsidRPr="00556C4F">
        <w:rPr>
          <w:snapToGrid w:val="0"/>
        </w:rPr>
        <w:tab/>
      </w:r>
      <w:r w:rsidRPr="00556C4F">
        <w:rPr>
          <w:snapToGrid w:val="0"/>
        </w:rPr>
        <w:tab/>
        <w:t>reject</w:t>
      </w:r>
    </w:p>
    <w:p w14:paraId="1C4B8B83" w14:textId="77777777" w:rsidR="00DC1935" w:rsidRPr="00556C4F"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556C4F">
        <w:rPr>
          <w:snapToGrid w:val="0"/>
        </w:rPr>
        <w:t>}</w:t>
      </w:r>
    </w:p>
    <w:p w14:paraId="1933D066"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p>
    <w:p w14:paraId="73CE882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B92576">
        <w:rPr>
          <w:noProof w:val="0"/>
          <w:snapToGrid w:val="0"/>
        </w:rPr>
        <w:t>uEInformationTransfer</w:t>
      </w:r>
      <w:r w:rsidRPr="001D2E49">
        <w:rPr>
          <w:noProof w:val="0"/>
          <w:snapToGrid w:val="0"/>
        </w:rPr>
        <w:t xml:space="preserve"> NGAP-ELEMENTARY-PROCEDURE ::= {</w:t>
      </w:r>
    </w:p>
    <w:p w14:paraId="554B569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r>
      <w:r>
        <w:rPr>
          <w:noProof w:val="0"/>
          <w:snapToGrid w:val="0"/>
        </w:rPr>
        <w:t>U</w:t>
      </w:r>
      <w:r w:rsidRPr="00B92576">
        <w:rPr>
          <w:noProof w:val="0"/>
          <w:snapToGrid w:val="0"/>
        </w:rPr>
        <w:t>EInformationTransfer</w:t>
      </w:r>
    </w:p>
    <w:p w14:paraId="46454DF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r>
        <w:rPr>
          <w:noProof w:val="0"/>
          <w:snapToGrid w:val="0"/>
        </w:rPr>
        <w:t>U</w:t>
      </w:r>
      <w:r w:rsidRPr="00B92576">
        <w:rPr>
          <w:noProof w:val="0"/>
          <w:snapToGrid w:val="0"/>
        </w:rPr>
        <w:t>EInformationTransfer</w:t>
      </w:r>
    </w:p>
    <w:p w14:paraId="6BCE0E7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reject</w:t>
      </w:r>
    </w:p>
    <w:p w14:paraId="5B0EF653"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r>
        <w:rPr>
          <w:rFonts w:hint="eastAsia"/>
          <w:noProof w:val="0"/>
          <w:snapToGrid w:val="0"/>
          <w:lang w:eastAsia="zh-CN"/>
        </w:rPr>
        <w:t>}</w:t>
      </w:r>
    </w:p>
    <w:p w14:paraId="680CC66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4D24987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uERadioCapabilityCheck NGAP-ELEMENTARY-PROCEDURE ::= {</w:t>
      </w:r>
    </w:p>
    <w:p w14:paraId="0FF8E8E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UERadioCapabilityCheckRequest</w:t>
      </w:r>
    </w:p>
    <w:p w14:paraId="5B0C25E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UERadioCapabilityCheckResponse</w:t>
      </w:r>
    </w:p>
    <w:p w14:paraId="7C1636E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id-UERadioCapabilityCheck</w:t>
      </w:r>
    </w:p>
    <w:p w14:paraId="7B441F2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7F6C8EC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02AD961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58640D0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uE</w:t>
      </w:r>
      <w:r>
        <w:rPr>
          <w:noProof w:val="0"/>
          <w:snapToGrid w:val="0"/>
        </w:rPr>
        <w:t>RadioCapabilityIDMapping</w:t>
      </w:r>
      <w:r w:rsidRPr="001D2E49">
        <w:rPr>
          <w:noProof w:val="0"/>
          <w:snapToGrid w:val="0"/>
        </w:rPr>
        <w:t xml:space="preserve"> NGAP-ELEMENTARY-PROCEDURE ::= {</w:t>
      </w:r>
    </w:p>
    <w:p w14:paraId="1154BE7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UE</w:t>
      </w:r>
      <w:r>
        <w:rPr>
          <w:noProof w:val="0"/>
          <w:snapToGrid w:val="0"/>
        </w:rPr>
        <w:t>Radio</w:t>
      </w:r>
      <w:r w:rsidRPr="001D2E49">
        <w:rPr>
          <w:noProof w:val="0"/>
          <w:snapToGrid w:val="0"/>
        </w:rPr>
        <w:t>C</w:t>
      </w:r>
      <w:r>
        <w:rPr>
          <w:noProof w:val="0"/>
          <w:snapToGrid w:val="0"/>
        </w:rPr>
        <w:t>apabilityIDMappingRequest</w:t>
      </w:r>
    </w:p>
    <w:p w14:paraId="7B1C459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UE</w:t>
      </w:r>
      <w:r>
        <w:rPr>
          <w:noProof w:val="0"/>
          <w:snapToGrid w:val="0"/>
        </w:rPr>
        <w:t>Radio</w:t>
      </w:r>
      <w:r w:rsidRPr="001D2E49">
        <w:rPr>
          <w:noProof w:val="0"/>
          <w:snapToGrid w:val="0"/>
        </w:rPr>
        <w:t>C</w:t>
      </w:r>
      <w:r>
        <w:rPr>
          <w:noProof w:val="0"/>
          <w:snapToGrid w:val="0"/>
        </w:rPr>
        <w:t>apabilityIDMappingResponse</w:t>
      </w:r>
    </w:p>
    <w:p w14:paraId="06A72BB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id-UE</w:t>
      </w:r>
      <w:r>
        <w:rPr>
          <w:noProof w:val="0"/>
          <w:snapToGrid w:val="0"/>
        </w:rPr>
        <w:t>Radio</w:t>
      </w:r>
      <w:r w:rsidRPr="001D2E49">
        <w:rPr>
          <w:noProof w:val="0"/>
          <w:snapToGrid w:val="0"/>
        </w:rPr>
        <w:t>C</w:t>
      </w:r>
      <w:r>
        <w:rPr>
          <w:noProof w:val="0"/>
          <w:snapToGrid w:val="0"/>
        </w:rPr>
        <w:t>apabilityIDMapping</w:t>
      </w:r>
    </w:p>
    <w:p w14:paraId="5645E92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530F0BF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034AA11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6112456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uERadioCapabilityInfoIndication NGAP-ELEMENTARY-PROCEDURE ::= {</w:t>
      </w:r>
    </w:p>
    <w:p w14:paraId="14FD185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UERadioCapabilityInfoIndication</w:t>
      </w:r>
    </w:p>
    <w:p w14:paraId="4C9AF07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id-UERadioCapabilityInfoIndication</w:t>
      </w:r>
    </w:p>
    <w:p w14:paraId="6F079D3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1226D8E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775B663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086C249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uETNLABindingRelease NGAP-ELEMENTARY-PROCEDURE ::= {</w:t>
      </w:r>
    </w:p>
    <w:p w14:paraId="37C4971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UETNLABindingReleaseRequest</w:t>
      </w:r>
    </w:p>
    <w:p w14:paraId="0BE505D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id-UETNLABindingRelease</w:t>
      </w:r>
    </w:p>
    <w:p w14:paraId="6C1E546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62982BC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02D4A55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32D80D5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uplinkNASTransport NGAP-ELEMENTARY-PROCEDURE ::= {</w:t>
      </w:r>
    </w:p>
    <w:p w14:paraId="2583A8E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UplinkNASTransport</w:t>
      </w:r>
    </w:p>
    <w:p w14:paraId="46F48E6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id-UplinkNASTransport</w:t>
      </w:r>
    </w:p>
    <w:p w14:paraId="2F07B40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5592234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625FE6C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142562E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uplink</w:t>
      </w:r>
      <w:r w:rsidRPr="001D2E49">
        <w:rPr>
          <w:noProof w:val="0"/>
          <w:snapToGrid w:val="0"/>
          <w:lang w:eastAsia="zh-CN"/>
        </w:rPr>
        <w:t>NonUEAssociatedNRPPa</w:t>
      </w:r>
      <w:r w:rsidRPr="001D2E49">
        <w:rPr>
          <w:noProof w:val="0"/>
          <w:snapToGrid w:val="0"/>
        </w:rPr>
        <w:t>Transport NGAP-ELEMENTARY-PROCEDURE ::= {</w:t>
      </w:r>
    </w:p>
    <w:p w14:paraId="794FB5A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Uplink</w:t>
      </w:r>
      <w:r w:rsidRPr="001D2E49">
        <w:rPr>
          <w:noProof w:val="0"/>
          <w:snapToGrid w:val="0"/>
          <w:lang w:eastAsia="zh-CN"/>
        </w:rPr>
        <w:t>NonUEAssociatedNRPPa</w:t>
      </w:r>
      <w:r w:rsidRPr="001D2E49">
        <w:rPr>
          <w:noProof w:val="0"/>
          <w:snapToGrid w:val="0"/>
        </w:rPr>
        <w:t>Transport</w:t>
      </w:r>
    </w:p>
    <w:p w14:paraId="01F9501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id-Uplink</w:t>
      </w:r>
      <w:r w:rsidRPr="001D2E49">
        <w:rPr>
          <w:noProof w:val="0"/>
          <w:snapToGrid w:val="0"/>
          <w:lang w:eastAsia="zh-CN"/>
        </w:rPr>
        <w:t>NonUEAssociatedNRPPa</w:t>
      </w:r>
      <w:r w:rsidRPr="001D2E49">
        <w:rPr>
          <w:noProof w:val="0"/>
          <w:snapToGrid w:val="0"/>
        </w:rPr>
        <w:t>Transport</w:t>
      </w:r>
    </w:p>
    <w:p w14:paraId="54825CA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2828FB1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47346C7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4132721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uplinkRAN</w:t>
      </w:r>
      <w:r w:rsidRPr="001D2E49">
        <w:rPr>
          <w:noProof w:val="0"/>
          <w:lang w:eastAsia="zh-CN"/>
        </w:rPr>
        <w:t>Configuration</w:t>
      </w:r>
      <w:r w:rsidRPr="001D2E49">
        <w:rPr>
          <w:noProof w:val="0"/>
        </w:rPr>
        <w:t>Transfer</w:t>
      </w:r>
      <w:r w:rsidRPr="001D2E49">
        <w:rPr>
          <w:noProof w:val="0"/>
          <w:snapToGrid w:val="0"/>
        </w:rPr>
        <w:t xml:space="preserve"> NGAP-ELEMENTARY-PROCEDURE ::= {</w:t>
      </w:r>
    </w:p>
    <w:p w14:paraId="474FBA2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UplinkRAN</w:t>
      </w:r>
      <w:r w:rsidRPr="001D2E49">
        <w:rPr>
          <w:noProof w:val="0"/>
          <w:lang w:eastAsia="zh-CN"/>
        </w:rPr>
        <w:t>Configuration</w:t>
      </w:r>
      <w:r w:rsidRPr="001D2E49">
        <w:rPr>
          <w:noProof w:val="0"/>
        </w:rPr>
        <w:t>Transfer</w:t>
      </w:r>
    </w:p>
    <w:p w14:paraId="58A5C6F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id-UplinkRAN</w:t>
      </w:r>
      <w:r w:rsidRPr="001D2E49">
        <w:rPr>
          <w:noProof w:val="0"/>
        </w:rPr>
        <w:t>ConfigurationTransfer</w:t>
      </w:r>
    </w:p>
    <w:p w14:paraId="6ACF705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3315755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5942C226" w14:textId="77777777" w:rsidR="00DC1935" w:rsidRPr="00280C40"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p>
    <w:p w14:paraId="711F1334" w14:textId="77777777" w:rsidR="00DC1935" w:rsidRPr="00280C40"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Pr>
          <w:rFonts w:hint="eastAsia"/>
          <w:snapToGrid w:val="0"/>
          <w:lang w:eastAsia="zh-CN"/>
        </w:rPr>
        <w:t>uplinkRANEarly</w:t>
      </w:r>
      <w:r>
        <w:rPr>
          <w:snapToGrid w:val="0"/>
        </w:rPr>
        <w:t xml:space="preserve">StatusTransfer </w:t>
      </w:r>
      <w:r>
        <w:rPr>
          <w:rFonts w:hint="eastAsia"/>
          <w:snapToGrid w:val="0"/>
          <w:lang w:eastAsia="zh-CN"/>
        </w:rPr>
        <w:t>NG</w:t>
      </w:r>
      <w:r w:rsidRPr="00280C40">
        <w:rPr>
          <w:snapToGrid w:val="0"/>
        </w:rPr>
        <w:t>AP-ELEMENTARY-PROCEDURE ::= {</w:t>
      </w:r>
    </w:p>
    <w:p w14:paraId="5030A534" w14:textId="77777777" w:rsidR="00DC1935" w:rsidRPr="00280C40"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Pr>
          <w:snapToGrid w:val="0"/>
        </w:rPr>
        <w:tab/>
        <w:t>INITIATING MESSAGE</w:t>
      </w:r>
      <w:r>
        <w:rPr>
          <w:snapToGrid w:val="0"/>
        </w:rPr>
        <w:tab/>
      </w:r>
      <w:r>
        <w:rPr>
          <w:snapToGrid w:val="0"/>
        </w:rPr>
        <w:tab/>
      </w:r>
      <w:r>
        <w:rPr>
          <w:rFonts w:hint="eastAsia"/>
          <w:snapToGrid w:val="0"/>
          <w:lang w:eastAsia="zh-CN"/>
        </w:rPr>
        <w:t>UplinkRANEarly</w:t>
      </w:r>
      <w:r w:rsidRPr="00280C40">
        <w:rPr>
          <w:snapToGrid w:val="0"/>
        </w:rPr>
        <w:t>StatusTransfer</w:t>
      </w:r>
    </w:p>
    <w:p w14:paraId="753EAAB5" w14:textId="77777777" w:rsidR="00DC1935" w:rsidRPr="00280C40"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280C40">
        <w:rPr>
          <w:snapToGrid w:val="0"/>
        </w:rPr>
        <w:tab/>
        <w:t>PROCEDURE CODE</w:t>
      </w:r>
      <w:r w:rsidRPr="00280C40">
        <w:rPr>
          <w:snapToGrid w:val="0"/>
        </w:rPr>
        <w:tab/>
      </w:r>
      <w:r w:rsidRPr="00280C40">
        <w:rPr>
          <w:snapToGrid w:val="0"/>
        </w:rPr>
        <w:tab/>
      </w:r>
      <w:r w:rsidRPr="00280C40">
        <w:rPr>
          <w:snapToGrid w:val="0"/>
        </w:rPr>
        <w:tab/>
        <w:t>id-</w:t>
      </w:r>
      <w:r>
        <w:rPr>
          <w:rFonts w:hint="eastAsia"/>
          <w:snapToGrid w:val="0"/>
          <w:lang w:eastAsia="zh-CN"/>
        </w:rPr>
        <w:t>UplinkRANEarly</w:t>
      </w:r>
      <w:r w:rsidRPr="00280C40">
        <w:rPr>
          <w:snapToGrid w:val="0"/>
        </w:rPr>
        <w:t>StatusTransfer</w:t>
      </w:r>
    </w:p>
    <w:p w14:paraId="0027D466" w14:textId="77777777" w:rsidR="00DC1935" w:rsidRPr="00280C40"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S Mincho"/>
          <w:snapToGrid w:val="0"/>
        </w:rPr>
      </w:pPr>
      <w:r w:rsidRPr="00280C40">
        <w:rPr>
          <w:snapToGrid w:val="0"/>
        </w:rPr>
        <w:tab/>
        <w:t>CRITICALITY</w:t>
      </w:r>
      <w:r w:rsidRPr="00280C40">
        <w:rPr>
          <w:snapToGrid w:val="0"/>
        </w:rPr>
        <w:tab/>
      </w:r>
      <w:r w:rsidRPr="00280C40">
        <w:rPr>
          <w:snapToGrid w:val="0"/>
        </w:rPr>
        <w:tab/>
      </w:r>
      <w:r w:rsidRPr="00280C40">
        <w:rPr>
          <w:snapToGrid w:val="0"/>
        </w:rPr>
        <w:tab/>
      </w:r>
      <w:r w:rsidRPr="00280C40">
        <w:rPr>
          <w:snapToGrid w:val="0"/>
        </w:rPr>
        <w:tab/>
      </w:r>
      <w:r>
        <w:rPr>
          <w:rFonts w:hint="eastAsia"/>
          <w:snapToGrid w:val="0"/>
          <w:lang w:eastAsia="zh-CN"/>
        </w:rPr>
        <w:t>reject</w:t>
      </w:r>
    </w:p>
    <w:p w14:paraId="130BFD3D" w14:textId="77777777" w:rsidR="00DC1935" w:rsidRPr="00280C40"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280C40">
        <w:rPr>
          <w:snapToGrid w:val="0"/>
        </w:rPr>
        <w:t>}</w:t>
      </w:r>
    </w:p>
    <w:p w14:paraId="4DFEB8C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p>
    <w:p w14:paraId="40033AD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uplinkRANStatusTransfer NGAP-ELEMENTARY-PROCEDURE ::= {</w:t>
      </w:r>
    </w:p>
    <w:p w14:paraId="56F4E48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UplinkRANStatusTransfer</w:t>
      </w:r>
    </w:p>
    <w:p w14:paraId="0BF0FA0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id-UplinkRANStatusTransfer</w:t>
      </w:r>
    </w:p>
    <w:p w14:paraId="36B3806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1F50F3C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7FA54B1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033ED93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uplink</w:t>
      </w:r>
      <w:r w:rsidRPr="001D2E49">
        <w:rPr>
          <w:noProof w:val="0"/>
          <w:snapToGrid w:val="0"/>
          <w:lang w:eastAsia="zh-CN"/>
        </w:rPr>
        <w:t>UEAssociatedNRPPa</w:t>
      </w:r>
      <w:r w:rsidRPr="001D2E49">
        <w:rPr>
          <w:noProof w:val="0"/>
          <w:snapToGrid w:val="0"/>
        </w:rPr>
        <w:t>Transport NGAP-ELEMENTARY-PROCEDURE ::= {</w:t>
      </w:r>
    </w:p>
    <w:p w14:paraId="1D1F283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Uplink</w:t>
      </w:r>
      <w:r w:rsidRPr="001D2E49">
        <w:rPr>
          <w:noProof w:val="0"/>
          <w:snapToGrid w:val="0"/>
          <w:lang w:eastAsia="zh-CN"/>
        </w:rPr>
        <w:t>UEAssociatedNRPPa</w:t>
      </w:r>
      <w:r w:rsidRPr="001D2E49">
        <w:rPr>
          <w:noProof w:val="0"/>
          <w:snapToGrid w:val="0"/>
        </w:rPr>
        <w:t>Transport</w:t>
      </w:r>
    </w:p>
    <w:p w14:paraId="4F56595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id-Uplink</w:t>
      </w:r>
      <w:r w:rsidRPr="001D2E49">
        <w:rPr>
          <w:noProof w:val="0"/>
          <w:snapToGrid w:val="0"/>
          <w:lang w:eastAsia="zh-CN"/>
        </w:rPr>
        <w:t>UEAssociatedNRPPa</w:t>
      </w:r>
      <w:r w:rsidRPr="001D2E49">
        <w:rPr>
          <w:noProof w:val="0"/>
          <w:snapToGrid w:val="0"/>
        </w:rPr>
        <w:t>Transport</w:t>
      </w:r>
    </w:p>
    <w:p w14:paraId="3EAD3DA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17234FF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40BE985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6AE6CF2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writeReplaceWarning NGAP-ELEMENTARY-PROCEDURE ::= {</w:t>
      </w:r>
    </w:p>
    <w:p w14:paraId="33A679B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WriteReplaceWarningRequest</w:t>
      </w:r>
    </w:p>
    <w:p w14:paraId="14992EB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WriteReplaceWarningResponse</w:t>
      </w:r>
    </w:p>
    <w:p w14:paraId="53A0E66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id-WriteReplaceWarning</w:t>
      </w:r>
    </w:p>
    <w:p w14:paraId="5EB4272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lastRenderedPageBreak/>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404E06C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0C67392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6F07F80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uplinkRIMInformationTransfer NGAP-ELEMENTARY-PROCEDURE ::= {</w:t>
      </w:r>
    </w:p>
    <w:p w14:paraId="1FC368E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UplinkRIMInformationTransfer</w:t>
      </w:r>
    </w:p>
    <w:p w14:paraId="269D4F7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id-UplinkRIMInformationTransfer</w:t>
      </w:r>
    </w:p>
    <w:p w14:paraId="7BFDB23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4EAAADB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04D809B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6EF8C9E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downlinkRIMInformationTransfer NGAP-ELEMENTARY-PROCEDURE ::= {</w:t>
      </w:r>
    </w:p>
    <w:p w14:paraId="5967884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DownlinkRIMInformationTransfer</w:t>
      </w:r>
    </w:p>
    <w:p w14:paraId="73E2E28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id-DownlinkRIMInformationTransfer</w:t>
      </w:r>
    </w:p>
    <w:p w14:paraId="621948B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7F08192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74B9EA9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1B69CC1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END</w:t>
      </w:r>
    </w:p>
    <w:p w14:paraId="44C8815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ASN1STOP</w:t>
      </w:r>
    </w:p>
    <w:p w14:paraId="5B16329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7DA03BE5" w14:textId="7557F1DA" w:rsidR="00DC1935" w:rsidRPr="001D2E49" w:rsidRDefault="00DC1935" w:rsidP="00461E52">
      <w:pPr>
        <w:pStyle w:val="Heading3"/>
      </w:pPr>
      <w:bookmarkStart w:id="1747" w:name="_Toc20955355"/>
      <w:bookmarkStart w:id="1748" w:name="_Toc29503808"/>
      <w:bookmarkStart w:id="1749" w:name="_Toc29504392"/>
      <w:bookmarkStart w:id="1750" w:name="_Toc29504976"/>
      <w:bookmarkStart w:id="1751" w:name="_Toc36553429"/>
      <w:bookmarkStart w:id="1752" w:name="_Toc36555156"/>
      <w:bookmarkStart w:id="1753" w:name="_Toc45652555"/>
      <w:bookmarkStart w:id="1754" w:name="_Toc45658987"/>
      <w:bookmarkStart w:id="1755" w:name="_Toc45720807"/>
      <w:bookmarkStart w:id="1756" w:name="_Toc45798687"/>
      <w:bookmarkStart w:id="1757" w:name="_Toc45898076"/>
      <w:bookmarkStart w:id="1758" w:name="_Toc51746283"/>
      <w:bookmarkStart w:id="1759" w:name="_Toc64446548"/>
      <w:bookmarkStart w:id="1760" w:name="_Toc73982418"/>
      <w:bookmarkStart w:id="1761" w:name="_Toc88652508"/>
      <w:r w:rsidRPr="001D2E49">
        <w:t>9.4.4</w:t>
      </w:r>
      <w:r w:rsidRPr="001D2E49">
        <w:tab/>
        <w:t>PDU Definitions</w:t>
      </w:r>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p>
    <w:p w14:paraId="0726CD5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ASN1START</w:t>
      </w:r>
    </w:p>
    <w:p w14:paraId="76A0FDF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193CBC4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4A0F18C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PDU definitions for NGAP.</w:t>
      </w:r>
    </w:p>
    <w:p w14:paraId="40374EB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24D4491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7F055D3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0BD6AB2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xml:space="preserve">NGAP-PDU-Contents { </w:t>
      </w:r>
    </w:p>
    <w:p w14:paraId="456FCCD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xml:space="preserve">itu-t (0) identified-organization (4) etsi (0) mobileDomain (0) </w:t>
      </w:r>
    </w:p>
    <w:p w14:paraId="6D12CC6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ngran-Access (22) modules (3) ngap (1) version1 (1) ngap-PDU-Contents (1) }</w:t>
      </w:r>
    </w:p>
    <w:p w14:paraId="0538FD1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765120B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xml:space="preserve">DEFINITIONS AUTOMATIC TAGS ::= </w:t>
      </w:r>
    </w:p>
    <w:p w14:paraId="2160AE0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1501EA9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BEGIN</w:t>
      </w:r>
    </w:p>
    <w:p w14:paraId="0591495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31B882E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0E83878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66F3202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3"/>
        <w:rPr>
          <w:noProof w:val="0"/>
          <w:snapToGrid w:val="0"/>
        </w:rPr>
      </w:pPr>
      <w:r w:rsidRPr="001D2E49">
        <w:rPr>
          <w:noProof w:val="0"/>
          <w:snapToGrid w:val="0"/>
        </w:rPr>
        <w:t>-- IE parameter types from other modules.</w:t>
      </w:r>
    </w:p>
    <w:p w14:paraId="1826724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15FA16E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364CABD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3668A1A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IMPORTS</w:t>
      </w:r>
    </w:p>
    <w:p w14:paraId="670F7CD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5835C5E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AllowedNSSAI,</w:t>
      </w:r>
    </w:p>
    <w:p w14:paraId="21F73CA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AMFName,</w:t>
      </w:r>
    </w:p>
    <w:p w14:paraId="24DE18C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rPr>
        <w:tab/>
      </w:r>
      <w:r w:rsidRPr="001D2E49">
        <w:rPr>
          <w:noProof w:val="0"/>
          <w:snapToGrid w:val="0"/>
        </w:rPr>
        <w:t>AMFSetID,</w:t>
      </w:r>
    </w:p>
    <w:p w14:paraId="776847E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AMF-TNLAssociationSetupList,</w:t>
      </w:r>
    </w:p>
    <w:p w14:paraId="769C488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AMF-TNLAssociationToAddList,</w:t>
      </w:r>
    </w:p>
    <w:p w14:paraId="64985A5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AMF-TNLAssociationToRemoveList,</w:t>
      </w:r>
    </w:p>
    <w:p w14:paraId="43CF4F1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AMF-TNLAssociationToUpdateList,</w:t>
      </w:r>
    </w:p>
    <w:p w14:paraId="031B079F" w14:textId="77777777" w:rsidR="00DC1935" w:rsidRPr="00293A13"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noProof w:val="0"/>
          <w:snapToGrid w:val="0"/>
        </w:rPr>
      </w:pPr>
      <w:r w:rsidRPr="001D2E49">
        <w:rPr>
          <w:noProof w:val="0"/>
          <w:snapToGrid w:val="0"/>
        </w:rPr>
        <w:tab/>
        <w:t>AMF-UE-NGAP-ID,</w:t>
      </w:r>
    </w:p>
    <w:p w14:paraId="3F000A7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AssistanceDataForPaging,</w:t>
      </w:r>
    </w:p>
    <w:p w14:paraId="7F9D8D48"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9112F6">
        <w:rPr>
          <w:noProof w:val="0"/>
          <w:snapToGrid w:val="0"/>
        </w:rPr>
        <w:lastRenderedPageBreak/>
        <w:tab/>
      </w:r>
      <w:r>
        <w:rPr>
          <w:noProof w:val="0"/>
          <w:snapToGrid w:val="0"/>
        </w:rPr>
        <w:t>AuthenticatedIndication,</w:t>
      </w:r>
    </w:p>
    <w:p w14:paraId="5A41FA2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r w:rsidRPr="001D2E49">
        <w:rPr>
          <w:noProof w:val="0"/>
          <w:snapToGrid w:val="0"/>
        </w:rPr>
        <w:tab/>
        <w:t>BroadcastCancelledAreaList</w:t>
      </w:r>
      <w:r w:rsidRPr="001D2E49">
        <w:rPr>
          <w:noProof w:val="0"/>
          <w:snapToGrid w:val="0"/>
          <w:lang w:eastAsia="zh-CN"/>
        </w:rPr>
        <w:t>,</w:t>
      </w:r>
    </w:p>
    <w:p w14:paraId="3026220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BroadcastCompletedAreaList,</w:t>
      </w:r>
    </w:p>
    <w:p w14:paraId="41F33B8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r w:rsidRPr="001D2E49">
        <w:rPr>
          <w:noProof w:val="0"/>
          <w:snapToGrid w:val="0"/>
          <w:lang w:eastAsia="zh-CN"/>
        </w:rPr>
        <w:tab/>
        <w:t>CancelAllWarningMessages,</w:t>
      </w:r>
    </w:p>
    <w:p w14:paraId="2B40A37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Cause,</w:t>
      </w:r>
    </w:p>
    <w:p w14:paraId="69CB966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r w:rsidRPr="001D2E49">
        <w:rPr>
          <w:noProof w:val="0"/>
          <w:snapToGrid w:val="0"/>
          <w:lang w:eastAsia="zh-CN"/>
        </w:rPr>
        <w:tab/>
        <w:t>CellIDListForRestart,</w:t>
      </w:r>
    </w:p>
    <w:p w14:paraId="42567BAF"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lang w:val="en-US" w:eastAsia="zh-CN"/>
        </w:rPr>
      </w:pPr>
      <w:r>
        <w:rPr>
          <w:snapToGrid w:val="0"/>
          <w:lang w:val="en-US" w:eastAsia="zh-CN"/>
        </w:rPr>
        <w:tab/>
      </w:r>
      <w:r>
        <w:rPr>
          <w:rFonts w:hint="eastAsia"/>
          <w:snapToGrid w:val="0"/>
          <w:lang w:val="en-US" w:eastAsia="zh-CN"/>
        </w:rPr>
        <w:t>CEmodeBrestricted,</w:t>
      </w:r>
    </w:p>
    <w:p w14:paraId="0AD3C93C"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lang w:eastAsia="zh-CN"/>
        </w:rPr>
      </w:pPr>
      <w:r>
        <w:rPr>
          <w:rFonts w:hint="eastAsia"/>
          <w:snapToGrid w:val="0"/>
          <w:lang w:val="en-US" w:eastAsia="zh-CN"/>
        </w:rPr>
        <w:tab/>
        <w:t>CEmodeBSupport-Indicator,</w:t>
      </w:r>
    </w:p>
    <w:p w14:paraId="79DBC26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r w:rsidRPr="001D2E49">
        <w:rPr>
          <w:noProof w:val="0"/>
          <w:snapToGrid w:val="0"/>
          <w:lang w:eastAsia="zh-CN"/>
        </w:rPr>
        <w:tab/>
        <w:t>CNAssistedRANTuning,</w:t>
      </w:r>
    </w:p>
    <w:p w14:paraId="7EBE182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ConcurrentWarningMessageInd,</w:t>
      </w:r>
    </w:p>
    <w:p w14:paraId="5DB15A1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lang w:eastAsia="zh-CN"/>
        </w:rPr>
        <w:tab/>
      </w:r>
      <w:r w:rsidRPr="001D2E49">
        <w:rPr>
          <w:noProof w:val="0"/>
          <w:snapToGrid w:val="0"/>
        </w:rPr>
        <w:t>CoreNetworkAssistanceInformation</w:t>
      </w:r>
      <w:r w:rsidRPr="001D2E49">
        <w:rPr>
          <w:snapToGrid w:val="0"/>
        </w:rPr>
        <w:t>ForInactive</w:t>
      </w:r>
      <w:r w:rsidRPr="001D2E49">
        <w:rPr>
          <w:noProof w:val="0"/>
          <w:snapToGrid w:val="0"/>
        </w:rPr>
        <w:t>,</w:t>
      </w:r>
    </w:p>
    <w:p w14:paraId="77DB3BE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r>
      <w:r w:rsidRPr="001D2E49">
        <w:rPr>
          <w:noProof w:val="0"/>
        </w:rPr>
        <w:t>CPTransportLayerInformation,</w:t>
      </w:r>
    </w:p>
    <w:p w14:paraId="3095717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CriticalityDiagnostics,</w:t>
      </w:r>
    </w:p>
    <w:p w14:paraId="702FDCB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DataCodingScheme,</w:t>
      </w:r>
    </w:p>
    <w:p w14:paraId="77325E0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r>
      <w:r w:rsidRPr="00C2245C">
        <w:rPr>
          <w:noProof w:val="0"/>
          <w:snapToGrid w:val="0"/>
        </w:rPr>
        <w:t>DL-CP-SecurityInformation</w:t>
      </w:r>
      <w:r>
        <w:rPr>
          <w:noProof w:val="0"/>
          <w:snapToGrid w:val="0"/>
        </w:rPr>
        <w:t>,</w:t>
      </w:r>
    </w:p>
    <w:p w14:paraId="624ED3FD"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DirectForwardingPathAvailability,</w:t>
      </w:r>
    </w:p>
    <w:p w14:paraId="052784D4" w14:textId="77777777" w:rsidR="00DC1935" w:rsidRPr="00AD521A"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r>
        <w:rPr>
          <w:rFonts w:hint="eastAsia"/>
          <w:noProof w:val="0"/>
          <w:snapToGrid w:val="0"/>
          <w:lang w:eastAsia="zh-CN"/>
        </w:rPr>
        <w:tab/>
      </w:r>
      <w:r>
        <w:rPr>
          <w:noProof w:val="0"/>
          <w:snapToGrid w:val="0"/>
        </w:rPr>
        <w:t>E</w:t>
      </w:r>
      <w:r>
        <w:rPr>
          <w:rFonts w:hint="eastAsia"/>
          <w:noProof w:val="0"/>
          <w:snapToGrid w:val="0"/>
          <w:lang w:eastAsia="zh-CN"/>
        </w:rPr>
        <w:t>arly</w:t>
      </w:r>
      <w:r w:rsidRPr="008D0EDE">
        <w:rPr>
          <w:noProof w:val="0"/>
          <w:snapToGrid w:val="0"/>
        </w:rPr>
        <w:t>StatusTransfer-TransparentContainer</w:t>
      </w:r>
      <w:r>
        <w:rPr>
          <w:noProof w:val="0"/>
          <w:snapToGrid w:val="0"/>
        </w:rPr>
        <w:t>,</w:t>
      </w:r>
    </w:p>
    <w:p w14:paraId="581F6C6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r>
      <w:r w:rsidRPr="008711EA">
        <w:rPr>
          <w:noProof w:val="0"/>
          <w:snapToGrid w:val="0"/>
          <w:lang w:eastAsia="zh-CN"/>
        </w:rPr>
        <w:t>EDT</w:t>
      </w:r>
      <w:r w:rsidRPr="008711EA">
        <w:rPr>
          <w:noProof w:val="0"/>
          <w:snapToGrid w:val="0"/>
        </w:rPr>
        <w:t>-Session</w:t>
      </w:r>
      <w:r>
        <w:rPr>
          <w:noProof w:val="0"/>
          <w:snapToGrid w:val="0"/>
        </w:rPr>
        <w:t>,</w:t>
      </w:r>
    </w:p>
    <w:p w14:paraId="488F0F9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r w:rsidRPr="001D2E49">
        <w:rPr>
          <w:noProof w:val="0"/>
          <w:snapToGrid w:val="0"/>
          <w:lang w:eastAsia="zh-CN"/>
        </w:rPr>
        <w:tab/>
        <w:t>EmergencyAreaIDListForRestart,</w:t>
      </w:r>
    </w:p>
    <w:p w14:paraId="335557E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rPr>
        <w:tab/>
      </w:r>
      <w:r w:rsidRPr="001D2E49">
        <w:rPr>
          <w:noProof w:val="0"/>
          <w:snapToGrid w:val="0"/>
        </w:rPr>
        <w:t>EmergencyFallbackIndicator,</w:t>
      </w:r>
    </w:p>
    <w:p w14:paraId="6C1A79DB"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EN-DCSONConfigurationTransfer,</w:t>
      </w:r>
    </w:p>
    <w:p w14:paraId="4EC1BC3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r>
      <w:r w:rsidRPr="008711EA">
        <w:rPr>
          <w:snapToGrid w:val="0"/>
        </w:rPr>
        <w:t>EndIndication</w:t>
      </w:r>
      <w:r>
        <w:rPr>
          <w:snapToGrid w:val="0"/>
        </w:rPr>
        <w:t>,</w:t>
      </w:r>
    </w:p>
    <w:p w14:paraId="795DAAE5" w14:textId="77777777" w:rsidR="00DC1935" w:rsidRPr="00120C9A"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r>
      <w:r w:rsidRPr="00120C9A">
        <w:rPr>
          <w:noProof w:val="0"/>
          <w:snapToGrid w:val="0"/>
        </w:rPr>
        <w:t>Enhanced-CoverageRestriction,</w:t>
      </w:r>
    </w:p>
    <w:p w14:paraId="19720024"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EUTRA-CGI,</w:t>
      </w:r>
    </w:p>
    <w:p w14:paraId="457C1CC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r>
      <w:r w:rsidRPr="00C7086C">
        <w:rPr>
          <w:snapToGrid w:val="0"/>
        </w:rPr>
        <w:t>Extended-AMFName</w:t>
      </w:r>
      <w:r>
        <w:rPr>
          <w:snapToGrid w:val="0"/>
        </w:rPr>
        <w:t>,</w:t>
      </w:r>
    </w:p>
    <w:p w14:paraId="4567CA04"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20C9A">
        <w:rPr>
          <w:noProof w:val="0"/>
          <w:snapToGrid w:val="0"/>
        </w:rPr>
        <w:tab/>
        <w:t>Extended-ConnectedTime,</w:t>
      </w:r>
    </w:p>
    <w:p w14:paraId="39BDD43E"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r>
      <w:r w:rsidRPr="00C7086C">
        <w:rPr>
          <w:snapToGrid w:val="0"/>
        </w:rPr>
        <w:t>Extended-</w:t>
      </w:r>
      <w:r w:rsidRPr="00FA6F9D">
        <w:rPr>
          <w:snapToGrid w:val="0"/>
        </w:rPr>
        <w:t>RANNodeName</w:t>
      </w:r>
      <w:r>
        <w:rPr>
          <w:snapToGrid w:val="0"/>
        </w:rPr>
        <w:t>,</w:t>
      </w:r>
    </w:p>
    <w:p w14:paraId="428431B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FiveG-S-TMSI,</w:t>
      </w:r>
    </w:p>
    <w:p w14:paraId="6474994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GlobalRANNodeID,</w:t>
      </w:r>
    </w:p>
    <w:p w14:paraId="68299B3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GUAMI,</w:t>
      </w:r>
    </w:p>
    <w:p w14:paraId="1F34D6C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HandoverFlag,</w:t>
      </w:r>
    </w:p>
    <w:p w14:paraId="491FD6B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HandoverType,</w:t>
      </w:r>
    </w:p>
    <w:p w14:paraId="657E4A68"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t>IAB-Authorized,</w:t>
      </w:r>
    </w:p>
    <w:p w14:paraId="38F95CA3" w14:textId="77777777" w:rsidR="00DC1935" w:rsidRPr="00391C78"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t>IAB-Supported,</w:t>
      </w:r>
    </w:p>
    <w:p w14:paraId="51639F6C" w14:textId="77777777" w:rsidR="00DC1935" w:rsidRPr="008D0208"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snapToGrid w:val="0"/>
        </w:rPr>
        <w:tab/>
        <w:t>IABNodeIndication,</w:t>
      </w:r>
    </w:p>
    <w:p w14:paraId="75E7D3A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IMSVoiceSupportIndicator,</w:t>
      </w:r>
    </w:p>
    <w:p w14:paraId="59AF198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IndexToRFSP,</w:t>
      </w:r>
    </w:p>
    <w:p w14:paraId="2D7295D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r w:rsidRPr="001D2E49">
        <w:rPr>
          <w:noProof w:val="0"/>
          <w:snapToGrid w:val="0"/>
          <w:lang w:eastAsia="zh-CN"/>
        </w:rPr>
        <w:tab/>
      </w:r>
      <w:r w:rsidRPr="001D2E49">
        <w:rPr>
          <w:noProof w:val="0"/>
          <w:snapToGrid w:val="0"/>
        </w:rPr>
        <w:t>InfoOnRecommendedCellsAndRANNodesForPaging</w:t>
      </w:r>
      <w:r w:rsidRPr="001D2E49">
        <w:rPr>
          <w:noProof w:val="0"/>
          <w:snapToGrid w:val="0"/>
          <w:lang w:eastAsia="zh-CN"/>
        </w:rPr>
        <w:t>,</w:t>
      </w:r>
    </w:p>
    <w:p w14:paraId="1FEA9453"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lang w:eastAsia="zh-CN"/>
        </w:rPr>
      </w:pPr>
      <w:r>
        <w:rPr>
          <w:snapToGrid w:val="0"/>
          <w:lang w:eastAsia="zh-CN"/>
        </w:rPr>
        <w:tab/>
      </w:r>
      <w:r w:rsidRPr="00695CB1">
        <w:rPr>
          <w:snapToGrid w:val="0"/>
          <w:lang w:eastAsia="zh-CN"/>
        </w:rPr>
        <w:t>IntersystemSONConfigurationTransfer</w:t>
      </w:r>
      <w:r>
        <w:rPr>
          <w:snapToGrid w:val="0"/>
          <w:lang w:eastAsia="zh-CN"/>
        </w:rPr>
        <w:t>,</w:t>
      </w:r>
    </w:p>
    <w:p w14:paraId="0548F15F"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AC4719">
        <w:rPr>
          <w:noProof w:val="0"/>
          <w:snapToGrid w:val="0"/>
        </w:rPr>
        <w:tab/>
        <w:t>LAI,</w:t>
      </w:r>
    </w:p>
    <w:p w14:paraId="5A608C59"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Pr>
          <w:snapToGrid w:val="0"/>
        </w:rPr>
        <w:tab/>
      </w:r>
      <w:r w:rsidRPr="00511A22">
        <w:rPr>
          <w:snapToGrid w:val="0"/>
        </w:rPr>
        <w:t>LTEM-Indication,</w:t>
      </w:r>
    </w:p>
    <w:p w14:paraId="44F50D12"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LocationReportingRequestType,</w:t>
      </w:r>
    </w:p>
    <w:p w14:paraId="0803441C"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r>
      <w:r>
        <w:rPr>
          <w:noProof w:val="0"/>
          <w:snapToGrid w:val="0"/>
        </w:rPr>
        <w:t>LTE</w:t>
      </w:r>
      <w:r w:rsidRPr="008C2B71">
        <w:rPr>
          <w:noProof w:val="0"/>
          <w:snapToGrid w:val="0"/>
        </w:rPr>
        <w:t>UE</w:t>
      </w:r>
      <w:r>
        <w:rPr>
          <w:rFonts w:hint="eastAsia"/>
          <w:noProof w:val="0"/>
          <w:snapToGrid w:val="0"/>
        </w:rPr>
        <w:t>Sidelink</w:t>
      </w:r>
      <w:r w:rsidRPr="008C2B71">
        <w:rPr>
          <w:noProof w:val="0"/>
          <w:snapToGrid w:val="0"/>
        </w:rPr>
        <w:t>AggregateMaximumBitrate</w:t>
      </w:r>
      <w:r>
        <w:rPr>
          <w:noProof w:val="0"/>
          <w:snapToGrid w:val="0"/>
        </w:rPr>
        <w:t>,</w:t>
      </w:r>
    </w:p>
    <w:p w14:paraId="00588E1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r>
      <w:r>
        <w:rPr>
          <w:noProof w:val="0"/>
          <w:snapToGrid w:val="0"/>
        </w:rPr>
        <w:t>LTEV2XServicesAuthorized,</w:t>
      </w:r>
    </w:p>
    <w:p w14:paraId="60509AE4"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762" w:author="Huawei" w:date="2021-12-22T12:12:00Z"/>
          <w:noProof w:val="0"/>
          <w:snapToGrid w:val="0"/>
        </w:rPr>
      </w:pPr>
      <w:r w:rsidRPr="001D2E49">
        <w:rPr>
          <w:noProof w:val="0"/>
          <w:snapToGrid w:val="0"/>
        </w:rPr>
        <w:tab/>
        <w:t>MaskedIMEISV,</w:t>
      </w:r>
    </w:p>
    <w:p w14:paraId="0F530B0D"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763" w:author="Huawei" w:date="2021-12-22T14:13:00Z"/>
          <w:noProof w:val="0"/>
          <w:snapToGrid w:val="0"/>
        </w:rPr>
      </w:pPr>
      <w:ins w:id="1764" w:author="Huawei" w:date="2021-12-22T14:13:00Z">
        <w:r>
          <w:rPr>
            <w:noProof w:val="0"/>
            <w:snapToGrid w:val="0"/>
          </w:rPr>
          <w:tab/>
          <w:t>MBS-Area-Session-ID,</w:t>
        </w:r>
      </w:ins>
    </w:p>
    <w:p w14:paraId="7FDBBB00" w14:textId="77777777" w:rsidR="00DC1935" w:rsidRPr="00880931"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765" w:author="Huawei" w:date="2021-12-22T12:03:00Z"/>
          <w:rFonts w:eastAsia="Malgun Gothic"/>
          <w:noProof w:val="0"/>
          <w:snapToGrid w:val="0"/>
        </w:rPr>
      </w:pPr>
      <w:ins w:id="1766" w:author="Huawei" w:date="2021-12-22T12:12:00Z">
        <w:r>
          <w:rPr>
            <w:rFonts w:eastAsia="Malgun Gothic"/>
            <w:noProof w:val="0"/>
            <w:snapToGrid w:val="0"/>
          </w:rPr>
          <w:tab/>
          <w:t>MBS-</w:t>
        </w:r>
        <w:r>
          <w:rPr>
            <w:noProof w:val="0"/>
            <w:snapToGrid w:val="0"/>
          </w:rPr>
          <w:t>ServiceArea</w:t>
        </w:r>
      </w:ins>
      <w:ins w:id="1767" w:author="Huawei" w:date="2021-12-22T12:19:00Z">
        <w:r w:rsidRPr="001D2E49">
          <w:rPr>
            <w:noProof w:val="0"/>
            <w:snapToGrid w:val="0"/>
          </w:rPr>
          <w:t>Information</w:t>
        </w:r>
      </w:ins>
      <w:ins w:id="1768" w:author="Huawei" w:date="2021-12-22T12:12:00Z">
        <w:r>
          <w:rPr>
            <w:noProof w:val="0"/>
            <w:snapToGrid w:val="0"/>
          </w:rPr>
          <w:t>,</w:t>
        </w:r>
      </w:ins>
    </w:p>
    <w:p w14:paraId="2BA1E191"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769" w:author="Huawei" w:date="2021-12-22T14:13:00Z"/>
          <w:noProof w:val="0"/>
          <w:snapToGrid w:val="0"/>
        </w:rPr>
      </w:pPr>
      <w:ins w:id="1770" w:author="Huawei" w:date="2021-12-22T12:03:00Z">
        <w:r>
          <w:rPr>
            <w:noProof w:val="0"/>
            <w:snapToGrid w:val="0"/>
          </w:rPr>
          <w:tab/>
          <w:t>MBS-Session-ID,</w:t>
        </w:r>
      </w:ins>
    </w:p>
    <w:p w14:paraId="7C57472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771" w:author="Huawei" w:date="2021-12-22T12:03:00Z"/>
          <w:noProof w:val="0"/>
          <w:snapToGrid w:val="0"/>
        </w:rPr>
      </w:pPr>
      <w:ins w:id="1772" w:author="Huawei" w:date="2021-12-22T12:03:00Z">
        <w:r>
          <w:rPr>
            <w:noProof w:val="0"/>
          </w:rPr>
          <w:tab/>
          <w:t>MBSSessionInformation</w:t>
        </w:r>
        <w:r>
          <w:rPr>
            <w:noProof w:val="0"/>
            <w:snapToGrid w:val="0"/>
          </w:rPr>
          <w:t>Failure</w:t>
        </w:r>
        <w:r w:rsidRPr="00FF6CFD">
          <w:rPr>
            <w:noProof w:val="0"/>
          </w:rPr>
          <w:t>Transfer</w:t>
        </w:r>
        <w:r>
          <w:rPr>
            <w:noProof w:val="0"/>
          </w:rPr>
          <w:t>,</w:t>
        </w:r>
      </w:ins>
    </w:p>
    <w:p w14:paraId="3B525879"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773" w:author="Huawei" w:date="2021-12-22T12:03:00Z"/>
          <w:noProof w:val="0"/>
        </w:rPr>
      </w:pPr>
      <w:ins w:id="1774" w:author="Huawei" w:date="2021-12-22T12:03:00Z">
        <w:r>
          <w:rPr>
            <w:noProof w:val="0"/>
          </w:rPr>
          <w:tab/>
          <w:t>MBSSessionInformationRequest</w:t>
        </w:r>
        <w:r w:rsidRPr="00FF6CFD">
          <w:rPr>
            <w:noProof w:val="0"/>
          </w:rPr>
          <w:t>Transfer</w:t>
        </w:r>
        <w:r>
          <w:rPr>
            <w:noProof w:val="0"/>
          </w:rPr>
          <w:t>,</w:t>
        </w:r>
      </w:ins>
    </w:p>
    <w:p w14:paraId="6118EC9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ins w:id="1775" w:author="Huawei" w:date="2021-12-22T12:03:00Z">
        <w:r>
          <w:rPr>
            <w:noProof w:val="0"/>
          </w:rPr>
          <w:tab/>
          <w:t>MBSSessionInformationResponse</w:t>
        </w:r>
        <w:r w:rsidRPr="00FF6CFD">
          <w:rPr>
            <w:noProof w:val="0"/>
          </w:rPr>
          <w:t>Transfer</w:t>
        </w:r>
        <w:r>
          <w:rPr>
            <w:noProof w:val="0"/>
          </w:rPr>
          <w:t>,</w:t>
        </w:r>
      </w:ins>
    </w:p>
    <w:p w14:paraId="1439B73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MessageIdentifier,</w:t>
      </w:r>
    </w:p>
    <w:p w14:paraId="0535DE8C" w14:textId="77777777" w:rsidR="00DC1935" w:rsidRPr="00367E0D"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367E0D">
        <w:rPr>
          <w:noProof w:val="0"/>
          <w:snapToGrid w:val="0"/>
        </w:rPr>
        <w:tab/>
        <w:t>MDTPLMNList,</w:t>
      </w:r>
    </w:p>
    <w:p w14:paraId="7EA74B1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lastRenderedPageBreak/>
        <w:tab/>
        <w:t>MobilityRestrictionList,</w:t>
      </w:r>
    </w:p>
    <w:p w14:paraId="72F9A8D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t>NAS-PDU,</w:t>
      </w:r>
    </w:p>
    <w:p w14:paraId="6ECE61E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r>
      <w:r w:rsidRPr="001D2E49">
        <w:rPr>
          <w:noProof w:val="0"/>
          <w:snapToGrid w:val="0"/>
        </w:rPr>
        <w:t>NASSecurityParametersFromNGRAN,</w:t>
      </w:r>
    </w:p>
    <w:p w14:paraId="7E8F6848"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DE4581">
        <w:rPr>
          <w:noProof w:val="0"/>
          <w:snapToGrid w:val="0"/>
        </w:rPr>
        <w:tab/>
        <w:t>NB-IoT-DefaultPagingDRX,</w:t>
      </w:r>
    </w:p>
    <w:p w14:paraId="5EA0925B" w14:textId="77777777" w:rsidR="00DC1935" w:rsidRPr="00DE4581"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snapToGrid w:val="0"/>
        </w:rPr>
        <w:tab/>
        <w:t>NB-IoT-PagingDRX,</w:t>
      </w:r>
    </w:p>
    <w:p w14:paraId="511BA52B" w14:textId="77777777" w:rsidR="00DC1935" w:rsidRPr="00DE4581"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DE4581">
        <w:rPr>
          <w:noProof w:val="0"/>
          <w:snapToGrid w:val="0"/>
        </w:rPr>
        <w:tab/>
        <w:t>NB-IoT-Paging-eDRXInfo,</w:t>
      </w:r>
    </w:p>
    <w:p w14:paraId="2C9C42F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snapToGrid w:val="0"/>
        </w:rPr>
        <w:tab/>
        <w:t>NB-IoT-UEPriority,</w:t>
      </w:r>
    </w:p>
    <w:p w14:paraId="01C2614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t>NewSecurityContextInd,</w:t>
      </w:r>
    </w:p>
    <w:p w14:paraId="191B200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NGRAN-CGI,</w:t>
      </w:r>
    </w:p>
    <w:p w14:paraId="40A7DB8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NGRAN-TNLAssociationToRemoveList,</w:t>
      </w:r>
    </w:p>
    <w:p w14:paraId="029E6D2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NGRANTraceID,</w:t>
      </w:r>
    </w:p>
    <w:p w14:paraId="12CDCB68" w14:textId="77777777" w:rsidR="00DC1935" w:rsidRPr="004E1DCF"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AD521A">
        <w:rPr>
          <w:noProof w:val="0"/>
          <w:snapToGrid w:val="0"/>
        </w:rPr>
        <w:tab/>
      </w:r>
      <w:r w:rsidRPr="004E1DCF">
        <w:rPr>
          <w:noProof w:val="0"/>
          <w:snapToGrid w:val="0"/>
        </w:rPr>
        <w:t>NotifySourceNGRANNode,</w:t>
      </w:r>
    </w:p>
    <w:p w14:paraId="7C0119A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Pr>
          <w:noProof w:val="0"/>
          <w:snapToGrid w:val="0"/>
        </w:rPr>
        <w:tab/>
        <w:t>NPN-AccessInformation,</w:t>
      </w:r>
    </w:p>
    <w:p w14:paraId="514196A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NR-CGI,</w:t>
      </w:r>
    </w:p>
    <w:p w14:paraId="5C3D31B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r>
      <w:r w:rsidRPr="001D2E49">
        <w:rPr>
          <w:noProof w:val="0"/>
          <w:snapToGrid w:val="0"/>
          <w:lang w:eastAsia="zh-CN"/>
        </w:rPr>
        <w:t>NRPPa</w:t>
      </w:r>
      <w:r w:rsidRPr="001D2E49">
        <w:rPr>
          <w:noProof w:val="0"/>
          <w:snapToGrid w:val="0"/>
        </w:rPr>
        <w:t>-PDU,</w:t>
      </w:r>
    </w:p>
    <w:p w14:paraId="32A8803D"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NumberOfBroadcastsRequested,</w:t>
      </w:r>
    </w:p>
    <w:p w14:paraId="054C6055"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r>
      <w:r>
        <w:rPr>
          <w:noProof w:val="0"/>
          <w:snapToGrid w:val="0"/>
        </w:rPr>
        <w:t>NR</w:t>
      </w:r>
      <w:r w:rsidRPr="008C2B71">
        <w:rPr>
          <w:noProof w:val="0"/>
          <w:snapToGrid w:val="0"/>
        </w:rPr>
        <w:t>UE</w:t>
      </w:r>
      <w:r>
        <w:rPr>
          <w:rFonts w:hint="eastAsia"/>
          <w:noProof w:val="0"/>
          <w:snapToGrid w:val="0"/>
        </w:rPr>
        <w:t>Sidelink</w:t>
      </w:r>
      <w:r w:rsidRPr="008C2B71">
        <w:rPr>
          <w:noProof w:val="0"/>
          <w:snapToGrid w:val="0"/>
        </w:rPr>
        <w:t>AggregateMaximumBitrate</w:t>
      </w:r>
      <w:r>
        <w:rPr>
          <w:noProof w:val="0"/>
          <w:snapToGrid w:val="0"/>
        </w:rPr>
        <w:t>,</w:t>
      </w:r>
    </w:p>
    <w:p w14:paraId="5E184AE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r>
      <w:r>
        <w:rPr>
          <w:noProof w:val="0"/>
          <w:snapToGrid w:val="0"/>
        </w:rPr>
        <w:t>NRV2XServicesAuthorized,</w:t>
      </w:r>
    </w:p>
    <w:p w14:paraId="64FDAE2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OverloadResponse,</w:t>
      </w:r>
    </w:p>
    <w:p w14:paraId="730FA14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OverloadStartNSSAIList,</w:t>
      </w:r>
    </w:p>
    <w:p w14:paraId="39AC069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r>
      <w:r w:rsidRPr="0008247D">
        <w:rPr>
          <w:noProof w:val="0"/>
          <w:snapToGrid w:val="0"/>
        </w:rPr>
        <w:t>PagingAssisDataforCEcapabUE,</w:t>
      </w:r>
    </w:p>
    <w:p w14:paraId="17851C2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PagingDRX,</w:t>
      </w:r>
    </w:p>
    <w:p w14:paraId="6894F8F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PagingOrigin,</w:t>
      </w:r>
    </w:p>
    <w:p w14:paraId="361F6FC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PagingPriority,</w:t>
      </w:r>
    </w:p>
    <w:p w14:paraId="6F0EDAAF"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1D2E49">
        <w:rPr>
          <w:snapToGrid w:val="0"/>
        </w:rPr>
        <w:tab/>
      </w:r>
      <w:r>
        <w:rPr>
          <w:rFonts w:hint="eastAsia"/>
          <w:snapToGrid w:val="0"/>
          <w:lang w:val="en-US" w:eastAsia="zh-CN"/>
        </w:rPr>
        <w:t>PagingeDRXInformation,</w:t>
      </w:r>
    </w:p>
    <w:p w14:paraId="27E865C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PDUSessionAggregateMaximumBitRate,</w:t>
      </w:r>
    </w:p>
    <w:p w14:paraId="19958D6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PDUSessionResourceAdmittedList,</w:t>
      </w:r>
    </w:p>
    <w:p w14:paraId="195DDFB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snapToGrid w:val="0"/>
        </w:rPr>
        <w:tab/>
        <w:t>PDUSessionResource</w:t>
      </w:r>
      <w:r w:rsidRPr="001D2E49">
        <w:rPr>
          <w:noProof w:val="0"/>
        </w:rPr>
        <w:t>FailedToModifyListModCfm,</w:t>
      </w:r>
    </w:p>
    <w:p w14:paraId="415D282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snapToGrid w:val="0"/>
        </w:rPr>
        <w:tab/>
        <w:t>PDUSessionResource</w:t>
      </w:r>
      <w:r w:rsidRPr="001D2E49">
        <w:rPr>
          <w:noProof w:val="0"/>
        </w:rPr>
        <w:t>FailedToModifyListModRes,</w:t>
      </w:r>
    </w:p>
    <w:p w14:paraId="2DDA5FD9" w14:textId="77777777" w:rsidR="00DC1935" w:rsidRPr="00556C4F"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556C4F">
        <w:rPr>
          <w:noProof w:val="0"/>
          <w:snapToGrid w:val="0"/>
        </w:rPr>
        <w:tab/>
        <w:t>PDUSessionResource</w:t>
      </w:r>
      <w:r w:rsidRPr="00367E0D">
        <w:rPr>
          <w:noProof w:val="0"/>
          <w:snapToGrid w:val="0"/>
        </w:rPr>
        <w:t>FailedToResumeListRESReq</w:t>
      </w:r>
      <w:r w:rsidRPr="00556C4F">
        <w:rPr>
          <w:noProof w:val="0"/>
          <w:snapToGrid w:val="0"/>
        </w:rPr>
        <w:t>,</w:t>
      </w:r>
    </w:p>
    <w:p w14:paraId="2D9BCF17" w14:textId="77777777" w:rsidR="00DC1935" w:rsidRPr="00556C4F"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556C4F">
        <w:rPr>
          <w:noProof w:val="0"/>
          <w:snapToGrid w:val="0"/>
        </w:rPr>
        <w:tab/>
        <w:t>PDUSessionResource</w:t>
      </w:r>
      <w:r w:rsidRPr="00367E0D">
        <w:rPr>
          <w:noProof w:val="0"/>
          <w:snapToGrid w:val="0"/>
        </w:rPr>
        <w:t>FailedToResumeListRESRes</w:t>
      </w:r>
      <w:r w:rsidRPr="00556C4F">
        <w:rPr>
          <w:noProof w:val="0"/>
          <w:snapToGrid w:val="0"/>
        </w:rPr>
        <w:t>,</w:t>
      </w:r>
    </w:p>
    <w:p w14:paraId="4D64753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rPr>
        <w:tab/>
      </w:r>
      <w:r w:rsidRPr="001D2E49">
        <w:rPr>
          <w:noProof w:val="0"/>
          <w:snapToGrid w:val="0"/>
        </w:rPr>
        <w:t>PDUSessionResource</w:t>
      </w:r>
      <w:r w:rsidRPr="001D2E49">
        <w:rPr>
          <w:noProof w:val="0"/>
        </w:rPr>
        <w:t>FailedToSetupListCxtFail,</w:t>
      </w:r>
    </w:p>
    <w:p w14:paraId="21F2240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PDUSessionResource</w:t>
      </w:r>
      <w:r w:rsidRPr="001D2E49">
        <w:rPr>
          <w:noProof w:val="0"/>
        </w:rPr>
        <w:t>FailedToSetupListCxtRes</w:t>
      </w:r>
      <w:r w:rsidRPr="001D2E49">
        <w:rPr>
          <w:noProof w:val="0"/>
          <w:snapToGrid w:val="0"/>
        </w:rPr>
        <w:t>,</w:t>
      </w:r>
    </w:p>
    <w:p w14:paraId="615D51A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PDUSessionResource</w:t>
      </w:r>
      <w:r w:rsidRPr="001D2E49">
        <w:rPr>
          <w:noProof w:val="0"/>
        </w:rPr>
        <w:t>FailedToSetupListHOAck</w:t>
      </w:r>
      <w:r w:rsidRPr="001D2E49">
        <w:rPr>
          <w:noProof w:val="0"/>
          <w:snapToGrid w:val="0"/>
        </w:rPr>
        <w:t>,</w:t>
      </w:r>
    </w:p>
    <w:p w14:paraId="54131C9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PDUSessionResource</w:t>
      </w:r>
      <w:r w:rsidRPr="001D2E49">
        <w:rPr>
          <w:noProof w:val="0"/>
        </w:rPr>
        <w:t>FailedToSetupListPSReq</w:t>
      </w:r>
      <w:r w:rsidRPr="001D2E49">
        <w:rPr>
          <w:noProof w:val="0"/>
          <w:snapToGrid w:val="0"/>
        </w:rPr>
        <w:t>,</w:t>
      </w:r>
    </w:p>
    <w:p w14:paraId="7C3D607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PDUSessionResource</w:t>
      </w:r>
      <w:r w:rsidRPr="001D2E49">
        <w:rPr>
          <w:noProof w:val="0"/>
        </w:rPr>
        <w:t>FailedToSetupListSURes</w:t>
      </w:r>
      <w:r w:rsidRPr="001D2E49">
        <w:rPr>
          <w:noProof w:val="0"/>
          <w:snapToGrid w:val="0"/>
        </w:rPr>
        <w:t>,</w:t>
      </w:r>
    </w:p>
    <w:p w14:paraId="59A9ABB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PDUSessionResourceHandoverList,</w:t>
      </w:r>
    </w:p>
    <w:p w14:paraId="5D2E3FA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PDUSessionResource</w:t>
      </w:r>
      <w:r w:rsidRPr="001D2E49">
        <w:rPr>
          <w:noProof w:val="0"/>
        </w:rPr>
        <w:t>List</w:t>
      </w:r>
      <w:r w:rsidRPr="001D2E49">
        <w:rPr>
          <w:noProof w:val="0"/>
          <w:snapToGrid w:val="0"/>
        </w:rPr>
        <w:t>CxtRelCpl,</w:t>
      </w:r>
    </w:p>
    <w:p w14:paraId="524D139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PDUSessionResource</w:t>
      </w:r>
      <w:r w:rsidRPr="001D2E49">
        <w:rPr>
          <w:noProof w:val="0"/>
        </w:rPr>
        <w:t>List</w:t>
      </w:r>
      <w:r w:rsidRPr="001D2E49">
        <w:rPr>
          <w:noProof w:val="0"/>
          <w:snapToGrid w:val="0"/>
        </w:rPr>
        <w:t>CxtRelReq,</w:t>
      </w:r>
    </w:p>
    <w:p w14:paraId="71F5F9A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PDUSessionResource</w:t>
      </w:r>
      <w:r w:rsidRPr="001D2E49">
        <w:rPr>
          <w:noProof w:val="0"/>
        </w:rPr>
        <w:t>List</w:t>
      </w:r>
      <w:r w:rsidRPr="001D2E49">
        <w:rPr>
          <w:noProof w:val="0"/>
          <w:snapToGrid w:val="0"/>
        </w:rPr>
        <w:t>HORqd,</w:t>
      </w:r>
    </w:p>
    <w:p w14:paraId="0477351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snapToGrid w:val="0"/>
        </w:rPr>
        <w:tab/>
        <w:t>PDUSessionResource</w:t>
      </w:r>
      <w:r w:rsidRPr="001D2E49">
        <w:rPr>
          <w:noProof w:val="0"/>
        </w:rPr>
        <w:t>ModifyListModCfm,</w:t>
      </w:r>
    </w:p>
    <w:p w14:paraId="6C3B860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r>
      <w:r w:rsidRPr="001D2E49">
        <w:rPr>
          <w:noProof w:val="0"/>
          <w:snapToGrid w:val="0"/>
        </w:rPr>
        <w:t>PDUSessionResource</w:t>
      </w:r>
      <w:r w:rsidRPr="001D2E49">
        <w:rPr>
          <w:noProof w:val="0"/>
        </w:rPr>
        <w:t>ModifyListModInd,</w:t>
      </w:r>
    </w:p>
    <w:p w14:paraId="42924F0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snapToGrid w:val="0"/>
        </w:rPr>
        <w:tab/>
        <w:t>PDUSessionResource</w:t>
      </w:r>
      <w:r w:rsidRPr="001D2E49">
        <w:rPr>
          <w:noProof w:val="0"/>
        </w:rPr>
        <w:t>ModifyListModReq,</w:t>
      </w:r>
    </w:p>
    <w:p w14:paraId="01EEA34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r>
      <w:r w:rsidRPr="001D2E49">
        <w:rPr>
          <w:noProof w:val="0"/>
          <w:snapToGrid w:val="0"/>
        </w:rPr>
        <w:t>PDUSessionResource</w:t>
      </w:r>
      <w:r w:rsidRPr="001D2E49">
        <w:rPr>
          <w:noProof w:val="0"/>
        </w:rPr>
        <w:t>ModifyListModRes,</w:t>
      </w:r>
    </w:p>
    <w:p w14:paraId="3AFA853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PDUSessionResource</w:t>
      </w:r>
      <w:r w:rsidRPr="001D2E49">
        <w:rPr>
          <w:noProof w:val="0"/>
        </w:rPr>
        <w:t>NotifyList,</w:t>
      </w:r>
    </w:p>
    <w:p w14:paraId="37D4EE6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snapToGrid w:val="0"/>
        </w:rPr>
        <w:tab/>
        <w:t>PDUSessionResource</w:t>
      </w:r>
      <w:r w:rsidRPr="001D2E49">
        <w:rPr>
          <w:noProof w:val="0"/>
        </w:rPr>
        <w:t>ReleasedListNot,</w:t>
      </w:r>
    </w:p>
    <w:p w14:paraId="7ECA3C4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snapToGrid w:val="0"/>
        </w:rPr>
        <w:tab/>
        <w:t>PDUSessionResource</w:t>
      </w:r>
      <w:r w:rsidRPr="001D2E49">
        <w:rPr>
          <w:noProof w:val="0"/>
        </w:rPr>
        <w:t>ReleasedListPSAck,</w:t>
      </w:r>
    </w:p>
    <w:p w14:paraId="2F777AB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r>
      <w:r w:rsidRPr="001D2E49">
        <w:rPr>
          <w:noProof w:val="0"/>
          <w:snapToGrid w:val="0"/>
        </w:rPr>
        <w:t>PDUSessionResource</w:t>
      </w:r>
      <w:r w:rsidRPr="001D2E49">
        <w:rPr>
          <w:noProof w:val="0"/>
        </w:rPr>
        <w:t>ReleasedListPSFail,</w:t>
      </w:r>
    </w:p>
    <w:p w14:paraId="15AB68F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r>
      <w:r w:rsidRPr="001D2E49">
        <w:rPr>
          <w:snapToGrid w:val="0"/>
        </w:rPr>
        <w:t>PDUSessionResource</w:t>
      </w:r>
      <w:r w:rsidRPr="001D2E49">
        <w:t>ReleasedListRelRes,</w:t>
      </w:r>
    </w:p>
    <w:p w14:paraId="6BE6A531" w14:textId="77777777" w:rsidR="00DC1935" w:rsidRPr="00367E0D"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556C4F">
        <w:rPr>
          <w:noProof w:val="0"/>
          <w:snapToGrid w:val="0"/>
        </w:rPr>
        <w:tab/>
        <w:t>PDUSessionResourceResume</w:t>
      </w:r>
      <w:r w:rsidRPr="00367E0D">
        <w:rPr>
          <w:noProof w:val="0"/>
          <w:snapToGrid w:val="0"/>
        </w:rPr>
        <w:t>ListRESReq,</w:t>
      </w:r>
    </w:p>
    <w:p w14:paraId="0A5C445C" w14:textId="77777777" w:rsidR="00DC1935" w:rsidRPr="00367E0D"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556C4F">
        <w:rPr>
          <w:noProof w:val="0"/>
          <w:snapToGrid w:val="0"/>
        </w:rPr>
        <w:tab/>
        <w:t>PDUSessionResourceResume</w:t>
      </w:r>
      <w:r w:rsidRPr="00367E0D">
        <w:rPr>
          <w:noProof w:val="0"/>
          <w:snapToGrid w:val="0"/>
        </w:rPr>
        <w:t>ListRESRes,</w:t>
      </w:r>
    </w:p>
    <w:p w14:paraId="10B7452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PDUSessionResourceSecondaryRATUsageList,</w:t>
      </w:r>
    </w:p>
    <w:p w14:paraId="61E3D64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snapToGrid w:val="0"/>
        </w:rPr>
        <w:tab/>
        <w:t>PDUSessionResourceSetup</w:t>
      </w:r>
      <w:r w:rsidRPr="001D2E49">
        <w:rPr>
          <w:noProof w:val="0"/>
        </w:rPr>
        <w:t>List</w:t>
      </w:r>
      <w:r w:rsidRPr="001D2E49">
        <w:rPr>
          <w:noProof w:val="0"/>
          <w:snapToGrid w:val="0"/>
        </w:rPr>
        <w:t>CxtReq</w:t>
      </w:r>
      <w:r w:rsidRPr="001D2E49">
        <w:rPr>
          <w:noProof w:val="0"/>
        </w:rPr>
        <w:t>,</w:t>
      </w:r>
    </w:p>
    <w:p w14:paraId="7CA16DE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lastRenderedPageBreak/>
        <w:tab/>
      </w:r>
      <w:r w:rsidRPr="001D2E49">
        <w:rPr>
          <w:noProof w:val="0"/>
          <w:snapToGrid w:val="0"/>
        </w:rPr>
        <w:t>PDUSessionResource</w:t>
      </w:r>
      <w:r w:rsidRPr="001D2E49">
        <w:rPr>
          <w:noProof w:val="0"/>
        </w:rPr>
        <w:t>SetupListCxtRes,</w:t>
      </w:r>
    </w:p>
    <w:p w14:paraId="580376D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snapToGrid w:val="0"/>
        </w:rPr>
        <w:tab/>
        <w:t>PDUSessionResourceSetup</w:t>
      </w:r>
      <w:r w:rsidRPr="001D2E49">
        <w:rPr>
          <w:noProof w:val="0"/>
        </w:rPr>
        <w:t>ListHOReq,</w:t>
      </w:r>
    </w:p>
    <w:p w14:paraId="17F2EA4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snapToGrid w:val="0"/>
        </w:rPr>
        <w:tab/>
        <w:t>PDUSessionResourceSetup</w:t>
      </w:r>
      <w:r w:rsidRPr="001D2E49">
        <w:rPr>
          <w:noProof w:val="0"/>
        </w:rPr>
        <w:t>ListSUReq,</w:t>
      </w:r>
    </w:p>
    <w:p w14:paraId="5D11726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rPr>
        <w:tab/>
      </w:r>
      <w:r w:rsidRPr="001D2E49">
        <w:rPr>
          <w:noProof w:val="0"/>
          <w:snapToGrid w:val="0"/>
        </w:rPr>
        <w:t>PDUSessionResource</w:t>
      </w:r>
      <w:r w:rsidRPr="001D2E49">
        <w:rPr>
          <w:noProof w:val="0"/>
        </w:rPr>
        <w:t>SetupListSURes,</w:t>
      </w:r>
    </w:p>
    <w:p w14:paraId="015F2C32" w14:textId="77777777" w:rsidR="00DC1935" w:rsidRPr="00556C4F"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556C4F">
        <w:rPr>
          <w:noProof w:val="0"/>
          <w:snapToGrid w:val="0"/>
        </w:rPr>
        <w:tab/>
        <w:t>PDUSessionResourceSuspendListSUSReq,</w:t>
      </w:r>
    </w:p>
    <w:p w14:paraId="3B2F2BE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snapToGrid w:val="0"/>
        </w:rPr>
        <w:tab/>
        <w:t>PDUSessionResourceSwitchedList,</w:t>
      </w:r>
    </w:p>
    <w:p w14:paraId="1BB4A13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snapToGrid w:val="0"/>
        </w:rPr>
        <w:tab/>
        <w:t>PDUSessionResourceToBeSwitchedDLList,</w:t>
      </w:r>
    </w:p>
    <w:p w14:paraId="7B99FE9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r>
      <w:r w:rsidRPr="001D2E49">
        <w:rPr>
          <w:noProof w:val="0"/>
          <w:snapToGrid w:val="0"/>
        </w:rPr>
        <w:t>PDUSessionResource</w:t>
      </w:r>
      <w:r w:rsidRPr="001D2E49">
        <w:rPr>
          <w:noProof w:val="0"/>
        </w:rPr>
        <w:t>ToReleaseListHOCmd,</w:t>
      </w:r>
    </w:p>
    <w:p w14:paraId="5DC9D75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r>
      <w:r w:rsidRPr="001D2E49">
        <w:rPr>
          <w:noProof w:val="0"/>
          <w:snapToGrid w:val="0"/>
        </w:rPr>
        <w:t>PDUSessionResource</w:t>
      </w:r>
      <w:r w:rsidRPr="001D2E49">
        <w:rPr>
          <w:noProof w:val="0"/>
        </w:rPr>
        <w:t>ToReleaseListRelCmd,</w:t>
      </w:r>
    </w:p>
    <w:p w14:paraId="23577D8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t>PLMNIdentity,</w:t>
      </w:r>
    </w:p>
    <w:p w14:paraId="6E7751B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PLMNSupportList,</w:t>
      </w:r>
    </w:p>
    <w:p w14:paraId="728804F2" w14:textId="77777777" w:rsidR="00DC1935" w:rsidRPr="00367E0D"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367E0D">
        <w:rPr>
          <w:noProof w:val="0"/>
          <w:snapToGrid w:val="0"/>
        </w:rPr>
        <w:tab/>
        <w:t>PrivacyIndicator,</w:t>
      </w:r>
    </w:p>
    <w:p w14:paraId="67329BCB"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r w:rsidRPr="001D2E49">
        <w:rPr>
          <w:noProof w:val="0"/>
          <w:snapToGrid w:val="0"/>
          <w:lang w:eastAsia="zh-CN"/>
        </w:rPr>
        <w:tab/>
        <w:t>PWSFailedCellIDList,</w:t>
      </w:r>
    </w:p>
    <w:p w14:paraId="1B8F998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r w:rsidRPr="001D2E49">
        <w:rPr>
          <w:noProof w:val="0"/>
          <w:snapToGrid w:val="0"/>
          <w:lang w:eastAsia="zh-CN"/>
        </w:rPr>
        <w:tab/>
      </w:r>
      <w:r w:rsidRPr="00367E0D">
        <w:rPr>
          <w:rFonts w:hint="eastAsia"/>
          <w:noProof w:val="0"/>
          <w:snapToGrid w:val="0"/>
          <w:lang w:eastAsia="zh-CN"/>
        </w:rPr>
        <w:t>PC5QoSParameters,</w:t>
      </w:r>
    </w:p>
    <w:p w14:paraId="6F01C7A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RANNodeName,</w:t>
      </w:r>
    </w:p>
    <w:p w14:paraId="3254416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RANPagingPriority,</w:t>
      </w:r>
    </w:p>
    <w:p w14:paraId="655EFFF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RANStatusTransfer-TransparentContainer,</w:t>
      </w:r>
    </w:p>
    <w:p w14:paraId="088F5D6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RAN-UE-NGAP-ID,</w:t>
      </w:r>
    </w:p>
    <w:p w14:paraId="7EFE559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RedirectionVoiceFallback,</w:t>
      </w:r>
    </w:p>
    <w:p w14:paraId="7E26454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RelativeAMFCapacity,</w:t>
      </w:r>
    </w:p>
    <w:p w14:paraId="3E058866" w14:textId="145CB165" w:rsidR="00334B14" w:rsidRPr="00334B14" w:rsidRDefault="00DC1935" w:rsidP="00334B1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Cs/>
          <w:noProof w:val="0"/>
        </w:rPr>
      </w:pPr>
      <w:r w:rsidRPr="001D2E49">
        <w:rPr>
          <w:noProof w:val="0"/>
          <w:snapToGrid w:val="0"/>
        </w:rPr>
        <w:tab/>
        <w:t>RepetitionPeriod,</w:t>
      </w:r>
    </w:p>
    <w:p w14:paraId="0173DA0E" w14:textId="1B742D48" w:rsidR="00334B14" w:rsidRPr="00334B14" w:rsidRDefault="00DC1935" w:rsidP="00334B1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Cs/>
          <w:noProof w:val="0"/>
        </w:rPr>
      </w:pPr>
      <w:r w:rsidRPr="001D2E49">
        <w:rPr>
          <w:noProof w:val="0"/>
          <w:snapToGrid w:val="0"/>
        </w:rPr>
        <w:tab/>
      </w:r>
      <w:r w:rsidRPr="001D2E49">
        <w:rPr>
          <w:iCs/>
          <w:noProof w:val="0"/>
        </w:rPr>
        <w:t>ResetType,</w:t>
      </w:r>
    </w:p>
    <w:p w14:paraId="56274952" w14:textId="77777777" w:rsidR="00DC1935" w:rsidRPr="009112F6"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9112F6">
        <w:rPr>
          <w:noProof w:val="0"/>
          <w:snapToGrid w:val="0"/>
        </w:rPr>
        <w:tab/>
        <w:t>RGLevelWirelineAccessCharacteristics,</w:t>
      </w:r>
    </w:p>
    <w:p w14:paraId="3C34A79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eastAsia="zh-CN"/>
        </w:rPr>
      </w:pPr>
      <w:r w:rsidRPr="001D2E49">
        <w:rPr>
          <w:noProof w:val="0"/>
          <w:lang w:eastAsia="zh-CN"/>
        </w:rPr>
        <w:tab/>
        <w:t>Routing</w:t>
      </w:r>
      <w:r w:rsidRPr="001D2E49">
        <w:rPr>
          <w:noProof w:val="0"/>
        </w:rPr>
        <w:t>ID</w:t>
      </w:r>
      <w:r w:rsidRPr="001D2E49">
        <w:rPr>
          <w:noProof w:val="0"/>
          <w:lang w:eastAsia="zh-CN"/>
        </w:rPr>
        <w:t>,</w:t>
      </w:r>
    </w:p>
    <w:p w14:paraId="4B0DBBF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eastAsia="zh-CN"/>
        </w:rPr>
      </w:pPr>
      <w:r w:rsidRPr="001D2E49">
        <w:rPr>
          <w:noProof w:val="0"/>
          <w:lang w:eastAsia="zh-CN"/>
        </w:rPr>
        <w:tab/>
      </w:r>
      <w:r w:rsidRPr="001D2E49">
        <w:rPr>
          <w:noProof w:val="0"/>
          <w:snapToGrid w:val="0"/>
        </w:rPr>
        <w:t>RRCEstablishmentCause,</w:t>
      </w:r>
    </w:p>
    <w:p w14:paraId="68F105D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RRCInactiveTransitionReportRequest,</w:t>
      </w:r>
    </w:p>
    <w:p w14:paraId="0178EBE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RRCState,</w:t>
      </w:r>
    </w:p>
    <w:p w14:paraId="16FEF9F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r w:rsidRPr="001D2E49">
        <w:rPr>
          <w:noProof w:val="0"/>
          <w:snapToGrid w:val="0"/>
        </w:rPr>
        <w:tab/>
        <w:t>SecurityContext,</w:t>
      </w:r>
    </w:p>
    <w:p w14:paraId="4EC8A55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SecurityKey,</w:t>
      </w:r>
    </w:p>
    <w:p w14:paraId="027CD95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SerialNumber,</w:t>
      </w:r>
    </w:p>
    <w:p w14:paraId="0AA978E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ServedGUAMIList,</w:t>
      </w:r>
      <w:r w:rsidRPr="001D2E49">
        <w:rPr>
          <w:noProof w:val="0"/>
          <w:snapToGrid w:val="0"/>
        </w:rPr>
        <w:tab/>
        <w:t>SliceSupportList,</w:t>
      </w:r>
    </w:p>
    <w:p w14:paraId="228F06A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S-NSSAI,</w:t>
      </w:r>
    </w:p>
    <w:p w14:paraId="63FF77B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SONConfigurationTransfer,</w:t>
      </w:r>
    </w:p>
    <w:p w14:paraId="5A9FD15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SourceToTarget-TransparentContainer,</w:t>
      </w:r>
    </w:p>
    <w:p w14:paraId="402F3838"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SourceToTarget-AMFInformationReroute,</w:t>
      </w:r>
    </w:p>
    <w:p w14:paraId="6E8CA3F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AC4719">
        <w:rPr>
          <w:noProof w:val="0"/>
          <w:snapToGrid w:val="0"/>
        </w:rPr>
        <w:tab/>
        <w:t>SRVCCOperationPossible,</w:t>
      </w:r>
    </w:p>
    <w:p w14:paraId="247B42F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SupportedTAList,</w:t>
      </w:r>
    </w:p>
    <w:p w14:paraId="27C446CF" w14:textId="77777777" w:rsidR="00DC1935" w:rsidRPr="00367E0D"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367E0D">
        <w:rPr>
          <w:noProof w:val="0"/>
          <w:snapToGrid w:val="0"/>
        </w:rPr>
        <w:tab/>
        <w:t>Suspend-Request-Indication,</w:t>
      </w:r>
    </w:p>
    <w:p w14:paraId="2FDD4792" w14:textId="77777777" w:rsidR="00DC1935" w:rsidRPr="00367E0D"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367E0D">
        <w:rPr>
          <w:noProof w:val="0"/>
          <w:snapToGrid w:val="0"/>
        </w:rPr>
        <w:tab/>
        <w:t>Suspend-Response-Indication,</w:t>
      </w:r>
    </w:p>
    <w:p w14:paraId="570F73BF"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t>TAI,</w:t>
      </w:r>
    </w:p>
    <w:p w14:paraId="06D839B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TAIListForPaging,</w:t>
      </w:r>
    </w:p>
    <w:p w14:paraId="302AADF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r w:rsidRPr="001D2E49">
        <w:rPr>
          <w:noProof w:val="0"/>
          <w:snapToGrid w:val="0"/>
          <w:lang w:eastAsia="zh-CN"/>
        </w:rPr>
        <w:tab/>
        <w:t>TAIListForRestart,</w:t>
      </w:r>
    </w:p>
    <w:p w14:paraId="7061CFE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TargetID,</w:t>
      </w:r>
    </w:p>
    <w:p w14:paraId="73728B1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TargetToSource-TransparentContainer,</w:t>
      </w:r>
    </w:p>
    <w:p w14:paraId="0C4EE30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t>TargettoSource-Failure-TransparentContainer,</w:t>
      </w:r>
    </w:p>
    <w:p w14:paraId="496825C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TimeToWait,</w:t>
      </w:r>
    </w:p>
    <w:p w14:paraId="3B7E6A3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TNLAssociationList,</w:t>
      </w:r>
    </w:p>
    <w:p w14:paraId="7BBE4DF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t>TraceActivation,</w:t>
      </w:r>
    </w:p>
    <w:p w14:paraId="4EC1281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r>
      <w:r w:rsidRPr="001D2E49">
        <w:rPr>
          <w:noProof w:val="0"/>
          <w:snapToGrid w:val="0"/>
        </w:rPr>
        <w:t>TrafficLoadReductionIndication,</w:t>
      </w:r>
    </w:p>
    <w:p w14:paraId="632ABE0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t>TransportLayerAddress,</w:t>
      </w:r>
    </w:p>
    <w:p w14:paraId="79CA33E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UEAggregateMaximumBitRate,</w:t>
      </w:r>
    </w:p>
    <w:p w14:paraId="5D35A7FD"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iCs/>
          <w:noProof w:val="0"/>
        </w:rPr>
        <w:tab/>
        <w:t>UE-associatedLogicalNG-connectionList</w:t>
      </w:r>
      <w:r w:rsidRPr="001D2E49">
        <w:rPr>
          <w:noProof w:val="0"/>
          <w:snapToGrid w:val="0"/>
        </w:rPr>
        <w:t>,</w:t>
      </w:r>
    </w:p>
    <w:p w14:paraId="6E7A7FF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Pr>
          <w:noProof w:val="0"/>
          <w:snapToGrid w:val="0"/>
        </w:rPr>
        <w:tab/>
      </w:r>
      <w:r w:rsidRPr="008711EA">
        <w:rPr>
          <w:noProof w:val="0"/>
          <w:snapToGrid w:val="0"/>
        </w:rPr>
        <w:t>UECapabilityInfoRequest</w:t>
      </w:r>
      <w:r>
        <w:rPr>
          <w:noProof w:val="0"/>
          <w:snapToGrid w:val="0"/>
        </w:rPr>
        <w:t>,</w:t>
      </w:r>
    </w:p>
    <w:p w14:paraId="6C8CAFA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lastRenderedPageBreak/>
        <w:tab/>
        <w:t>UEContextRequest,</w:t>
      </w:r>
    </w:p>
    <w:p w14:paraId="6C3C647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r>
      <w:r w:rsidRPr="008D0EDE">
        <w:rPr>
          <w:noProof w:val="0"/>
          <w:snapToGrid w:val="0"/>
        </w:rPr>
        <w:t>UE-DifferentiationInfo</w:t>
      </w:r>
      <w:r>
        <w:rPr>
          <w:noProof w:val="0"/>
          <w:snapToGrid w:val="0"/>
        </w:rPr>
        <w:t>,</w:t>
      </w:r>
    </w:p>
    <w:p w14:paraId="63E7740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UE-NGAP-IDs,</w:t>
      </w:r>
    </w:p>
    <w:p w14:paraId="415C584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UEPagingIdentity,</w:t>
      </w:r>
    </w:p>
    <w:p w14:paraId="0EB2E30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UEPresenceInAreaOfInterestList,</w:t>
      </w:r>
    </w:p>
    <w:p w14:paraId="7FBB369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UERadioCapability,</w:t>
      </w:r>
    </w:p>
    <w:p w14:paraId="4C2B070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UERadioCapabilityForPaging,</w:t>
      </w:r>
    </w:p>
    <w:p w14:paraId="29B9FAF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rPr>
        <w:tab/>
        <w:t>UERadioCapabilityID,</w:t>
      </w:r>
    </w:p>
    <w:p w14:paraId="5EDD20D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UERetentionInformation,</w:t>
      </w:r>
    </w:p>
    <w:p w14:paraId="64415C1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UESecurityCapabilities,</w:t>
      </w:r>
    </w:p>
    <w:p w14:paraId="3A7636CB" w14:textId="77777777" w:rsidR="00DC1935" w:rsidRPr="00556C4F"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556C4F">
        <w:rPr>
          <w:noProof w:val="0"/>
          <w:snapToGrid w:val="0"/>
        </w:rPr>
        <w:tab/>
        <w:t>UE-UP-CIoT-Support,</w:t>
      </w:r>
    </w:p>
    <w:p w14:paraId="6420E72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r>
      <w:r w:rsidRPr="00C2245C">
        <w:rPr>
          <w:noProof w:val="0"/>
          <w:snapToGrid w:val="0"/>
        </w:rPr>
        <w:t>UL-CP-SecurityInformation</w:t>
      </w:r>
      <w:r>
        <w:rPr>
          <w:noProof w:val="0"/>
          <w:snapToGrid w:val="0"/>
        </w:rPr>
        <w:t>,</w:t>
      </w:r>
    </w:p>
    <w:p w14:paraId="5D51BCF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UnavailableGUAMIList,</w:t>
      </w:r>
    </w:p>
    <w:p w14:paraId="23CAD667" w14:textId="77777777" w:rsidR="00DC1935" w:rsidRPr="00367E0D"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367E0D">
        <w:rPr>
          <w:noProof w:val="0"/>
          <w:snapToGrid w:val="0"/>
        </w:rPr>
        <w:tab/>
        <w:t>URI-address</w:t>
      </w:r>
      <w:r>
        <w:rPr>
          <w:noProof w:val="0"/>
          <w:snapToGrid w:val="0"/>
        </w:rPr>
        <w:t>,</w:t>
      </w:r>
    </w:p>
    <w:p w14:paraId="378FE74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r w:rsidRPr="001D2E49">
        <w:rPr>
          <w:noProof w:val="0"/>
          <w:snapToGrid w:val="0"/>
          <w:lang w:eastAsia="zh-CN"/>
        </w:rPr>
        <w:tab/>
        <w:t>UserLocationInformation,</w:t>
      </w:r>
    </w:p>
    <w:p w14:paraId="26A7D7D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r w:rsidRPr="001D2E49">
        <w:rPr>
          <w:noProof w:val="0"/>
          <w:snapToGrid w:val="0"/>
        </w:rPr>
        <w:tab/>
        <w:t>WarningAreaCoordinates,</w:t>
      </w:r>
    </w:p>
    <w:p w14:paraId="10115A6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WarningAreaList,</w:t>
      </w:r>
    </w:p>
    <w:p w14:paraId="04C5295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WarningMessageContents,</w:t>
      </w:r>
    </w:p>
    <w:p w14:paraId="1ACE8F0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WarningSecurityInfo,</w:t>
      </w:r>
    </w:p>
    <w:p w14:paraId="01518C0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WarningType,</w:t>
      </w:r>
    </w:p>
    <w:p w14:paraId="3076DBB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lang w:eastAsia="zh-CN"/>
        </w:rPr>
        <w:tab/>
        <w:t>WUS-Assistance-Information,</w:t>
      </w:r>
    </w:p>
    <w:p w14:paraId="5AD8B5A8" w14:textId="77777777" w:rsidR="00DC1935" w:rsidRPr="005340F0"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Change w:id="1776" w:author="Nok-1" w:date="2022-01-04T10:05:00Z">
            <w:rPr>
              <w:noProof w:val="0"/>
              <w:snapToGrid w:val="0"/>
            </w:rPr>
          </w:rPrChange>
        </w:rPr>
      </w:pPr>
      <w:r w:rsidRPr="001D2E49">
        <w:rPr>
          <w:noProof w:val="0"/>
          <w:snapToGrid w:val="0"/>
        </w:rPr>
        <w:tab/>
      </w:r>
      <w:r w:rsidRPr="005340F0">
        <w:rPr>
          <w:noProof w:val="0"/>
          <w:snapToGrid w:val="0"/>
          <w:lang w:val="fr-FR"/>
          <w:rPrChange w:id="1777" w:author="Nok-1" w:date="2022-01-04T10:05:00Z">
            <w:rPr>
              <w:noProof w:val="0"/>
              <w:snapToGrid w:val="0"/>
            </w:rPr>
          </w:rPrChange>
        </w:rPr>
        <w:t>RIMInformationTransfer</w:t>
      </w:r>
    </w:p>
    <w:p w14:paraId="46BDC4C3" w14:textId="77777777" w:rsidR="00DC1935" w:rsidRPr="005340F0"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Change w:id="1778" w:author="Nok-1" w:date="2022-01-04T10:05:00Z">
            <w:rPr>
              <w:noProof w:val="0"/>
              <w:snapToGrid w:val="0"/>
            </w:rPr>
          </w:rPrChange>
        </w:rPr>
      </w:pPr>
    </w:p>
    <w:p w14:paraId="79323D03" w14:textId="77777777" w:rsidR="00DC1935" w:rsidRPr="005340F0"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Change w:id="1779" w:author="Nok-1" w:date="2022-01-04T10:05:00Z">
            <w:rPr>
              <w:noProof w:val="0"/>
              <w:snapToGrid w:val="0"/>
            </w:rPr>
          </w:rPrChange>
        </w:rPr>
      </w:pPr>
      <w:r w:rsidRPr="005340F0">
        <w:rPr>
          <w:noProof w:val="0"/>
          <w:snapToGrid w:val="0"/>
          <w:lang w:val="fr-FR"/>
          <w:rPrChange w:id="1780" w:author="Nok-1" w:date="2022-01-04T10:05:00Z">
            <w:rPr>
              <w:noProof w:val="0"/>
              <w:snapToGrid w:val="0"/>
            </w:rPr>
          </w:rPrChange>
        </w:rPr>
        <w:t>FROM NGAP-IEs</w:t>
      </w:r>
    </w:p>
    <w:p w14:paraId="175B8392" w14:textId="77777777" w:rsidR="00DC1935" w:rsidRPr="005340F0"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Change w:id="1781" w:author="Nok-1" w:date="2022-01-04T10:05:00Z">
            <w:rPr>
              <w:noProof w:val="0"/>
              <w:snapToGrid w:val="0"/>
            </w:rPr>
          </w:rPrChange>
        </w:rPr>
      </w:pPr>
    </w:p>
    <w:p w14:paraId="2CD325AC" w14:textId="77777777" w:rsidR="00DC1935" w:rsidRPr="005340F0"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Change w:id="1782" w:author="Nok-1" w:date="2022-01-04T10:05:00Z">
            <w:rPr>
              <w:noProof w:val="0"/>
              <w:snapToGrid w:val="0"/>
            </w:rPr>
          </w:rPrChange>
        </w:rPr>
      </w:pPr>
      <w:r w:rsidRPr="005340F0">
        <w:rPr>
          <w:noProof w:val="0"/>
          <w:snapToGrid w:val="0"/>
          <w:lang w:val="fr-FR"/>
          <w:rPrChange w:id="1783" w:author="Nok-1" w:date="2022-01-04T10:05:00Z">
            <w:rPr>
              <w:noProof w:val="0"/>
              <w:snapToGrid w:val="0"/>
            </w:rPr>
          </w:rPrChange>
        </w:rPr>
        <w:tab/>
        <w:t>PrivateIE-Container{},</w:t>
      </w:r>
    </w:p>
    <w:p w14:paraId="3B5902B7" w14:textId="77777777" w:rsidR="00DC1935" w:rsidRPr="005340F0"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Change w:id="1784" w:author="Nok-1" w:date="2022-01-04T10:05:00Z">
            <w:rPr>
              <w:noProof w:val="0"/>
              <w:snapToGrid w:val="0"/>
            </w:rPr>
          </w:rPrChange>
        </w:rPr>
      </w:pPr>
      <w:r w:rsidRPr="005340F0">
        <w:rPr>
          <w:noProof w:val="0"/>
          <w:snapToGrid w:val="0"/>
          <w:lang w:val="fr-FR"/>
          <w:rPrChange w:id="1785" w:author="Nok-1" w:date="2022-01-04T10:05:00Z">
            <w:rPr>
              <w:noProof w:val="0"/>
              <w:snapToGrid w:val="0"/>
            </w:rPr>
          </w:rPrChange>
        </w:rPr>
        <w:tab/>
        <w:t>ProtocolExtensionContainer{},</w:t>
      </w:r>
    </w:p>
    <w:p w14:paraId="60C9E80B" w14:textId="77777777" w:rsidR="00DC1935" w:rsidRPr="005340F0"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Change w:id="1786" w:author="Nok-1" w:date="2022-01-04T10:05:00Z">
            <w:rPr>
              <w:noProof w:val="0"/>
              <w:snapToGrid w:val="0"/>
            </w:rPr>
          </w:rPrChange>
        </w:rPr>
      </w:pPr>
      <w:r w:rsidRPr="005340F0">
        <w:rPr>
          <w:noProof w:val="0"/>
          <w:snapToGrid w:val="0"/>
          <w:lang w:val="fr-FR"/>
          <w:rPrChange w:id="1787" w:author="Nok-1" w:date="2022-01-04T10:05:00Z">
            <w:rPr>
              <w:noProof w:val="0"/>
              <w:snapToGrid w:val="0"/>
            </w:rPr>
          </w:rPrChange>
        </w:rPr>
        <w:tab/>
        <w:t>ProtocolIE-Container{},</w:t>
      </w:r>
    </w:p>
    <w:p w14:paraId="3CD7C55D" w14:textId="77777777" w:rsidR="00DC1935" w:rsidRPr="005340F0"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Change w:id="1788" w:author="Nok-1" w:date="2022-01-04T10:05:00Z">
            <w:rPr>
              <w:noProof w:val="0"/>
              <w:snapToGrid w:val="0"/>
            </w:rPr>
          </w:rPrChange>
        </w:rPr>
      </w:pPr>
      <w:r w:rsidRPr="005340F0">
        <w:rPr>
          <w:noProof w:val="0"/>
          <w:snapToGrid w:val="0"/>
          <w:lang w:val="fr-FR"/>
          <w:rPrChange w:id="1789" w:author="Nok-1" w:date="2022-01-04T10:05:00Z">
            <w:rPr>
              <w:noProof w:val="0"/>
              <w:snapToGrid w:val="0"/>
            </w:rPr>
          </w:rPrChange>
        </w:rPr>
        <w:tab/>
        <w:t>ProtocolIE-ContainerList{},</w:t>
      </w:r>
    </w:p>
    <w:p w14:paraId="3CBB52AF" w14:textId="77777777" w:rsidR="00DC1935" w:rsidRPr="005340F0"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Change w:id="1790" w:author="Nok-1" w:date="2022-01-04T10:05:00Z">
            <w:rPr>
              <w:noProof w:val="0"/>
              <w:snapToGrid w:val="0"/>
            </w:rPr>
          </w:rPrChange>
        </w:rPr>
      </w:pPr>
      <w:r w:rsidRPr="005340F0">
        <w:rPr>
          <w:noProof w:val="0"/>
          <w:snapToGrid w:val="0"/>
          <w:lang w:val="fr-FR"/>
          <w:rPrChange w:id="1791" w:author="Nok-1" w:date="2022-01-04T10:05:00Z">
            <w:rPr>
              <w:noProof w:val="0"/>
              <w:snapToGrid w:val="0"/>
            </w:rPr>
          </w:rPrChange>
        </w:rPr>
        <w:tab/>
        <w:t>ProtocolIE-ContainerPair{},</w:t>
      </w:r>
    </w:p>
    <w:p w14:paraId="795FCB81" w14:textId="77777777" w:rsidR="00DC1935" w:rsidRPr="005340F0"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Change w:id="1792" w:author="Nok-1" w:date="2022-01-04T10:05:00Z">
            <w:rPr>
              <w:noProof w:val="0"/>
              <w:snapToGrid w:val="0"/>
            </w:rPr>
          </w:rPrChange>
        </w:rPr>
      </w:pPr>
      <w:r w:rsidRPr="005340F0">
        <w:rPr>
          <w:noProof w:val="0"/>
          <w:snapToGrid w:val="0"/>
          <w:lang w:val="fr-FR"/>
          <w:rPrChange w:id="1793" w:author="Nok-1" w:date="2022-01-04T10:05:00Z">
            <w:rPr>
              <w:noProof w:val="0"/>
              <w:snapToGrid w:val="0"/>
            </w:rPr>
          </w:rPrChange>
        </w:rPr>
        <w:tab/>
        <w:t>ProtocolIE-SingleContainer{},</w:t>
      </w:r>
    </w:p>
    <w:p w14:paraId="6B0EFC1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5340F0">
        <w:rPr>
          <w:noProof w:val="0"/>
          <w:snapToGrid w:val="0"/>
          <w:lang w:val="fr-FR"/>
          <w:rPrChange w:id="1794" w:author="Nok-1" w:date="2022-01-04T10:05:00Z">
            <w:rPr>
              <w:noProof w:val="0"/>
              <w:snapToGrid w:val="0"/>
            </w:rPr>
          </w:rPrChange>
        </w:rPr>
        <w:tab/>
      </w:r>
      <w:r w:rsidRPr="001D2E49">
        <w:rPr>
          <w:noProof w:val="0"/>
          <w:snapToGrid w:val="0"/>
        </w:rPr>
        <w:t>NGAP-PRIVATE-IES,</w:t>
      </w:r>
    </w:p>
    <w:p w14:paraId="38E9CB4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NGAP-PROTOCOL-EXTENSION,</w:t>
      </w:r>
    </w:p>
    <w:p w14:paraId="7C295E2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NGAP-PROTOCOL-IES,</w:t>
      </w:r>
    </w:p>
    <w:p w14:paraId="5A0DF0C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NGAP-PROTOCOL-IES-PAIR</w:t>
      </w:r>
    </w:p>
    <w:p w14:paraId="63DC0BB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FROM NGAP-Containers</w:t>
      </w:r>
    </w:p>
    <w:p w14:paraId="0BBB4A0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2B128A8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bookmarkStart w:id="1795" w:name="_Hlk512956689"/>
      <w:r w:rsidRPr="001D2E49">
        <w:rPr>
          <w:noProof w:val="0"/>
          <w:snapToGrid w:val="0"/>
        </w:rPr>
        <w:tab/>
        <w:t>id-AllowedNSSAI,</w:t>
      </w:r>
    </w:p>
    <w:p w14:paraId="01598DE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id-AMFName,</w:t>
      </w:r>
    </w:p>
    <w:p w14:paraId="63A497A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id-AMFOverloadResponse,</w:t>
      </w:r>
    </w:p>
    <w:p w14:paraId="3C59B96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id-AMFSetID,</w:t>
      </w:r>
    </w:p>
    <w:p w14:paraId="5929A4E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id-AMF-TNLAssociationFailedToSetupList,</w:t>
      </w:r>
    </w:p>
    <w:p w14:paraId="2DA792D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id-AMF-TNLAssociationSetupList,</w:t>
      </w:r>
    </w:p>
    <w:p w14:paraId="10B873E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id-AMF-TNLAssociationToAddList,</w:t>
      </w:r>
    </w:p>
    <w:p w14:paraId="0F4266A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id-AMF-TNLAssociationToRemoveList,</w:t>
      </w:r>
    </w:p>
    <w:p w14:paraId="01695F2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id-AMF-TNLAssociationToUpdateList,</w:t>
      </w:r>
    </w:p>
    <w:p w14:paraId="4273208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id-AMFTrafficLoadReductionIndication,</w:t>
      </w:r>
    </w:p>
    <w:p w14:paraId="55B37C9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id-AMF-UE-NGAP-ID,</w:t>
      </w:r>
      <w:r w:rsidRPr="001D2E49">
        <w:rPr>
          <w:noProof w:val="0"/>
          <w:snapToGrid w:val="0"/>
        </w:rPr>
        <w:tab/>
        <w:t>id-AssistanceDataForPaging,</w:t>
      </w:r>
    </w:p>
    <w:p w14:paraId="61C0605C"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t>id-AuthenticatedIndication,</w:t>
      </w:r>
    </w:p>
    <w:p w14:paraId="2C3D94A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r w:rsidRPr="001D2E49">
        <w:rPr>
          <w:noProof w:val="0"/>
          <w:snapToGrid w:val="0"/>
        </w:rPr>
        <w:tab/>
        <w:t>id-BroadcastCancelledAreaList</w:t>
      </w:r>
      <w:r w:rsidRPr="001D2E49">
        <w:rPr>
          <w:noProof w:val="0"/>
          <w:snapToGrid w:val="0"/>
          <w:lang w:eastAsia="zh-CN"/>
        </w:rPr>
        <w:t>,</w:t>
      </w:r>
    </w:p>
    <w:p w14:paraId="517C550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id-BroadcastCompletedAreaList,</w:t>
      </w:r>
    </w:p>
    <w:p w14:paraId="29D60A1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r w:rsidRPr="001D2E49">
        <w:rPr>
          <w:noProof w:val="0"/>
          <w:snapToGrid w:val="0"/>
          <w:lang w:eastAsia="zh-CN"/>
        </w:rPr>
        <w:tab/>
      </w:r>
      <w:r w:rsidRPr="001D2E49">
        <w:rPr>
          <w:noProof w:val="0"/>
          <w:snapToGrid w:val="0"/>
        </w:rPr>
        <w:t>id-</w:t>
      </w:r>
      <w:r w:rsidRPr="001D2E49">
        <w:rPr>
          <w:noProof w:val="0"/>
          <w:snapToGrid w:val="0"/>
          <w:lang w:eastAsia="zh-CN"/>
        </w:rPr>
        <w:t>CancelAllWarningMessages,</w:t>
      </w:r>
    </w:p>
    <w:p w14:paraId="134ED2F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id-Cause,</w:t>
      </w:r>
    </w:p>
    <w:p w14:paraId="51FF9B0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r w:rsidRPr="001D2E49">
        <w:rPr>
          <w:noProof w:val="0"/>
          <w:snapToGrid w:val="0"/>
          <w:lang w:eastAsia="zh-CN"/>
        </w:rPr>
        <w:lastRenderedPageBreak/>
        <w:tab/>
      </w:r>
      <w:r w:rsidRPr="001D2E49">
        <w:rPr>
          <w:noProof w:val="0"/>
          <w:snapToGrid w:val="0"/>
        </w:rPr>
        <w:t>id-</w:t>
      </w:r>
      <w:r w:rsidRPr="001D2E49">
        <w:rPr>
          <w:noProof w:val="0"/>
          <w:snapToGrid w:val="0"/>
          <w:lang w:eastAsia="zh-CN"/>
        </w:rPr>
        <w:t>CellIDListForRestart,</w:t>
      </w:r>
    </w:p>
    <w:p w14:paraId="55EA5053"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lang w:val="en-US" w:eastAsia="zh-CN"/>
        </w:rPr>
      </w:pPr>
      <w:r w:rsidRPr="001D2E49">
        <w:rPr>
          <w:snapToGrid w:val="0"/>
        </w:rPr>
        <w:tab/>
      </w:r>
      <w:r>
        <w:rPr>
          <w:snapToGrid w:val="0"/>
          <w:lang w:val="en-US" w:eastAsia="zh-CN"/>
        </w:rPr>
        <w:t>id-</w:t>
      </w:r>
      <w:r>
        <w:rPr>
          <w:rFonts w:hint="eastAsia"/>
          <w:snapToGrid w:val="0"/>
          <w:lang w:val="en-US" w:eastAsia="zh-CN"/>
        </w:rPr>
        <w:t>CEmodeBrestricted,</w:t>
      </w:r>
    </w:p>
    <w:p w14:paraId="19186DA0"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Pr>
          <w:rFonts w:hint="eastAsia"/>
          <w:snapToGrid w:val="0"/>
          <w:lang w:val="en-US" w:eastAsia="zh-CN"/>
        </w:rPr>
        <w:tab/>
      </w:r>
      <w:r>
        <w:rPr>
          <w:snapToGrid w:val="0"/>
          <w:lang w:val="en-US" w:eastAsia="zh-CN"/>
        </w:rPr>
        <w:t>id-</w:t>
      </w:r>
      <w:r>
        <w:rPr>
          <w:rFonts w:hint="eastAsia"/>
          <w:snapToGrid w:val="0"/>
          <w:lang w:val="en-US" w:eastAsia="zh-CN"/>
        </w:rPr>
        <w:t>CEmodeBSupport-Indicator,</w:t>
      </w:r>
    </w:p>
    <w:p w14:paraId="5932551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r w:rsidRPr="001D2E49">
        <w:rPr>
          <w:snapToGrid w:val="0"/>
        </w:rPr>
        <w:tab/>
        <w:t>id-CNAssistedRANTuning,</w:t>
      </w:r>
    </w:p>
    <w:p w14:paraId="7AF61AA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id-ConcurrentWarningMessageInd,</w:t>
      </w:r>
    </w:p>
    <w:p w14:paraId="4E6982A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bCs/>
          <w:noProof w:val="0"/>
          <w:lang w:eastAsia="zh-CN"/>
        </w:rPr>
        <w:tab/>
      </w:r>
      <w:r w:rsidRPr="001D2E49">
        <w:rPr>
          <w:noProof w:val="0"/>
          <w:snapToGrid w:val="0"/>
        </w:rPr>
        <w:t>id-CoreNetworkAssistanceInformation</w:t>
      </w:r>
      <w:r w:rsidRPr="001D2E49">
        <w:rPr>
          <w:snapToGrid w:val="0"/>
        </w:rPr>
        <w:t>ForInactive</w:t>
      </w:r>
      <w:r w:rsidRPr="001D2E49">
        <w:rPr>
          <w:noProof w:val="0"/>
          <w:snapToGrid w:val="0"/>
        </w:rPr>
        <w:t>,</w:t>
      </w:r>
    </w:p>
    <w:p w14:paraId="40C763E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id-CriticalityDiagnostics,</w:t>
      </w:r>
    </w:p>
    <w:p w14:paraId="3C50066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id-DataCodingScheme,</w:t>
      </w:r>
    </w:p>
    <w:p w14:paraId="6511AE4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id-DefaultPagingDRX,</w:t>
      </w:r>
    </w:p>
    <w:p w14:paraId="72588B7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id-DirectForwardingPathAvailability,</w:t>
      </w:r>
    </w:p>
    <w:p w14:paraId="49EC8AE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t>id-</w:t>
      </w:r>
      <w:r w:rsidRPr="00C2245C">
        <w:rPr>
          <w:noProof w:val="0"/>
          <w:snapToGrid w:val="0"/>
        </w:rPr>
        <w:t>DL-CP-SecurityInformation</w:t>
      </w:r>
      <w:r>
        <w:rPr>
          <w:noProof w:val="0"/>
          <w:snapToGrid w:val="0"/>
        </w:rPr>
        <w:t>,</w:t>
      </w:r>
    </w:p>
    <w:p w14:paraId="129AE026" w14:textId="77777777" w:rsidR="00DC1935" w:rsidRPr="00AD521A"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r>
        <w:rPr>
          <w:rFonts w:hint="eastAsia"/>
          <w:noProof w:val="0"/>
          <w:snapToGrid w:val="0"/>
          <w:lang w:eastAsia="zh-CN"/>
        </w:rPr>
        <w:tab/>
        <w:t>id-</w:t>
      </w:r>
      <w:r>
        <w:rPr>
          <w:noProof w:val="0"/>
          <w:snapToGrid w:val="0"/>
        </w:rPr>
        <w:t>E</w:t>
      </w:r>
      <w:r>
        <w:rPr>
          <w:rFonts w:hint="eastAsia"/>
          <w:noProof w:val="0"/>
          <w:snapToGrid w:val="0"/>
          <w:lang w:eastAsia="zh-CN"/>
        </w:rPr>
        <w:t>arly</w:t>
      </w:r>
      <w:r w:rsidRPr="008D0EDE">
        <w:rPr>
          <w:noProof w:val="0"/>
          <w:snapToGrid w:val="0"/>
        </w:rPr>
        <w:t>StatusTransfer-TransparentContainer</w:t>
      </w:r>
      <w:r>
        <w:rPr>
          <w:noProof w:val="0"/>
          <w:snapToGrid w:val="0"/>
        </w:rPr>
        <w:t>,</w:t>
      </w:r>
    </w:p>
    <w:p w14:paraId="5A95C5C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r>
      <w:r w:rsidRPr="008711EA">
        <w:rPr>
          <w:noProof w:val="0"/>
          <w:snapToGrid w:val="0"/>
        </w:rPr>
        <w:t>id-</w:t>
      </w:r>
      <w:r w:rsidRPr="008711EA">
        <w:rPr>
          <w:noProof w:val="0"/>
          <w:snapToGrid w:val="0"/>
          <w:lang w:eastAsia="zh-CN"/>
        </w:rPr>
        <w:t>EDT</w:t>
      </w:r>
      <w:r w:rsidRPr="008711EA">
        <w:rPr>
          <w:noProof w:val="0"/>
          <w:snapToGrid w:val="0"/>
        </w:rPr>
        <w:t>-Session</w:t>
      </w:r>
      <w:r>
        <w:rPr>
          <w:noProof w:val="0"/>
          <w:snapToGrid w:val="0"/>
        </w:rPr>
        <w:t>,</w:t>
      </w:r>
    </w:p>
    <w:p w14:paraId="3ED24BE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r w:rsidRPr="001D2E49">
        <w:rPr>
          <w:noProof w:val="0"/>
          <w:snapToGrid w:val="0"/>
          <w:lang w:eastAsia="zh-CN"/>
        </w:rPr>
        <w:tab/>
      </w:r>
      <w:r w:rsidRPr="001D2E49">
        <w:rPr>
          <w:noProof w:val="0"/>
          <w:snapToGrid w:val="0"/>
        </w:rPr>
        <w:t>id-</w:t>
      </w:r>
      <w:r w:rsidRPr="001D2E49">
        <w:rPr>
          <w:noProof w:val="0"/>
          <w:snapToGrid w:val="0"/>
          <w:lang w:eastAsia="zh-CN"/>
        </w:rPr>
        <w:t>EmergencyAreaIDListForRestart,</w:t>
      </w:r>
    </w:p>
    <w:p w14:paraId="24B77FA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id-EmergencyFallbackIndicator,</w:t>
      </w:r>
    </w:p>
    <w:p w14:paraId="2EA8876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id-ENDC-SONConfigurationTransferDL,</w:t>
      </w:r>
    </w:p>
    <w:p w14:paraId="12603A1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id-ENDC-SONConfigurationTransferUL,</w:t>
      </w:r>
    </w:p>
    <w:p w14:paraId="10A04D0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r>
      <w:r w:rsidRPr="001F43A3">
        <w:rPr>
          <w:noProof w:val="0"/>
          <w:snapToGrid w:val="0"/>
        </w:rPr>
        <w:t>id-EndIndication</w:t>
      </w:r>
      <w:r>
        <w:rPr>
          <w:noProof w:val="0"/>
          <w:snapToGrid w:val="0"/>
        </w:rPr>
        <w:t>,</w:t>
      </w:r>
    </w:p>
    <w:p w14:paraId="70B70D5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r>
      <w:r w:rsidRPr="00120C9A">
        <w:rPr>
          <w:noProof w:val="0"/>
          <w:snapToGrid w:val="0"/>
        </w:rPr>
        <w:t>id-Enhanced-CoverageRestriction,</w:t>
      </w:r>
    </w:p>
    <w:p w14:paraId="39884EC6"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id-EUTRA-CGI,</w:t>
      </w:r>
    </w:p>
    <w:p w14:paraId="3D42DF5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t>id-</w:t>
      </w:r>
      <w:r w:rsidRPr="00C7086C">
        <w:rPr>
          <w:snapToGrid w:val="0"/>
        </w:rPr>
        <w:t>Extended-AMFName</w:t>
      </w:r>
      <w:r>
        <w:rPr>
          <w:snapToGrid w:val="0"/>
        </w:rPr>
        <w:t>,</w:t>
      </w:r>
    </w:p>
    <w:p w14:paraId="497FE008"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r>
      <w:r w:rsidRPr="00120C9A">
        <w:rPr>
          <w:noProof w:val="0"/>
          <w:snapToGrid w:val="0"/>
        </w:rPr>
        <w:t>id-Extended-ConnectedTime</w:t>
      </w:r>
      <w:r>
        <w:rPr>
          <w:noProof w:val="0"/>
          <w:snapToGrid w:val="0"/>
        </w:rPr>
        <w:t>,</w:t>
      </w:r>
    </w:p>
    <w:p w14:paraId="49C2664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r>
      <w:r w:rsidRPr="00C7086C">
        <w:rPr>
          <w:snapToGrid w:val="0"/>
        </w:rPr>
        <w:t>id-Extended-</w:t>
      </w:r>
      <w:r w:rsidRPr="00FA6F9D">
        <w:rPr>
          <w:snapToGrid w:val="0"/>
        </w:rPr>
        <w:t>RANNodeName</w:t>
      </w:r>
      <w:r>
        <w:rPr>
          <w:snapToGrid w:val="0"/>
        </w:rPr>
        <w:t>,</w:t>
      </w:r>
    </w:p>
    <w:p w14:paraId="41DB782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id-FiveG-S-TMSI,</w:t>
      </w:r>
    </w:p>
    <w:p w14:paraId="1B9E5F3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id-GlobalRANNodeID,</w:t>
      </w:r>
    </w:p>
    <w:p w14:paraId="25B8A1E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id-GUAMI,</w:t>
      </w:r>
    </w:p>
    <w:p w14:paraId="372795E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id-HandoverFlag,</w:t>
      </w:r>
    </w:p>
    <w:p w14:paraId="04AE6BE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id-HandoverType,</w:t>
      </w:r>
    </w:p>
    <w:p w14:paraId="326D499E"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575946">
        <w:rPr>
          <w:snapToGrid w:val="0"/>
        </w:rPr>
        <w:tab/>
        <w:t>id-IAB-Authorized,</w:t>
      </w:r>
    </w:p>
    <w:p w14:paraId="25ADF2B0" w14:textId="77777777" w:rsidR="00DC1935" w:rsidRPr="00575946"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Pr>
          <w:snapToGrid w:val="0"/>
        </w:rPr>
        <w:tab/>
        <w:t>id-IAB-Supported,</w:t>
      </w:r>
    </w:p>
    <w:p w14:paraId="1D441DEF" w14:textId="77777777" w:rsidR="00DC1935" w:rsidRPr="00575946"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Pr>
          <w:snapToGrid w:val="0"/>
        </w:rPr>
        <w:tab/>
        <w:t>id-IABNodeIndication,</w:t>
      </w:r>
    </w:p>
    <w:p w14:paraId="593D250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id-IMSVoiceSupportIndicator,</w:t>
      </w:r>
    </w:p>
    <w:p w14:paraId="19C34BA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id-IndexToRFSP,</w:t>
      </w:r>
    </w:p>
    <w:p w14:paraId="7439F6A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id-InfoOnRecommendedCellsAndRANNodesForPaging,</w:t>
      </w:r>
    </w:p>
    <w:p w14:paraId="6EB8F661" w14:textId="77777777" w:rsidR="00DC1935" w:rsidRPr="00695CB1"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Pr>
          <w:snapToGrid w:val="0"/>
        </w:rPr>
        <w:tab/>
      </w:r>
      <w:r w:rsidRPr="00695CB1">
        <w:rPr>
          <w:snapToGrid w:val="0"/>
        </w:rPr>
        <w:t>id-IntersystemSONConfigurationTransferDL</w:t>
      </w:r>
      <w:r>
        <w:rPr>
          <w:snapToGrid w:val="0"/>
        </w:rPr>
        <w:t>,</w:t>
      </w:r>
    </w:p>
    <w:p w14:paraId="48D0D59C" w14:textId="77777777" w:rsidR="00DC1935" w:rsidRPr="004B5CE3"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Pr>
          <w:snapToGrid w:val="0"/>
        </w:rPr>
        <w:tab/>
      </w:r>
      <w:r w:rsidRPr="00695CB1">
        <w:rPr>
          <w:snapToGrid w:val="0"/>
        </w:rPr>
        <w:t>id-IntersystemSONConfigurationTransferUL</w:t>
      </w:r>
      <w:r>
        <w:rPr>
          <w:snapToGrid w:val="0"/>
        </w:rPr>
        <w:t>,</w:t>
      </w:r>
    </w:p>
    <w:p w14:paraId="0E9F8A95"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id-LocationReportingRequestType,</w:t>
      </w:r>
    </w:p>
    <w:p w14:paraId="19941F7E"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Pr>
          <w:rFonts w:hint="eastAsia"/>
          <w:snapToGrid w:val="0"/>
          <w:lang w:val="en-US" w:eastAsia="zh-CN"/>
        </w:rPr>
        <w:tab/>
      </w:r>
      <w:r>
        <w:rPr>
          <w:snapToGrid w:val="0"/>
          <w:lang w:val="en-US" w:eastAsia="zh-CN"/>
        </w:rPr>
        <w:t>id-</w:t>
      </w:r>
      <w:r>
        <w:rPr>
          <w:rFonts w:hint="eastAsia"/>
          <w:snapToGrid w:val="0"/>
          <w:lang w:val="en-US" w:eastAsia="zh-CN"/>
        </w:rPr>
        <w:t>LTEM-Indication,</w:t>
      </w:r>
    </w:p>
    <w:p w14:paraId="6288E270"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r>
      <w:r w:rsidRPr="00F02600">
        <w:rPr>
          <w:noProof w:val="0"/>
          <w:snapToGrid w:val="0"/>
        </w:rPr>
        <w:t>id-</w:t>
      </w:r>
      <w:r>
        <w:rPr>
          <w:noProof w:val="0"/>
          <w:snapToGrid w:val="0"/>
        </w:rPr>
        <w:t>LTE</w:t>
      </w:r>
      <w:r w:rsidRPr="00F02600">
        <w:rPr>
          <w:noProof w:val="0"/>
          <w:snapToGrid w:val="0"/>
        </w:rPr>
        <w:t>V2XServicesAuthorized,</w:t>
      </w:r>
    </w:p>
    <w:p w14:paraId="3863CF5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r>
      <w:r w:rsidRPr="00F02600">
        <w:rPr>
          <w:noProof w:val="0"/>
          <w:snapToGrid w:val="0"/>
        </w:rPr>
        <w:t>id-</w:t>
      </w:r>
      <w:r>
        <w:rPr>
          <w:noProof w:val="0"/>
          <w:snapToGrid w:val="0"/>
        </w:rPr>
        <w:t>LTE</w:t>
      </w:r>
      <w:r w:rsidRPr="008C2B71">
        <w:rPr>
          <w:noProof w:val="0"/>
          <w:snapToGrid w:val="0"/>
        </w:rPr>
        <w:t>UE</w:t>
      </w:r>
      <w:r>
        <w:rPr>
          <w:rFonts w:hint="eastAsia"/>
          <w:noProof w:val="0"/>
          <w:snapToGrid w:val="0"/>
        </w:rPr>
        <w:t>Sidelink</w:t>
      </w:r>
      <w:r w:rsidRPr="008C2B71">
        <w:rPr>
          <w:noProof w:val="0"/>
          <w:snapToGrid w:val="0"/>
        </w:rPr>
        <w:t>AggregateMaximumBitrate</w:t>
      </w:r>
      <w:r w:rsidRPr="00F02600">
        <w:rPr>
          <w:noProof w:val="0"/>
          <w:snapToGrid w:val="0"/>
        </w:rPr>
        <w:t>,</w:t>
      </w:r>
    </w:p>
    <w:p w14:paraId="6815D840" w14:textId="77777777" w:rsidR="00DC1935" w:rsidRPr="00367E0D"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367E0D">
        <w:rPr>
          <w:noProof w:val="0"/>
          <w:snapToGrid w:val="0"/>
        </w:rPr>
        <w:tab/>
        <w:t>id-ManagementBasedMDTPLMNList,</w:t>
      </w:r>
    </w:p>
    <w:p w14:paraId="2916106E"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796" w:author="Huawei" w:date="2021-12-22T14:14:00Z"/>
          <w:noProof w:val="0"/>
          <w:snapToGrid w:val="0"/>
        </w:rPr>
      </w:pPr>
      <w:r w:rsidRPr="001D2E49">
        <w:rPr>
          <w:noProof w:val="0"/>
          <w:snapToGrid w:val="0"/>
        </w:rPr>
        <w:tab/>
        <w:t>id-MaskedIMEISV,</w:t>
      </w:r>
    </w:p>
    <w:p w14:paraId="4E810521"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797" w:author="Huawei" w:date="2021-12-22T12:12:00Z"/>
          <w:noProof w:val="0"/>
          <w:snapToGrid w:val="0"/>
        </w:rPr>
      </w:pPr>
      <w:ins w:id="1798" w:author="Huawei" w:date="2021-12-22T14:14:00Z">
        <w:r>
          <w:rPr>
            <w:noProof w:val="0"/>
            <w:snapToGrid w:val="0"/>
          </w:rPr>
          <w:tab/>
        </w:r>
        <w:r w:rsidRPr="001D2E49">
          <w:rPr>
            <w:noProof w:val="0"/>
            <w:snapToGrid w:val="0"/>
          </w:rPr>
          <w:t>id-</w:t>
        </w:r>
        <w:r>
          <w:rPr>
            <w:noProof w:val="0"/>
            <w:snapToGrid w:val="0"/>
          </w:rPr>
          <w:t>MBS-Area-Session-ID,</w:t>
        </w:r>
      </w:ins>
    </w:p>
    <w:p w14:paraId="46AEB388"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799" w:author="Huawei" w:date="2021-12-22T11:58:00Z"/>
          <w:noProof w:val="0"/>
          <w:snapToGrid w:val="0"/>
        </w:rPr>
      </w:pPr>
      <w:ins w:id="1800" w:author="Huawei" w:date="2021-12-22T12:12:00Z">
        <w:r>
          <w:rPr>
            <w:noProof w:val="0"/>
            <w:snapToGrid w:val="0"/>
          </w:rPr>
          <w:tab/>
          <w:t>id-</w:t>
        </w:r>
        <w:r>
          <w:rPr>
            <w:rFonts w:eastAsia="Malgun Gothic"/>
            <w:noProof w:val="0"/>
            <w:snapToGrid w:val="0"/>
          </w:rPr>
          <w:t>MBS-</w:t>
        </w:r>
      </w:ins>
      <w:ins w:id="1801" w:author="Huawei" w:date="2021-12-22T12:19:00Z">
        <w:r>
          <w:rPr>
            <w:noProof w:val="0"/>
            <w:snapToGrid w:val="0"/>
          </w:rPr>
          <w:t>ServiceArea</w:t>
        </w:r>
        <w:r w:rsidRPr="001D2E49">
          <w:rPr>
            <w:noProof w:val="0"/>
            <w:snapToGrid w:val="0"/>
          </w:rPr>
          <w:t>Information</w:t>
        </w:r>
      </w:ins>
      <w:ins w:id="1802" w:author="Huawei" w:date="2021-12-22T12:12:00Z">
        <w:r>
          <w:rPr>
            <w:noProof w:val="0"/>
            <w:snapToGrid w:val="0"/>
          </w:rPr>
          <w:t>,</w:t>
        </w:r>
      </w:ins>
    </w:p>
    <w:p w14:paraId="372A3B81"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803" w:author="Huawei" w:date="2021-12-22T12:00:00Z"/>
          <w:noProof w:val="0"/>
          <w:snapToGrid w:val="0"/>
        </w:rPr>
      </w:pPr>
      <w:ins w:id="1804" w:author="Huawei" w:date="2021-12-22T11:58:00Z">
        <w:r>
          <w:rPr>
            <w:noProof w:val="0"/>
            <w:snapToGrid w:val="0"/>
          </w:rPr>
          <w:tab/>
          <w:t>id-MBS-Session-ID,</w:t>
        </w:r>
      </w:ins>
    </w:p>
    <w:p w14:paraId="6A39883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805" w:author="Huawei" w:date="2021-12-22T12:01:00Z"/>
          <w:noProof w:val="0"/>
          <w:snapToGrid w:val="0"/>
        </w:rPr>
      </w:pPr>
      <w:ins w:id="1806" w:author="Huawei" w:date="2021-12-22T12:01:00Z">
        <w:r>
          <w:rPr>
            <w:noProof w:val="0"/>
          </w:rPr>
          <w:tab/>
          <w:t>id-MBSSessionInformation</w:t>
        </w:r>
        <w:r>
          <w:rPr>
            <w:noProof w:val="0"/>
            <w:snapToGrid w:val="0"/>
          </w:rPr>
          <w:t>Failure</w:t>
        </w:r>
        <w:r w:rsidRPr="00FF6CFD">
          <w:rPr>
            <w:noProof w:val="0"/>
          </w:rPr>
          <w:t>Transfer</w:t>
        </w:r>
        <w:r>
          <w:rPr>
            <w:noProof w:val="0"/>
          </w:rPr>
          <w:t>,</w:t>
        </w:r>
      </w:ins>
    </w:p>
    <w:p w14:paraId="3C2AD92E"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807" w:author="Huawei" w:date="2021-12-22T12:00:00Z"/>
          <w:noProof w:val="0"/>
        </w:rPr>
      </w:pPr>
      <w:ins w:id="1808" w:author="Huawei" w:date="2021-12-22T12:00:00Z">
        <w:r>
          <w:rPr>
            <w:noProof w:val="0"/>
          </w:rPr>
          <w:tab/>
          <w:t>id-MBSSessionInformationRequest</w:t>
        </w:r>
        <w:r w:rsidRPr="00FF6CFD">
          <w:rPr>
            <w:noProof w:val="0"/>
          </w:rPr>
          <w:t>Transfer</w:t>
        </w:r>
        <w:r>
          <w:rPr>
            <w:noProof w:val="0"/>
          </w:rPr>
          <w:t>,</w:t>
        </w:r>
      </w:ins>
    </w:p>
    <w:p w14:paraId="52DA8C95" w14:textId="77777777" w:rsidR="00DC1935" w:rsidRPr="00880931" w:rsidDel="005B33DD"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1809" w:author="Huawei" w:date="2021-12-22T12:01:00Z"/>
          <w:rFonts w:eastAsia="Malgun Gothic"/>
          <w:noProof w:val="0"/>
        </w:rPr>
      </w:pPr>
      <w:ins w:id="1810" w:author="Huawei" w:date="2021-12-22T12:00:00Z">
        <w:r>
          <w:rPr>
            <w:noProof w:val="0"/>
          </w:rPr>
          <w:tab/>
          <w:t>id-MBSSessionInformation</w:t>
        </w:r>
      </w:ins>
      <w:ins w:id="1811" w:author="Huawei" w:date="2021-12-22T12:01:00Z">
        <w:r>
          <w:rPr>
            <w:noProof w:val="0"/>
          </w:rPr>
          <w:t>Response</w:t>
        </w:r>
      </w:ins>
      <w:ins w:id="1812" w:author="Huawei" w:date="2021-12-22T12:00:00Z">
        <w:r w:rsidRPr="00FF6CFD">
          <w:rPr>
            <w:noProof w:val="0"/>
          </w:rPr>
          <w:t>Transfer</w:t>
        </w:r>
        <w:r>
          <w:rPr>
            <w:noProof w:val="0"/>
          </w:rPr>
          <w:t>,</w:t>
        </w:r>
      </w:ins>
    </w:p>
    <w:p w14:paraId="255005E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id-MessageIdentifier,</w:t>
      </w:r>
    </w:p>
    <w:p w14:paraId="0A0007C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id-MobilityRestrictionList,</w:t>
      </w:r>
    </w:p>
    <w:p w14:paraId="3E36227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id-NAS-PDU,</w:t>
      </w:r>
    </w:p>
    <w:p w14:paraId="3DD6427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id-NASC,</w:t>
      </w:r>
    </w:p>
    <w:p w14:paraId="5FC1CC3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id-NASSecurityParametersFromNGRAN,</w:t>
      </w:r>
    </w:p>
    <w:p w14:paraId="28C532A7"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DE4581">
        <w:rPr>
          <w:noProof w:val="0"/>
          <w:snapToGrid w:val="0"/>
        </w:rPr>
        <w:lastRenderedPageBreak/>
        <w:tab/>
        <w:t>id-NB-IoT-DefaultPagingDRX,</w:t>
      </w:r>
    </w:p>
    <w:p w14:paraId="3034F920" w14:textId="77777777" w:rsidR="00DC1935" w:rsidRPr="00DE4581"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r>
      <w:r>
        <w:rPr>
          <w:snapToGrid w:val="0"/>
        </w:rPr>
        <w:t>id-NB-IoT-PagingDRX,</w:t>
      </w:r>
    </w:p>
    <w:p w14:paraId="7B460CE6" w14:textId="77777777" w:rsidR="00DC1935" w:rsidRPr="00DE4581"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DE4581">
        <w:rPr>
          <w:noProof w:val="0"/>
          <w:snapToGrid w:val="0"/>
        </w:rPr>
        <w:tab/>
        <w:t>id-NB-IoT-Paging-eDRXInfo,</w:t>
      </w:r>
    </w:p>
    <w:p w14:paraId="4969D04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t>id-</w:t>
      </w:r>
      <w:r w:rsidRPr="00C2245C">
        <w:rPr>
          <w:noProof w:val="0"/>
          <w:snapToGrid w:val="0"/>
        </w:rPr>
        <w:t>NB-IoT-UEPriority</w:t>
      </w:r>
      <w:r>
        <w:rPr>
          <w:noProof w:val="0"/>
          <w:snapToGrid w:val="0"/>
        </w:rPr>
        <w:t>,</w:t>
      </w:r>
    </w:p>
    <w:p w14:paraId="7B69512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id-NewAMF-UE-NGAP-ID,</w:t>
      </w:r>
    </w:p>
    <w:p w14:paraId="125BE31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id-NewGUAMI,</w:t>
      </w:r>
    </w:p>
    <w:p w14:paraId="6A23EEF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w:t>
      </w:r>
      <w:r w:rsidRPr="001D2E49">
        <w:rPr>
          <w:noProof w:val="0"/>
        </w:rPr>
        <w:t>NewSecurityContextInd,</w:t>
      </w:r>
    </w:p>
    <w:p w14:paraId="7F92DB4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r w:rsidRPr="001D2E49">
        <w:rPr>
          <w:noProof w:val="0"/>
          <w:snapToGrid w:val="0"/>
          <w:lang w:eastAsia="zh-CN"/>
        </w:rPr>
        <w:tab/>
        <w:t>id-NGAP-Message,</w:t>
      </w:r>
    </w:p>
    <w:p w14:paraId="3FF4494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id-NGRAN-CGI,</w:t>
      </w:r>
    </w:p>
    <w:p w14:paraId="19AC121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id-NGRAN-TNLAssociationToRemoveList,</w:t>
      </w:r>
    </w:p>
    <w:p w14:paraId="793DF7E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id-NGRANTraceID,</w:t>
      </w:r>
    </w:p>
    <w:p w14:paraId="595B6D8B" w14:textId="77777777" w:rsidR="00DC1935" w:rsidRPr="004E1DCF"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4B515F">
        <w:rPr>
          <w:snapToGrid w:val="0"/>
        </w:rPr>
        <w:tab/>
      </w:r>
      <w:r w:rsidRPr="004E1DCF">
        <w:rPr>
          <w:snapToGrid w:val="0"/>
        </w:rPr>
        <w:t>id-NotifySourceNGRANNode,</w:t>
      </w:r>
    </w:p>
    <w:p w14:paraId="2386629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t>id-NPN-AccessInformation,</w:t>
      </w:r>
    </w:p>
    <w:p w14:paraId="7581D0D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id-NR-CGI,</w:t>
      </w:r>
    </w:p>
    <w:p w14:paraId="10359D9A"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w:t>
      </w:r>
      <w:r w:rsidRPr="001D2E49">
        <w:rPr>
          <w:noProof w:val="0"/>
          <w:snapToGrid w:val="0"/>
          <w:lang w:eastAsia="zh-CN"/>
        </w:rPr>
        <w:t>NRPPa</w:t>
      </w:r>
      <w:r w:rsidRPr="001D2E49">
        <w:rPr>
          <w:noProof w:val="0"/>
          <w:snapToGrid w:val="0"/>
        </w:rPr>
        <w:t>-PDU,</w:t>
      </w:r>
    </w:p>
    <w:p w14:paraId="73EBDA29"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r>
      <w:r w:rsidRPr="00F02600">
        <w:rPr>
          <w:noProof w:val="0"/>
          <w:snapToGrid w:val="0"/>
        </w:rPr>
        <w:t>id-</w:t>
      </w:r>
      <w:r>
        <w:rPr>
          <w:noProof w:val="0"/>
          <w:snapToGrid w:val="0"/>
        </w:rPr>
        <w:t>NR</w:t>
      </w:r>
      <w:r w:rsidRPr="00F02600">
        <w:rPr>
          <w:noProof w:val="0"/>
          <w:snapToGrid w:val="0"/>
        </w:rPr>
        <w:t>V2XServicesAuthorized,</w:t>
      </w:r>
    </w:p>
    <w:p w14:paraId="3A1D401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r>
      <w:r w:rsidRPr="00F02600">
        <w:rPr>
          <w:noProof w:val="0"/>
          <w:snapToGrid w:val="0"/>
        </w:rPr>
        <w:t>id-</w:t>
      </w:r>
      <w:r>
        <w:rPr>
          <w:noProof w:val="0"/>
          <w:snapToGrid w:val="0"/>
        </w:rPr>
        <w:t>NR</w:t>
      </w:r>
      <w:r w:rsidRPr="008C2B71">
        <w:rPr>
          <w:noProof w:val="0"/>
          <w:snapToGrid w:val="0"/>
        </w:rPr>
        <w:t>UE</w:t>
      </w:r>
      <w:r>
        <w:rPr>
          <w:rFonts w:hint="eastAsia"/>
          <w:noProof w:val="0"/>
          <w:snapToGrid w:val="0"/>
        </w:rPr>
        <w:t>Sidelink</w:t>
      </w:r>
      <w:r w:rsidRPr="008C2B71">
        <w:rPr>
          <w:noProof w:val="0"/>
          <w:snapToGrid w:val="0"/>
        </w:rPr>
        <w:t>AggregateMaximumBitrate</w:t>
      </w:r>
      <w:r w:rsidRPr="00F02600">
        <w:rPr>
          <w:noProof w:val="0"/>
          <w:snapToGrid w:val="0"/>
        </w:rPr>
        <w:t>,</w:t>
      </w:r>
    </w:p>
    <w:p w14:paraId="0F30B37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id-NumberOfBroadcastsRequested,</w:t>
      </w:r>
    </w:p>
    <w:p w14:paraId="5A61681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id-OldAMF,</w:t>
      </w:r>
    </w:p>
    <w:p w14:paraId="65E248D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w:t>
      </w:r>
      <w:r w:rsidRPr="001D2E49">
        <w:rPr>
          <w:rFonts w:hint="eastAsia"/>
          <w:noProof w:val="0"/>
          <w:snapToGrid w:val="0"/>
          <w:lang w:eastAsia="zh-CN"/>
        </w:rPr>
        <w:t>OverloadStartNSSAIList</w:t>
      </w:r>
      <w:r w:rsidRPr="001D2E49">
        <w:rPr>
          <w:noProof w:val="0"/>
          <w:snapToGrid w:val="0"/>
          <w:lang w:eastAsia="zh-CN"/>
        </w:rPr>
        <w:t>,</w:t>
      </w:r>
    </w:p>
    <w:p w14:paraId="351132D4"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lang w:eastAsia="zh-CN"/>
        </w:rPr>
        <w:tab/>
      </w:r>
      <w:r w:rsidRPr="0008247D">
        <w:rPr>
          <w:noProof w:val="0"/>
          <w:snapToGrid w:val="0"/>
          <w:lang w:eastAsia="zh-CN"/>
        </w:rPr>
        <w:t>id-PagingAssisDataforCEcapabUE,</w:t>
      </w:r>
    </w:p>
    <w:p w14:paraId="6FD7B6D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id-PagingDRX,</w:t>
      </w:r>
    </w:p>
    <w:p w14:paraId="418F6A4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Pr>
          <w:rFonts w:hint="eastAsia"/>
          <w:snapToGrid w:val="0"/>
          <w:lang w:val="en-US" w:eastAsia="zh-CN"/>
        </w:rPr>
        <w:tab/>
      </w:r>
      <w:r>
        <w:rPr>
          <w:snapToGrid w:val="0"/>
          <w:lang w:val="en-US" w:eastAsia="zh-CN"/>
        </w:rPr>
        <w:t>id-</w:t>
      </w:r>
      <w:r>
        <w:rPr>
          <w:rFonts w:hint="eastAsia"/>
          <w:snapToGrid w:val="0"/>
          <w:lang w:val="en-US" w:eastAsia="zh-CN"/>
        </w:rPr>
        <w:t>PagingeDRXInformation,</w:t>
      </w:r>
    </w:p>
    <w:p w14:paraId="35ECAA3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id-PagingOrigin,</w:t>
      </w:r>
    </w:p>
    <w:p w14:paraId="534ACEF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id-PagingPriority,</w:t>
      </w:r>
    </w:p>
    <w:p w14:paraId="77F251B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id-PDUSessionResourceAdmittedList,</w:t>
      </w:r>
    </w:p>
    <w:p w14:paraId="2635A29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snapToGrid w:val="0"/>
        </w:rPr>
        <w:tab/>
        <w:t>id-PDUSessionResource</w:t>
      </w:r>
      <w:r w:rsidRPr="001D2E49">
        <w:rPr>
          <w:noProof w:val="0"/>
        </w:rPr>
        <w:t>FailedToModifyListModCfm,</w:t>
      </w:r>
    </w:p>
    <w:p w14:paraId="72AC1F4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snapToGrid w:val="0"/>
        </w:rPr>
        <w:tab/>
        <w:t>id-PDUSessionResource</w:t>
      </w:r>
      <w:r w:rsidRPr="001D2E49">
        <w:rPr>
          <w:noProof w:val="0"/>
        </w:rPr>
        <w:t>FailedToModifyListModRes,</w:t>
      </w:r>
    </w:p>
    <w:p w14:paraId="5039A4A3" w14:textId="77777777" w:rsidR="00DC1935" w:rsidRPr="00556C4F"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556C4F">
        <w:rPr>
          <w:noProof w:val="0"/>
          <w:snapToGrid w:val="0"/>
        </w:rPr>
        <w:tab/>
        <w:t>id-PDUSessionResource</w:t>
      </w:r>
      <w:r w:rsidRPr="00367E0D">
        <w:rPr>
          <w:noProof w:val="0"/>
          <w:snapToGrid w:val="0"/>
        </w:rPr>
        <w:t>FailedToResumeListRESReq</w:t>
      </w:r>
      <w:r w:rsidRPr="00556C4F">
        <w:rPr>
          <w:noProof w:val="0"/>
          <w:snapToGrid w:val="0"/>
        </w:rPr>
        <w:t>,</w:t>
      </w:r>
    </w:p>
    <w:p w14:paraId="4E6DEF22" w14:textId="77777777" w:rsidR="00DC1935" w:rsidRPr="00556C4F"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556C4F">
        <w:rPr>
          <w:noProof w:val="0"/>
          <w:snapToGrid w:val="0"/>
        </w:rPr>
        <w:tab/>
        <w:t>id-PDUSessionResource</w:t>
      </w:r>
      <w:r w:rsidRPr="00367E0D">
        <w:rPr>
          <w:noProof w:val="0"/>
          <w:snapToGrid w:val="0"/>
        </w:rPr>
        <w:t>FailedToResumeListRESRes</w:t>
      </w:r>
      <w:r w:rsidRPr="00556C4F">
        <w:rPr>
          <w:noProof w:val="0"/>
          <w:snapToGrid w:val="0"/>
        </w:rPr>
        <w:t>,</w:t>
      </w:r>
    </w:p>
    <w:p w14:paraId="6A7BD71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r>
      <w:r w:rsidRPr="001D2E49">
        <w:rPr>
          <w:noProof w:val="0"/>
          <w:snapToGrid w:val="0"/>
        </w:rPr>
        <w:t>id-PDUSessionResource</w:t>
      </w:r>
      <w:r w:rsidRPr="001D2E49">
        <w:rPr>
          <w:noProof w:val="0"/>
        </w:rPr>
        <w:t>FailedToSetupListCxtFail,</w:t>
      </w:r>
    </w:p>
    <w:p w14:paraId="2BF7BB9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id-PDUSessionResource</w:t>
      </w:r>
      <w:r w:rsidRPr="001D2E49">
        <w:rPr>
          <w:noProof w:val="0"/>
        </w:rPr>
        <w:t>FailedToSetupListCxtRes</w:t>
      </w:r>
      <w:r w:rsidRPr="001D2E49">
        <w:rPr>
          <w:noProof w:val="0"/>
          <w:snapToGrid w:val="0"/>
        </w:rPr>
        <w:t>,</w:t>
      </w:r>
    </w:p>
    <w:p w14:paraId="59E3693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id-PDUSessionResource</w:t>
      </w:r>
      <w:r w:rsidRPr="001D2E49">
        <w:rPr>
          <w:noProof w:val="0"/>
        </w:rPr>
        <w:t>FailedToSetupListHOAck</w:t>
      </w:r>
      <w:r w:rsidRPr="001D2E49">
        <w:rPr>
          <w:noProof w:val="0"/>
          <w:snapToGrid w:val="0"/>
        </w:rPr>
        <w:t>,</w:t>
      </w:r>
    </w:p>
    <w:p w14:paraId="04483E0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id-PDUSessionResource</w:t>
      </w:r>
      <w:r w:rsidRPr="001D2E49">
        <w:rPr>
          <w:noProof w:val="0"/>
        </w:rPr>
        <w:t>FailedToSetupListPSReq</w:t>
      </w:r>
      <w:r w:rsidRPr="001D2E49">
        <w:rPr>
          <w:noProof w:val="0"/>
          <w:snapToGrid w:val="0"/>
        </w:rPr>
        <w:t>,</w:t>
      </w:r>
    </w:p>
    <w:p w14:paraId="628013E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id-PDUSessionResource</w:t>
      </w:r>
      <w:r w:rsidRPr="001D2E49">
        <w:rPr>
          <w:noProof w:val="0"/>
        </w:rPr>
        <w:t>FailedToSetupListSURes</w:t>
      </w:r>
      <w:r w:rsidRPr="001D2E49">
        <w:rPr>
          <w:noProof w:val="0"/>
          <w:snapToGrid w:val="0"/>
        </w:rPr>
        <w:t>,</w:t>
      </w:r>
    </w:p>
    <w:p w14:paraId="6687F60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id-PDUSessionResourceHandoverList,</w:t>
      </w:r>
    </w:p>
    <w:p w14:paraId="08F57EF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id-PDUSessionResource</w:t>
      </w:r>
      <w:r w:rsidRPr="001D2E49">
        <w:rPr>
          <w:noProof w:val="0"/>
        </w:rPr>
        <w:t>List</w:t>
      </w:r>
      <w:r w:rsidRPr="001D2E49">
        <w:rPr>
          <w:noProof w:val="0"/>
          <w:snapToGrid w:val="0"/>
        </w:rPr>
        <w:t>CxtRelCpl</w:t>
      </w:r>
      <w:r w:rsidRPr="001D2E49">
        <w:rPr>
          <w:noProof w:val="0"/>
        </w:rPr>
        <w:t>,</w:t>
      </w:r>
    </w:p>
    <w:p w14:paraId="4D13EA0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id-PDUSessionResource</w:t>
      </w:r>
      <w:r w:rsidRPr="001D2E49">
        <w:rPr>
          <w:noProof w:val="0"/>
        </w:rPr>
        <w:t>List</w:t>
      </w:r>
      <w:r w:rsidRPr="001D2E49">
        <w:rPr>
          <w:noProof w:val="0"/>
          <w:snapToGrid w:val="0"/>
        </w:rPr>
        <w:t>CxtRelReq</w:t>
      </w:r>
      <w:r w:rsidRPr="001D2E49">
        <w:rPr>
          <w:noProof w:val="0"/>
        </w:rPr>
        <w:t>,</w:t>
      </w:r>
    </w:p>
    <w:p w14:paraId="1006A9E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id-PDUSessionResource</w:t>
      </w:r>
      <w:r w:rsidRPr="001D2E49">
        <w:rPr>
          <w:noProof w:val="0"/>
        </w:rPr>
        <w:t>List</w:t>
      </w:r>
      <w:r w:rsidRPr="001D2E49">
        <w:rPr>
          <w:noProof w:val="0"/>
          <w:snapToGrid w:val="0"/>
        </w:rPr>
        <w:t>HORqd</w:t>
      </w:r>
      <w:r w:rsidRPr="001D2E49">
        <w:rPr>
          <w:noProof w:val="0"/>
        </w:rPr>
        <w:t>,</w:t>
      </w:r>
    </w:p>
    <w:p w14:paraId="6AB19B3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snapToGrid w:val="0"/>
        </w:rPr>
        <w:tab/>
        <w:t>id-PDUSessionResource</w:t>
      </w:r>
      <w:r w:rsidRPr="001D2E49">
        <w:rPr>
          <w:noProof w:val="0"/>
        </w:rPr>
        <w:t>ModifyListModCfm,</w:t>
      </w:r>
    </w:p>
    <w:p w14:paraId="3A9CC76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r>
      <w:r w:rsidRPr="001D2E49">
        <w:rPr>
          <w:noProof w:val="0"/>
          <w:snapToGrid w:val="0"/>
        </w:rPr>
        <w:t>id-PDUSessionResource</w:t>
      </w:r>
      <w:r w:rsidRPr="001D2E49">
        <w:rPr>
          <w:noProof w:val="0"/>
        </w:rPr>
        <w:t>ModifyListModInd,</w:t>
      </w:r>
    </w:p>
    <w:p w14:paraId="2B9A914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snapToGrid w:val="0"/>
        </w:rPr>
        <w:tab/>
        <w:t>id-PDUSessionResource</w:t>
      </w:r>
      <w:r w:rsidRPr="001D2E49">
        <w:rPr>
          <w:noProof w:val="0"/>
        </w:rPr>
        <w:t>ModifyListModReq,</w:t>
      </w:r>
    </w:p>
    <w:p w14:paraId="63C37ED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r>
      <w:r w:rsidRPr="001D2E49">
        <w:rPr>
          <w:noProof w:val="0"/>
          <w:snapToGrid w:val="0"/>
        </w:rPr>
        <w:t>id-PDUSessionResource</w:t>
      </w:r>
      <w:r w:rsidRPr="001D2E49">
        <w:rPr>
          <w:noProof w:val="0"/>
        </w:rPr>
        <w:t>ModifyListModRes,</w:t>
      </w:r>
    </w:p>
    <w:p w14:paraId="5DE5231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r>
      <w:r w:rsidRPr="001D2E49">
        <w:rPr>
          <w:noProof w:val="0"/>
          <w:snapToGrid w:val="0"/>
        </w:rPr>
        <w:t>id-PDUSessionResource</w:t>
      </w:r>
      <w:r w:rsidRPr="001D2E49">
        <w:rPr>
          <w:noProof w:val="0"/>
        </w:rPr>
        <w:t>NotifyList,</w:t>
      </w:r>
    </w:p>
    <w:p w14:paraId="3A7F28C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snapToGrid w:val="0"/>
        </w:rPr>
        <w:tab/>
        <w:t>id-PDUSessionResource</w:t>
      </w:r>
      <w:r w:rsidRPr="001D2E49">
        <w:rPr>
          <w:noProof w:val="0"/>
        </w:rPr>
        <w:t>ReleasedListNot,</w:t>
      </w:r>
    </w:p>
    <w:p w14:paraId="3B4C3FD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snapToGrid w:val="0"/>
        </w:rPr>
        <w:tab/>
        <w:t>id-PDUSessionResource</w:t>
      </w:r>
      <w:r w:rsidRPr="001D2E49">
        <w:rPr>
          <w:noProof w:val="0"/>
        </w:rPr>
        <w:t>ReleasedListPSAck,</w:t>
      </w:r>
    </w:p>
    <w:p w14:paraId="773939D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t>id-</w:t>
      </w:r>
      <w:r w:rsidRPr="001D2E49">
        <w:rPr>
          <w:noProof w:val="0"/>
          <w:snapToGrid w:val="0"/>
        </w:rPr>
        <w:t>PDUSessionResource</w:t>
      </w:r>
      <w:r w:rsidRPr="001D2E49">
        <w:rPr>
          <w:noProof w:val="0"/>
        </w:rPr>
        <w:t>ReleasedListPSFail,</w:t>
      </w:r>
    </w:p>
    <w:p w14:paraId="696D1C8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1D2E49">
        <w:rPr>
          <w:noProof w:val="0"/>
        </w:rPr>
        <w:tab/>
      </w:r>
      <w:r w:rsidRPr="001D2E49">
        <w:rPr>
          <w:snapToGrid w:val="0"/>
        </w:rPr>
        <w:t>id-PDUSessionResource</w:t>
      </w:r>
      <w:r w:rsidRPr="001D2E49">
        <w:t>ReleasedListRelRes,</w:t>
      </w:r>
    </w:p>
    <w:p w14:paraId="19EBAFF9" w14:textId="77777777" w:rsidR="00DC1935" w:rsidRPr="00556C4F"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367E0D">
        <w:rPr>
          <w:noProof w:val="0"/>
        </w:rPr>
        <w:tab/>
        <w:t>id-PDUSessionResourceResume</w:t>
      </w:r>
      <w:r w:rsidRPr="00556C4F">
        <w:rPr>
          <w:noProof w:val="0"/>
        </w:rPr>
        <w:t>ListRESReq,</w:t>
      </w:r>
    </w:p>
    <w:p w14:paraId="01CAA9E5" w14:textId="77777777" w:rsidR="00DC1935" w:rsidRPr="00556C4F"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367E0D">
        <w:rPr>
          <w:noProof w:val="0"/>
        </w:rPr>
        <w:tab/>
        <w:t>id-PDUSessionResourceResume</w:t>
      </w:r>
      <w:r w:rsidRPr="00556C4F">
        <w:rPr>
          <w:noProof w:val="0"/>
        </w:rPr>
        <w:t>ListRESRes,</w:t>
      </w:r>
    </w:p>
    <w:p w14:paraId="56E45FC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tab/>
        <w:t>id-PDUSessionResourceSecondaryRATUsageList,</w:t>
      </w:r>
    </w:p>
    <w:p w14:paraId="123B27D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snapToGrid w:val="0"/>
        </w:rPr>
        <w:tab/>
        <w:t>id-PDUSessionResourceSetup</w:t>
      </w:r>
      <w:r w:rsidRPr="001D2E49">
        <w:rPr>
          <w:noProof w:val="0"/>
        </w:rPr>
        <w:t>List</w:t>
      </w:r>
      <w:r w:rsidRPr="001D2E49">
        <w:rPr>
          <w:noProof w:val="0"/>
          <w:snapToGrid w:val="0"/>
        </w:rPr>
        <w:t>CxtReq</w:t>
      </w:r>
      <w:r w:rsidRPr="001D2E49">
        <w:rPr>
          <w:noProof w:val="0"/>
        </w:rPr>
        <w:t>,</w:t>
      </w:r>
    </w:p>
    <w:p w14:paraId="0275409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r>
      <w:r w:rsidRPr="001D2E49">
        <w:rPr>
          <w:noProof w:val="0"/>
          <w:snapToGrid w:val="0"/>
        </w:rPr>
        <w:t>id-PDUSessionResource</w:t>
      </w:r>
      <w:r w:rsidRPr="001D2E49">
        <w:rPr>
          <w:noProof w:val="0"/>
        </w:rPr>
        <w:t>SetupListCxtRes,</w:t>
      </w:r>
    </w:p>
    <w:p w14:paraId="673B017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snapToGrid w:val="0"/>
        </w:rPr>
        <w:lastRenderedPageBreak/>
        <w:tab/>
        <w:t>id-PDUSessionResourceSetup</w:t>
      </w:r>
      <w:r w:rsidRPr="001D2E49">
        <w:rPr>
          <w:noProof w:val="0"/>
        </w:rPr>
        <w:t>ListHOReq,</w:t>
      </w:r>
    </w:p>
    <w:p w14:paraId="5DB4500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snapToGrid w:val="0"/>
        </w:rPr>
        <w:tab/>
        <w:t>id-PDUSessionResourceSetup</w:t>
      </w:r>
      <w:r w:rsidRPr="001D2E49">
        <w:rPr>
          <w:noProof w:val="0"/>
        </w:rPr>
        <w:t>ListSUReq,</w:t>
      </w:r>
    </w:p>
    <w:p w14:paraId="696F21E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r>
      <w:r w:rsidRPr="001D2E49">
        <w:rPr>
          <w:noProof w:val="0"/>
          <w:snapToGrid w:val="0"/>
        </w:rPr>
        <w:t>id-PDUSessionResource</w:t>
      </w:r>
      <w:r w:rsidRPr="001D2E49">
        <w:rPr>
          <w:noProof w:val="0"/>
        </w:rPr>
        <w:t>SetupListSURes,</w:t>
      </w:r>
    </w:p>
    <w:p w14:paraId="6774F422" w14:textId="77777777" w:rsidR="00DC1935" w:rsidRPr="00367E0D"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556C4F">
        <w:rPr>
          <w:noProof w:val="0"/>
          <w:snapToGrid w:val="0"/>
        </w:rPr>
        <w:tab/>
        <w:t>id-PDUSessionResourceSuspend</w:t>
      </w:r>
      <w:r w:rsidRPr="00367E0D">
        <w:rPr>
          <w:noProof w:val="0"/>
          <w:snapToGrid w:val="0"/>
        </w:rPr>
        <w:t>ListSUSReq,</w:t>
      </w:r>
    </w:p>
    <w:p w14:paraId="0CC6AC4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snapToGrid w:val="0"/>
        </w:rPr>
        <w:tab/>
        <w:t>id-PDUSessionResourceSwitchedList,</w:t>
      </w:r>
    </w:p>
    <w:p w14:paraId="3CCCA15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snapToGrid w:val="0"/>
        </w:rPr>
        <w:tab/>
        <w:t>id-PDUSessionResourceToBeSwitchedDLList,</w:t>
      </w:r>
    </w:p>
    <w:p w14:paraId="1155AC1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r>
      <w:r w:rsidRPr="001D2E49">
        <w:rPr>
          <w:noProof w:val="0"/>
          <w:snapToGrid w:val="0"/>
        </w:rPr>
        <w:t>id-PDUSessionResource</w:t>
      </w:r>
      <w:r w:rsidRPr="001D2E49">
        <w:rPr>
          <w:noProof w:val="0"/>
        </w:rPr>
        <w:t>ToReleaseListHOCmd,</w:t>
      </w:r>
    </w:p>
    <w:p w14:paraId="1EB7DE6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r>
      <w:r w:rsidRPr="001D2E49">
        <w:rPr>
          <w:noProof w:val="0"/>
          <w:snapToGrid w:val="0"/>
        </w:rPr>
        <w:t>id-PDUSessionResource</w:t>
      </w:r>
      <w:r w:rsidRPr="001D2E49">
        <w:rPr>
          <w:noProof w:val="0"/>
        </w:rPr>
        <w:t>ToReleaseListRelCmd,</w:t>
      </w:r>
    </w:p>
    <w:p w14:paraId="0EDAD18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rPr>
        <w:tab/>
      </w:r>
      <w:r w:rsidRPr="001D2E49">
        <w:rPr>
          <w:noProof w:val="0"/>
          <w:snapToGrid w:val="0"/>
        </w:rPr>
        <w:t>id-PLMNSupportList,</w:t>
      </w:r>
    </w:p>
    <w:p w14:paraId="7BA615C4" w14:textId="77777777" w:rsidR="00DC1935" w:rsidRPr="00367E0D"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367E0D">
        <w:rPr>
          <w:noProof w:val="0"/>
        </w:rPr>
        <w:tab/>
        <w:t>id-PrivacyIndicator,</w:t>
      </w:r>
    </w:p>
    <w:p w14:paraId="2D9DF099"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r w:rsidRPr="001D2E49">
        <w:rPr>
          <w:noProof w:val="0"/>
          <w:snapToGrid w:val="0"/>
          <w:lang w:eastAsia="zh-CN"/>
        </w:rPr>
        <w:tab/>
      </w:r>
      <w:r w:rsidRPr="001D2E49">
        <w:rPr>
          <w:noProof w:val="0"/>
          <w:snapToGrid w:val="0"/>
        </w:rPr>
        <w:t>id-</w:t>
      </w:r>
      <w:r w:rsidRPr="001D2E49">
        <w:rPr>
          <w:noProof w:val="0"/>
          <w:snapToGrid w:val="0"/>
          <w:lang w:eastAsia="zh-CN"/>
        </w:rPr>
        <w:t>PWSFailedCellIDList,</w:t>
      </w:r>
    </w:p>
    <w:p w14:paraId="1F23E2B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r w:rsidRPr="001D2E49">
        <w:rPr>
          <w:noProof w:val="0"/>
          <w:snapToGrid w:val="0"/>
          <w:lang w:eastAsia="zh-CN"/>
        </w:rPr>
        <w:tab/>
      </w:r>
      <w:r w:rsidRPr="003D2F48">
        <w:rPr>
          <w:noProof w:val="0"/>
          <w:snapToGrid w:val="0"/>
          <w:lang w:eastAsia="zh-CN"/>
        </w:rPr>
        <w:t>id-</w:t>
      </w:r>
      <w:r w:rsidRPr="00367E0D">
        <w:rPr>
          <w:rFonts w:hint="eastAsia"/>
          <w:noProof w:val="0"/>
          <w:snapToGrid w:val="0"/>
          <w:lang w:eastAsia="zh-CN"/>
        </w:rPr>
        <w:t>PC5QoSParameters,</w:t>
      </w:r>
    </w:p>
    <w:p w14:paraId="3EBE5F9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id-RANNodeName,</w:t>
      </w:r>
    </w:p>
    <w:p w14:paraId="286662D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id-RANPagingPriority,</w:t>
      </w:r>
    </w:p>
    <w:p w14:paraId="7AEAF8B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id-RANStatusTransfer-TransparentContainer,</w:t>
      </w:r>
    </w:p>
    <w:p w14:paraId="2355900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xml:space="preserve">id-RAN-UE-NGAP-ID, </w:t>
      </w:r>
    </w:p>
    <w:p w14:paraId="248331E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id-RedirectionVoiceFallback,</w:t>
      </w:r>
    </w:p>
    <w:p w14:paraId="581DA70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id-RelativeAMFCapacity,</w:t>
      </w:r>
    </w:p>
    <w:p w14:paraId="733062E2" w14:textId="690AACF3" w:rsidR="00334B14" w:rsidRPr="001D2E49" w:rsidRDefault="00DC1935" w:rsidP="00334B1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id-RepetitionPeriod,</w:t>
      </w:r>
    </w:p>
    <w:p w14:paraId="159ADF3B" w14:textId="7C77BC0C" w:rsidR="00334B14" w:rsidRPr="001D2E49" w:rsidRDefault="00DC1935" w:rsidP="00334B1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iCs/>
          <w:noProof w:val="0"/>
        </w:rPr>
        <w:tab/>
      </w:r>
      <w:r w:rsidRPr="001D2E49">
        <w:rPr>
          <w:noProof w:val="0"/>
          <w:snapToGrid w:val="0"/>
        </w:rPr>
        <w:t>id-ResetType,</w:t>
      </w:r>
    </w:p>
    <w:p w14:paraId="59E2A891"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r>
      <w:r w:rsidRPr="001D2E49">
        <w:rPr>
          <w:noProof w:val="0"/>
          <w:snapToGrid w:val="0"/>
        </w:rPr>
        <w:t>id-</w:t>
      </w:r>
      <w:r>
        <w:rPr>
          <w:noProof w:val="0"/>
          <w:snapToGrid w:val="0"/>
        </w:rPr>
        <w:t>RGLevelWirelineAccessCharacteristics,</w:t>
      </w:r>
    </w:p>
    <w:p w14:paraId="6769975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bCs/>
          <w:noProof w:val="0"/>
          <w:lang w:eastAsia="zh-CN"/>
        </w:rPr>
      </w:pPr>
      <w:r w:rsidRPr="001D2E49">
        <w:rPr>
          <w:noProof w:val="0"/>
          <w:snapToGrid w:val="0"/>
        </w:rPr>
        <w:tab/>
        <w:t>id-</w:t>
      </w:r>
      <w:r w:rsidRPr="001D2E49">
        <w:rPr>
          <w:bCs/>
          <w:noProof w:val="0"/>
          <w:lang w:eastAsia="zh-CN"/>
        </w:rPr>
        <w:t>Routing</w:t>
      </w:r>
      <w:r w:rsidRPr="001D2E49">
        <w:rPr>
          <w:bCs/>
          <w:noProof w:val="0"/>
        </w:rPr>
        <w:t>ID</w:t>
      </w:r>
      <w:r w:rsidRPr="001D2E49">
        <w:rPr>
          <w:bCs/>
          <w:noProof w:val="0"/>
          <w:lang w:eastAsia="zh-CN"/>
        </w:rPr>
        <w:t>,</w:t>
      </w:r>
    </w:p>
    <w:p w14:paraId="58DFEE8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bCs/>
          <w:noProof w:val="0"/>
          <w:lang w:eastAsia="zh-CN"/>
        </w:rPr>
      </w:pPr>
      <w:r w:rsidRPr="001D2E49">
        <w:rPr>
          <w:bCs/>
          <w:noProof w:val="0"/>
          <w:lang w:eastAsia="zh-CN"/>
        </w:rPr>
        <w:tab/>
        <w:t>id-</w:t>
      </w:r>
      <w:r w:rsidRPr="001D2E49">
        <w:rPr>
          <w:noProof w:val="0"/>
          <w:snapToGrid w:val="0"/>
        </w:rPr>
        <w:t>RRCEstablishmentCause,</w:t>
      </w:r>
    </w:p>
    <w:p w14:paraId="21CF5A1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id-RRCInactiveTransitionReportRequest,</w:t>
      </w:r>
    </w:p>
    <w:p w14:paraId="2ABECC30" w14:textId="77777777" w:rsidR="00DC1935" w:rsidRPr="007E5A4A"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r>
      <w:r w:rsidRPr="00EF0486">
        <w:rPr>
          <w:noProof w:val="0"/>
          <w:snapToGrid w:val="0"/>
        </w:rPr>
        <w:t>id-RRC-Resume-Cause</w:t>
      </w:r>
      <w:r>
        <w:rPr>
          <w:noProof w:val="0"/>
          <w:snapToGrid w:val="0"/>
        </w:rPr>
        <w:t>,</w:t>
      </w:r>
    </w:p>
    <w:p w14:paraId="74AC260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id-RRCState,</w:t>
      </w:r>
    </w:p>
    <w:p w14:paraId="0B3AC2A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1D2E49">
        <w:rPr>
          <w:noProof w:val="0"/>
          <w:snapToGrid w:val="0"/>
        </w:rPr>
        <w:tab/>
        <w:t>id-SecurityContext,</w:t>
      </w:r>
    </w:p>
    <w:p w14:paraId="684AC68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id-SecurityKey,</w:t>
      </w:r>
    </w:p>
    <w:p w14:paraId="17B0046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r>
      <w:r w:rsidRPr="001D2E49">
        <w:rPr>
          <w:noProof w:val="0"/>
          <w:snapToGrid w:val="0"/>
        </w:rPr>
        <w:t>id-</w:t>
      </w:r>
      <w:r>
        <w:rPr>
          <w:noProof w:val="0"/>
          <w:snapToGrid w:val="0"/>
        </w:rPr>
        <w:t>SelectedPLMNIdentity,</w:t>
      </w:r>
    </w:p>
    <w:p w14:paraId="56A60D4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id-SerialNumber,</w:t>
      </w:r>
    </w:p>
    <w:p w14:paraId="3B58548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id-ServedGUAMIList,</w:t>
      </w:r>
      <w:r w:rsidRPr="001D2E49">
        <w:rPr>
          <w:noProof w:val="0"/>
          <w:snapToGrid w:val="0"/>
        </w:rPr>
        <w:tab/>
        <w:t>id-SliceSupportList,</w:t>
      </w:r>
    </w:p>
    <w:p w14:paraId="46AFA2E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r>
      <w:r w:rsidRPr="001F43A3">
        <w:rPr>
          <w:noProof w:val="0"/>
          <w:snapToGrid w:val="0"/>
        </w:rPr>
        <w:t>id-S-NSSAI</w:t>
      </w:r>
      <w:r>
        <w:rPr>
          <w:noProof w:val="0"/>
          <w:snapToGrid w:val="0"/>
        </w:rPr>
        <w:t>,</w:t>
      </w:r>
    </w:p>
    <w:p w14:paraId="5B0A167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id-SONConfigurationTransferDL,</w:t>
      </w:r>
    </w:p>
    <w:p w14:paraId="2D0BDDA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id-SONConfigurationTransferUL,</w:t>
      </w:r>
    </w:p>
    <w:p w14:paraId="3B43C32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id-SourceAMF-UE-NGAP-ID,</w:t>
      </w:r>
    </w:p>
    <w:p w14:paraId="31A3C8A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id-SourceToTarget-TransparentContainer,</w:t>
      </w:r>
    </w:p>
    <w:p w14:paraId="73557BB1"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id-SourceToTarget-AMFInformationReroute,</w:t>
      </w:r>
    </w:p>
    <w:p w14:paraId="31772B0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AC4719">
        <w:rPr>
          <w:noProof w:val="0"/>
          <w:snapToGrid w:val="0"/>
        </w:rPr>
        <w:tab/>
        <w:t>id-SRVCCOperationPossible,</w:t>
      </w:r>
    </w:p>
    <w:p w14:paraId="43B9F9B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id-SupportedTAList,</w:t>
      </w:r>
    </w:p>
    <w:p w14:paraId="50ADC356" w14:textId="77777777" w:rsidR="00DC1935" w:rsidRPr="00A20E74"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A20E74">
        <w:rPr>
          <w:noProof w:val="0"/>
          <w:snapToGrid w:val="0"/>
        </w:rPr>
        <w:tab/>
        <w:t>id-Suspend-Request-Indication,</w:t>
      </w:r>
    </w:p>
    <w:p w14:paraId="352B9CA0" w14:textId="77777777" w:rsidR="00DC1935" w:rsidRPr="00A20E74"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A20E74">
        <w:rPr>
          <w:noProof w:val="0"/>
          <w:snapToGrid w:val="0"/>
        </w:rPr>
        <w:tab/>
        <w:t>id-Suspend-Response-Indication,</w:t>
      </w:r>
    </w:p>
    <w:p w14:paraId="65246C8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t>id-TAI,</w:t>
      </w:r>
    </w:p>
    <w:p w14:paraId="416579E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id-TAIListForPaging,</w:t>
      </w:r>
    </w:p>
    <w:p w14:paraId="6D023F2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r w:rsidRPr="001D2E49">
        <w:rPr>
          <w:noProof w:val="0"/>
          <w:snapToGrid w:val="0"/>
          <w:lang w:eastAsia="zh-CN"/>
        </w:rPr>
        <w:tab/>
      </w:r>
      <w:r w:rsidRPr="001D2E49">
        <w:rPr>
          <w:noProof w:val="0"/>
          <w:snapToGrid w:val="0"/>
        </w:rPr>
        <w:t>id-</w:t>
      </w:r>
      <w:r w:rsidRPr="001D2E49">
        <w:rPr>
          <w:noProof w:val="0"/>
          <w:snapToGrid w:val="0"/>
          <w:lang w:eastAsia="zh-CN"/>
        </w:rPr>
        <w:t>TAIListForRestart,</w:t>
      </w:r>
    </w:p>
    <w:p w14:paraId="0A3C8EE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id-TargetID,</w:t>
      </w:r>
    </w:p>
    <w:p w14:paraId="504343D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id-TargetToSource-TransparentContainer,</w:t>
      </w:r>
    </w:p>
    <w:p w14:paraId="3F8EFFC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t>id-TargettoSource-Failure-TransparentContainer,</w:t>
      </w:r>
    </w:p>
    <w:p w14:paraId="6BF7394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id-TimeToWait,</w:t>
      </w:r>
    </w:p>
    <w:p w14:paraId="065C42CA"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t>id-TNGFIdentityInformation,</w:t>
      </w:r>
    </w:p>
    <w:p w14:paraId="1C7B00A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rPr>
        <w:tab/>
      </w:r>
      <w:r w:rsidRPr="001D2E49">
        <w:rPr>
          <w:noProof w:val="0"/>
          <w:snapToGrid w:val="0"/>
        </w:rPr>
        <w:t>id-TraceActivation,</w:t>
      </w:r>
    </w:p>
    <w:p w14:paraId="35D49BC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eastAsia="zh-CN"/>
        </w:rPr>
      </w:pPr>
      <w:r w:rsidRPr="001D2E49">
        <w:rPr>
          <w:noProof w:val="0"/>
          <w:lang w:eastAsia="zh-CN"/>
        </w:rPr>
        <w:tab/>
        <w:t>id-TraceCollectionEntityIPAddress,</w:t>
      </w:r>
    </w:p>
    <w:p w14:paraId="3869C37E" w14:textId="77777777" w:rsidR="00DC1935" w:rsidRPr="00367E0D"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eastAsia="zh-CN"/>
        </w:rPr>
      </w:pPr>
      <w:r w:rsidRPr="00367E0D">
        <w:rPr>
          <w:noProof w:val="0"/>
          <w:lang w:eastAsia="zh-CN"/>
        </w:rPr>
        <w:tab/>
        <w:t>id-TraceCollectionEntityURI</w:t>
      </w:r>
      <w:r>
        <w:rPr>
          <w:noProof w:val="0"/>
          <w:lang w:eastAsia="zh-CN"/>
        </w:rPr>
        <w:t>,</w:t>
      </w:r>
    </w:p>
    <w:p w14:paraId="4C7D7F35"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t>id-TWIFIdentityInformation,</w:t>
      </w:r>
    </w:p>
    <w:p w14:paraId="0585E43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lastRenderedPageBreak/>
        <w:tab/>
        <w:t>id-UEAggregateMaximumBitRate,</w:t>
      </w:r>
    </w:p>
    <w:p w14:paraId="7C90717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Cs/>
          <w:noProof w:val="0"/>
        </w:rPr>
      </w:pPr>
      <w:r w:rsidRPr="001D2E49">
        <w:rPr>
          <w:noProof w:val="0"/>
          <w:snapToGrid w:val="0"/>
        </w:rPr>
        <w:tab/>
        <w:t>id-</w:t>
      </w:r>
      <w:r w:rsidRPr="001D2E49">
        <w:rPr>
          <w:iCs/>
          <w:noProof w:val="0"/>
        </w:rPr>
        <w:t>UE-associatedLogicalNG-connectionList,</w:t>
      </w:r>
    </w:p>
    <w:p w14:paraId="4C5D9C2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Cs/>
          <w:noProof w:val="0"/>
        </w:rPr>
      </w:pPr>
      <w:r>
        <w:rPr>
          <w:iCs/>
          <w:noProof w:val="0"/>
        </w:rPr>
        <w:tab/>
      </w:r>
      <w:r w:rsidRPr="004D045C">
        <w:rPr>
          <w:iCs/>
          <w:noProof w:val="0"/>
        </w:rPr>
        <w:t>id-UECapabilityInfoRequest</w:t>
      </w:r>
      <w:r>
        <w:rPr>
          <w:iCs/>
          <w:noProof w:val="0"/>
        </w:rPr>
        <w:t>,</w:t>
      </w:r>
    </w:p>
    <w:p w14:paraId="3E3C476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iCs/>
          <w:noProof w:val="0"/>
        </w:rPr>
        <w:tab/>
        <w:t>id-</w:t>
      </w:r>
      <w:r w:rsidRPr="001D2E49">
        <w:rPr>
          <w:noProof w:val="0"/>
          <w:snapToGrid w:val="0"/>
        </w:rPr>
        <w:t>UEContextRequest,</w:t>
      </w:r>
    </w:p>
    <w:p w14:paraId="298B2B75" w14:textId="77777777" w:rsidR="00DC1935" w:rsidRPr="00D67AF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r>
      <w:r w:rsidRPr="008D0EDE">
        <w:rPr>
          <w:noProof w:val="0"/>
          <w:snapToGrid w:val="0"/>
        </w:rPr>
        <w:t>id-UE-DifferentiationInfo</w:t>
      </w:r>
      <w:r>
        <w:rPr>
          <w:noProof w:val="0"/>
          <w:snapToGrid w:val="0"/>
        </w:rPr>
        <w:t>,</w:t>
      </w:r>
    </w:p>
    <w:p w14:paraId="5B0EEB7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id-UE-NGAP-IDs,</w:t>
      </w:r>
    </w:p>
    <w:p w14:paraId="666C046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id-UEPagingIdentity,</w:t>
      </w:r>
    </w:p>
    <w:p w14:paraId="58F1CAE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id-UEPresenceInAreaOfInterestList,</w:t>
      </w:r>
    </w:p>
    <w:p w14:paraId="4F01871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id-UERadioCapability,</w:t>
      </w:r>
    </w:p>
    <w:p w14:paraId="08A927C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id-UERadioCapabilityForPaging,</w:t>
      </w:r>
    </w:p>
    <w:p w14:paraId="5C6882C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r>
      <w:r w:rsidRPr="001D2E49">
        <w:rPr>
          <w:noProof w:val="0"/>
        </w:rPr>
        <w:t>id-</w:t>
      </w:r>
      <w:r>
        <w:rPr>
          <w:noProof w:val="0"/>
        </w:rPr>
        <w:t>UERadioCapabilityID,</w:t>
      </w:r>
    </w:p>
    <w:p w14:paraId="306E7CB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r>
      <w:r w:rsidRPr="001D2E49">
        <w:rPr>
          <w:noProof w:val="0"/>
          <w:snapToGrid w:val="0"/>
        </w:rPr>
        <w:t>id-UERadioCapability</w:t>
      </w:r>
      <w:r>
        <w:rPr>
          <w:noProof w:val="0"/>
          <w:snapToGrid w:val="0"/>
        </w:rPr>
        <w:t>-EUTRA-Format,</w:t>
      </w:r>
    </w:p>
    <w:p w14:paraId="19B4341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id-UERetentionInformation,</w:t>
      </w:r>
    </w:p>
    <w:p w14:paraId="313EBFC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id-UESecurityCapabilities,</w:t>
      </w:r>
    </w:p>
    <w:p w14:paraId="4F5101D3" w14:textId="77777777" w:rsidR="00DC1935" w:rsidRPr="00556C4F"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556C4F">
        <w:rPr>
          <w:noProof w:val="0"/>
          <w:snapToGrid w:val="0"/>
        </w:rPr>
        <w:tab/>
        <w:t>id-UE-UP-CIoT-Support,</w:t>
      </w:r>
    </w:p>
    <w:p w14:paraId="71BFDA2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t>id-</w:t>
      </w:r>
      <w:r w:rsidRPr="00C2245C">
        <w:rPr>
          <w:noProof w:val="0"/>
          <w:snapToGrid w:val="0"/>
        </w:rPr>
        <w:t>UL-CP-SecurityInformation</w:t>
      </w:r>
      <w:r>
        <w:rPr>
          <w:noProof w:val="0"/>
          <w:snapToGrid w:val="0"/>
        </w:rPr>
        <w:t>,</w:t>
      </w:r>
    </w:p>
    <w:p w14:paraId="68204C6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id-UnavailableGUAMIList,</w:t>
      </w:r>
    </w:p>
    <w:p w14:paraId="3A20D80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r w:rsidRPr="001D2E49">
        <w:rPr>
          <w:noProof w:val="0"/>
          <w:snapToGrid w:val="0"/>
          <w:lang w:eastAsia="zh-CN"/>
        </w:rPr>
        <w:tab/>
        <w:t>id-UserLocationInformation,</w:t>
      </w:r>
    </w:p>
    <w:p w14:paraId="190C43A3"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r>
      <w:r w:rsidRPr="001D2E49">
        <w:rPr>
          <w:noProof w:val="0"/>
          <w:snapToGrid w:val="0"/>
        </w:rPr>
        <w:t>id-</w:t>
      </w:r>
      <w:r>
        <w:rPr>
          <w:noProof w:val="0"/>
          <w:snapToGrid w:val="0"/>
        </w:rPr>
        <w:t>W-AGFIdentityInformation,</w:t>
      </w:r>
    </w:p>
    <w:p w14:paraId="068B757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r w:rsidRPr="001D2E49">
        <w:rPr>
          <w:noProof w:val="0"/>
          <w:snapToGrid w:val="0"/>
        </w:rPr>
        <w:tab/>
        <w:t>id-WarningAreaCoordinates,</w:t>
      </w:r>
    </w:p>
    <w:p w14:paraId="2F2556D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id-WarningAreaList,</w:t>
      </w:r>
    </w:p>
    <w:p w14:paraId="4681CB2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id-WarningMessageContents,</w:t>
      </w:r>
    </w:p>
    <w:p w14:paraId="7C5A73F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id-WarningSecurityInfo,</w:t>
      </w:r>
    </w:p>
    <w:p w14:paraId="3520002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id-WarningType,</w:t>
      </w:r>
    </w:p>
    <w:p w14:paraId="27B1E8C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r>
      <w:r>
        <w:rPr>
          <w:noProof w:val="0"/>
          <w:snapToGrid w:val="0"/>
          <w:lang w:eastAsia="zh-CN"/>
        </w:rPr>
        <w:t>id-WUS-Assistance-Information,</w:t>
      </w:r>
    </w:p>
    <w:p w14:paraId="6F3AE3C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id-RIMInformationTransfer</w:t>
      </w:r>
    </w:p>
    <w:p w14:paraId="4140C42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bookmarkEnd w:id="1795"/>
    <w:p w14:paraId="6CB0C51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FROM NGAP-Constants;</w:t>
      </w:r>
    </w:p>
    <w:p w14:paraId="54859F1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2534A43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6F8BFB8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683CB94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3"/>
        <w:rPr>
          <w:noProof w:val="0"/>
          <w:snapToGrid w:val="0"/>
        </w:rPr>
      </w:pPr>
      <w:r w:rsidRPr="001D2E49">
        <w:rPr>
          <w:noProof w:val="0"/>
          <w:snapToGrid w:val="0"/>
        </w:rPr>
        <w:t>-- PDU SESSION MANAGEMENT ELEMENTARY PROCEDURES</w:t>
      </w:r>
    </w:p>
    <w:p w14:paraId="7C9C361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0FD4597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6078F1C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1AE097C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352B1BB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51D1EE7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4"/>
        <w:rPr>
          <w:noProof w:val="0"/>
          <w:snapToGrid w:val="0"/>
        </w:rPr>
      </w:pPr>
      <w:r w:rsidRPr="001D2E49">
        <w:rPr>
          <w:noProof w:val="0"/>
          <w:snapToGrid w:val="0"/>
        </w:rPr>
        <w:t>-- PDU Session Resource Setup Elementary Procedure</w:t>
      </w:r>
    </w:p>
    <w:p w14:paraId="7DB6995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61262C7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1085E87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7C33FF6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71D950D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38FFBDF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4"/>
        <w:rPr>
          <w:noProof w:val="0"/>
          <w:snapToGrid w:val="0"/>
        </w:rPr>
      </w:pPr>
      <w:r w:rsidRPr="001D2E49">
        <w:rPr>
          <w:noProof w:val="0"/>
          <w:snapToGrid w:val="0"/>
        </w:rPr>
        <w:t>-- PDU SESSION RESOURCE SETUP REQUEST</w:t>
      </w:r>
    </w:p>
    <w:p w14:paraId="4626C56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586FEE1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590EA56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21EB41B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PDUSessionResourceSetupRequest ::= SEQUENCE {</w:t>
      </w:r>
    </w:p>
    <w:p w14:paraId="5945149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{PDUSessionResourceSetupRequestIEs} },</w:t>
      </w:r>
    </w:p>
    <w:p w14:paraId="4A34FD5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6DE8BE4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14D9E1A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05B1739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PDUSessionResourceSetupRequestIEs NGAP-PROTOCOL-IES ::= {</w:t>
      </w:r>
    </w:p>
    <w:p w14:paraId="03AC581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lastRenderedPageBreak/>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5BC94A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EA038F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 ID id-RANPagingPriority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RANPagingPriority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3B540B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B801A5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id-PDUSessionResourceSetup</w:t>
      </w:r>
      <w:r w:rsidRPr="001D2E49">
        <w:rPr>
          <w:noProof w:val="0"/>
        </w:rPr>
        <w:t>ListSUReq</w:t>
      </w:r>
      <w:r w:rsidRPr="001D2E49">
        <w:rPr>
          <w:noProof w:val="0"/>
          <w:snapToGrid w:val="0"/>
        </w:rPr>
        <w:tab/>
      </w:r>
      <w:r w:rsidRPr="001D2E49">
        <w:rPr>
          <w:noProof w:val="0"/>
          <w:snapToGrid w:val="0"/>
        </w:rPr>
        <w:tab/>
        <w:t>CRITICALITY reject</w:t>
      </w:r>
      <w:r w:rsidRPr="001D2E49">
        <w:rPr>
          <w:noProof w:val="0"/>
          <w:snapToGrid w:val="0"/>
        </w:rPr>
        <w:tab/>
        <w:t>TYPE PDUSessionResourceSetup</w:t>
      </w:r>
      <w:r w:rsidRPr="001D2E49">
        <w:rPr>
          <w:noProof w:val="0"/>
        </w:rPr>
        <w:t>ListSUReq</w:t>
      </w:r>
      <w:r w:rsidRPr="001D2E49">
        <w:rPr>
          <w:noProof w:val="0"/>
        </w:rPr>
        <w:tab/>
      </w:r>
      <w:r w:rsidRPr="001D2E49">
        <w:rPr>
          <w:noProof w:val="0"/>
        </w:rPr>
        <w:tab/>
      </w:r>
      <w:r w:rsidRPr="001D2E49">
        <w:rPr>
          <w:noProof w:val="0"/>
          <w:snapToGrid w:val="0"/>
        </w:rPr>
        <w:t>PRESENCE mandatory</w:t>
      </w:r>
      <w:r w:rsidRPr="001D2E49">
        <w:rPr>
          <w:noProof w:val="0"/>
          <w:snapToGrid w:val="0"/>
        </w:rPr>
        <w:tab/>
        <w:t>}|</w:t>
      </w:r>
    </w:p>
    <w:p w14:paraId="2C7FA3D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id-UEAggregateMaximumBitRate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UEAggregateMaximumBitRate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7BC80E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55A956E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5C7714C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5F663AF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6FEFFF0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651864D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4"/>
        <w:rPr>
          <w:noProof w:val="0"/>
          <w:snapToGrid w:val="0"/>
        </w:rPr>
      </w:pPr>
      <w:r w:rsidRPr="001D2E49">
        <w:rPr>
          <w:noProof w:val="0"/>
          <w:snapToGrid w:val="0"/>
        </w:rPr>
        <w:t>-- PDU SESSION RESOURCE SETUP RESPONSE</w:t>
      </w:r>
    </w:p>
    <w:p w14:paraId="73E1AB7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337C4E9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42DF1C9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0457C53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PDUSessionResourceSetupResponse ::= SEQUENCE {</w:t>
      </w:r>
    </w:p>
    <w:p w14:paraId="3636717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{PDUSessionResourceSetupResponseIEs} },</w:t>
      </w:r>
    </w:p>
    <w:p w14:paraId="61AC37A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26DEDAF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4E8296B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02DC965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PDUSessionResourceSetupResponseIEs NGAP-PROTOCOL-IES ::= {</w:t>
      </w:r>
    </w:p>
    <w:p w14:paraId="637F5ED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867426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C6ADBB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id-PDUSessionResource</w:t>
      </w:r>
      <w:r w:rsidRPr="001D2E49">
        <w:rPr>
          <w:noProof w:val="0"/>
        </w:rPr>
        <w:t>SetupListSURes</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PDUSessionResource</w:t>
      </w:r>
      <w:r w:rsidRPr="001D2E49">
        <w:rPr>
          <w:noProof w:val="0"/>
        </w:rPr>
        <w:t>SetupListSURes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A7B7F6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id-PDUSessionResource</w:t>
      </w:r>
      <w:r w:rsidRPr="001D2E49">
        <w:rPr>
          <w:noProof w:val="0"/>
        </w:rPr>
        <w:t>FailedToSetupListSURes</w:t>
      </w:r>
      <w:r w:rsidRPr="001D2E49">
        <w:rPr>
          <w:noProof w:val="0"/>
          <w:snapToGrid w:val="0"/>
        </w:rPr>
        <w:tab/>
        <w:t>CRITICALITY ignore</w:t>
      </w:r>
      <w:r w:rsidRPr="001D2E49">
        <w:rPr>
          <w:noProof w:val="0"/>
          <w:snapToGrid w:val="0"/>
        </w:rPr>
        <w:tab/>
        <w:t>TYPE PDUSessionResource</w:t>
      </w:r>
      <w:r w:rsidRPr="001D2E49">
        <w:rPr>
          <w:noProof w:val="0"/>
        </w:rPr>
        <w:t>FailedToSetupListSURes</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ED270C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A3E23A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r w:rsidRPr="001D2E49">
        <w:rPr>
          <w:noProof w:val="0"/>
          <w:snapToGrid w:val="0"/>
        </w:rPr>
        <w:tab/>
      </w:r>
    </w:p>
    <w:p w14:paraId="6CEB1DC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12E2402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0CC3B82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4B7CEC3D" w14:textId="77777777" w:rsidR="00DC1935" w:rsidRPr="001D2E49" w:rsidRDefault="00DC1935" w:rsidP="00461E5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127FB6DB" w14:textId="77777777" w:rsidR="00DC1935" w:rsidRPr="001D2E49" w:rsidRDefault="00DC1935" w:rsidP="00461E5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4896A91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3"/>
        <w:rPr>
          <w:noProof w:val="0"/>
          <w:snapToGrid w:val="0"/>
        </w:rPr>
      </w:pPr>
      <w:r w:rsidRPr="001D2E49">
        <w:rPr>
          <w:noProof w:val="0"/>
          <w:snapToGrid w:val="0"/>
        </w:rPr>
        <w:t>-- PDU Session Resource Release Elementary Procedure</w:t>
      </w:r>
    </w:p>
    <w:p w14:paraId="56E23777" w14:textId="77777777" w:rsidR="00DC1935" w:rsidRPr="001D2E49" w:rsidRDefault="00DC1935" w:rsidP="00461E5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3F76B516" w14:textId="77777777" w:rsidR="00DC1935" w:rsidRPr="001D2E49" w:rsidRDefault="00DC1935" w:rsidP="00461E5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480DD333" w14:textId="77777777" w:rsidR="00DC1935" w:rsidRPr="001D2E49" w:rsidRDefault="00DC1935" w:rsidP="00461E5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556C2CEF" w14:textId="77777777" w:rsidR="00DC1935" w:rsidRPr="001D2E49" w:rsidRDefault="00DC1935" w:rsidP="00461E5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3204ABC2" w14:textId="77777777" w:rsidR="00DC1935" w:rsidRPr="001D2E49" w:rsidRDefault="00DC1935" w:rsidP="00461E5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783E10A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4"/>
        <w:rPr>
          <w:noProof w:val="0"/>
          <w:snapToGrid w:val="0"/>
        </w:rPr>
      </w:pPr>
      <w:r w:rsidRPr="001D2E49">
        <w:rPr>
          <w:noProof w:val="0"/>
          <w:snapToGrid w:val="0"/>
        </w:rPr>
        <w:t>-- PDU SESSION RESOURCE RELEASE COMMAND</w:t>
      </w:r>
    </w:p>
    <w:p w14:paraId="00110AEB" w14:textId="77777777" w:rsidR="00DC1935" w:rsidRPr="001D2E49" w:rsidRDefault="00DC1935" w:rsidP="00461E5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28DC9AC9" w14:textId="77777777" w:rsidR="00DC1935" w:rsidRPr="001D2E49" w:rsidRDefault="00DC1935" w:rsidP="00461E5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322ADA74" w14:textId="77777777" w:rsidR="00DC1935" w:rsidRPr="001D2E49" w:rsidRDefault="00DC1935" w:rsidP="00461E5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310B558E" w14:textId="77777777" w:rsidR="00DC1935" w:rsidRPr="001D2E49" w:rsidRDefault="00DC1935" w:rsidP="00461E5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PDUSessionResourceReleaseCommand ::= SEQUENCE {</w:t>
      </w:r>
    </w:p>
    <w:p w14:paraId="1ADDF205" w14:textId="77777777" w:rsidR="00DC1935" w:rsidRPr="001D2E49" w:rsidRDefault="00DC1935" w:rsidP="00461E5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{PDUSessionResourceReleaseCommandIEs} },</w:t>
      </w:r>
    </w:p>
    <w:p w14:paraId="4F9A5D97" w14:textId="77777777" w:rsidR="00DC1935" w:rsidRPr="001D2E49" w:rsidRDefault="00DC1935" w:rsidP="00461E5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70055766" w14:textId="77777777" w:rsidR="00DC1935" w:rsidRPr="001D2E49" w:rsidRDefault="00DC1935" w:rsidP="00461E5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17F6D353" w14:textId="77777777" w:rsidR="00DC1935" w:rsidRPr="001D2E49" w:rsidRDefault="00DC1935" w:rsidP="00461E5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7315E6F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PDUSessionResourceReleaseCommandIEs NGAP-PROTOCOL-IES ::= {</w:t>
      </w:r>
    </w:p>
    <w:p w14:paraId="2A49E34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lastRenderedPageBreak/>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FA0DCF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949656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 ID id-RANPagingPriority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RANPagingPriority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FC384C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AC9526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id-PDUSessionResource</w:t>
      </w:r>
      <w:r w:rsidRPr="001D2E49">
        <w:rPr>
          <w:noProof w:val="0"/>
        </w:rPr>
        <w:t>ToReleaseListRelCmd</w:t>
      </w:r>
      <w:r w:rsidRPr="001D2E49">
        <w:rPr>
          <w:noProof w:val="0"/>
          <w:snapToGrid w:val="0"/>
        </w:rPr>
        <w:tab/>
      </w:r>
      <w:r w:rsidRPr="001D2E49">
        <w:rPr>
          <w:noProof w:val="0"/>
          <w:snapToGrid w:val="0"/>
        </w:rPr>
        <w:tab/>
        <w:t>CRITICALITY reject</w:t>
      </w:r>
      <w:r w:rsidRPr="001D2E49">
        <w:rPr>
          <w:noProof w:val="0"/>
          <w:snapToGrid w:val="0"/>
        </w:rPr>
        <w:tab/>
        <w:t>TYPE PDUSessionResource</w:t>
      </w:r>
      <w:r w:rsidRPr="001D2E49">
        <w:rPr>
          <w:noProof w:val="0"/>
        </w:rPr>
        <w:t>ToReleaseListRelCmd</w:t>
      </w:r>
      <w:r w:rsidRPr="001D2E49">
        <w:rPr>
          <w:noProof w:val="0"/>
          <w:snapToGrid w:val="0"/>
        </w:rPr>
        <w:tab/>
      </w:r>
      <w:r w:rsidRPr="001D2E49">
        <w:rPr>
          <w:noProof w:val="0"/>
          <w:snapToGrid w:val="0"/>
        </w:rPr>
        <w:tab/>
        <w:t>PRESENCE mandatory</w:t>
      </w:r>
      <w:r w:rsidRPr="001D2E49">
        <w:rPr>
          <w:noProof w:val="0"/>
          <w:snapToGrid w:val="0"/>
        </w:rPr>
        <w:tab/>
        <w:t>},</w:t>
      </w:r>
    </w:p>
    <w:p w14:paraId="486C302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797F710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291FE9D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485BB8B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01C976B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28DBC2C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4"/>
        <w:rPr>
          <w:noProof w:val="0"/>
          <w:snapToGrid w:val="0"/>
        </w:rPr>
      </w:pPr>
      <w:r w:rsidRPr="001D2E49">
        <w:rPr>
          <w:noProof w:val="0"/>
          <w:snapToGrid w:val="0"/>
        </w:rPr>
        <w:t>-- PDU SESSION RESOURCE RELEASE RESPONSE</w:t>
      </w:r>
    </w:p>
    <w:p w14:paraId="11CB97D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4A8D249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23C2918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7A5495A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PDUSessionResourceReleaseResponse ::= SEQUENCE {</w:t>
      </w:r>
    </w:p>
    <w:p w14:paraId="19FDB2F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{PDUSessionResourceReleaseResponseIEs} },</w:t>
      </w:r>
    </w:p>
    <w:p w14:paraId="34C8318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7F20186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0D54E88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0D697D6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PDUSessionResourceReleaseResponseIEs NGAP-PROTOCOL-IES ::= {</w:t>
      </w:r>
    </w:p>
    <w:p w14:paraId="22FCA3A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11ED8D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772940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w:t>
      </w:r>
      <w:r w:rsidRPr="001D2E49">
        <w:rPr>
          <w:rFonts w:eastAsia="Yu Mincho"/>
          <w:snapToGrid w:val="0"/>
        </w:rPr>
        <w:t>PDUSessionResource</w:t>
      </w:r>
      <w:r w:rsidRPr="001D2E49">
        <w:rPr>
          <w:rFonts w:eastAsia="Yu Mincho"/>
        </w:rPr>
        <w:t>ReleasedListRelRes</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r w:rsidRPr="001D2E49">
        <w:rPr>
          <w:rFonts w:eastAsia="Yu Mincho"/>
          <w:snapToGrid w:val="0"/>
        </w:rPr>
        <w:t>PDUSessionResource</w:t>
      </w:r>
      <w:r w:rsidRPr="001D2E49">
        <w:rPr>
          <w:rFonts w:eastAsia="Yu Mincho"/>
        </w:rPr>
        <w:t>ReleasedListRelRes</w:t>
      </w:r>
      <w:r w:rsidRPr="001D2E49">
        <w:rPr>
          <w:noProof w:val="0"/>
          <w:snapToGrid w:val="0"/>
        </w:rPr>
        <w:tab/>
      </w:r>
      <w:r w:rsidRPr="001D2E49">
        <w:rPr>
          <w:noProof w:val="0"/>
          <w:snapToGrid w:val="0"/>
        </w:rPr>
        <w:tab/>
        <w:t>PRESENCE mandatory</w:t>
      </w:r>
      <w:r w:rsidRPr="001D2E49">
        <w:rPr>
          <w:noProof w:val="0"/>
          <w:snapToGrid w:val="0"/>
        </w:rPr>
        <w:tab/>
        <w:t>}|</w:t>
      </w:r>
    </w:p>
    <w:p w14:paraId="71A52F5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id-UserLocationInformation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UserLocationInformation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91657A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92C7D5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5AD1B29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39BC72D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0D8D855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0941CE3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3C9041B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3"/>
        <w:rPr>
          <w:noProof w:val="0"/>
          <w:snapToGrid w:val="0"/>
        </w:rPr>
      </w:pPr>
      <w:r w:rsidRPr="001D2E49">
        <w:rPr>
          <w:noProof w:val="0"/>
          <w:snapToGrid w:val="0"/>
        </w:rPr>
        <w:t>-- PDU Session Resource Modify Elementary Procedure</w:t>
      </w:r>
    </w:p>
    <w:p w14:paraId="0535AC0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771531E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03284EF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3C6986A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375EE43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4E653FD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4"/>
        <w:rPr>
          <w:noProof w:val="0"/>
          <w:snapToGrid w:val="0"/>
        </w:rPr>
      </w:pPr>
      <w:r w:rsidRPr="001D2E49">
        <w:rPr>
          <w:noProof w:val="0"/>
          <w:snapToGrid w:val="0"/>
        </w:rPr>
        <w:t>-- PDU SESSION RESOURCE MODIFY REQUEST</w:t>
      </w:r>
    </w:p>
    <w:p w14:paraId="1D4FB1C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156373B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2359E55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4AC0934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PDUSessionResourceModifyRequest ::= SEQUENCE {</w:t>
      </w:r>
    </w:p>
    <w:p w14:paraId="58DFB02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{PDUSessionResourceModifyRequestIEs} },</w:t>
      </w:r>
    </w:p>
    <w:p w14:paraId="18750D4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5D8B191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3C4F297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43F7132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lastRenderedPageBreak/>
        <w:t>PDUSessionResourceModifyRequestIEs NGAP-PROTOCOL-IES ::= {</w:t>
      </w:r>
    </w:p>
    <w:p w14:paraId="78A66CD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3AB9F9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A1587E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 ID id-RANPagingPriority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RANPagingPriority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70C211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id-PDUSessionResource</w:t>
      </w:r>
      <w:r w:rsidRPr="001D2E49">
        <w:rPr>
          <w:noProof w:val="0"/>
        </w:rPr>
        <w:t>ModifyListModReq</w:t>
      </w:r>
      <w:r w:rsidRPr="001D2E49">
        <w:rPr>
          <w:noProof w:val="0"/>
        </w:rPr>
        <w:tab/>
      </w:r>
      <w:r w:rsidRPr="001D2E49">
        <w:rPr>
          <w:noProof w:val="0"/>
        </w:rPr>
        <w:tab/>
      </w:r>
      <w:r w:rsidRPr="001D2E49">
        <w:rPr>
          <w:noProof w:val="0"/>
          <w:snapToGrid w:val="0"/>
        </w:rPr>
        <w:t>CRITICALITY reject</w:t>
      </w:r>
      <w:r w:rsidRPr="001D2E49">
        <w:rPr>
          <w:noProof w:val="0"/>
          <w:snapToGrid w:val="0"/>
        </w:rPr>
        <w:tab/>
        <w:t>TYPE PDUSessionResource</w:t>
      </w:r>
      <w:r w:rsidRPr="001D2E49">
        <w:rPr>
          <w:noProof w:val="0"/>
        </w:rPr>
        <w:t>ModifyListModReq</w:t>
      </w:r>
      <w:r w:rsidRPr="001D2E49">
        <w:rPr>
          <w:noProof w:val="0"/>
          <w:snapToGrid w:val="0"/>
        </w:rPr>
        <w:tab/>
        <w:t>PRESENCE mandatory</w:t>
      </w:r>
      <w:r w:rsidRPr="001D2E49">
        <w:rPr>
          <w:noProof w:val="0"/>
          <w:snapToGrid w:val="0"/>
        </w:rPr>
        <w:tab/>
        <w:t>},</w:t>
      </w:r>
    </w:p>
    <w:p w14:paraId="275DECE2" w14:textId="77777777" w:rsidR="00DC1935" w:rsidRPr="000D494A"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1D2E49">
        <w:rPr>
          <w:noProof w:val="0"/>
          <w:snapToGrid w:val="0"/>
        </w:rPr>
        <w:tab/>
      </w:r>
      <w:r w:rsidRPr="000D494A">
        <w:rPr>
          <w:noProof w:val="0"/>
          <w:snapToGrid w:val="0"/>
          <w:lang w:val="fr-FR"/>
        </w:rPr>
        <w:t>...</w:t>
      </w:r>
    </w:p>
    <w:p w14:paraId="5955743D" w14:textId="77777777" w:rsidR="00DC1935" w:rsidRPr="000D494A"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0D494A">
        <w:rPr>
          <w:noProof w:val="0"/>
          <w:snapToGrid w:val="0"/>
          <w:lang w:val="fr-FR"/>
        </w:rPr>
        <w:t>}</w:t>
      </w:r>
    </w:p>
    <w:p w14:paraId="3E5935B5" w14:textId="77777777" w:rsidR="00DC1935" w:rsidRPr="000D494A"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p>
    <w:p w14:paraId="7F6E29A8" w14:textId="77777777" w:rsidR="00DC1935" w:rsidRPr="000D494A" w:rsidRDefault="00DC1935" w:rsidP="00461E5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0D494A">
        <w:rPr>
          <w:noProof w:val="0"/>
          <w:snapToGrid w:val="0"/>
          <w:lang w:val="fr-FR"/>
        </w:rPr>
        <w:t>-- **************************************************************</w:t>
      </w:r>
    </w:p>
    <w:p w14:paraId="4041081E" w14:textId="77777777" w:rsidR="00DC1935" w:rsidRPr="000D494A" w:rsidRDefault="00DC1935" w:rsidP="00461E5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0D494A">
        <w:rPr>
          <w:noProof w:val="0"/>
          <w:snapToGrid w:val="0"/>
          <w:lang w:val="fr-FR"/>
        </w:rPr>
        <w:t>--</w:t>
      </w:r>
    </w:p>
    <w:p w14:paraId="19E14AEE" w14:textId="77777777" w:rsidR="00DC1935" w:rsidRPr="000D494A"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4"/>
        <w:rPr>
          <w:noProof w:val="0"/>
          <w:snapToGrid w:val="0"/>
          <w:lang w:val="fr-FR"/>
        </w:rPr>
      </w:pPr>
      <w:r w:rsidRPr="000D494A">
        <w:rPr>
          <w:noProof w:val="0"/>
          <w:snapToGrid w:val="0"/>
          <w:lang w:val="fr-FR"/>
        </w:rPr>
        <w:t>-- PDU SESSION RESOURCE MODIFY RESPONSE</w:t>
      </w:r>
    </w:p>
    <w:p w14:paraId="730452BE" w14:textId="77777777" w:rsidR="00DC1935" w:rsidRPr="000D494A" w:rsidRDefault="00DC1935" w:rsidP="00461E5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0D494A">
        <w:rPr>
          <w:noProof w:val="0"/>
          <w:snapToGrid w:val="0"/>
          <w:lang w:val="fr-FR"/>
        </w:rPr>
        <w:t>--</w:t>
      </w:r>
    </w:p>
    <w:p w14:paraId="07E72B67" w14:textId="77777777" w:rsidR="00DC1935" w:rsidRPr="000D494A" w:rsidRDefault="00DC1935" w:rsidP="00461E5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0D494A">
        <w:rPr>
          <w:noProof w:val="0"/>
          <w:snapToGrid w:val="0"/>
          <w:lang w:val="fr-FR"/>
        </w:rPr>
        <w:t>-- **************************************************************</w:t>
      </w:r>
    </w:p>
    <w:p w14:paraId="4A78C2F1" w14:textId="77777777" w:rsidR="00DC1935" w:rsidRPr="000D494A" w:rsidRDefault="00DC1935" w:rsidP="00461E5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p>
    <w:p w14:paraId="15DB7E0E" w14:textId="77777777" w:rsidR="00DC1935" w:rsidRPr="000D494A" w:rsidRDefault="00DC1935" w:rsidP="00461E5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0D494A">
        <w:rPr>
          <w:noProof w:val="0"/>
          <w:snapToGrid w:val="0"/>
          <w:lang w:val="fr-FR"/>
        </w:rPr>
        <w:t>PDUSessionResourceModifyResponse ::= SEQUENCE {</w:t>
      </w:r>
    </w:p>
    <w:p w14:paraId="207FA525" w14:textId="77777777" w:rsidR="00DC1935" w:rsidRPr="000D494A" w:rsidRDefault="00DC1935" w:rsidP="00461E5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0D494A">
        <w:rPr>
          <w:noProof w:val="0"/>
          <w:snapToGrid w:val="0"/>
          <w:lang w:val="fr-FR"/>
        </w:rPr>
        <w:tab/>
        <w:t>protocolIEs</w:t>
      </w:r>
      <w:r w:rsidRPr="000D494A">
        <w:rPr>
          <w:noProof w:val="0"/>
          <w:snapToGrid w:val="0"/>
          <w:lang w:val="fr-FR"/>
        </w:rPr>
        <w:tab/>
      </w:r>
      <w:r w:rsidRPr="000D494A">
        <w:rPr>
          <w:noProof w:val="0"/>
          <w:snapToGrid w:val="0"/>
          <w:lang w:val="fr-FR"/>
        </w:rPr>
        <w:tab/>
        <w:t>ProtocolIE-Container</w:t>
      </w:r>
      <w:r w:rsidRPr="000D494A">
        <w:rPr>
          <w:noProof w:val="0"/>
          <w:snapToGrid w:val="0"/>
          <w:lang w:val="fr-FR"/>
        </w:rPr>
        <w:tab/>
      </w:r>
      <w:r w:rsidRPr="000D494A">
        <w:rPr>
          <w:noProof w:val="0"/>
          <w:snapToGrid w:val="0"/>
          <w:lang w:val="fr-FR"/>
        </w:rPr>
        <w:tab/>
        <w:t>{ {PDUSessionResourceModifyResponseIEs} },</w:t>
      </w:r>
    </w:p>
    <w:p w14:paraId="5BEF4FE9" w14:textId="77777777" w:rsidR="00DC1935" w:rsidRPr="001D2E49" w:rsidRDefault="00DC1935" w:rsidP="00461E5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0D494A">
        <w:rPr>
          <w:noProof w:val="0"/>
          <w:snapToGrid w:val="0"/>
          <w:lang w:val="fr-FR"/>
        </w:rPr>
        <w:tab/>
      </w:r>
      <w:r w:rsidRPr="001D2E49">
        <w:rPr>
          <w:noProof w:val="0"/>
          <w:snapToGrid w:val="0"/>
        </w:rPr>
        <w:t>...</w:t>
      </w:r>
    </w:p>
    <w:p w14:paraId="06D984D3" w14:textId="77777777" w:rsidR="00DC1935" w:rsidRPr="001D2E49" w:rsidRDefault="00DC1935" w:rsidP="00461E5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61C94AB2" w14:textId="77777777" w:rsidR="00DC1935" w:rsidRPr="001D2E49" w:rsidRDefault="00DC1935" w:rsidP="00461E5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024389C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PDUSessionResourceModifyResponseIEs NGAP-PROTOCOL-IES ::= {</w:t>
      </w:r>
    </w:p>
    <w:p w14:paraId="7409351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0477E9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1D13F2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id-PDUSessionResource</w:t>
      </w:r>
      <w:r w:rsidRPr="001D2E49">
        <w:rPr>
          <w:noProof w:val="0"/>
        </w:rPr>
        <w:t>ModifyListModRes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PDUSessionResource</w:t>
      </w:r>
      <w:r w:rsidRPr="001D2E49">
        <w:rPr>
          <w:noProof w:val="0"/>
        </w:rPr>
        <w:t>ModifyListModRes</w:t>
      </w:r>
      <w:r w:rsidRPr="001D2E49">
        <w:rPr>
          <w:noProof w:val="0"/>
        </w:rPr>
        <w:tab/>
      </w:r>
      <w:r w:rsidRPr="001D2E49">
        <w:rPr>
          <w:noProof w:val="0"/>
        </w:rPr>
        <w:tab/>
      </w:r>
      <w:r w:rsidRPr="001D2E49">
        <w:rPr>
          <w:noProof w:val="0"/>
        </w:rPr>
        <w:tab/>
      </w:r>
      <w:r w:rsidRPr="001D2E49">
        <w:rPr>
          <w:noProof w:val="0"/>
          <w:snapToGrid w:val="0"/>
        </w:rPr>
        <w:t>PRESENCE optional</w:t>
      </w:r>
      <w:r w:rsidRPr="001D2E49">
        <w:rPr>
          <w:noProof w:val="0"/>
          <w:snapToGrid w:val="0"/>
        </w:rPr>
        <w:tab/>
      </w:r>
      <w:r w:rsidRPr="001D2E49">
        <w:rPr>
          <w:noProof w:val="0"/>
          <w:snapToGrid w:val="0"/>
        </w:rPr>
        <w:tab/>
        <w:t>}|</w:t>
      </w:r>
    </w:p>
    <w:p w14:paraId="0370872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id-PDUSessionResource</w:t>
      </w:r>
      <w:r w:rsidRPr="001D2E49">
        <w:rPr>
          <w:noProof w:val="0"/>
        </w:rPr>
        <w:t>FailedToModifyListModRes</w:t>
      </w:r>
      <w:r w:rsidRPr="001D2E49">
        <w:rPr>
          <w:noProof w:val="0"/>
          <w:snapToGrid w:val="0"/>
        </w:rPr>
        <w:tab/>
      </w:r>
      <w:r w:rsidRPr="001D2E49">
        <w:rPr>
          <w:noProof w:val="0"/>
          <w:snapToGrid w:val="0"/>
        </w:rPr>
        <w:tab/>
        <w:t>CRITICALITY ignore</w:t>
      </w:r>
      <w:r w:rsidRPr="001D2E49">
        <w:rPr>
          <w:noProof w:val="0"/>
          <w:snapToGrid w:val="0"/>
        </w:rPr>
        <w:tab/>
        <w:t>TYPE PDUSessionResource</w:t>
      </w:r>
      <w:r w:rsidRPr="001D2E49">
        <w:rPr>
          <w:noProof w:val="0"/>
        </w:rPr>
        <w:t>FailedToModifyListModRes</w:t>
      </w:r>
      <w:r w:rsidRPr="001D2E49">
        <w:rPr>
          <w:noProof w:val="0"/>
          <w:snapToGrid w:val="0"/>
        </w:rPr>
        <w:tab/>
      </w:r>
      <w:r w:rsidRPr="001D2E49">
        <w:rPr>
          <w:noProof w:val="0"/>
          <w:snapToGrid w:val="0"/>
        </w:rPr>
        <w:tab/>
        <w:t>PRESENCE optional</w:t>
      </w:r>
      <w:r w:rsidRPr="001D2E49">
        <w:rPr>
          <w:noProof w:val="0"/>
          <w:snapToGrid w:val="0"/>
        </w:rPr>
        <w:tab/>
        <w:t>}|</w:t>
      </w:r>
    </w:p>
    <w:p w14:paraId="0EFD777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 ID id-UserLocationInformation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UserLocationInformation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CDD3F6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ED692E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48CEC07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3EBAB4E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1BBADEA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6AFD8E1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1C4173E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16094E4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3"/>
        <w:rPr>
          <w:noProof w:val="0"/>
          <w:snapToGrid w:val="0"/>
        </w:rPr>
      </w:pPr>
      <w:r w:rsidRPr="001D2E49">
        <w:rPr>
          <w:noProof w:val="0"/>
          <w:snapToGrid w:val="0"/>
        </w:rPr>
        <w:t>-- PDU Session Resource Notify Elementary Procedure</w:t>
      </w:r>
    </w:p>
    <w:p w14:paraId="7E0D957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6A2C10F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3793644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2C7B4A3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10DA157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1975492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3"/>
        <w:rPr>
          <w:noProof w:val="0"/>
          <w:snapToGrid w:val="0"/>
        </w:rPr>
      </w:pPr>
      <w:r w:rsidRPr="001D2E49">
        <w:rPr>
          <w:noProof w:val="0"/>
          <w:snapToGrid w:val="0"/>
        </w:rPr>
        <w:t>-- PDU SESSION RESOURCE NOTIFY</w:t>
      </w:r>
    </w:p>
    <w:p w14:paraId="4383FA0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391B42A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65D9847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64BAD99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PDUSessionResourceNotify ::= SEQUENCE {</w:t>
      </w:r>
    </w:p>
    <w:p w14:paraId="6F3A36F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{PDUSessionResourceNotifyIEs} },</w:t>
      </w:r>
    </w:p>
    <w:p w14:paraId="275B9C0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007D09B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57EA772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58EA5D4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lastRenderedPageBreak/>
        <w:t>PDUSessionResourceNotifyIEs NGAP-PROTOCOL-IES ::= {</w:t>
      </w:r>
    </w:p>
    <w:p w14:paraId="3208412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1B789E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93105A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id-PDUSessionResource</w:t>
      </w:r>
      <w:r w:rsidRPr="001D2E49">
        <w:rPr>
          <w:noProof w:val="0"/>
        </w:rPr>
        <w:t>NotifyList</w:t>
      </w:r>
      <w:r w:rsidRPr="001D2E49">
        <w:rPr>
          <w:noProof w:val="0"/>
        </w:rPr>
        <w:tab/>
      </w:r>
      <w:r w:rsidRPr="001D2E49">
        <w:rPr>
          <w:noProof w:val="0"/>
        </w:rPr>
        <w:tab/>
      </w:r>
      <w:r w:rsidRPr="001D2E49">
        <w:rPr>
          <w:noProof w:val="0"/>
        </w:rPr>
        <w:tab/>
      </w:r>
      <w:r w:rsidRPr="001D2E49">
        <w:rPr>
          <w:noProof w:val="0"/>
          <w:snapToGrid w:val="0"/>
        </w:rPr>
        <w:t>CRITICALITY reject</w:t>
      </w:r>
      <w:r w:rsidRPr="001D2E49">
        <w:rPr>
          <w:noProof w:val="0"/>
          <w:snapToGrid w:val="0"/>
        </w:rPr>
        <w:tab/>
        <w:t>TYPE PDUSessionResource</w:t>
      </w:r>
      <w:r w:rsidRPr="001D2E49">
        <w:rPr>
          <w:noProof w:val="0"/>
        </w:rPr>
        <w:t>NotifyList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8B2C91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id-PDUSessionResource</w:t>
      </w:r>
      <w:r w:rsidRPr="001D2E49">
        <w:rPr>
          <w:noProof w:val="0"/>
        </w:rPr>
        <w:t>ReleasedListNot</w:t>
      </w:r>
      <w:r w:rsidRPr="001D2E49">
        <w:rPr>
          <w:noProof w:val="0"/>
          <w:snapToGrid w:val="0"/>
        </w:rPr>
        <w:tab/>
      </w:r>
      <w:r w:rsidRPr="001D2E49">
        <w:rPr>
          <w:noProof w:val="0"/>
          <w:snapToGrid w:val="0"/>
        </w:rPr>
        <w:tab/>
        <w:t>CRITICALITY ignore</w:t>
      </w:r>
      <w:r w:rsidRPr="001D2E49">
        <w:rPr>
          <w:noProof w:val="0"/>
          <w:snapToGrid w:val="0"/>
        </w:rPr>
        <w:tab/>
        <w:t>TYPE PDUSessionResource</w:t>
      </w:r>
      <w:r w:rsidRPr="001D2E49">
        <w:rPr>
          <w:noProof w:val="0"/>
        </w:rPr>
        <w:t>ReleasedListNot</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DDA283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 ID id-UserLocationInformation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UserLocationInformation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54689A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1E1C595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409C078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3CD9338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739AEDC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19A0D16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498EE5E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3"/>
        <w:rPr>
          <w:noProof w:val="0"/>
          <w:snapToGrid w:val="0"/>
        </w:rPr>
      </w:pPr>
      <w:r w:rsidRPr="001D2E49">
        <w:rPr>
          <w:noProof w:val="0"/>
          <w:snapToGrid w:val="0"/>
        </w:rPr>
        <w:t>-- PDU Session Resource Modify Indication Elementary Procedure</w:t>
      </w:r>
    </w:p>
    <w:p w14:paraId="0A16248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0E83706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637C362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2F37218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710D44C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25155EB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4"/>
        <w:rPr>
          <w:noProof w:val="0"/>
          <w:snapToGrid w:val="0"/>
        </w:rPr>
      </w:pPr>
      <w:r w:rsidRPr="001D2E49">
        <w:rPr>
          <w:noProof w:val="0"/>
          <w:snapToGrid w:val="0"/>
        </w:rPr>
        <w:t>-- PDU SESSION RESOURCE MODIFY INDICATION</w:t>
      </w:r>
    </w:p>
    <w:p w14:paraId="3FE052A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1BCF89E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03EAA72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5C1B788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PDUSessionResourceModifyIndication ::= SEQUENCE {</w:t>
      </w:r>
    </w:p>
    <w:p w14:paraId="24EAD7F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{PDUSessionResourceModifyIndicationIEs} },</w:t>
      </w:r>
    </w:p>
    <w:p w14:paraId="606ADB5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7E6C970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26EBCBC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3EF472A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PDUSessionResourceModifyIndicationIEs NGAP-PROTOCOL-IES ::= {</w:t>
      </w:r>
    </w:p>
    <w:p w14:paraId="42DFF5D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4E8272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93202E3" w14:textId="77777777" w:rsidR="00DC1935" w:rsidRPr="00B66DA4"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id-PDUSessionResource</w:t>
      </w:r>
      <w:r w:rsidRPr="001D2E49">
        <w:rPr>
          <w:noProof w:val="0"/>
        </w:rPr>
        <w:t>ModifyListModInd</w:t>
      </w:r>
      <w:r w:rsidRPr="001D2E49">
        <w:rPr>
          <w:noProof w:val="0"/>
        </w:rPr>
        <w:tab/>
      </w:r>
      <w:r w:rsidRPr="001D2E49">
        <w:rPr>
          <w:noProof w:val="0"/>
        </w:rPr>
        <w:tab/>
      </w:r>
      <w:r w:rsidRPr="001D2E49">
        <w:rPr>
          <w:noProof w:val="0"/>
          <w:snapToGrid w:val="0"/>
        </w:rPr>
        <w:t>CRITICALITY reject</w:t>
      </w:r>
      <w:r w:rsidRPr="001D2E49">
        <w:rPr>
          <w:noProof w:val="0"/>
          <w:snapToGrid w:val="0"/>
        </w:rPr>
        <w:tab/>
        <w:t>TYPE PDUSessionResource</w:t>
      </w:r>
      <w:r w:rsidRPr="001D2E49">
        <w:rPr>
          <w:noProof w:val="0"/>
        </w:rPr>
        <w:t>ModifyListModInd</w:t>
      </w:r>
      <w:r w:rsidRPr="001D2E49">
        <w:rPr>
          <w:noProof w:val="0"/>
          <w:snapToGrid w:val="0"/>
        </w:rPr>
        <w:tab/>
      </w:r>
      <w:r w:rsidRPr="001D2E49">
        <w:rPr>
          <w:noProof w:val="0"/>
          <w:snapToGrid w:val="0"/>
        </w:rPr>
        <w:tab/>
        <w:t>PRESENCE mandatory</w:t>
      </w:r>
      <w:r w:rsidRPr="001D2E49">
        <w:rPr>
          <w:noProof w:val="0"/>
          <w:snapToGrid w:val="0"/>
        </w:rPr>
        <w:tab/>
        <w:t>}</w:t>
      </w:r>
      <w:r w:rsidRPr="00B66DA4">
        <w:rPr>
          <w:noProof w:val="0"/>
          <w:snapToGrid w:val="0"/>
        </w:rPr>
        <w:t>|</w:t>
      </w:r>
    </w:p>
    <w:p w14:paraId="0EA5BFD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B66DA4">
        <w:rPr>
          <w:noProof w:val="0"/>
          <w:snapToGrid w:val="0"/>
        </w:rPr>
        <w:tab/>
        <w:t>{ ID id-UserLocationInformation</w:t>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t>CRITICALITY ignore</w:t>
      </w:r>
      <w:r w:rsidRPr="00B66DA4">
        <w:rPr>
          <w:noProof w:val="0"/>
          <w:snapToGrid w:val="0"/>
        </w:rPr>
        <w:tab/>
        <w:t>TYPE UserLocationInformation</w:t>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t>PRESENCE optional</w:t>
      </w:r>
      <w:r w:rsidRPr="00B66DA4">
        <w:rPr>
          <w:noProof w:val="0"/>
          <w:snapToGrid w:val="0"/>
        </w:rPr>
        <w:tab/>
      </w:r>
      <w:r w:rsidRPr="00B66DA4">
        <w:rPr>
          <w:noProof w:val="0"/>
          <w:snapToGrid w:val="0"/>
        </w:rPr>
        <w:tab/>
        <w:t>}</w:t>
      </w:r>
      <w:r w:rsidRPr="001D2E49">
        <w:rPr>
          <w:noProof w:val="0"/>
          <w:snapToGrid w:val="0"/>
        </w:rPr>
        <w:t>,</w:t>
      </w:r>
    </w:p>
    <w:p w14:paraId="07BE75C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30B9FE4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6A5BFA1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65958B6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3512133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1176DC5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4"/>
        <w:rPr>
          <w:noProof w:val="0"/>
          <w:snapToGrid w:val="0"/>
        </w:rPr>
      </w:pPr>
      <w:r w:rsidRPr="001D2E49">
        <w:rPr>
          <w:noProof w:val="0"/>
          <w:snapToGrid w:val="0"/>
        </w:rPr>
        <w:t>-- PDU SESSION RESOURCE MODIFY CONFIRM</w:t>
      </w:r>
    </w:p>
    <w:p w14:paraId="17EF255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4C78FFA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58F4A39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3C342C8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PDUSessionResourceModifyConfirm ::= SEQUENCE {</w:t>
      </w:r>
    </w:p>
    <w:p w14:paraId="389DD12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{PDUSessionResourceModifyConfirmIEs} },</w:t>
      </w:r>
    </w:p>
    <w:p w14:paraId="196D73E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17050BC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37A1085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37C8C20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PDUSessionResourceModifyConfirmIEs NGAP-PROTOCOL-IES ::= {</w:t>
      </w:r>
    </w:p>
    <w:p w14:paraId="2BC9302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0495AA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92796A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id-PDUSessionResource</w:t>
      </w:r>
      <w:r w:rsidRPr="001D2E49">
        <w:rPr>
          <w:noProof w:val="0"/>
        </w:rPr>
        <w:t>ModifyListModCfm</w:t>
      </w:r>
      <w:r w:rsidRPr="001D2E49">
        <w:rPr>
          <w:noProof w:val="0"/>
        </w:rPr>
        <w:tab/>
      </w:r>
      <w:r w:rsidRPr="001D2E49">
        <w:rPr>
          <w:noProof w:val="0"/>
        </w:rPr>
        <w:tab/>
      </w:r>
      <w:r w:rsidRPr="001D2E49">
        <w:rPr>
          <w:noProof w:val="0"/>
        </w:rPr>
        <w:tab/>
      </w:r>
      <w:r w:rsidRPr="001D2E49">
        <w:rPr>
          <w:noProof w:val="0"/>
          <w:snapToGrid w:val="0"/>
        </w:rPr>
        <w:t>CRITICALITY ignore</w:t>
      </w:r>
      <w:r w:rsidRPr="001D2E49">
        <w:rPr>
          <w:noProof w:val="0"/>
          <w:snapToGrid w:val="0"/>
        </w:rPr>
        <w:tab/>
        <w:t>TYPE PDUSessionResource</w:t>
      </w:r>
      <w:r w:rsidRPr="001D2E49">
        <w:rPr>
          <w:noProof w:val="0"/>
        </w:rPr>
        <w:t>ModifyListModCfm</w:t>
      </w:r>
      <w:r w:rsidRPr="001D2E49">
        <w:rPr>
          <w:noProof w:val="0"/>
          <w:snapToGrid w:val="0"/>
        </w:rPr>
        <w:tab/>
      </w:r>
      <w:r w:rsidRPr="001D2E49">
        <w:rPr>
          <w:noProof w:val="0"/>
          <w:snapToGrid w:val="0"/>
        </w:rPr>
        <w:tab/>
        <w:t>PRESENCE</w:t>
      </w:r>
      <w:r>
        <w:rPr>
          <w:noProof w:val="0"/>
          <w:snapToGrid w:val="0"/>
        </w:rPr>
        <w:t xml:space="preserve"> optional</w:t>
      </w:r>
      <w:r w:rsidRPr="001D2E49">
        <w:rPr>
          <w:noProof w:val="0"/>
          <w:snapToGrid w:val="0"/>
        </w:rPr>
        <w:tab/>
        <w:t>}|</w:t>
      </w:r>
    </w:p>
    <w:p w14:paraId="7ECA6FC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lastRenderedPageBreak/>
        <w:tab/>
        <w:t>{ ID id-PDUSessionResourceFailedTo</w:t>
      </w:r>
      <w:r w:rsidRPr="001D2E49">
        <w:rPr>
          <w:noProof w:val="0"/>
        </w:rPr>
        <w:t>ModifyListModCfm</w:t>
      </w:r>
      <w:r w:rsidRPr="001D2E49">
        <w:rPr>
          <w:noProof w:val="0"/>
        </w:rPr>
        <w:tab/>
      </w:r>
      <w:r w:rsidRPr="001D2E49">
        <w:rPr>
          <w:noProof w:val="0"/>
          <w:snapToGrid w:val="0"/>
        </w:rPr>
        <w:t>CRITICALITY ignore</w:t>
      </w:r>
      <w:r w:rsidRPr="001D2E49">
        <w:rPr>
          <w:noProof w:val="0"/>
          <w:snapToGrid w:val="0"/>
        </w:rPr>
        <w:tab/>
        <w:t>TYPE PDUSessionResourceFailedTo</w:t>
      </w:r>
      <w:r w:rsidRPr="001D2E49">
        <w:rPr>
          <w:noProof w:val="0"/>
        </w:rPr>
        <w:t>ModifyListModCfm</w:t>
      </w:r>
      <w:r w:rsidRPr="001D2E49">
        <w:rPr>
          <w:noProof w:val="0"/>
          <w:snapToGrid w:val="0"/>
        </w:rPr>
        <w:tab/>
      </w:r>
      <w:r w:rsidRPr="001D2E49">
        <w:rPr>
          <w:noProof w:val="0"/>
          <w:snapToGrid w:val="0"/>
        </w:rPr>
        <w:tab/>
        <w:t>PRESENCE optional</w:t>
      </w:r>
      <w:r w:rsidRPr="001D2E49">
        <w:rPr>
          <w:noProof w:val="0"/>
          <w:snapToGrid w:val="0"/>
        </w:rPr>
        <w:tab/>
        <w:t>}|</w:t>
      </w:r>
    </w:p>
    <w:p w14:paraId="372F4F0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CF6C33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11ACC7E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2C7D294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58A6670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02CA911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302DFA2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3"/>
        <w:rPr>
          <w:noProof w:val="0"/>
          <w:snapToGrid w:val="0"/>
        </w:rPr>
      </w:pPr>
      <w:r w:rsidRPr="001D2E49">
        <w:rPr>
          <w:noProof w:val="0"/>
          <w:snapToGrid w:val="0"/>
        </w:rPr>
        <w:t>-- UE CONTEXT MANAGEMENT ELEMENTARY PROCEDURES</w:t>
      </w:r>
    </w:p>
    <w:p w14:paraId="6EE1696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5894913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5693E93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03677F1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3484269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4CCA663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4"/>
        <w:rPr>
          <w:noProof w:val="0"/>
          <w:snapToGrid w:val="0"/>
        </w:rPr>
      </w:pPr>
      <w:r w:rsidRPr="001D2E49">
        <w:rPr>
          <w:noProof w:val="0"/>
          <w:snapToGrid w:val="0"/>
        </w:rPr>
        <w:t>-- Initial Context Setup Elementary Procedure</w:t>
      </w:r>
    </w:p>
    <w:p w14:paraId="0BC1597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139267F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72AAABD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188E694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2A68FE6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18F40E0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4"/>
        <w:rPr>
          <w:noProof w:val="0"/>
          <w:snapToGrid w:val="0"/>
        </w:rPr>
      </w:pPr>
      <w:r w:rsidRPr="001D2E49">
        <w:rPr>
          <w:noProof w:val="0"/>
          <w:snapToGrid w:val="0"/>
        </w:rPr>
        <w:t>-- INITIAL CONTEXT SETUP REQUEST</w:t>
      </w:r>
    </w:p>
    <w:p w14:paraId="65CA27B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17633C4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550D2A1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75159A0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InitialContextSetupRequest ::= SEQUENCE {</w:t>
      </w:r>
    </w:p>
    <w:p w14:paraId="58C4377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{InitialContextSetupRequestIEs} },</w:t>
      </w:r>
    </w:p>
    <w:p w14:paraId="7A91DB5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4897F75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08F8859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4128F80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InitialContextSetupRequestIEs NGAP-PROTOCOL-IES ::= {</w:t>
      </w:r>
    </w:p>
    <w:p w14:paraId="5BBFCAA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7CF608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9B6394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id-OldAMF</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EBF979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id-UEAggregateMaximumBitRate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UEAggregateMaximumBitRate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conditional</w:t>
      </w:r>
      <w:r w:rsidRPr="001D2E49">
        <w:rPr>
          <w:noProof w:val="0"/>
          <w:snapToGrid w:val="0"/>
        </w:rPr>
        <w:tab/>
        <w:t>}|</w:t>
      </w:r>
    </w:p>
    <w:p w14:paraId="1727EE1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id-CoreNetworkAssistanceInformation</w:t>
      </w:r>
      <w:r w:rsidRPr="001D2E49">
        <w:rPr>
          <w:snapToGrid w:val="0"/>
        </w:rPr>
        <w:t>ForInactive</w:t>
      </w:r>
      <w:r w:rsidRPr="001D2E49">
        <w:rPr>
          <w:noProof w:val="0"/>
          <w:snapToGrid w:val="0"/>
        </w:rPr>
        <w:tab/>
      </w:r>
      <w:r w:rsidRPr="001D2E49">
        <w:rPr>
          <w:noProof w:val="0"/>
          <w:snapToGrid w:val="0"/>
        </w:rPr>
        <w:tab/>
        <w:t>CRITICALITY ignore</w:t>
      </w:r>
      <w:r w:rsidRPr="001D2E49">
        <w:rPr>
          <w:noProof w:val="0"/>
          <w:snapToGrid w:val="0"/>
        </w:rPr>
        <w:tab/>
        <w:t>TYPE CoreNetworkAssistanceInformation</w:t>
      </w:r>
      <w:r w:rsidRPr="001D2E49">
        <w:rPr>
          <w:snapToGrid w:val="0"/>
        </w:rPr>
        <w:t>ForInactive</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1E6185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341751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id-PDUSessionResourceSetup</w:t>
      </w:r>
      <w:r w:rsidRPr="001D2E49">
        <w:rPr>
          <w:noProof w:val="0"/>
        </w:rPr>
        <w:t>ListCxtReq</w:t>
      </w:r>
      <w:r w:rsidRPr="001D2E49">
        <w:rPr>
          <w:noProof w:val="0"/>
          <w:snapToGrid w:val="0"/>
        </w:rPr>
        <w:tab/>
      </w:r>
      <w:r w:rsidRPr="001D2E49">
        <w:rPr>
          <w:noProof w:val="0"/>
          <w:snapToGrid w:val="0"/>
        </w:rPr>
        <w:tab/>
        <w:t>CRITICALITY reject</w:t>
      </w:r>
      <w:r w:rsidRPr="001D2E49">
        <w:rPr>
          <w:noProof w:val="0"/>
          <w:snapToGrid w:val="0"/>
        </w:rPr>
        <w:tab/>
        <w:t>TYPE PDUSessionResourceSetup</w:t>
      </w:r>
      <w:r w:rsidRPr="001D2E49">
        <w:rPr>
          <w:noProof w:val="0"/>
        </w:rPr>
        <w:t>ListCxtReq</w:t>
      </w:r>
      <w:r w:rsidRPr="001D2E49">
        <w:rPr>
          <w:noProof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1369E6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 ID id-AllowedNSSAI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AllowedNSSAI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7675FC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3D171D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id-SecurityKey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SecurityKey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50A03B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id-TraceActivation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TraceActivation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C3CD0C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id-MobilityRestrictionList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MobilityRestrictionList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421572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id-UERadioCapability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UERadioCapability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E19413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id-IndexToRFSP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IndexToRFSP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9E8CBB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id-MaskedIMEISV</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MaskedIMEISV</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2DB8CA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BB0FCA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id-EmergencyFallbackIndicator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EmergencyFallbackIndicator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FDA504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id-RRCInactiveTransitionReportRequest</w:t>
      </w:r>
      <w:r w:rsidRPr="001D2E49">
        <w:rPr>
          <w:noProof w:val="0"/>
          <w:snapToGrid w:val="0"/>
        </w:rPr>
        <w:tab/>
      </w:r>
      <w:r w:rsidRPr="001D2E49">
        <w:rPr>
          <w:noProof w:val="0"/>
          <w:snapToGrid w:val="0"/>
        </w:rPr>
        <w:tab/>
        <w:t>CRITICALITY ignore</w:t>
      </w:r>
      <w:r w:rsidRPr="001D2E49">
        <w:rPr>
          <w:noProof w:val="0"/>
          <w:snapToGrid w:val="0"/>
        </w:rPr>
        <w:tab/>
        <w:t>TYPE RRCInactiveTransitionReportRequest</w:t>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546FFB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id-UERadioCapabilityForPaging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UERadioCapabilityForPaging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FCE2C9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lastRenderedPageBreak/>
        <w:tab/>
        <w:t>{ ID id-RedirectionVoiceFallback</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RedirectionVoiceFallback</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390528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id-LocationReportingRequestType</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LocationReportingRequestType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2BBB495" w14:textId="77777777" w:rsidR="00DC1935" w:rsidRPr="00E043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lang w:val="en-US" w:eastAsia="zh-CN"/>
        </w:rPr>
      </w:pPr>
      <w:r w:rsidRPr="001D2E49">
        <w:rPr>
          <w:noProof w:val="0"/>
          <w:snapToGrid w:val="0"/>
        </w:rPr>
        <w:tab/>
        <w:t>{ ID id-CNAssistedRANTuning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CNAssistedRANTuning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sidRPr="00E04349">
        <w:rPr>
          <w:rFonts w:hint="eastAsia"/>
          <w:snapToGrid w:val="0"/>
          <w:lang w:val="en-US" w:eastAsia="zh-CN"/>
        </w:rPr>
        <w:t>|</w:t>
      </w:r>
    </w:p>
    <w:p w14:paraId="460B64F0"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34838">
        <w:rPr>
          <w:noProof w:val="0"/>
          <w:snapToGrid w:val="0"/>
        </w:rPr>
        <w:tab/>
        <w:t>{ ID id-SRVCCOperationPossible</w:t>
      </w:r>
      <w:r w:rsidRPr="00F34838">
        <w:rPr>
          <w:noProof w:val="0"/>
          <w:snapToGrid w:val="0"/>
        </w:rPr>
        <w:tab/>
      </w:r>
      <w:r w:rsidRPr="00F34838">
        <w:rPr>
          <w:noProof w:val="0"/>
          <w:snapToGrid w:val="0"/>
        </w:rPr>
        <w:tab/>
      </w:r>
      <w:r w:rsidRPr="00F34838">
        <w:rPr>
          <w:noProof w:val="0"/>
          <w:snapToGrid w:val="0"/>
        </w:rPr>
        <w:tab/>
      </w:r>
      <w:r>
        <w:rPr>
          <w:noProof w:val="0"/>
          <w:snapToGrid w:val="0"/>
        </w:rPr>
        <w:tab/>
      </w:r>
      <w:r>
        <w:rPr>
          <w:noProof w:val="0"/>
          <w:snapToGrid w:val="0"/>
        </w:rPr>
        <w:tab/>
      </w:r>
      <w:r w:rsidRPr="00F34838">
        <w:rPr>
          <w:noProof w:val="0"/>
          <w:snapToGrid w:val="0"/>
        </w:rPr>
        <w:t>CRITICALITY ignore</w:t>
      </w:r>
      <w:r w:rsidRPr="00F34838">
        <w:rPr>
          <w:noProof w:val="0"/>
          <w:snapToGrid w:val="0"/>
        </w:rPr>
        <w:tab/>
        <w:t>TYPE SRVCCOperationPossible</w:t>
      </w:r>
      <w:r w:rsidRPr="00F34838">
        <w:rPr>
          <w:noProof w:val="0"/>
          <w:snapToGrid w:val="0"/>
        </w:rPr>
        <w:tab/>
      </w:r>
      <w:r w:rsidRPr="00F34838">
        <w:rPr>
          <w:noProof w:val="0"/>
          <w:snapToGrid w:val="0"/>
        </w:rPr>
        <w:tab/>
      </w:r>
      <w:r w:rsidRPr="00F34838">
        <w:rPr>
          <w:noProof w:val="0"/>
          <w:snapToGrid w:val="0"/>
        </w:rPr>
        <w:tab/>
      </w:r>
      <w:r w:rsidRPr="00F34838">
        <w:rPr>
          <w:noProof w:val="0"/>
          <w:snapToGrid w:val="0"/>
        </w:rPr>
        <w:tab/>
      </w:r>
      <w:r>
        <w:rPr>
          <w:noProof w:val="0"/>
          <w:snapToGrid w:val="0"/>
        </w:rPr>
        <w:tab/>
      </w:r>
      <w:r>
        <w:rPr>
          <w:noProof w:val="0"/>
          <w:snapToGrid w:val="0"/>
        </w:rPr>
        <w:tab/>
      </w:r>
      <w:r>
        <w:rPr>
          <w:noProof w:val="0"/>
          <w:snapToGrid w:val="0"/>
        </w:rPr>
        <w:tab/>
      </w:r>
      <w:r w:rsidRPr="00F34838">
        <w:rPr>
          <w:noProof w:val="0"/>
          <w:snapToGrid w:val="0"/>
        </w:rPr>
        <w:t>PRESENCE optional</w:t>
      </w:r>
      <w:r>
        <w:rPr>
          <w:noProof w:val="0"/>
          <w:snapToGrid w:val="0"/>
        </w:rPr>
        <w:tab/>
      </w:r>
      <w:r>
        <w:rPr>
          <w:noProof w:val="0"/>
          <w:snapToGrid w:val="0"/>
        </w:rPr>
        <w:tab/>
      </w:r>
      <w:r w:rsidRPr="00F34838">
        <w:rPr>
          <w:noProof w:val="0"/>
          <w:snapToGrid w:val="0"/>
        </w:rPr>
        <w:t>}</w:t>
      </w:r>
      <w:r>
        <w:rPr>
          <w:noProof w:val="0"/>
          <w:snapToGrid w:val="0"/>
        </w:rPr>
        <w:t>|</w:t>
      </w:r>
    </w:p>
    <w:p w14:paraId="3E2C167E"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E67E0D">
        <w:rPr>
          <w:noProof w:val="0"/>
          <w:snapToGrid w:val="0"/>
        </w:rPr>
        <w:tab/>
        <w:t>{ ID id-</w:t>
      </w:r>
      <w:r>
        <w:rPr>
          <w:noProof w:val="0"/>
          <w:snapToGrid w:val="0"/>
        </w:rPr>
        <w:t>IAB-Authorized</w:t>
      </w:r>
      <w:r>
        <w:rPr>
          <w:noProof w:val="0"/>
          <w:snapToGrid w:val="0"/>
        </w:rPr>
        <w:tab/>
      </w:r>
      <w:r>
        <w:rPr>
          <w:noProof w:val="0"/>
          <w:snapToGrid w:val="0"/>
        </w:rPr>
        <w:tab/>
      </w:r>
      <w:r>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t>CRITICALITY ignore</w:t>
      </w:r>
      <w:r w:rsidRPr="00E67E0D">
        <w:rPr>
          <w:noProof w:val="0"/>
          <w:snapToGrid w:val="0"/>
        </w:rPr>
        <w:tab/>
        <w:t xml:space="preserve">TYPE </w:t>
      </w:r>
      <w:r>
        <w:rPr>
          <w:noProof w:val="0"/>
          <w:snapToGrid w:val="0"/>
        </w:rPr>
        <w:t>IAB-Authorized</w:t>
      </w:r>
      <w:r>
        <w:rPr>
          <w:noProof w:val="0"/>
          <w:snapToGrid w:val="0"/>
        </w:rPr>
        <w:tab/>
      </w:r>
      <w:r>
        <w:rPr>
          <w:noProof w:val="0"/>
          <w:snapToGrid w:val="0"/>
        </w:rPr>
        <w:tab/>
      </w:r>
      <w:r>
        <w:rPr>
          <w:noProof w:val="0"/>
          <w:snapToGrid w:val="0"/>
        </w:rPr>
        <w:tab/>
      </w:r>
      <w:r>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t>PRESENCE optional</w:t>
      </w:r>
      <w:r w:rsidRPr="00E67E0D">
        <w:rPr>
          <w:noProof w:val="0"/>
          <w:snapToGrid w:val="0"/>
        </w:rPr>
        <w:tab/>
      </w:r>
      <w:r w:rsidRPr="00E67E0D">
        <w:rPr>
          <w:noProof w:val="0"/>
          <w:snapToGrid w:val="0"/>
        </w:rPr>
        <w:tab/>
        <w:t>}</w:t>
      </w:r>
      <w:r w:rsidRPr="00AD521A">
        <w:rPr>
          <w:noProof w:val="0"/>
          <w:snapToGrid w:val="0"/>
        </w:rPr>
        <w:t>|</w:t>
      </w:r>
    </w:p>
    <w:p w14:paraId="3C67A84E"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AD521A">
        <w:rPr>
          <w:noProof w:val="0"/>
          <w:snapToGrid w:val="0"/>
        </w:rPr>
        <w:tab/>
        <w:t>{ ID id-</w:t>
      </w:r>
      <w:r>
        <w:rPr>
          <w:noProof w:val="0"/>
          <w:snapToGrid w:val="0"/>
        </w:rPr>
        <w:t>Enhanced-CoverageRestriction</w:t>
      </w:r>
      <w:r w:rsidRPr="00AD521A">
        <w:rPr>
          <w:noProof w:val="0"/>
          <w:snapToGrid w:val="0"/>
        </w:rPr>
        <w:tab/>
      </w:r>
      <w:r w:rsidRPr="00AD521A">
        <w:rPr>
          <w:noProof w:val="0"/>
          <w:snapToGrid w:val="0"/>
        </w:rPr>
        <w:tab/>
      </w:r>
      <w:r w:rsidRPr="00AD521A">
        <w:rPr>
          <w:noProof w:val="0"/>
          <w:snapToGrid w:val="0"/>
        </w:rPr>
        <w:tab/>
        <w:t>CRITICALITY ignore</w:t>
      </w:r>
      <w:r w:rsidRPr="00AD521A">
        <w:rPr>
          <w:noProof w:val="0"/>
          <w:snapToGrid w:val="0"/>
        </w:rPr>
        <w:tab/>
        <w:t xml:space="preserve">TYPE </w:t>
      </w:r>
      <w:r>
        <w:rPr>
          <w:noProof w:val="0"/>
          <w:snapToGrid w:val="0"/>
        </w:rPr>
        <w:t>Enhanced-CoverageRestriction</w:t>
      </w:r>
      <w:r w:rsidRPr="00AD521A">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AD521A">
        <w:rPr>
          <w:noProof w:val="0"/>
          <w:snapToGrid w:val="0"/>
        </w:rPr>
        <w:t>PRESENCE optional</w:t>
      </w:r>
      <w:r>
        <w:rPr>
          <w:noProof w:val="0"/>
          <w:snapToGrid w:val="0"/>
        </w:rPr>
        <w:tab/>
      </w:r>
      <w:r>
        <w:rPr>
          <w:noProof w:val="0"/>
          <w:snapToGrid w:val="0"/>
        </w:rPr>
        <w:tab/>
      </w:r>
      <w:r w:rsidRPr="00AD521A">
        <w:rPr>
          <w:noProof w:val="0"/>
          <w:snapToGrid w:val="0"/>
        </w:rPr>
        <w:t>}|</w:t>
      </w:r>
    </w:p>
    <w:p w14:paraId="6FB08B94"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AD521A">
        <w:rPr>
          <w:noProof w:val="0"/>
          <w:snapToGrid w:val="0"/>
        </w:rPr>
        <w:tab/>
        <w:t>{ ID id-</w:t>
      </w:r>
      <w:r>
        <w:rPr>
          <w:noProof w:val="0"/>
          <w:snapToGrid w:val="0"/>
        </w:rPr>
        <w:t>Extended-ConnectedTime</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CRITICALITY ignore</w:t>
      </w:r>
      <w:r w:rsidRPr="00AD521A">
        <w:rPr>
          <w:noProof w:val="0"/>
          <w:snapToGrid w:val="0"/>
        </w:rPr>
        <w:tab/>
        <w:t xml:space="preserve">TYPE </w:t>
      </w:r>
      <w:r>
        <w:rPr>
          <w:noProof w:val="0"/>
          <w:snapToGrid w:val="0"/>
        </w:rPr>
        <w:t>Extended-ConnectedTime</w:t>
      </w:r>
      <w:r w:rsidRPr="00AD521A">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AD521A">
        <w:rPr>
          <w:noProof w:val="0"/>
          <w:snapToGrid w:val="0"/>
        </w:rPr>
        <w:t>PRESENCE optional</w:t>
      </w:r>
      <w:r>
        <w:rPr>
          <w:noProof w:val="0"/>
          <w:snapToGrid w:val="0"/>
        </w:rPr>
        <w:tab/>
      </w:r>
      <w:r>
        <w:rPr>
          <w:noProof w:val="0"/>
          <w:snapToGrid w:val="0"/>
        </w:rPr>
        <w:tab/>
      </w:r>
      <w:r w:rsidRPr="00AD521A">
        <w:rPr>
          <w:noProof w:val="0"/>
          <w:snapToGrid w:val="0"/>
        </w:rPr>
        <w:t>}|</w:t>
      </w:r>
    </w:p>
    <w:p w14:paraId="62E7A566" w14:textId="77777777" w:rsidR="00DC1935" w:rsidRPr="00E043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lang w:val="en-US" w:eastAsia="zh-CN"/>
        </w:rPr>
      </w:pPr>
      <w:r>
        <w:rPr>
          <w:noProof w:val="0"/>
          <w:snapToGrid w:val="0"/>
        </w:rPr>
        <w:tab/>
      </w:r>
      <w:r w:rsidRPr="008D0EDE">
        <w:rPr>
          <w:noProof w:val="0"/>
          <w:snapToGrid w:val="0"/>
        </w:rPr>
        <w:t>{ ID id-UE-DifferentiationInfo</w:t>
      </w:r>
      <w:r w:rsidRPr="008D0EDE">
        <w:rPr>
          <w:noProof w:val="0"/>
          <w:snapToGrid w:val="0"/>
        </w:rPr>
        <w:tab/>
      </w:r>
      <w:r w:rsidRPr="008D0EDE">
        <w:rPr>
          <w:noProof w:val="0"/>
          <w:snapToGrid w:val="0"/>
        </w:rPr>
        <w:tab/>
      </w:r>
      <w:r>
        <w:rPr>
          <w:noProof w:val="0"/>
          <w:snapToGrid w:val="0"/>
        </w:rPr>
        <w:tab/>
      </w:r>
      <w:r>
        <w:rPr>
          <w:noProof w:val="0"/>
          <w:snapToGrid w:val="0"/>
        </w:rPr>
        <w:tab/>
      </w:r>
      <w:r>
        <w:rPr>
          <w:noProof w:val="0"/>
          <w:snapToGrid w:val="0"/>
        </w:rPr>
        <w:tab/>
      </w:r>
      <w:r w:rsidRPr="008D0EDE">
        <w:rPr>
          <w:noProof w:val="0"/>
          <w:snapToGrid w:val="0"/>
        </w:rPr>
        <w:t>CRITICALITY ignore</w:t>
      </w:r>
      <w:r w:rsidRPr="008D0EDE">
        <w:rPr>
          <w:noProof w:val="0"/>
          <w:snapToGrid w:val="0"/>
        </w:rPr>
        <w:tab/>
        <w:t>TYPE UE-DifferentiationInfo</w:t>
      </w:r>
      <w:r w:rsidRPr="008D0EDE">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8D0EDE">
        <w:rPr>
          <w:noProof w:val="0"/>
          <w:snapToGrid w:val="0"/>
        </w:rPr>
        <w:t>PRESENCE optional</w:t>
      </w:r>
      <w:r>
        <w:rPr>
          <w:noProof w:val="0"/>
          <w:snapToGrid w:val="0"/>
        </w:rPr>
        <w:tab/>
      </w:r>
      <w:r>
        <w:rPr>
          <w:noProof w:val="0"/>
          <w:snapToGrid w:val="0"/>
        </w:rPr>
        <w:tab/>
      </w:r>
      <w:r w:rsidRPr="008D0EDE">
        <w:rPr>
          <w:noProof w:val="0"/>
          <w:snapToGrid w:val="0"/>
        </w:rPr>
        <w:t>}</w:t>
      </w:r>
      <w:r w:rsidRPr="00E04349">
        <w:rPr>
          <w:rFonts w:hint="eastAsia"/>
          <w:snapToGrid w:val="0"/>
          <w:lang w:val="en-US" w:eastAsia="zh-CN"/>
        </w:rPr>
        <w:t>|</w:t>
      </w:r>
    </w:p>
    <w:p w14:paraId="6BC124FA"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firstLineChars="250" w:firstLine="400"/>
        <w:rPr>
          <w:noProof w:val="0"/>
          <w:snapToGrid w:val="0"/>
        </w:rPr>
      </w:pPr>
      <w:r w:rsidRPr="00D57620">
        <w:rPr>
          <w:noProof w:val="0"/>
          <w:snapToGrid w:val="0"/>
        </w:rPr>
        <w:t>{ ID id-</w:t>
      </w:r>
      <w:r>
        <w:rPr>
          <w:noProof w:val="0"/>
          <w:snapToGrid w:val="0"/>
        </w:rPr>
        <w:t>NRV2XServicesAuthorized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CRITICALITY ignore</w:t>
      </w:r>
      <w:r w:rsidRPr="00D57620">
        <w:rPr>
          <w:noProof w:val="0"/>
          <w:snapToGrid w:val="0"/>
        </w:rPr>
        <w:tab/>
        <w:t xml:space="preserve">TYPE </w:t>
      </w:r>
      <w:r>
        <w:rPr>
          <w:noProof w:val="0"/>
          <w:snapToGrid w:val="0"/>
        </w:rPr>
        <w:t>NRV2XServices</w:t>
      </w:r>
      <w:r w:rsidRPr="00D57620">
        <w:rPr>
          <w:noProof w:val="0"/>
          <w:snapToGrid w:val="0"/>
        </w:rPr>
        <w:t>Authorized</w:t>
      </w:r>
      <w:r w:rsidRPr="00D57620">
        <w:rPr>
          <w:noProof w:val="0"/>
          <w:snapToGrid w:val="0"/>
        </w:rPr>
        <w:tab/>
      </w:r>
      <w:r w:rsidRPr="00D57620">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PRESENCE optional</w:t>
      </w:r>
      <w:r>
        <w:rPr>
          <w:noProof w:val="0"/>
          <w:snapToGrid w:val="0"/>
        </w:rPr>
        <w:tab/>
      </w:r>
      <w:r>
        <w:rPr>
          <w:noProof w:val="0"/>
          <w:snapToGrid w:val="0"/>
        </w:rPr>
        <w:tab/>
      </w:r>
      <w:r w:rsidRPr="00D57620">
        <w:rPr>
          <w:noProof w:val="0"/>
          <w:snapToGrid w:val="0"/>
        </w:rPr>
        <w:t>}</w:t>
      </w:r>
      <w:r w:rsidRPr="00E96367">
        <w:rPr>
          <w:noProof w:val="0"/>
          <w:snapToGrid w:val="0"/>
        </w:rPr>
        <w:t>|</w:t>
      </w:r>
    </w:p>
    <w:p w14:paraId="6BB46C60"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firstLineChars="250" w:firstLine="400"/>
        <w:rPr>
          <w:noProof w:val="0"/>
          <w:snapToGrid w:val="0"/>
        </w:rPr>
      </w:pPr>
      <w:r w:rsidRPr="00D57620">
        <w:rPr>
          <w:noProof w:val="0"/>
          <w:snapToGrid w:val="0"/>
        </w:rPr>
        <w:t>{ ID id-</w:t>
      </w:r>
      <w:r>
        <w:rPr>
          <w:noProof w:val="0"/>
          <w:snapToGrid w:val="0"/>
        </w:rPr>
        <w:t>LTEV2XServicesAuthorized</w:t>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CRITICALITY ignore</w:t>
      </w:r>
      <w:r w:rsidRPr="00D57620">
        <w:rPr>
          <w:noProof w:val="0"/>
          <w:snapToGrid w:val="0"/>
        </w:rPr>
        <w:tab/>
        <w:t xml:space="preserve">TYPE </w:t>
      </w:r>
      <w:r>
        <w:rPr>
          <w:noProof w:val="0"/>
          <w:snapToGrid w:val="0"/>
        </w:rPr>
        <w:t>LTEV2XServices</w:t>
      </w:r>
      <w:r w:rsidRPr="00D57620">
        <w:rPr>
          <w:noProof w:val="0"/>
          <w:snapToGrid w:val="0"/>
        </w:rPr>
        <w:t>Authorized</w:t>
      </w:r>
      <w:r w:rsidRPr="00D57620">
        <w:rPr>
          <w:noProof w:val="0"/>
          <w:snapToGrid w:val="0"/>
        </w:rPr>
        <w:tab/>
      </w:r>
      <w:r w:rsidRPr="00D57620">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PRESENCE optional</w:t>
      </w:r>
      <w:r>
        <w:rPr>
          <w:noProof w:val="0"/>
          <w:snapToGrid w:val="0"/>
        </w:rPr>
        <w:tab/>
      </w:r>
      <w:r>
        <w:rPr>
          <w:noProof w:val="0"/>
          <w:snapToGrid w:val="0"/>
        </w:rPr>
        <w:tab/>
      </w:r>
      <w:r w:rsidRPr="00D57620">
        <w:rPr>
          <w:noProof w:val="0"/>
          <w:snapToGrid w:val="0"/>
        </w:rPr>
        <w:t>}</w:t>
      </w:r>
      <w:r w:rsidRPr="00E96367">
        <w:rPr>
          <w:noProof w:val="0"/>
          <w:snapToGrid w:val="0"/>
        </w:rPr>
        <w:t>|</w:t>
      </w:r>
    </w:p>
    <w:p w14:paraId="03AE8BE6"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firstLineChars="250" w:firstLine="400"/>
        <w:rPr>
          <w:noProof w:val="0"/>
          <w:snapToGrid w:val="0"/>
        </w:rPr>
      </w:pPr>
      <w:r>
        <w:rPr>
          <w:rFonts w:hint="eastAsia"/>
          <w:noProof w:val="0"/>
          <w:snapToGrid w:val="0"/>
          <w:lang w:eastAsia="zh-CN"/>
        </w:rPr>
        <w:t xml:space="preserve">{ ID </w:t>
      </w:r>
      <w:r>
        <w:rPr>
          <w:rFonts w:hint="eastAsia"/>
          <w:snapToGrid w:val="0"/>
          <w:lang w:eastAsia="zh-CN"/>
        </w:rPr>
        <w:t>id-</w:t>
      </w:r>
      <w:r>
        <w:rPr>
          <w:snapToGrid w:val="0"/>
          <w:lang w:eastAsia="zh-CN"/>
        </w:rPr>
        <w:t>NR</w:t>
      </w:r>
      <w:r>
        <w:rPr>
          <w:rFonts w:hint="eastAsia"/>
          <w:snapToGrid w:val="0"/>
          <w:lang w:eastAsia="zh-CN"/>
        </w:rPr>
        <w:t>UESidelinkAggregate</w:t>
      </w:r>
      <w:r w:rsidRPr="008C2B71">
        <w:rPr>
          <w:snapToGrid w:val="0"/>
        </w:rPr>
        <w:t>MaximumBitrate</w:t>
      </w:r>
      <w:r>
        <w:rPr>
          <w:rFonts w:hint="eastAsia"/>
          <w:noProof w:val="0"/>
          <w:snapToGrid w:val="0"/>
          <w:lang w:eastAsia="zh-CN"/>
        </w:rPr>
        <w:tab/>
      </w:r>
      <w:r>
        <w:rPr>
          <w:rFonts w:hint="eastAsia"/>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r>
        <w:rPr>
          <w:noProof w:val="0"/>
          <w:snapToGrid w:val="0"/>
          <w:lang w:eastAsia="zh-CN"/>
        </w:rPr>
        <w:t>NR</w:t>
      </w:r>
      <w:r>
        <w:rPr>
          <w:rFonts w:hint="eastAsia"/>
          <w:snapToGrid w:val="0"/>
          <w:lang w:eastAsia="zh-CN"/>
        </w:rPr>
        <w:t>UESidelinkAggregate</w:t>
      </w:r>
      <w:r w:rsidRPr="008C2B71">
        <w:rPr>
          <w:snapToGrid w:val="0"/>
        </w:rPr>
        <w:t>MaximumBitrate</w:t>
      </w:r>
      <w:r>
        <w:rPr>
          <w:rFonts w:hint="eastAsia"/>
          <w:noProof w:val="0"/>
          <w:snapToGrid w:val="0"/>
          <w:lang w:eastAsia="zh-CN"/>
        </w:rPr>
        <w:tab/>
      </w:r>
      <w:r>
        <w:rPr>
          <w:noProof w:val="0"/>
          <w:snapToGrid w:val="0"/>
          <w:lang w:eastAsia="zh-CN"/>
        </w:rPr>
        <w:tab/>
      </w:r>
      <w:r>
        <w:rPr>
          <w:noProof w:val="0"/>
          <w:snapToGrid w:val="0"/>
          <w:lang w:eastAsia="zh-CN"/>
        </w:rPr>
        <w:tab/>
      </w:r>
      <w:r w:rsidRPr="00636A0A">
        <w:rPr>
          <w:noProof w:val="0"/>
          <w:snapToGrid w:val="0"/>
        </w:rPr>
        <w:t>PRESENCE optional</w:t>
      </w:r>
      <w:r>
        <w:rPr>
          <w:noProof w:val="0"/>
          <w:snapToGrid w:val="0"/>
        </w:rPr>
        <w:tab/>
      </w:r>
      <w:r>
        <w:rPr>
          <w:noProof w:val="0"/>
          <w:snapToGrid w:val="0"/>
        </w:rPr>
        <w:tab/>
      </w:r>
      <w:r>
        <w:rPr>
          <w:rFonts w:hint="eastAsia"/>
          <w:noProof w:val="0"/>
          <w:snapToGrid w:val="0"/>
          <w:lang w:eastAsia="zh-CN"/>
        </w:rPr>
        <w:t>}</w:t>
      </w:r>
      <w:r w:rsidRPr="00E96367">
        <w:rPr>
          <w:noProof w:val="0"/>
          <w:snapToGrid w:val="0"/>
        </w:rPr>
        <w:t>|</w:t>
      </w:r>
    </w:p>
    <w:p w14:paraId="5A39B51E"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firstLineChars="250" w:firstLine="400"/>
        <w:rPr>
          <w:noProof w:val="0"/>
          <w:snapToGrid w:val="0"/>
        </w:rPr>
      </w:pPr>
      <w:r>
        <w:rPr>
          <w:rFonts w:hint="eastAsia"/>
          <w:noProof w:val="0"/>
          <w:snapToGrid w:val="0"/>
          <w:lang w:eastAsia="zh-CN"/>
        </w:rPr>
        <w:t xml:space="preserve">{ ID </w:t>
      </w:r>
      <w:r>
        <w:rPr>
          <w:rFonts w:hint="eastAsia"/>
          <w:snapToGrid w:val="0"/>
          <w:lang w:eastAsia="zh-CN"/>
        </w:rPr>
        <w:t>id-</w:t>
      </w:r>
      <w:r>
        <w:rPr>
          <w:snapToGrid w:val="0"/>
          <w:lang w:eastAsia="zh-CN"/>
        </w:rPr>
        <w:t>LTE</w:t>
      </w:r>
      <w:r>
        <w:rPr>
          <w:rFonts w:hint="eastAsia"/>
          <w:snapToGrid w:val="0"/>
          <w:lang w:eastAsia="zh-CN"/>
        </w:rPr>
        <w:t>UESidelinkAggregate</w:t>
      </w:r>
      <w:r w:rsidRPr="008C2B71">
        <w:rPr>
          <w:snapToGrid w:val="0"/>
        </w:rPr>
        <w:t>MaximumBitrate</w:t>
      </w:r>
      <w:r>
        <w:rPr>
          <w:rFonts w:hint="eastAsia"/>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r>
        <w:rPr>
          <w:noProof w:val="0"/>
          <w:snapToGrid w:val="0"/>
          <w:lang w:eastAsia="zh-CN"/>
        </w:rPr>
        <w:t>LTE</w:t>
      </w:r>
      <w:r>
        <w:rPr>
          <w:rFonts w:hint="eastAsia"/>
          <w:snapToGrid w:val="0"/>
          <w:lang w:eastAsia="zh-CN"/>
        </w:rPr>
        <w:t>UESidelinkAggregate</w:t>
      </w:r>
      <w:r w:rsidRPr="008C2B71">
        <w:rPr>
          <w:snapToGrid w:val="0"/>
        </w:rPr>
        <w:t>MaximumBitrate</w:t>
      </w:r>
      <w:r>
        <w:rPr>
          <w:rFonts w:hint="eastAsia"/>
          <w:noProof w:val="0"/>
          <w:snapToGrid w:val="0"/>
          <w:lang w:eastAsia="zh-CN"/>
        </w:rPr>
        <w:tab/>
      </w:r>
      <w:r>
        <w:rPr>
          <w:noProof w:val="0"/>
          <w:snapToGrid w:val="0"/>
          <w:lang w:eastAsia="zh-CN"/>
        </w:rPr>
        <w:tab/>
      </w:r>
      <w:r w:rsidRPr="00636A0A">
        <w:rPr>
          <w:noProof w:val="0"/>
          <w:snapToGrid w:val="0"/>
        </w:rPr>
        <w:t>PRESENCE optional</w:t>
      </w:r>
      <w:r>
        <w:rPr>
          <w:noProof w:val="0"/>
          <w:snapToGrid w:val="0"/>
        </w:rPr>
        <w:tab/>
      </w:r>
      <w:r>
        <w:rPr>
          <w:noProof w:val="0"/>
          <w:snapToGrid w:val="0"/>
        </w:rPr>
        <w:tab/>
      </w:r>
      <w:r>
        <w:rPr>
          <w:rFonts w:hint="eastAsia"/>
          <w:noProof w:val="0"/>
          <w:snapToGrid w:val="0"/>
          <w:lang w:eastAsia="zh-CN"/>
        </w:rPr>
        <w:t>}</w:t>
      </w:r>
      <w:r w:rsidRPr="00E96367">
        <w:rPr>
          <w:noProof w:val="0"/>
          <w:snapToGrid w:val="0"/>
        </w:rPr>
        <w:t>|</w:t>
      </w:r>
    </w:p>
    <w:p w14:paraId="72E6336F"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lang w:val="en-US" w:eastAsia="zh-CN"/>
        </w:rPr>
      </w:pPr>
      <w:r>
        <w:rPr>
          <w:noProof w:val="0"/>
          <w:snapToGrid w:val="0"/>
          <w:lang w:eastAsia="zh-CN"/>
        </w:rPr>
        <w:tab/>
      </w:r>
      <w:r w:rsidRPr="00BE24FC">
        <w:rPr>
          <w:rFonts w:hint="eastAsia"/>
          <w:noProof w:val="0"/>
          <w:snapToGrid w:val="0"/>
          <w:lang w:eastAsia="zh-CN"/>
        </w:rPr>
        <w:t xml:space="preserve">{ ID </w:t>
      </w:r>
      <w:r w:rsidRPr="00BE24FC">
        <w:rPr>
          <w:rFonts w:hint="eastAsia"/>
          <w:snapToGrid w:val="0"/>
          <w:lang w:eastAsia="zh-CN"/>
        </w:rPr>
        <w:t>id-PC5QoSParameters</w:t>
      </w:r>
      <w:r w:rsidRPr="00BE24FC">
        <w:rPr>
          <w:rFonts w:hint="eastAsia"/>
          <w:noProof w:val="0"/>
          <w:snapToGrid w:val="0"/>
          <w:lang w:eastAsia="zh-CN"/>
        </w:rPr>
        <w:tab/>
      </w:r>
      <w:r w:rsidRPr="00BE24FC">
        <w:rPr>
          <w:rFonts w:hint="eastAsia"/>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BE24FC">
        <w:rPr>
          <w:noProof w:val="0"/>
          <w:snapToGrid w:val="0"/>
        </w:rPr>
        <w:t>CRITICALITY ignore</w:t>
      </w:r>
      <w:r w:rsidRPr="00BE24FC">
        <w:rPr>
          <w:noProof w:val="0"/>
          <w:snapToGrid w:val="0"/>
        </w:rPr>
        <w:tab/>
        <w:t>TYPE</w:t>
      </w:r>
      <w:r w:rsidRPr="00BE24FC">
        <w:rPr>
          <w:rFonts w:hint="eastAsia"/>
          <w:noProof w:val="0"/>
          <w:snapToGrid w:val="0"/>
          <w:lang w:eastAsia="zh-CN"/>
        </w:rPr>
        <w:t xml:space="preserve"> </w:t>
      </w:r>
      <w:r w:rsidRPr="00BE24FC">
        <w:rPr>
          <w:rFonts w:hint="eastAsia"/>
          <w:snapToGrid w:val="0"/>
          <w:lang w:eastAsia="zh-CN"/>
        </w:rPr>
        <w:t>PC5QoSParameters</w:t>
      </w:r>
      <w:r w:rsidRPr="00BE24FC">
        <w:rPr>
          <w:rFonts w:hint="eastAsia"/>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BE24FC">
        <w:rPr>
          <w:noProof w:val="0"/>
          <w:snapToGrid w:val="0"/>
        </w:rPr>
        <w:t>PRESENCE optional</w:t>
      </w:r>
      <w:r w:rsidRPr="00BE24FC">
        <w:rPr>
          <w:rFonts w:hint="eastAsia"/>
          <w:noProof w:val="0"/>
          <w:snapToGrid w:val="0"/>
          <w:lang w:eastAsia="zh-CN"/>
        </w:rPr>
        <w:t xml:space="preserve"> </w:t>
      </w:r>
      <w:r>
        <w:rPr>
          <w:noProof w:val="0"/>
          <w:snapToGrid w:val="0"/>
          <w:lang w:eastAsia="zh-CN"/>
        </w:rPr>
        <w:tab/>
      </w:r>
      <w:r w:rsidRPr="00BE24FC">
        <w:rPr>
          <w:rFonts w:hint="eastAsia"/>
          <w:noProof w:val="0"/>
          <w:snapToGrid w:val="0"/>
          <w:lang w:eastAsia="zh-CN"/>
        </w:rPr>
        <w:t>}</w:t>
      </w:r>
      <w:r>
        <w:rPr>
          <w:snapToGrid w:val="0"/>
          <w:lang w:val="en-US" w:eastAsia="zh-CN"/>
        </w:rPr>
        <w:t>|</w:t>
      </w:r>
    </w:p>
    <w:p w14:paraId="04502CFA"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367E0D">
        <w:rPr>
          <w:noProof w:val="0"/>
          <w:snapToGrid w:val="0"/>
        </w:rPr>
        <w:tab/>
        <w:t>{ ID id-</w:t>
      </w:r>
      <w:r w:rsidRPr="00367E0D">
        <w:rPr>
          <w:rFonts w:hint="eastAsia"/>
          <w:noProof w:val="0"/>
          <w:snapToGrid w:val="0"/>
        </w:rPr>
        <w:t>CEmodeBrestricted</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t>CRITICALITY ignore</w:t>
      </w:r>
      <w:r w:rsidRPr="00367E0D">
        <w:rPr>
          <w:noProof w:val="0"/>
          <w:snapToGrid w:val="0"/>
        </w:rPr>
        <w:tab/>
        <w:t>TYPE</w:t>
      </w:r>
      <w:r>
        <w:rPr>
          <w:noProof w:val="0"/>
          <w:snapToGrid w:val="0"/>
        </w:rPr>
        <w:t xml:space="preserve"> </w:t>
      </w:r>
      <w:r w:rsidRPr="00367E0D">
        <w:rPr>
          <w:rFonts w:hint="eastAsia"/>
          <w:noProof w:val="0"/>
          <w:snapToGrid w:val="0"/>
        </w:rPr>
        <w:t>CEmodeBrestricted</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rFonts w:hint="eastAsia"/>
          <w:noProof w:val="0"/>
          <w:snapToGrid w:val="0"/>
        </w:rPr>
        <w:tab/>
      </w:r>
      <w:r w:rsidRPr="00367E0D">
        <w:rPr>
          <w:noProof w:val="0"/>
          <w:snapToGrid w:val="0"/>
        </w:rPr>
        <w:t>PRESENCE optional</w:t>
      </w:r>
      <w:r w:rsidRPr="00367E0D">
        <w:rPr>
          <w:noProof w:val="0"/>
          <w:snapToGrid w:val="0"/>
        </w:rPr>
        <w:tab/>
      </w:r>
      <w:r w:rsidRPr="00367E0D">
        <w:rPr>
          <w:noProof w:val="0"/>
          <w:snapToGrid w:val="0"/>
        </w:rPr>
        <w:tab/>
        <w:t>}</w:t>
      </w:r>
      <w:r>
        <w:rPr>
          <w:noProof w:val="0"/>
          <w:snapToGrid w:val="0"/>
        </w:rPr>
        <w:t>|</w:t>
      </w:r>
    </w:p>
    <w:p w14:paraId="12DA2BD8"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snapToGrid w:val="0"/>
        </w:rPr>
        <w:tab/>
      </w:r>
      <w:r w:rsidRPr="00556C4F">
        <w:rPr>
          <w:snapToGrid w:val="0"/>
        </w:rPr>
        <w:t>{ ID id-UE-UP-CIoT-Support</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CRITICALITY ignore</w:t>
      </w:r>
      <w:r w:rsidRPr="00556C4F">
        <w:rPr>
          <w:snapToGrid w:val="0"/>
        </w:rPr>
        <w:tab/>
        <w:t>TYPE UE-UP-CIoT-Support</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PRESENCE optional</w:t>
      </w:r>
      <w:r w:rsidRPr="00556C4F">
        <w:rPr>
          <w:snapToGrid w:val="0"/>
        </w:rPr>
        <w:tab/>
      </w:r>
      <w:r w:rsidRPr="00556C4F">
        <w:rPr>
          <w:snapToGrid w:val="0"/>
        </w:rPr>
        <w:tab/>
        <w:t>}</w:t>
      </w:r>
      <w:r>
        <w:rPr>
          <w:noProof w:val="0"/>
          <w:snapToGrid w:val="0"/>
        </w:rPr>
        <w:t>|</w:t>
      </w:r>
    </w:p>
    <w:p w14:paraId="56D0B9B6"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r>
      <w:r w:rsidRPr="001D2E49">
        <w:rPr>
          <w:noProof w:val="0"/>
          <w:snapToGrid w:val="0"/>
        </w:rPr>
        <w:t>{ ID id-</w:t>
      </w:r>
      <w:r>
        <w:rPr>
          <w:noProof w:val="0"/>
          <w:snapToGrid w:val="0"/>
        </w:rPr>
        <w:t>RGLevelWirelineAccessCharacteristics</w:t>
      </w:r>
      <w:r w:rsidRPr="001D2E49">
        <w:rPr>
          <w:noProof w:val="0"/>
          <w:snapToGrid w:val="0"/>
        </w:rPr>
        <w:tab/>
        <w:t>CRITICALITY ignore</w:t>
      </w:r>
      <w:r w:rsidRPr="001D2E49">
        <w:rPr>
          <w:noProof w:val="0"/>
          <w:snapToGrid w:val="0"/>
        </w:rPr>
        <w:tab/>
        <w:t xml:space="preserve">TYPE </w:t>
      </w:r>
      <w:r>
        <w:rPr>
          <w:noProof w:val="0"/>
          <w:snapToGrid w:val="0"/>
        </w:rPr>
        <w:t>RGLevelWirelineAccessCharacteristics</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Pr>
          <w:noProof w:val="0"/>
          <w:snapToGrid w:val="0"/>
        </w:rPr>
        <w:t>|</w:t>
      </w:r>
    </w:p>
    <w:p w14:paraId="20715675"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32326">
        <w:rPr>
          <w:noProof w:val="0"/>
          <w:snapToGrid w:val="0"/>
        </w:rPr>
        <w:tab/>
        <w:t>{ ID id-ManagementBasedMDTPLMNList</w:t>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t>CRITICALITY ignore</w:t>
      </w:r>
      <w:r w:rsidRPr="00F32326">
        <w:rPr>
          <w:noProof w:val="0"/>
          <w:snapToGrid w:val="0"/>
        </w:rPr>
        <w:tab/>
        <w:t>TYPE MDTPLMNList</w:t>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32326">
        <w:rPr>
          <w:noProof w:val="0"/>
          <w:snapToGrid w:val="0"/>
        </w:rPr>
        <w:t>PRESENCE optio</w:t>
      </w:r>
      <w:r>
        <w:rPr>
          <w:noProof w:val="0"/>
          <w:snapToGrid w:val="0"/>
        </w:rPr>
        <w:t>nal</w:t>
      </w:r>
      <w:r>
        <w:rPr>
          <w:noProof w:val="0"/>
          <w:snapToGrid w:val="0"/>
        </w:rPr>
        <w:tab/>
      </w:r>
      <w:r>
        <w:rPr>
          <w:noProof w:val="0"/>
          <w:snapToGrid w:val="0"/>
        </w:rPr>
        <w:tab/>
        <w:t>}|</w:t>
      </w:r>
    </w:p>
    <w:p w14:paraId="370E8A1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r>
      <w:r w:rsidRPr="001D2E49">
        <w:rPr>
          <w:noProof w:val="0"/>
        </w:rPr>
        <w:t>{ ID id-</w:t>
      </w:r>
      <w:r>
        <w:rPr>
          <w:noProof w:val="0"/>
        </w:rPr>
        <w:t>UERadioCapabilityID</w:t>
      </w:r>
      <w:r>
        <w:rPr>
          <w:noProof w:val="0"/>
        </w:rPr>
        <w:tab/>
      </w:r>
      <w:r w:rsidRPr="001D2E49">
        <w:rPr>
          <w:noProof w:val="0"/>
        </w:rPr>
        <w:tab/>
      </w:r>
      <w:r>
        <w:rPr>
          <w:noProof w:val="0"/>
        </w:rPr>
        <w:tab/>
      </w:r>
      <w:r>
        <w:rPr>
          <w:noProof w:val="0"/>
        </w:rPr>
        <w:tab/>
      </w:r>
      <w:r>
        <w:rPr>
          <w:noProof w:val="0"/>
        </w:rPr>
        <w:tab/>
      </w:r>
      <w:r>
        <w:rPr>
          <w:noProof w:val="0"/>
        </w:rPr>
        <w:tab/>
      </w:r>
      <w:r w:rsidRPr="001D2E49">
        <w:rPr>
          <w:noProof w:val="0"/>
        </w:rPr>
        <w:t xml:space="preserve">CRITICALITY </w:t>
      </w:r>
      <w:r>
        <w:rPr>
          <w:noProof w:val="0"/>
        </w:rPr>
        <w:t>reject</w:t>
      </w:r>
      <w:r w:rsidRPr="001D2E49">
        <w:rPr>
          <w:noProof w:val="0"/>
        </w:rPr>
        <w:tab/>
        <w:t xml:space="preserve">TYPE </w:t>
      </w:r>
      <w:r>
        <w:rPr>
          <w:noProof w:val="0"/>
        </w:rPr>
        <w:t>UERadioCapabilityID</w:t>
      </w:r>
      <w:r w:rsidRPr="001D2E49">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sidRPr="001D2E49">
        <w:rPr>
          <w:noProof w:val="0"/>
        </w:rPr>
        <w:t xml:space="preserve">PRESENCE </w:t>
      </w:r>
      <w:r>
        <w:rPr>
          <w:noProof w:val="0"/>
        </w:rPr>
        <w:t>optional</w:t>
      </w:r>
      <w:r>
        <w:rPr>
          <w:noProof w:val="0"/>
        </w:rPr>
        <w:tab/>
      </w:r>
      <w:r>
        <w:rPr>
          <w:noProof w:val="0"/>
        </w:rPr>
        <w:tab/>
      </w:r>
      <w:r w:rsidRPr="001D2E49">
        <w:rPr>
          <w:noProof w:val="0"/>
        </w:rPr>
        <w:t>}</w:t>
      </w:r>
      <w:r w:rsidRPr="001D2E49">
        <w:rPr>
          <w:noProof w:val="0"/>
          <w:snapToGrid w:val="0"/>
        </w:rPr>
        <w:t>,</w:t>
      </w:r>
    </w:p>
    <w:p w14:paraId="43D4680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46A8907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4BBA111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3C2EC1F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68D3674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112D42F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4"/>
        <w:rPr>
          <w:noProof w:val="0"/>
          <w:snapToGrid w:val="0"/>
        </w:rPr>
      </w:pPr>
      <w:r w:rsidRPr="001D2E49">
        <w:rPr>
          <w:noProof w:val="0"/>
          <w:snapToGrid w:val="0"/>
        </w:rPr>
        <w:t>-- INITIAL CONTEXT SETUP RESPONSE</w:t>
      </w:r>
    </w:p>
    <w:p w14:paraId="106EDE7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085941D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633EA67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7584541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InitialContextSetupResponse ::= SEQUENCE {</w:t>
      </w:r>
    </w:p>
    <w:p w14:paraId="709B70D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{InitialContextSetupResponseIEs} },</w:t>
      </w:r>
    </w:p>
    <w:p w14:paraId="1644CAA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681EA3A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7A79591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1C5AD6B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InitialContextSetupResponseIEs NGAP-PROTOCOL-IES ::= {</w:t>
      </w:r>
    </w:p>
    <w:p w14:paraId="63ECEA5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2E7426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CEC579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id-PDUSessionResource</w:t>
      </w:r>
      <w:r w:rsidRPr="001D2E49">
        <w:rPr>
          <w:noProof w:val="0"/>
        </w:rPr>
        <w:t>SetupListCxtRes</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PDUSessionResource</w:t>
      </w:r>
      <w:r w:rsidRPr="001D2E49">
        <w:rPr>
          <w:noProof w:val="0"/>
        </w:rPr>
        <w:t>SetupListCxtRes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1E92FB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id-PDUSessionResource</w:t>
      </w:r>
      <w:r w:rsidRPr="001D2E49">
        <w:rPr>
          <w:noProof w:val="0"/>
        </w:rPr>
        <w:t>FailedToSetupListCxtRes</w:t>
      </w:r>
      <w:r w:rsidRPr="001D2E49">
        <w:rPr>
          <w:noProof w:val="0"/>
          <w:snapToGrid w:val="0"/>
        </w:rPr>
        <w:tab/>
        <w:t>CRITICALITY ignore</w:t>
      </w:r>
      <w:r w:rsidRPr="001D2E49">
        <w:rPr>
          <w:noProof w:val="0"/>
          <w:snapToGrid w:val="0"/>
        </w:rPr>
        <w:tab/>
        <w:t>TYPE PDUSessionResource</w:t>
      </w:r>
      <w:r w:rsidRPr="001D2E49">
        <w:rPr>
          <w:noProof w:val="0"/>
        </w:rPr>
        <w:t>FailedToSetupListCxtRes</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9D7927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E1A87B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4AD46E7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529D900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01AC735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4FD13C3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2900475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0ABD2C3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4"/>
        <w:rPr>
          <w:noProof w:val="0"/>
          <w:snapToGrid w:val="0"/>
        </w:rPr>
      </w:pPr>
      <w:r w:rsidRPr="001D2E49">
        <w:rPr>
          <w:noProof w:val="0"/>
          <w:snapToGrid w:val="0"/>
        </w:rPr>
        <w:lastRenderedPageBreak/>
        <w:t>-- INITIAL CONTEXT SETUP FAILURE</w:t>
      </w:r>
    </w:p>
    <w:p w14:paraId="16563DD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058FC86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7808336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6DA9707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InitialContextSetupFailure ::= SEQUENCE {</w:t>
      </w:r>
    </w:p>
    <w:p w14:paraId="184BF13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{InitialContextSetupFailureIEs} },</w:t>
      </w:r>
    </w:p>
    <w:p w14:paraId="347204E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1531F82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390A479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5A6927A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InitialContextSetupFailureIEs NGAP-PROTOCOL-IES ::= {</w:t>
      </w:r>
    </w:p>
    <w:p w14:paraId="0F22E33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872D17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7DB06C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id-PDUSessionResource</w:t>
      </w:r>
      <w:r w:rsidRPr="001D2E49">
        <w:rPr>
          <w:noProof w:val="0"/>
        </w:rPr>
        <w:t>FailedToSetupListCxtFail</w:t>
      </w:r>
      <w:r w:rsidRPr="001D2E49">
        <w:rPr>
          <w:noProof w:val="0"/>
          <w:snapToGrid w:val="0"/>
        </w:rPr>
        <w:tab/>
        <w:t>CRITICALITY ignore</w:t>
      </w:r>
      <w:r w:rsidRPr="001D2E49">
        <w:rPr>
          <w:noProof w:val="0"/>
          <w:snapToGrid w:val="0"/>
        </w:rPr>
        <w:tab/>
        <w:t>TYPE PDUSessionResource</w:t>
      </w:r>
      <w:r w:rsidRPr="001D2E49">
        <w:rPr>
          <w:noProof w:val="0"/>
        </w:rPr>
        <w:t>FailedToSetupListCxtFail</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89F780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8CD657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ABA386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6513C89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430474D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1D0370B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 **************************************************************</w:t>
      </w:r>
    </w:p>
    <w:p w14:paraId="2806F13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2D5FDC2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4"/>
        <w:rPr>
          <w:noProof w:val="0"/>
          <w:snapToGrid w:val="0"/>
        </w:rPr>
      </w:pPr>
      <w:r w:rsidRPr="001D2E49">
        <w:rPr>
          <w:noProof w:val="0"/>
          <w:snapToGrid w:val="0"/>
        </w:rPr>
        <w:t>-- UE Context Release Request Elementary Procedure</w:t>
      </w:r>
    </w:p>
    <w:p w14:paraId="518DF84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4E7B488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 **************************************************************</w:t>
      </w:r>
    </w:p>
    <w:p w14:paraId="6A9B84B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6B3E65F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 **************************************************************</w:t>
      </w:r>
    </w:p>
    <w:p w14:paraId="53DADBF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0E35A31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4"/>
        <w:rPr>
          <w:noProof w:val="0"/>
          <w:snapToGrid w:val="0"/>
        </w:rPr>
      </w:pPr>
      <w:r w:rsidRPr="001D2E49">
        <w:rPr>
          <w:noProof w:val="0"/>
          <w:snapToGrid w:val="0"/>
        </w:rPr>
        <w:t>-- UE CONTEXT RELEASE REQUEST</w:t>
      </w:r>
    </w:p>
    <w:p w14:paraId="3ABF909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6219B5E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 **************************************************************</w:t>
      </w:r>
    </w:p>
    <w:p w14:paraId="0F647E1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1D45248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UEContextReleaseRequest ::= SEQUENCE {</w:t>
      </w:r>
    </w:p>
    <w:p w14:paraId="0096F41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{UEContextReleaseRequest-IEs} },</w:t>
      </w:r>
    </w:p>
    <w:p w14:paraId="3A1DB2F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w:t>
      </w:r>
    </w:p>
    <w:p w14:paraId="2066E36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262EC48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6B364E4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UEContextReleaseRequest-IEs NGAP-PROTOCOL-IES ::= {</w:t>
      </w:r>
    </w:p>
    <w:p w14:paraId="1D65CE7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5AE689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EEF865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 ID id-PDUSessionResourceListCxtRelReq</w:t>
      </w:r>
      <w:r w:rsidRPr="001D2E49">
        <w:rPr>
          <w:noProof w:val="0"/>
          <w:snapToGrid w:val="0"/>
        </w:rPr>
        <w:tab/>
      </w:r>
      <w:r w:rsidRPr="001D2E49">
        <w:rPr>
          <w:noProof w:val="0"/>
          <w:snapToGrid w:val="0"/>
        </w:rPr>
        <w:tab/>
        <w:t>CRITICALITY reject</w:t>
      </w:r>
      <w:r w:rsidRPr="001D2E49">
        <w:rPr>
          <w:noProof w:val="0"/>
          <w:snapToGrid w:val="0"/>
        </w:rPr>
        <w:tab/>
        <w:t>TYPE PDUSessionResourceListCxtRelReq</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602238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B1AD7F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w:t>
      </w:r>
    </w:p>
    <w:p w14:paraId="5FDC601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246057F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1F1C266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 **************************************************************</w:t>
      </w:r>
    </w:p>
    <w:p w14:paraId="15FA1EA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3777A3D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4"/>
        <w:rPr>
          <w:noProof w:val="0"/>
          <w:snapToGrid w:val="0"/>
        </w:rPr>
      </w:pPr>
      <w:r w:rsidRPr="001D2E49">
        <w:rPr>
          <w:noProof w:val="0"/>
          <w:snapToGrid w:val="0"/>
        </w:rPr>
        <w:t>-- UE Context Release Elementary Procedure</w:t>
      </w:r>
    </w:p>
    <w:p w14:paraId="03D57CE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302443F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 **************************************************************</w:t>
      </w:r>
    </w:p>
    <w:p w14:paraId="7A50231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6F5FD4D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 **************************************************************</w:t>
      </w:r>
    </w:p>
    <w:p w14:paraId="4A753D0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0EB4332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4"/>
        <w:rPr>
          <w:noProof w:val="0"/>
          <w:snapToGrid w:val="0"/>
        </w:rPr>
      </w:pPr>
      <w:r w:rsidRPr="001D2E49">
        <w:rPr>
          <w:noProof w:val="0"/>
          <w:snapToGrid w:val="0"/>
        </w:rPr>
        <w:t>-- UE CONTEXT RELEASE COMMAND</w:t>
      </w:r>
    </w:p>
    <w:p w14:paraId="321B3CA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59F3AD0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 **************************************************************</w:t>
      </w:r>
    </w:p>
    <w:p w14:paraId="74430E1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4B80429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UEContextReleaseCommand ::= SEQUENCE {</w:t>
      </w:r>
    </w:p>
    <w:p w14:paraId="1286E07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{UEContextReleaseCommand-IEs} },</w:t>
      </w:r>
    </w:p>
    <w:p w14:paraId="5B5EE22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w:t>
      </w:r>
    </w:p>
    <w:p w14:paraId="62166AE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110FE20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295E222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UEContextReleaseCommand-IEs NGAP-PROTOCOL-IES ::= {</w:t>
      </w:r>
    </w:p>
    <w:p w14:paraId="1B50C0D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 ID id-UE-NGAP-IDs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UE-NGAP-IDs</w:t>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4035C1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FF1941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w:t>
      </w:r>
    </w:p>
    <w:p w14:paraId="41CBCC4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42681B3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2EE967B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 **************************************************************</w:t>
      </w:r>
    </w:p>
    <w:p w14:paraId="4B3BF98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56E045B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4"/>
        <w:rPr>
          <w:noProof w:val="0"/>
          <w:snapToGrid w:val="0"/>
        </w:rPr>
      </w:pPr>
      <w:r w:rsidRPr="001D2E49">
        <w:rPr>
          <w:noProof w:val="0"/>
          <w:snapToGrid w:val="0"/>
        </w:rPr>
        <w:t>-- UE CONTEXT RELEASE COMPLETE</w:t>
      </w:r>
    </w:p>
    <w:p w14:paraId="74DEAA7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1D3E40D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 **************************************************************</w:t>
      </w:r>
    </w:p>
    <w:p w14:paraId="7849649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32A41C4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UEContextReleaseComplete ::= SEQUENCE {</w:t>
      </w:r>
    </w:p>
    <w:p w14:paraId="5CDE286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{UEContextReleaseComplete-IEs} },</w:t>
      </w:r>
    </w:p>
    <w:p w14:paraId="51C122B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w:t>
      </w:r>
    </w:p>
    <w:p w14:paraId="795D361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07F032D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24DB6E4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UEContextReleaseComplete-IEs NGAP-PROTOCOL-IES ::= {</w:t>
      </w:r>
    </w:p>
    <w:p w14:paraId="11232DA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D9C3E6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E12FF9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 ID id-UserLocationInformation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UserLocationInformation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9E3F53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 ID id-InfoOnRecommendedCellsAndRANNodesForPaging</w:t>
      </w:r>
      <w:r w:rsidRPr="001D2E49">
        <w:rPr>
          <w:noProof w:val="0"/>
          <w:snapToGrid w:val="0"/>
        </w:rPr>
        <w:tab/>
        <w:t>CRITICALITY ignore</w:t>
      </w:r>
      <w:r w:rsidRPr="001D2E49">
        <w:rPr>
          <w:noProof w:val="0"/>
          <w:snapToGrid w:val="0"/>
        </w:rPr>
        <w:tab/>
        <w:t>TYPE InfoOnRecommendedCellsAndRANNodesForPaging</w:t>
      </w:r>
      <w:r w:rsidRPr="001D2E49">
        <w:rPr>
          <w:noProof w:val="0"/>
          <w:snapToGrid w:val="0"/>
        </w:rPr>
        <w:tab/>
        <w:t>PRESENCE optional</w:t>
      </w:r>
      <w:r w:rsidRPr="001D2E49">
        <w:rPr>
          <w:noProof w:val="0"/>
          <w:snapToGrid w:val="0"/>
        </w:rPr>
        <w:tab/>
      </w:r>
      <w:r w:rsidRPr="001D2E49">
        <w:rPr>
          <w:noProof w:val="0"/>
          <w:snapToGrid w:val="0"/>
        </w:rPr>
        <w:tab/>
        <w:t>}|</w:t>
      </w:r>
    </w:p>
    <w:p w14:paraId="3943CD2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 ID id-PDUSessionResource</w:t>
      </w:r>
      <w:r w:rsidRPr="001D2E49">
        <w:rPr>
          <w:noProof w:val="0"/>
        </w:rPr>
        <w:t>ListCxtRelCpl</w:t>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CRITICALITY</w:t>
      </w:r>
      <w:r w:rsidRPr="001D2E49">
        <w:rPr>
          <w:noProof w:val="0"/>
          <w:snapToGrid w:val="0"/>
        </w:rPr>
        <w:tab/>
        <w:t>reject</w:t>
      </w:r>
      <w:r w:rsidRPr="001D2E49">
        <w:rPr>
          <w:noProof w:val="0"/>
          <w:snapToGrid w:val="0"/>
        </w:rPr>
        <w:tab/>
        <w:t>TYPE PDUSessionResource</w:t>
      </w:r>
      <w:r w:rsidRPr="001D2E49">
        <w:rPr>
          <w:noProof w:val="0"/>
        </w:rPr>
        <w:t>ListCxtRelCpl</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PRESENCE optional</w:t>
      </w:r>
      <w:r w:rsidRPr="001D2E49">
        <w:rPr>
          <w:noProof w:val="0"/>
          <w:snapToGrid w:val="0"/>
        </w:rPr>
        <w:tab/>
      </w:r>
      <w:r w:rsidRPr="001D2E49">
        <w:rPr>
          <w:noProof w:val="0"/>
          <w:snapToGrid w:val="0"/>
        </w:rPr>
        <w:tab/>
        <w:t>}|</w:t>
      </w:r>
    </w:p>
    <w:p w14:paraId="7922EAD2" w14:textId="77777777" w:rsidR="00DC1935" w:rsidRPr="0008247D"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sidRPr="0008247D">
        <w:rPr>
          <w:noProof w:val="0"/>
          <w:snapToGrid w:val="0"/>
        </w:rPr>
        <w:t>|</w:t>
      </w:r>
    </w:p>
    <w:p w14:paraId="4B97725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08247D">
        <w:rPr>
          <w:noProof w:val="0"/>
          <w:snapToGrid w:val="0"/>
        </w:rPr>
        <w:tab/>
        <w:t>{ ID id-PagingAssisDataforCEcapabUE</w:t>
      </w:r>
      <w:r w:rsidRPr="0008247D">
        <w:rPr>
          <w:noProof w:val="0"/>
          <w:snapToGrid w:val="0"/>
        </w:rPr>
        <w:tab/>
      </w:r>
      <w:r w:rsidRPr="0008247D">
        <w:rPr>
          <w:noProof w:val="0"/>
          <w:snapToGrid w:val="0"/>
        </w:rPr>
        <w:tab/>
      </w:r>
      <w:r w:rsidRPr="0008247D">
        <w:rPr>
          <w:noProof w:val="0"/>
          <w:snapToGrid w:val="0"/>
        </w:rPr>
        <w:tab/>
      </w:r>
      <w:r w:rsidRPr="0008247D">
        <w:rPr>
          <w:noProof w:val="0"/>
          <w:snapToGrid w:val="0"/>
        </w:rPr>
        <w:tab/>
      </w:r>
      <w:r w:rsidRPr="0008247D">
        <w:rPr>
          <w:noProof w:val="0"/>
          <w:snapToGrid w:val="0"/>
        </w:rPr>
        <w:tab/>
        <w:t>CRITICALITY ignore</w:t>
      </w:r>
      <w:r w:rsidRPr="0008247D">
        <w:rPr>
          <w:noProof w:val="0"/>
          <w:snapToGrid w:val="0"/>
        </w:rPr>
        <w:tab/>
        <w:t>TYPE PagingAssisDataforCEcapabUE</w:t>
      </w:r>
      <w:r w:rsidRPr="0008247D">
        <w:rPr>
          <w:noProof w:val="0"/>
          <w:snapToGrid w:val="0"/>
        </w:rPr>
        <w:tab/>
      </w:r>
      <w:r w:rsidRPr="0008247D">
        <w:rPr>
          <w:noProof w:val="0"/>
          <w:snapToGrid w:val="0"/>
        </w:rPr>
        <w:tab/>
      </w:r>
      <w:r w:rsidRPr="0008247D">
        <w:rPr>
          <w:noProof w:val="0"/>
          <w:snapToGrid w:val="0"/>
        </w:rPr>
        <w:tab/>
      </w:r>
      <w:r w:rsidRPr="0008247D">
        <w:rPr>
          <w:noProof w:val="0"/>
          <w:snapToGrid w:val="0"/>
        </w:rPr>
        <w:tab/>
      </w:r>
      <w:r w:rsidRPr="0008247D">
        <w:rPr>
          <w:noProof w:val="0"/>
          <w:snapToGrid w:val="0"/>
        </w:rPr>
        <w:tab/>
      </w:r>
      <w:r w:rsidRPr="0008247D">
        <w:rPr>
          <w:noProof w:val="0"/>
          <w:snapToGrid w:val="0"/>
        </w:rPr>
        <w:tab/>
        <w:t>PRESENCE optional</w:t>
      </w:r>
      <w:r>
        <w:rPr>
          <w:noProof w:val="0"/>
          <w:snapToGrid w:val="0"/>
        </w:rPr>
        <w:tab/>
      </w:r>
      <w:r>
        <w:rPr>
          <w:noProof w:val="0"/>
          <w:snapToGrid w:val="0"/>
        </w:rPr>
        <w:tab/>
      </w:r>
      <w:r w:rsidRPr="0008247D">
        <w:rPr>
          <w:noProof w:val="0"/>
          <w:snapToGrid w:val="0"/>
        </w:rPr>
        <w:t>}</w:t>
      </w:r>
      <w:r w:rsidRPr="001D2E49">
        <w:rPr>
          <w:noProof w:val="0"/>
          <w:snapToGrid w:val="0"/>
        </w:rPr>
        <w:t>,</w:t>
      </w:r>
    </w:p>
    <w:p w14:paraId="0C09B3B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w:t>
      </w:r>
    </w:p>
    <w:p w14:paraId="6B3F697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7ABDBDBD"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p>
    <w:p w14:paraId="5C24EED3" w14:textId="77777777" w:rsidR="00DC1935" w:rsidRPr="00556C4F"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556C4F">
        <w:rPr>
          <w:snapToGrid w:val="0"/>
        </w:rPr>
        <w:t>-- **************************************************************</w:t>
      </w:r>
    </w:p>
    <w:p w14:paraId="0FEAF58A" w14:textId="77777777" w:rsidR="00DC1935" w:rsidRPr="00556C4F"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556C4F">
        <w:rPr>
          <w:snapToGrid w:val="0"/>
        </w:rPr>
        <w:t>--</w:t>
      </w:r>
    </w:p>
    <w:p w14:paraId="43DA5D4A" w14:textId="77777777" w:rsidR="00DC1935" w:rsidRPr="00556C4F"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556C4F">
        <w:rPr>
          <w:snapToGrid w:val="0"/>
        </w:rPr>
        <w:t>-- UE Context Resume Elementary Procedure</w:t>
      </w:r>
    </w:p>
    <w:p w14:paraId="2B39B587" w14:textId="77777777" w:rsidR="00DC1935" w:rsidRPr="00556C4F"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556C4F">
        <w:rPr>
          <w:snapToGrid w:val="0"/>
        </w:rPr>
        <w:t>--</w:t>
      </w:r>
    </w:p>
    <w:p w14:paraId="5FF5C71F"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556C4F">
        <w:rPr>
          <w:snapToGrid w:val="0"/>
        </w:rPr>
        <w:t>-- **************************************************************</w:t>
      </w:r>
    </w:p>
    <w:p w14:paraId="72E4CA3F" w14:textId="77777777" w:rsidR="00DC1935" w:rsidRPr="00556C4F"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p>
    <w:p w14:paraId="4E2FD8DC" w14:textId="77777777" w:rsidR="00DC1935" w:rsidRPr="00556C4F"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556C4F">
        <w:rPr>
          <w:snapToGrid w:val="0"/>
        </w:rPr>
        <w:lastRenderedPageBreak/>
        <w:t>-- **************************************************************</w:t>
      </w:r>
    </w:p>
    <w:p w14:paraId="1C9F4112" w14:textId="77777777" w:rsidR="00DC1935" w:rsidRPr="00556C4F"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556C4F">
        <w:rPr>
          <w:snapToGrid w:val="0"/>
        </w:rPr>
        <w:t>--</w:t>
      </w:r>
    </w:p>
    <w:p w14:paraId="24901E84" w14:textId="77777777" w:rsidR="00DC1935" w:rsidRPr="00556C4F"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556C4F">
        <w:rPr>
          <w:snapToGrid w:val="0"/>
        </w:rPr>
        <w:t>-- UE CONTEXT RESUME REQUEST</w:t>
      </w:r>
    </w:p>
    <w:p w14:paraId="47EF72AA" w14:textId="77777777" w:rsidR="00DC1935" w:rsidRPr="00556C4F"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556C4F">
        <w:rPr>
          <w:snapToGrid w:val="0"/>
        </w:rPr>
        <w:t>--</w:t>
      </w:r>
    </w:p>
    <w:p w14:paraId="480EACE3" w14:textId="77777777" w:rsidR="00DC1935" w:rsidRPr="00556C4F"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556C4F">
        <w:rPr>
          <w:snapToGrid w:val="0"/>
        </w:rPr>
        <w:t>-- **************************************************************</w:t>
      </w:r>
    </w:p>
    <w:p w14:paraId="760B6517" w14:textId="77777777" w:rsidR="00DC1935" w:rsidRPr="00556C4F"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p>
    <w:p w14:paraId="2E322163" w14:textId="77777777" w:rsidR="00DC1935" w:rsidRPr="00556C4F"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556C4F">
        <w:rPr>
          <w:snapToGrid w:val="0"/>
        </w:rPr>
        <w:t>UEContextResumeRequest ::= SEQUENCE {</w:t>
      </w:r>
    </w:p>
    <w:p w14:paraId="54379A85" w14:textId="77777777" w:rsidR="00DC1935" w:rsidRPr="00556C4F"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556C4F">
        <w:rPr>
          <w:snapToGrid w:val="0"/>
        </w:rPr>
        <w:tab/>
        <w:t>protocolIEs</w:t>
      </w:r>
      <w:r w:rsidRPr="00556C4F">
        <w:rPr>
          <w:snapToGrid w:val="0"/>
        </w:rPr>
        <w:tab/>
      </w:r>
      <w:r w:rsidRPr="00556C4F">
        <w:rPr>
          <w:snapToGrid w:val="0"/>
        </w:rPr>
        <w:tab/>
        <w:t>ProtocolIE-Container</w:t>
      </w:r>
      <w:r w:rsidRPr="00556C4F">
        <w:rPr>
          <w:snapToGrid w:val="0"/>
        </w:rPr>
        <w:tab/>
      </w:r>
      <w:r w:rsidRPr="00556C4F">
        <w:rPr>
          <w:snapToGrid w:val="0"/>
        </w:rPr>
        <w:tab/>
        <w:t>{ {UEContextResumeRequestIEs} },</w:t>
      </w:r>
    </w:p>
    <w:p w14:paraId="742FCC0F" w14:textId="77777777" w:rsidR="00DC1935" w:rsidRPr="00556C4F"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556C4F">
        <w:rPr>
          <w:snapToGrid w:val="0"/>
        </w:rPr>
        <w:tab/>
        <w:t>...</w:t>
      </w:r>
    </w:p>
    <w:p w14:paraId="68B4634B" w14:textId="77777777" w:rsidR="00DC1935" w:rsidRPr="00556C4F"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556C4F">
        <w:rPr>
          <w:snapToGrid w:val="0"/>
        </w:rPr>
        <w:t>}</w:t>
      </w:r>
    </w:p>
    <w:p w14:paraId="6B521A39" w14:textId="77777777" w:rsidR="00DC1935" w:rsidRPr="00556C4F"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p>
    <w:p w14:paraId="47C4DEB7" w14:textId="77777777" w:rsidR="00DC1935" w:rsidRPr="00556C4F"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556C4F">
        <w:rPr>
          <w:snapToGrid w:val="0"/>
        </w:rPr>
        <w:t>UEContextResumeRequestIEs NGAP-PROTOCOL-IES ::= {</w:t>
      </w:r>
    </w:p>
    <w:p w14:paraId="66A0DC6F" w14:textId="77777777" w:rsidR="00DC1935" w:rsidRPr="00556C4F"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556C4F">
        <w:rPr>
          <w:snapToGrid w:val="0"/>
        </w:rPr>
        <w:tab/>
        <w:t>{ ID id-AMF-UE-NGAP-ID</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CRITICALITY reject</w:t>
      </w:r>
      <w:r w:rsidRPr="00556C4F">
        <w:rPr>
          <w:snapToGrid w:val="0"/>
        </w:rPr>
        <w:tab/>
        <w:t>TYPE AMF-UE-NGAP-ID</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PRESENCE mandatory</w:t>
      </w:r>
      <w:r w:rsidRPr="00556C4F">
        <w:rPr>
          <w:snapToGrid w:val="0"/>
        </w:rPr>
        <w:tab/>
        <w:t>}|</w:t>
      </w:r>
    </w:p>
    <w:p w14:paraId="443572E1"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556C4F">
        <w:rPr>
          <w:snapToGrid w:val="0"/>
        </w:rPr>
        <w:tab/>
        <w:t>{ ID id-RAN-UE-NGAP-ID</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CRITICALITY reject</w:t>
      </w:r>
      <w:r w:rsidRPr="00556C4F">
        <w:rPr>
          <w:snapToGrid w:val="0"/>
        </w:rPr>
        <w:tab/>
        <w:t>TYPE RAN-UE-NGAP-ID</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PRESENCE mandatory</w:t>
      </w:r>
      <w:r w:rsidRPr="00556C4F">
        <w:rPr>
          <w:snapToGrid w:val="0"/>
        </w:rPr>
        <w:tab/>
        <w:t>}|</w:t>
      </w:r>
    </w:p>
    <w:p w14:paraId="5184F26F" w14:textId="77777777" w:rsidR="00DC1935" w:rsidRPr="00556C4F"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556C4F">
        <w:rPr>
          <w:snapToGrid w:val="0"/>
        </w:rPr>
        <w:tab/>
        <w:t>{ ID id-</w:t>
      </w:r>
      <w:r w:rsidRPr="00EF0486">
        <w:rPr>
          <w:snapToGrid w:val="0"/>
        </w:rPr>
        <w:t>RRC-Resume-Cause</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 xml:space="preserve">CRITICALITY </w:t>
      </w:r>
      <w:r>
        <w:rPr>
          <w:snapToGrid w:val="0"/>
        </w:rPr>
        <w:t>ignore</w:t>
      </w:r>
      <w:r w:rsidRPr="00556C4F">
        <w:rPr>
          <w:snapToGrid w:val="0"/>
        </w:rPr>
        <w:tab/>
        <w:t xml:space="preserve">TYPE </w:t>
      </w:r>
      <w:r w:rsidRPr="007E5A4A">
        <w:rPr>
          <w:snapToGrid w:val="0"/>
        </w:rPr>
        <w:t>RRCEstablishmentCause</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PRESENCE mandatory</w:t>
      </w:r>
      <w:r w:rsidRPr="00556C4F">
        <w:rPr>
          <w:snapToGrid w:val="0"/>
        </w:rPr>
        <w:tab/>
        <w:t>}|</w:t>
      </w:r>
    </w:p>
    <w:p w14:paraId="74557E36" w14:textId="77777777" w:rsidR="00DC1935" w:rsidRPr="00556C4F"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556C4F">
        <w:rPr>
          <w:snapToGrid w:val="0"/>
        </w:rPr>
        <w:tab/>
        <w:t>{ ID id-PDUSessionResource</w:t>
      </w:r>
      <w:r w:rsidRPr="0056097F">
        <w:rPr>
          <w:snapToGrid w:val="0"/>
        </w:rPr>
        <w:t>Resume</w:t>
      </w:r>
      <w:r w:rsidRPr="00556C4F">
        <w:t>ListRESReq</w:t>
      </w:r>
      <w:r w:rsidRPr="00556C4F">
        <w:rPr>
          <w:snapToGrid w:val="0"/>
        </w:rPr>
        <w:tab/>
      </w:r>
      <w:r w:rsidRPr="00556C4F">
        <w:rPr>
          <w:snapToGrid w:val="0"/>
        </w:rPr>
        <w:tab/>
        <w:t>CRITICALITY reject</w:t>
      </w:r>
      <w:r w:rsidRPr="00556C4F">
        <w:rPr>
          <w:snapToGrid w:val="0"/>
        </w:rPr>
        <w:tab/>
        <w:t>TYPE PDUSessionResource</w:t>
      </w:r>
      <w:r w:rsidRPr="0056097F">
        <w:rPr>
          <w:snapToGrid w:val="0"/>
        </w:rPr>
        <w:t>Resume</w:t>
      </w:r>
      <w:r w:rsidRPr="00556C4F">
        <w:t>ListRESReq</w:t>
      </w:r>
      <w:r w:rsidRPr="00556C4F">
        <w:tab/>
      </w:r>
      <w:r w:rsidRPr="00556C4F">
        <w:rPr>
          <w:snapToGrid w:val="0"/>
        </w:rPr>
        <w:tab/>
      </w:r>
      <w:r w:rsidRPr="00556C4F">
        <w:rPr>
          <w:snapToGrid w:val="0"/>
        </w:rPr>
        <w:tab/>
      </w:r>
      <w:r w:rsidRPr="0056097F">
        <w:rPr>
          <w:snapToGrid w:val="0"/>
        </w:rPr>
        <w:t>PRESENCE optional</w:t>
      </w:r>
      <w:r w:rsidRPr="00556C4F">
        <w:rPr>
          <w:snapToGrid w:val="0"/>
        </w:rPr>
        <w:tab/>
      </w:r>
      <w:r w:rsidRPr="00556C4F">
        <w:rPr>
          <w:snapToGrid w:val="0"/>
        </w:rPr>
        <w:tab/>
        <w:t>}|</w:t>
      </w:r>
    </w:p>
    <w:p w14:paraId="0ED7E16B"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556C4F">
        <w:rPr>
          <w:snapToGrid w:val="0"/>
        </w:rPr>
        <w:tab/>
        <w:t>{ ID id-PDUSessionResourceFailedTo</w:t>
      </w:r>
      <w:r w:rsidRPr="0056097F">
        <w:rPr>
          <w:snapToGrid w:val="0"/>
        </w:rPr>
        <w:t>Resume</w:t>
      </w:r>
      <w:r w:rsidRPr="00556C4F">
        <w:rPr>
          <w:snapToGrid w:val="0"/>
        </w:rPr>
        <w:t>ListRESReq</w:t>
      </w:r>
      <w:r w:rsidRPr="00556C4F">
        <w:rPr>
          <w:snapToGrid w:val="0"/>
        </w:rPr>
        <w:tab/>
      </w:r>
      <w:r w:rsidRPr="00556C4F">
        <w:rPr>
          <w:snapToGrid w:val="0"/>
        </w:rPr>
        <w:tab/>
        <w:t>CRITICALITY reject</w:t>
      </w:r>
      <w:r w:rsidRPr="00556C4F">
        <w:rPr>
          <w:snapToGrid w:val="0"/>
        </w:rPr>
        <w:tab/>
        <w:t>TYPE PDUSessionResourceFailedTo</w:t>
      </w:r>
      <w:r w:rsidRPr="0056097F">
        <w:rPr>
          <w:snapToGrid w:val="0"/>
        </w:rPr>
        <w:t>Resume</w:t>
      </w:r>
      <w:r w:rsidRPr="00556C4F">
        <w:rPr>
          <w:snapToGrid w:val="0"/>
        </w:rPr>
        <w:t>ListRESReq</w:t>
      </w:r>
      <w:r w:rsidRPr="00556C4F">
        <w:rPr>
          <w:snapToGrid w:val="0"/>
        </w:rPr>
        <w:tab/>
      </w:r>
      <w:r w:rsidRPr="00556C4F">
        <w:rPr>
          <w:snapToGrid w:val="0"/>
        </w:rPr>
        <w:tab/>
      </w:r>
      <w:r w:rsidRPr="00556C4F">
        <w:rPr>
          <w:snapToGrid w:val="0"/>
        </w:rPr>
        <w:tab/>
        <w:t>PRESENCE optional</w:t>
      </w:r>
      <w:r w:rsidRPr="00556C4F">
        <w:rPr>
          <w:snapToGrid w:val="0"/>
        </w:rPr>
        <w:tab/>
      </w:r>
      <w:r w:rsidRPr="00556C4F">
        <w:rPr>
          <w:snapToGrid w:val="0"/>
        </w:rPr>
        <w:tab/>
        <w:t>}</w:t>
      </w:r>
      <w:r>
        <w:rPr>
          <w:snapToGrid w:val="0"/>
        </w:rPr>
        <w:t>|</w:t>
      </w:r>
    </w:p>
    <w:p w14:paraId="0AEF8CD5" w14:textId="77777777" w:rsidR="00DC1935" w:rsidRPr="00556C4F"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Pr>
          <w:snapToGrid w:val="0"/>
        </w:rPr>
        <w:tab/>
      </w:r>
      <w:r w:rsidRPr="00556C4F">
        <w:rPr>
          <w:snapToGrid w:val="0"/>
        </w:rPr>
        <w:t>{ ID id-</w:t>
      </w:r>
      <w:r>
        <w:rPr>
          <w:snapToGrid w:val="0"/>
        </w:rPr>
        <w:t>Suspend-Request-Indication</w:t>
      </w:r>
      <w:r>
        <w:rPr>
          <w:snapToGrid w:val="0"/>
        </w:rPr>
        <w:tab/>
      </w:r>
      <w:r>
        <w:rPr>
          <w:snapToGrid w:val="0"/>
        </w:rPr>
        <w:tab/>
      </w:r>
      <w:r w:rsidRPr="00556C4F">
        <w:rPr>
          <w:snapToGrid w:val="0"/>
        </w:rPr>
        <w:tab/>
      </w:r>
      <w:r w:rsidRPr="00556C4F">
        <w:rPr>
          <w:snapToGrid w:val="0"/>
        </w:rPr>
        <w:tab/>
        <w:t xml:space="preserve">CRITICALITY </w:t>
      </w:r>
      <w:r>
        <w:rPr>
          <w:snapToGrid w:val="0"/>
        </w:rPr>
        <w:t>ignore</w:t>
      </w:r>
      <w:r w:rsidRPr="00556C4F">
        <w:rPr>
          <w:snapToGrid w:val="0"/>
        </w:rPr>
        <w:tab/>
        <w:t xml:space="preserve">TYPE </w:t>
      </w:r>
      <w:r>
        <w:rPr>
          <w:snapToGrid w:val="0"/>
        </w:rPr>
        <w:t>Suspend-Request-Indication</w:t>
      </w:r>
      <w:r>
        <w:rPr>
          <w:snapToGrid w:val="0"/>
        </w:rPr>
        <w:tab/>
      </w:r>
      <w:r>
        <w:rPr>
          <w:snapToGrid w:val="0"/>
        </w:rPr>
        <w:tab/>
      </w:r>
      <w:r>
        <w:rPr>
          <w:snapToGrid w:val="0"/>
        </w:rPr>
        <w:tab/>
      </w:r>
      <w:r w:rsidRPr="00556C4F">
        <w:tab/>
      </w:r>
      <w:r w:rsidRPr="00556C4F">
        <w:rPr>
          <w:snapToGrid w:val="0"/>
        </w:rPr>
        <w:tab/>
      </w:r>
      <w:r w:rsidRPr="00556C4F">
        <w:rPr>
          <w:snapToGrid w:val="0"/>
        </w:rPr>
        <w:tab/>
      </w:r>
      <w:r w:rsidRPr="0056097F">
        <w:rPr>
          <w:snapToGrid w:val="0"/>
        </w:rPr>
        <w:t>PRESENCE optional</w:t>
      </w:r>
      <w:r w:rsidRPr="00556C4F">
        <w:rPr>
          <w:snapToGrid w:val="0"/>
        </w:rPr>
        <w:tab/>
      </w:r>
      <w:r w:rsidRPr="00556C4F">
        <w:rPr>
          <w:snapToGrid w:val="0"/>
        </w:rPr>
        <w:tab/>
        <w:t>}|</w:t>
      </w:r>
    </w:p>
    <w:p w14:paraId="22FA7B62"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556C4F">
        <w:rPr>
          <w:snapToGrid w:val="0"/>
        </w:rPr>
        <w:tab/>
        <w:t>{ ID id-InfoOnRecommendedCellsAndRANNodesForPaging</w:t>
      </w:r>
      <w:r w:rsidRPr="00556C4F">
        <w:rPr>
          <w:snapToGrid w:val="0"/>
        </w:rPr>
        <w:tab/>
        <w:t>CRITICALITY ignore</w:t>
      </w:r>
      <w:r w:rsidRPr="00556C4F">
        <w:rPr>
          <w:snapToGrid w:val="0"/>
        </w:rPr>
        <w:tab/>
        <w:t>TYPE InfoOnRecommendedCellsAndRANNodesForPaging</w:t>
      </w:r>
      <w:r w:rsidRPr="00556C4F">
        <w:rPr>
          <w:snapToGrid w:val="0"/>
        </w:rPr>
        <w:tab/>
      </w:r>
      <w:r>
        <w:rPr>
          <w:snapToGrid w:val="0"/>
        </w:rPr>
        <w:tab/>
      </w:r>
      <w:r w:rsidRPr="00556C4F">
        <w:rPr>
          <w:snapToGrid w:val="0"/>
        </w:rPr>
        <w:t>PRESENCE optional</w:t>
      </w:r>
      <w:r w:rsidRPr="00556C4F">
        <w:rPr>
          <w:snapToGrid w:val="0"/>
        </w:rPr>
        <w:tab/>
      </w:r>
      <w:r w:rsidRPr="00556C4F">
        <w:rPr>
          <w:snapToGrid w:val="0"/>
        </w:rPr>
        <w:tab/>
        <w:t>}|</w:t>
      </w:r>
    </w:p>
    <w:p w14:paraId="7E5C1452" w14:textId="77777777" w:rsidR="00DC1935" w:rsidRPr="00556C4F"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351839">
        <w:rPr>
          <w:snapToGrid w:val="0"/>
        </w:rPr>
        <w:tab/>
        <w:t>{ ID id-PagingAssisDataforCEcapabUE</w:t>
      </w:r>
      <w:r w:rsidRPr="00351839">
        <w:rPr>
          <w:snapToGrid w:val="0"/>
        </w:rPr>
        <w:tab/>
      </w:r>
      <w:r w:rsidRPr="00351839">
        <w:rPr>
          <w:snapToGrid w:val="0"/>
        </w:rPr>
        <w:tab/>
      </w:r>
      <w:r>
        <w:rPr>
          <w:snapToGrid w:val="0"/>
        </w:rPr>
        <w:tab/>
      </w:r>
      <w:r>
        <w:rPr>
          <w:snapToGrid w:val="0"/>
        </w:rPr>
        <w:tab/>
      </w:r>
      <w:r>
        <w:rPr>
          <w:snapToGrid w:val="0"/>
        </w:rPr>
        <w:tab/>
      </w:r>
      <w:r w:rsidRPr="00351839">
        <w:rPr>
          <w:snapToGrid w:val="0"/>
        </w:rPr>
        <w:t>CRITICALITY ignore</w:t>
      </w:r>
      <w:r w:rsidRPr="00351839">
        <w:rPr>
          <w:snapToGrid w:val="0"/>
        </w:rPr>
        <w:tab/>
        <w:t>TYPE PagingAssisDataforCEcapabUE</w:t>
      </w:r>
      <w:r w:rsidRPr="00351839">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351839">
        <w:rPr>
          <w:snapToGrid w:val="0"/>
        </w:rPr>
        <w:t>PRESENCE optional</w:t>
      </w:r>
      <w:r>
        <w:rPr>
          <w:snapToGrid w:val="0"/>
        </w:rPr>
        <w:tab/>
      </w:r>
      <w:r>
        <w:rPr>
          <w:snapToGrid w:val="0"/>
        </w:rPr>
        <w:tab/>
      </w:r>
      <w:r w:rsidRPr="00351839">
        <w:rPr>
          <w:snapToGrid w:val="0"/>
        </w:rPr>
        <w:t>}</w:t>
      </w:r>
      <w:r w:rsidRPr="00556C4F">
        <w:rPr>
          <w:snapToGrid w:val="0"/>
        </w:rPr>
        <w:t>,</w:t>
      </w:r>
    </w:p>
    <w:p w14:paraId="2D84970F" w14:textId="77777777" w:rsidR="00DC1935" w:rsidRPr="00556C4F"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556C4F">
        <w:rPr>
          <w:snapToGrid w:val="0"/>
        </w:rPr>
        <w:tab/>
        <w:t>...</w:t>
      </w:r>
    </w:p>
    <w:p w14:paraId="52A3EB4C" w14:textId="77777777" w:rsidR="00DC1935" w:rsidRPr="00556C4F"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556C4F">
        <w:rPr>
          <w:snapToGrid w:val="0"/>
        </w:rPr>
        <w:t>}</w:t>
      </w:r>
    </w:p>
    <w:p w14:paraId="75869C12" w14:textId="77777777" w:rsidR="00DC1935" w:rsidRPr="00556C4F"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p>
    <w:p w14:paraId="481E5A18" w14:textId="77777777" w:rsidR="00DC1935" w:rsidRPr="00556C4F"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556C4F">
        <w:rPr>
          <w:snapToGrid w:val="0"/>
        </w:rPr>
        <w:t>-- **************************************************************</w:t>
      </w:r>
    </w:p>
    <w:p w14:paraId="4F7338CA" w14:textId="77777777" w:rsidR="00DC1935" w:rsidRPr="00556C4F"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556C4F">
        <w:rPr>
          <w:snapToGrid w:val="0"/>
        </w:rPr>
        <w:t>--</w:t>
      </w:r>
    </w:p>
    <w:p w14:paraId="125670B5" w14:textId="77777777" w:rsidR="00DC1935" w:rsidRPr="00556C4F"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556C4F">
        <w:rPr>
          <w:snapToGrid w:val="0"/>
        </w:rPr>
        <w:t>-- UE CONTEXT RESUME RESPONSE</w:t>
      </w:r>
    </w:p>
    <w:p w14:paraId="192E82A2" w14:textId="77777777" w:rsidR="00DC1935" w:rsidRPr="00556C4F"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556C4F">
        <w:rPr>
          <w:snapToGrid w:val="0"/>
        </w:rPr>
        <w:t>--</w:t>
      </w:r>
    </w:p>
    <w:p w14:paraId="28564124" w14:textId="77777777" w:rsidR="00DC1935" w:rsidRPr="00556C4F"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556C4F">
        <w:rPr>
          <w:snapToGrid w:val="0"/>
        </w:rPr>
        <w:t>-- **************************************************************</w:t>
      </w:r>
    </w:p>
    <w:p w14:paraId="100DD613" w14:textId="77777777" w:rsidR="00DC1935" w:rsidRPr="00556C4F"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p>
    <w:p w14:paraId="7DDA6220" w14:textId="77777777" w:rsidR="00DC1935" w:rsidRPr="00556C4F"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556C4F">
        <w:rPr>
          <w:snapToGrid w:val="0"/>
        </w:rPr>
        <w:t>UEContext</w:t>
      </w:r>
      <w:r w:rsidRPr="004318BA">
        <w:rPr>
          <w:snapToGrid w:val="0"/>
        </w:rPr>
        <w:t>Resume</w:t>
      </w:r>
      <w:r w:rsidRPr="00556C4F">
        <w:rPr>
          <w:snapToGrid w:val="0"/>
        </w:rPr>
        <w:t>Response ::= SEQUENCE {</w:t>
      </w:r>
    </w:p>
    <w:p w14:paraId="3DF373EA" w14:textId="77777777" w:rsidR="00DC1935" w:rsidRPr="00556C4F"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556C4F">
        <w:rPr>
          <w:snapToGrid w:val="0"/>
        </w:rPr>
        <w:tab/>
        <w:t>protocolIEs</w:t>
      </w:r>
      <w:r w:rsidRPr="00556C4F">
        <w:rPr>
          <w:snapToGrid w:val="0"/>
        </w:rPr>
        <w:tab/>
      </w:r>
      <w:r w:rsidRPr="00556C4F">
        <w:rPr>
          <w:snapToGrid w:val="0"/>
        </w:rPr>
        <w:tab/>
        <w:t>ProtocolIE-Container</w:t>
      </w:r>
      <w:r w:rsidRPr="00556C4F">
        <w:rPr>
          <w:snapToGrid w:val="0"/>
        </w:rPr>
        <w:tab/>
      </w:r>
      <w:r w:rsidRPr="00556C4F">
        <w:rPr>
          <w:snapToGrid w:val="0"/>
        </w:rPr>
        <w:tab/>
        <w:t>{ {UEContext</w:t>
      </w:r>
      <w:r w:rsidRPr="000D494A">
        <w:rPr>
          <w:snapToGrid w:val="0"/>
        </w:rPr>
        <w:t>Resume</w:t>
      </w:r>
      <w:r w:rsidRPr="00556C4F">
        <w:rPr>
          <w:snapToGrid w:val="0"/>
        </w:rPr>
        <w:t>ResponseIEs} },</w:t>
      </w:r>
    </w:p>
    <w:p w14:paraId="3FB2AF73" w14:textId="77777777" w:rsidR="00DC1935" w:rsidRPr="00556C4F"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4318BA">
        <w:rPr>
          <w:snapToGrid w:val="0"/>
        </w:rPr>
        <w:tab/>
      </w:r>
      <w:r w:rsidRPr="00556C4F">
        <w:rPr>
          <w:snapToGrid w:val="0"/>
        </w:rPr>
        <w:t>...</w:t>
      </w:r>
    </w:p>
    <w:p w14:paraId="4501A7A4" w14:textId="77777777" w:rsidR="00DC1935" w:rsidRPr="00556C4F"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556C4F">
        <w:rPr>
          <w:snapToGrid w:val="0"/>
        </w:rPr>
        <w:t>}</w:t>
      </w:r>
    </w:p>
    <w:p w14:paraId="6B8928C0" w14:textId="77777777" w:rsidR="00DC1935" w:rsidRPr="00556C4F"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p>
    <w:p w14:paraId="07ED365B" w14:textId="77777777" w:rsidR="00DC1935" w:rsidRPr="00556C4F"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556C4F">
        <w:rPr>
          <w:snapToGrid w:val="0"/>
        </w:rPr>
        <w:t>UEContextResumeResponseIEs NGAP-PROTOCOL-IES ::= {</w:t>
      </w:r>
    </w:p>
    <w:p w14:paraId="324AE40D" w14:textId="77777777" w:rsidR="00DC1935" w:rsidRPr="00556C4F"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556C4F">
        <w:rPr>
          <w:snapToGrid w:val="0"/>
        </w:rPr>
        <w:tab/>
        <w:t>{ ID id-AMF-UE-NGAP-ID</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 xml:space="preserve">CRITICALITY </w:t>
      </w:r>
      <w:r>
        <w:rPr>
          <w:snapToGrid w:val="0"/>
        </w:rPr>
        <w:t>ignore</w:t>
      </w:r>
      <w:r w:rsidRPr="00556C4F">
        <w:rPr>
          <w:snapToGrid w:val="0"/>
        </w:rPr>
        <w:tab/>
        <w:t>TYPE AMF-UE-NGAP-ID</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PRESENCE mandatory</w:t>
      </w:r>
      <w:r w:rsidRPr="00556C4F">
        <w:rPr>
          <w:snapToGrid w:val="0"/>
        </w:rPr>
        <w:tab/>
        <w:t>}|</w:t>
      </w:r>
    </w:p>
    <w:p w14:paraId="7E1B99E4" w14:textId="77777777" w:rsidR="00DC1935" w:rsidRPr="00556C4F"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556C4F">
        <w:rPr>
          <w:snapToGrid w:val="0"/>
        </w:rPr>
        <w:tab/>
        <w:t>{ ID id-RAN-UE-NGAP-ID</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 xml:space="preserve">CRITICALITY </w:t>
      </w:r>
      <w:r>
        <w:rPr>
          <w:snapToGrid w:val="0"/>
        </w:rPr>
        <w:t>ignore</w:t>
      </w:r>
      <w:r w:rsidRPr="00556C4F">
        <w:rPr>
          <w:snapToGrid w:val="0"/>
        </w:rPr>
        <w:tab/>
        <w:t>TYPE RAN-UE-NGAP-ID</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PRESENCE mandatory</w:t>
      </w:r>
      <w:r w:rsidRPr="00556C4F">
        <w:rPr>
          <w:snapToGrid w:val="0"/>
        </w:rPr>
        <w:tab/>
        <w:t>}|</w:t>
      </w:r>
    </w:p>
    <w:p w14:paraId="03EBB180" w14:textId="77777777" w:rsidR="00DC1935" w:rsidRPr="00556C4F"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556C4F">
        <w:rPr>
          <w:snapToGrid w:val="0"/>
        </w:rPr>
        <w:tab/>
        <w:t>{ ID id-PDUSessionResource</w:t>
      </w:r>
      <w:r w:rsidRPr="0056097F">
        <w:rPr>
          <w:snapToGrid w:val="0"/>
        </w:rPr>
        <w:t>Resume</w:t>
      </w:r>
      <w:r w:rsidRPr="00556C4F">
        <w:t>ListRESRes</w:t>
      </w:r>
      <w:r w:rsidRPr="00556C4F">
        <w:rPr>
          <w:snapToGrid w:val="0"/>
        </w:rPr>
        <w:tab/>
      </w:r>
      <w:r w:rsidRPr="00556C4F">
        <w:rPr>
          <w:snapToGrid w:val="0"/>
        </w:rPr>
        <w:tab/>
        <w:t>CRITICALITY reject</w:t>
      </w:r>
      <w:r w:rsidRPr="00556C4F">
        <w:rPr>
          <w:snapToGrid w:val="0"/>
        </w:rPr>
        <w:tab/>
        <w:t>TYPE PDUSessionResource</w:t>
      </w:r>
      <w:r w:rsidRPr="0056097F">
        <w:rPr>
          <w:snapToGrid w:val="0"/>
        </w:rPr>
        <w:t>Resume</w:t>
      </w:r>
      <w:r w:rsidRPr="00556C4F">
        <w:t>ListRESRes</w:t>
      </w:r>
      <w:r w:rsidRPr="00556C4F">
        <w:tab/>
      </w:r>
      <w:r w:rsidRPr="00556C4F">
        <w:rPr>
          <w:snapToGrid w:val="0"/>
        </w:rPr>
        <w:tab/>
      </w:r>
      <w:r w:rsidRPr="00556C4F">
        <w:rPr>
          <w:snapToGrid w:val="0"/>
        </w:rPr>
        <w:tab/>
      </w:r>
      <w:r w:rsidRPr="0056097F">
        <w:rPr>
          <w:snapToGrid w:val="0"/>
        </w:rPr>
        <w:t>PRESENCE optional</w:t>
      </w:r>
      <w:r w:rsidRPr="00556C4F">
        <w:rPr>
          <w:snapToGrid w:val="0"/>
        </w:rPr>
        <w:tab/>
      </w:r>
      <w:r w:rsidRPr="00556C4F">
        <w:rPr>
          <w:snapToGrid w:val="0"/>
        </w:rPr>
        <w:tab/>
        <w:t>}|</w:t>
      </w:r>
    </w:p>
    <w:p w14:paraId="04051DBF" w14:textId="77777777" w:rsidR="00DC1935" w:rsidRPr="00556C4F"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556C4F">
        <w:rPr>
          <w:snapToGrid w:val="0"/>
        </w:rPr>
        <w:tab/>
        <w:t>{ ID id-PDUSessionResourceFailedTo</w:t>
      </w:r>
      <w:r w:rsidRPr="0056097F">
        <w:rPr>
          <w:snapToGrid w:val="0"/>
        </w:rPr>
        <w:t>Resume</w:t>
      </w:r>
      <w:r w:rsidRPr="00556C4F">
        <w:rPr>
          <w:snapToGrid w:val="0"/>
        </w:rPr>
        <w:t>ListRESRes</w:t>
      </w:r>
      <w:r w:rsidRPr="00556C4F">
        <w:rPr>
          <w:snapToGrid w:val="0"/>
        </w:rPr>
        <w:tab/>
      </w:r>
      <w:r w:rsidRPr="00556C4F">
        <w:rPr>
          <w:snapToGrid w:val="0"/>
        </w:rPr>
        <w:tab/>
        <w:t>CRITICALITY reject</w:t>
      </w:r>
      <w:r w:rsidRPr="00556C4F">
        <w:rPr>
          <w:snapToGrid w:val="0"/>
        </w:rPr>
        <w:tab/>
        <w:t>TYPE PDUSessionResourceFailedTo</w:t>
      </w:r>
      <w:r w:rsidRPr="0056097F">
        <w:rPr>
          <w:snapToGrid w:val="0"/>
        </w:rPr>
        <w:t>Resume</w:t>
      </w:r>
      <w:r w:rsidRPr="00556C4F">
        <w:rPr>
          <w:snapToGrid w:val="0"/>
        </w:rPr>
        <w:t>ListRESRes</w:t>
      </w:r>
      <w:r w:rsidRPr="00556C4F">
        <w:rPr>
          <w:snapToGrid w:val="0"/>
        </w:rPr>
        <w:tab/>
      </w:r>
      <w:r w:rsidRPr="00556C4F">
        <w:rPr>
          <w:snapToGrid w:val="0"/>
        </w:rPr>
        <w:tab/>
      </w:r>
      <w:r w:rsidRPr="00556C4F">
        <w:rPr>
          <w:snapToGrid w:val="0"/>
        </w:rPr>
        <w:tab/>
        <w:t>PRESENCE optional</w:t>
      </w:r>
      <w:r w:rsidRPr="00556C4F">
        <w:rPr>
          <w:snapToGrid w:val="0"/>
        </w:rPr>
        <w:tab/>
      </w:r>
      <w:r w:rsidRPr="00556C4F">
        <w:rPr>
          <w:snapToGrid w:val="0"/>
        </w:rPr>
        <w:tab/>
        <w:t>}|</w:t>
      </w:r>
    </w:p>
    <w:p w14:paraId="5352DC3C"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556C4F">
        <w:rPr>
          <w:snapToGrid w:val="0"/>
        </w:rPr>
        <w:tab/>
        <w:t>{ ID id-SecurityContext</w:t>
      </w:r>
      <w:r w:rsidRPr="00556C4F">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556C4F">
        <w:rPr>
          <w:snapToGrid w:val="0"/>
        </w:rPr>
        <w:t xml:space="preserve">CRITICALITY </w:t>
      </w:r>
      <w:r w:rsidRPr="0056097F">
        <w:rPr>
          <w:snapToGrid w:val="0"/>
        </w:rPr>
        <w:t>reject</w:t>
      </w:r>
      <w:r w:rsidRPr="00556C4F">
        <w:rPr>
          <w:snapToGrid w:val="0"/>
        </w:rPr>
        <w:tab/>
        <w:t>TYPE SecurityContext</w:t>
      </w:r>
      <w:r w:rsidRPr="00556C4F">
        <w:rPr>
          <w:snapToGrid w:val="0"/>
        </w:rPr>
        <w:tab/>
      </w:r>
      <w:r w:rsidRPr="00556C4F">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556C4F">
        <w:rPr>
          <w:snapToGrid w:val="0"/>
        </w:rPr>
        <w:t>PRESENCE optional</w:t>
      </w:r>
      <w:r w:rsidRPr="00556C4F">
        <w:rPr>
          <w:snapToGrid w:val="0"/>
        </w:rPr>
        <w:tab/>
      </w:r>
      <w:r w:rsidRPr="00556C4F">
        <w:rPr>
          <w:snapToGrid w:val="0"/>
        </w:rPr>
        <w:tab/>
        <w:t>}|</w:t>
      </w:r>
    </w:p>
    <w:p w14:paraId="2CD7DE50"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Pr>
          <w:snapToGrid w:val="0"/>
        </w:rPr>
        <w:tab/>
      </w:r>
      <w:r w:rsidRPr="00556C4F">
        <w:rPr>
          <w:snapToGrid w:val="0"/>
        </w:rPr>
        <w:t>{ ID id-</w:t>
      </w:r>
      <w:r>
        <w:rPr>
          <w:snapToGrid w:val="0"/>
        </w:rPr>
        <w:t>Suspend-Response-Indication</w:t>
      </w:r>
      <w:r>
        <w:rPr>
          <w:snapToGrid w:val="0"/>
        </w:rPr>
        <w:tab/>
      </w:r>
      <w:r>
        <w:rPr>
          <w:snapToGrid w:val="0"/>
        </w:rPr>
        <w:tab/>
      </w:r>
      <w:r w:rsidRPr="00556C4F">
        <w:rPr>
          <w:snapToGrid w:val="0"/>
        </w:rPr>
        <w:tab/>
      </w:r>
      <w:r w:rsidRPr="00556C4F">
        <w:rPr>
          <w:snapToGrid w:val="0"/>
        </w:rPr>
        <w:tab/>
        <w:t xml:space="preserve">CRITICALITY </w:t>
      </w:r>
      <w:r>
        <w:rPr>
          <w:snapToGrid w:val="0"/>
        </w:rPr>
        <w:t>ignore</w:t>
      </w:r>
      <w:r w:rsidRPr="00556C4F">
        <w:rPr>
          <w:snapToGrid w:val="0"/>
        </w:rPr>
        <w:tab/>
        <w:t xml:space="preserve">TYPE </w:t>
      </w:r>
      <w:r>
        <w:rPr>
          <w:snapToGrid w:val="0"/>
        </w:rPr>
        <w:t>Suspend-Response-Indication</w:t>
      </w:r>
      <w:r>
        <w:rPr>
          <w:snapToGrid w:val="0"/>
        </w:rPr>
        <w:tab/>
      </w:r>
      <w:r>
        <w:rPr>
          <w:snapToGrid w:val="0"/>
        </w:rPr>
        <w:tab/>
      </w:r>
      <w:r>
        <w:rPr>
          <w:snapToGrid w:val="0"/>
        </w:rPr>
        <w:tab/>
      </w:r>
      <w:r w:rsidRPr="00556C4F">
        <w:tab/>
      </w:r>
      <w:r w:rsidRPr="00556C4F">
        <w:rPr>
          <w:snapToGrid w:val="0"/>
        </w:rPr>
        <w:tab/>
      </w:r>
      <w:r w:rsidRPr="0056097F">
        <w:rPr>
          <w:snapToGrid w:val="0"/>
        </w:rPr>
        <w:t>PRESENCE optional</w:t>
      </w:r>
      <w:r w:rsidRPr="00556C4F">
        <w:rPr>
          <w:snapToGrid w:val="0"/>
        </w:rPr>
        <w:tab/>
      </w:r>
      <w:r w:rsidRPr="00556C4F">
        <w:rPr>
          <w:snapToGrid w:val="0"/>
        </w:rPr>
        <w:tab/>
        <w:t>}|</w:t>
      </w:r>
    </w:p>
    <w:p w14:paraId="707867D8" w14:textId="77777777" w:rsidR="00DC1935" w:rsidRPr="003477A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3477A5">
        <w:rPr>
          <w:snapToGrid w:val="0"/>
        </w:rPr>
        <w:tab/>
        <w:t>{ ID id-Extended-ConnectedTime</w:t>
      </w:r>
      <w:r w:rsidRPr="003477A5">
        <w:rPr>
          <w:snapToGrid w:val="0"/>
        </w:rPr>
        <w:tab/>
      </w:r>
      <w:r>
        <w:rPr>
          <w:snapToGrid w:val="0"/>
        </w:rPr>
        <w:tab/>
      </w:r>
      <w:r>
        <w:rPr>
          <w:snapToGrid w:val="0"/>
        </w:rPr>
        <w:tab/>
      </w:r>
      <w:r>
        <w:rPr>
          <w:snapToGrid w:val="0"/>
        </w:rPr>
        <w:tab/>
      </w:r>
      <w:r>
        <w:rPr>
          <w:snapToGrid w:val="0"/>
        </w:rPr>
        <w:tab/>
      </w:r>
      <w:r w:rsidRPr="003477A5">
        <w:rPr>
          <w:snapToGrid w:val="0"/>
        </w:rPr>
        <w:t>CRITICALITY ignore</w:t>
      </w:r>
      <w:r w:rsidRPr="003477A5">
        <w:rPr>
          <w:snapToGrid w:val="0"/>
        </w:rPr>
        <w:tab/>
        <w:t>TYPE Extended-ConnectedTime</w:t>
      </w:r>
      <w:r w:rsidRPr="003477A5">
        <w:rPr>
          <w:snapToGrid w:val="0"/>
        </w:rPr>
        <w:tab/>
      </w:r>
      <w:r w:rsidRPr="003477A5">
        <w:rPr>
          <w:snapToGrid w:val="0"/>
        </w:rPr>
        <w:tab/>
      </w:r>
      <w:r>
        <w:rPr>
          <w:snapToGrid w:val="0"/>
        </w:rPr>
        <w:tab/>
      </w:r>
      <w:r>
        <w:rPr>
          <w:snapToGrid w:val="0"/>
        </w:rPr>
        <w:tab/>
      </w:r>
      <w:r>
        <w:rPr>
          <w:snapToGrid w:val="0"/>
        </w:rPr>
        <w:tab/>
      </w:r>
      <w:r>
        <w:rPr>
          <w:snapToGrid w:val="0"/>
        </w:rPr>
        <w:tab/>
      </w:r>
      <w:r>
        <w:rPr>
          <w:snapToGrid w:val="0"/>
        </w:rPr>
        <w:tab/>
      </w:r>
      <w:r w:rsidRPr="003477A5">
        <w:rPr>
          <w:snapToGrid w:val="0"/>
        </w:rPr>
        <w:t>PRESENCE optional</w:t>
      </w:r>
      <w:r>
        <w:rPr>
          <w:snapToGrid w:val="0"/>
        </w:rPr>
        <w:tab/>
      </w:r>
      <w:r>
        <w:rPr>
          <w:snapToGrid w:val="0"/>
        </w:rPr>
        <w:tab/>
      </w:r>
      <w:r w:rsidRPr="003477A5">
        <w:rPr>
          <w:snapToGrid w:val="0"/>
        </w:rPr>
        <w:t>}|</w:t>
      </w:r>
    </w:p>
    <w:p w14:paraId="5634BFEE" w14:textId="77777777" w:rsidR="00DC1935" w:rsidRPr="00556C4F"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556C4F">
        <w:rPr>
          <w:snapToGrid w:val="0"/>
        </w:rPr>
        <w:tab/>
        <w:t>{ ID id-CriticalityDiagnostics</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CRITICALITY ignore</w:t>
      </w:r>
      <w:r w:rsidRPr="00556C4F">
        <w:rPr>
          <w:snapToGrid w:val="0"/>
        </w:rPr>
        <w:tab/>
        <w:t>TYPE CriticalityDiagnostics</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PRESENCE optional</w:t>
      </w:r>
      <w:r w:rsidRPr="00556C4F">
        <w:rPr>
          <w:snapToGrid w:val="0"/>
        </w:rPr>
        <w:tab/>
      </w:r>
      <w:r w:rsidRPr="00556C4F">
        <w:rPr>
          <w:snapToGrid w:val="0"/>
        </w:rPr>
        <w:tab/>
        <w:t>},</w:t>
      </w:r>
    </w:p>
    <w:p w14:paraId="40B3EE0B" w14:textId="77777777" w:rsidR="00DC1935" w:rsidRPr="00556C4F"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556C4F">
        <w:rPr>
          <w:snapToGrid w:val="0"/>
        </w:rPr>
        <w:tab/>
        <w:t>...</w:t>
      </w:r>
    </w:p>
    <w:p w14:paraId="51BFFB01" w14:textId="77777777" w:rsidR="00DC1935" w:rsidRPr="00556C4F"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556C4F">
        <w:rPr>
          <w:snapToGrid w:val="0"/>
        </w:rPr>
        <w:t>}</w:t>
      </w:r>
    </w:p>
    <w:p w14:paraId="4D0D3B7D" w14:textId="77777777" w:rsidR="00DC1935" w:rsidRPr="00556C4F"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p>
    <w:p w14:paraId="0FB01A5B" w14:textId="77777777" w:rsidR="00DC1935" w:rsidRPr="00556C4F"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556C4F">
        <w:rPr>
          <w:snapToGrid w:val="0"/>
        </w:rPr>
        <w:t>-- **************************************************************</w:t>
      </w:r>
    </w:p>
    <w:p w14:paraId="71EFD6C5" w14:textId="77777777" w:rsidR="00DC1935" w:rsidRPr="00556C4F"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556C4F">
        <w:rPr>
          <w:snapToGrid w:val="0"/>
        </w:rPr>
        <w:t>--</w:t>
      </w:r>
    </w:p>
    <w:p w14:paraId="190F28DF" w14:textId="77777777" w:rsidR="00DC1935" w:rsidRPr="00556C4F"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556C4F">
        <w:rPr>
          <w:snapToGrid w:val="0"/>
        </w:rPr>
        <w:t>-- UE CONTEXT RESUME FAILURE</w:t>
      </w:r>
    </w:p>
    <w:p w14:paraId="759FBCAA" w14:textId="77777777" w:rsidR="00DC1935" w:rsidRPr="00556C4F"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556C4F">
        <w:rPr>
          <w:snapToGrid w:val="0"/>
        </w:rPr>
        <w:t>--</w:t>
      </w:r>
    </w:p>
    <w:p w14:paraId="0C15B4CE" w14:textId="77777777" w:rsidR="00DC1935" w:rsidRPr="00556C4F"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556C4F">
        <w:rPr>
          <w:snapToGrid w:val="0"/>
        </w:rPr>
        <w:t>-- **************************************************************</w:t>
      </w:r>
    </w:p>
    <w:p w14:paraId="37C5FDCE" w14:textId="77777777" w:rsidR="00DC1935" w:rsidRPr="00556C4F"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p>
    <w:p w14:paraId="41A69FCD" w14:textId="77777777" w:rsidR="00DC1935" w:rsidRPr="00556C4F"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556C4F">
        <w:rPr>
          <w:snapToGrid w:val="0"/>
        </w:rPr>
        <w:t>UEContextResumeFailure ::= SEQUENCE {</w:t>
      </w:r>
    </w:p>
    <w:p w14:paraId="304D5EC1" w14:textId="77777777" w:rsidR="00DC1935" w:rsidRPr="00556C4F"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556C4F">
        <w:rPr>
          <w:snapToGrid w:val="0"/>
        </w:rPr>
        <w:tab/>
        <w:t>protocolIEs</w:t>
      </w:r>
      <w:r w:rsidRPr="00556C4F">
        <w:rPr>
          <w:snapToGrid w:val="0"/>
        </w:rPr>
        <w:tab/>
      </w:r>
      <w:r w:rsidRPr="00556C4F">
        <w:rPr>
          <w:snapToGrid w:val="0"/>
        </w:rPr>
        <w:tab/>
        <w:t>ProtocolIE-Container</w:t>
      </w:r>
      <w:r w:rsidRPr="00556C4F">
        <w:rPr>
          <w:snapToGrid w:val="0"/>
        </w:rPr>
        <w:tab/>
      </w:r>
      <w:r w:rsidRPr="00556C4F">
        <w:rPr>
          <w:snapToGrid w:val="0"/>
        </w:rPr>
        <w:tab/>
        <w:t>{ { UEContextResumeFailureIEs} },</w:t>
      </w:r>
    </w:p>
    <w:p w14:paraId="2338DF71" w14:textId="77777777" w:rsidR="00DC1935" w:rsidRPr="00556C4F"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556C4F">
        <w:rPr>
          <w:snapToGrid w:val="0"/>
        </w:rPr>
        <w:tab/>
        <w:t>...</w:t>
      </w:r>
    </w:p>
    <w:p w14:paraId="57E0B6E9" w14:textId="77777777" w:rsidR="00DC1935" w:rsidRPr="00556C4F"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556C4F">
        <w:rPr>
          <w:snapToGrid w:val="0"/>
        </w:rPr>
        <w:t>}</w:t>
      </w:r>
    </w:p>
    <w:p w14:paraId="62D5DFB6" w14:textId="77777777" w:rsidR="00DC1935" w:rsidRPr="00556C4F"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p>
    <w:p w14:paraId="41F42581" w14:textId="77777777" w:rsidR="00DC1935" w:rsidRPr="00556C4F"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556C4F">
        <w:rPr>
          <w:snapToGrid w:val="0"/>
        </w:rPr>
        <w:t>UEContextResumeFailureIEs NGAP-PROTOCOL-IES ::= {</w:t>
      </w:r>
      <w:r w:rsidRPr="00556C4F">
        <w:rPr>
          <w:snapToGrid w:val="0"/>
        </w:rPr>
        <w:tab/>
      </w:r>
    </w:p>
    <w:p w14:paraId="4E4F9E47" w14:textId="77777777" w:rsidR="00DC1935" w:rsidRPr="00556C4F"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556C4F">
        <w:rPr>
          <w:snapToGrid w:val="0"/>
        </w:rPr>
        <w:tab/>
        <w:t>{ ID id-AMF-UE-NGAP-ID</w:t>
      </w:r>
      <w:r w:rsidRPr="00556C4F">
        <w:rPr>
          <w:snapToGrid w:val="0"/>
        </w:rPr>
        <w:tab/>
      </w:r>
      <w:r w:rsidRPr="00556C4F">
        <w:rPr>
          <w:snapToGrid w:val="0"/>
        </w:rPr>
        <w:tab/>
      </w:r>
      <w:r w:rsidRPr="00556C4F">
        <w:rPr>
          <w:snapToGrid w:val="0"/>
        </w:rPr>
        <w:tab/>
      </w:r>
      <w:r w:rsidRPr="00556C4F">
        <w:rPr>
          <w:snapToGrid w:val="0"/>
        </w:rPr>
        <w:tab/>
        <w:t>CRITICALITY ignore</w:t>
      </w:r>
      <w:r w:rsidRPr="00556C4F">
        <w:rPr>
          <w:snapToGrid w:val="0"/>
        </w:rPr>
        <w:tab/>
        <w:t>TYPE AMF-UE-NGAP-ID</w:t>
      </w:r>
      <w:r w:rsidRPr="00556C4F">
        <w:rPr>
          <w:snapToGrid w:val="0"/>
        </w:rPr>
        <w:tab/>
      </w:r>
      <w:r w:rsidRPr="00556C4F">
        <w:rPr>
          <w:snapToGrid w:val="0"/>
        </w:rPr>
        <w:tab/>
      </w:r>
      <w:r w:rsidRPr="00556C4F">
        <w:rPr>
          <w:snapToGrid w:val="0"/>
        </w:rPr>
        <w:tab/>
      </w:r>
      <w:r w:rsidRPr="00556C4F">
        <w:rPr>
          <w:snapToGrid w:val="0"/>
        </w:rPr>
        <w:tab/>
        <w:t>PRESENCE mandatory</w:t>
      </w:r>
      <w:r w:rsidRPr="00556C4F">
        <w:rPr>
          <w:snapToGrid w:val="0"/>
        </w:rPr>
        <w:tab/>
        <w:t>}|</w:t>
      </w:r>
    </w:p>
    <w:p w14:paraId="5F77F085" w14:textId="77777777" w:rsidR="00DC1935" w:rsidRPr="00556C4F"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556C4F">
        <w:rPr>
          <w:snapToGrid w:val="0"/>
        </w:rPr>
        <w:tab/>
        <w:t>{ ID id-RAN-UE-NGAP-ID</w:t>
      </w:r>
      <w:r w:rsidRPr="00556C4F">
        <w:rPr>
          <w:snapToGrid w:val="0"/>
        </w:rPr>
        <w:tab/>
      </w:r>
      <w:r w:rsidRPr="00556C4F">
        <w:rPr>
          <w:snapToGrid w:val="0"/>
        </w:rPr>
        <w:tab/>
      </w:r>
      <w:r w:rsidRPr="00556C4F">
        <w:rPr>
          <w:snapToGrid w:val="0"/>
        </w:rPr>
        <w:tab/>
      </w:r>
      <w:r w:rsidRPr="00556C4F">
        <w:rPr>
          <w:snapToGrid w:val="0"/>
        </w:rPr>
        <w:tab/>
        <w:t xml:space="preserve">CRITICALITY </w:t>
      </w:r>
      <w:r w:rsidRPr="0056097F">
        <w:rPr>
          <w:snapToGrid w:val="0"/>
        </w:rPr>
        <w:t>ignore</w:t>
      </w:r>
      <w:r w:rsidRPr="00556C4F">
        <w:rPr>
          <w:snapToGrid w:val="0"/>
        </w:rPr>
        <w:tab/>
        <w:t>TYPE RAN-UE-NGAP-ID</w:t>
      </w:r>
      <w:r w:rsidRPr="00556C4F">
        <w:rPr>
          <w:snapToGrid w:val="0"/>
        </w:rPr>
        <w:tab/>
      </w:r>
      <w:r w:rsidRPr="00556C4F">
        <w:rPr>
          <w:snapToGrid w:val="0"/>
        </w:rPr>
        <w:tab/>
      </w:r>
      <w:r w:rsidRPr="00556C4F">
        <w:rPr>
          <w:snapToGrid w:val="0"/>
        </w:rPr>
        <w:tab/>
      </w:r>
      <w:r w:rsidRPr="00556C4F">
        <w:rPr>
          <w:snapToGrid w:val="0"/>
        </w:rPr>
        <w:tab/>
        <w:t>PRESENCE mandatory</w:t>
      </w:r>
      <w:r w:rsidRPr="00556C4F">
        <w:rPr>
          <w:snapToGrid w:val="0"/>
        </w:rPr>
        <w:tab/>
        <w:t>}|</w:t>
      </w:r>
    </w:p>
    <w:p w14:paraId="1752F948" w14:textId="77777777" w:rsidR="00DC1935" w:rsidRPr="00556C4F"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556C4F">
        <w:rPr>
          <w:snapToGrid w:val="0"/>
        </w:rPr>
        <w:tab/>
        <w:t>{ ID id-Cause</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CRITICALITY ignore</w:t>
      </w:r>
      <w:r w:rsidRPr="00556C4F">
        <w:rPr>
          <w:snapToGrid w:val="0"/>
        </w:rPr>
        <w:tab/>
        <w:t>TYPE Cause</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PRESENCE mandatory</w:t>
      </w:r>
      <w:r w:rsidRPr="00556C4F">
        <w:rPr>
          <w:snapToGrid w:val="0"/>
        </w:rPr>
        <w:tab/>
        <w:t>}|</w:t>
      </w:r>
    </w:p>
    <w:p w14:paraId="65320643" w14:textId="77777777" w:rsidR="00DC1935" w:rsidRPr="00556C4F"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556C4F">
        <w:rPr>
          <w:snapToGrid w:val="0"/>
        </w:rPr>
        <w:tab/>
        <w:t>{ ID id-CriticalityDiagnostics</w:t>
      </w:r>
      <w:r w:rsidRPr="00556C4F">
        <w:rPr>
          <w:snapToGrid w:val="0"/>
        </w:rPr>
        <w:tab/>
      </w:r>
      <w:r w:rsidRPr="00556C4F">
        <w:rPr>
          <w:snapToGrid w:val="0"/>
        </w:rPr>
        <w:tab/>
        <w:t>CRITICALITY ignore</w:t>
      </w:r>
      <w:r w:rsidRPr="00556C4F">
        <w:rPr>
          <w:snapToGrid w:val="0"/>
        </w:rPr>
        <w:tab/>
        <w:t>TYPE CriticalityDiagnostics</w:t>
      </w:r>
      <w:r w:rsidRPr="00556C4F">
        <w:rPr>
          <w:snapToGrid w:val="0"/>
        </w:rPr>
        <w:tab/>
      </w:r>
      <w:r w:rsidRPr="00556C4F">
        <w:rPr>
          <w:snapToGrid w:val="0"/>
        </w:rPr>
        <w:tab/>
        <w:t>PRESENCE optional</w:t>
      </w:r>
      <w:r w:rsidRPr="00556C4F">
        <w:rPr>
          <w:snapToGrid w:val="0"/>
        </w:rPr>
        <w:tab/>
      </w:r>
      <w:r w:rsidRPr="00556C4F">
        <w:rPr>
          <w:snapToGrid w:val="0"/>
        </w:rPr>
        <w:tab/>
        <w:t>},</w:t>
      </w:r>
    </w:p>
    <w:p w14:paraId="4B2720A4" w14:textId="77777777" w:rsidR="00DC1935" w:rsidRPr="00556C4F"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556C4F">
        <w:rPr>
          <w:snapToGrid w:val="0"/>
        </w:rPr>
        <w:tab/>
        <w:t>...</w:t>
      </w:r>
    </w:p>
    <w:p w14:paraId="371C076C" w14:textId="77777777" w:rsidR="00DC1935" w:rsidRPr="00556C4F"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556C4F">
        <w:rPr>
          <w:snapToGrid w:val="0"/>
        </w:rPr>
        <w:t>}</w:t>
      </w:r>
    </w:p>
    <w:p w14:paraId="49559DE4" w14:textId="77777777" w:rsidR="00DC1935" w:rsidRPr="00556C4F"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p>
    <w:p w14:paraId="7496FDA1" w14:textId="77777777" w:rsidR="00DC1935" w:rsidRPr="00556C4F"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p>
    <w:p w14:paraId="5F8D0678" w14:textId="77777777" w:rsidR="00DC1935" w:rsidRPr="00556C4F"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556C4F">
        <w:rPr>
          <w:snapToGrid w:val="0"/>
        </w:rPr>
        <w:t>-- **************************************************************</w:t>
      </w:r>
    </w:p>
    <w:p w14:paraId="403E0289" w14:textId="77777777" w:rsidR="00DC1935" w:rsidRPr="00556C4F"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556C4F">
        <w:rPr>
          <w:snapToGrid w:val="0"/>
        </w:rPr>
        <w:t>--</w:t>
      </w:r>
    </w:p>
    <w:p w14:paraId="25F40C8D" w14:textId="77777777" w:rsidR="00DC1935" w:rsidRPr="00556C4F"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556C4F">
        <w:rPr>
          <w:snapToGrid w:val="0"/>
        </w:rPr>
        <w:t>-- UE Context Suspend Elementary Procedure</w:t>
      </w:r>
    </w:p>
    <w:p w14:paraId="1E923B57" w14:textId="77777777" w:rsidR="00DC1935" w:rsidRPr="00556C4F"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556C4F">
        <w:rPr>
          <w:snapToGrid w:val="0"/>
        </w:rPr>
        <w:t>--</w:t>
      </w:r>
    </w:p>
    <w:p w14:paraId="6AFB4255" w14:textId="77777777" w:rsidR="00DC1935" w:rsidRPr="00556C4F"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lang w:val="fr-FR"/>
        </w:rPr>
      </w:pPr>
      <w:r w:rsidRPr="00556C4F">
        <w:rPr>
          <w:snapToGrid w:val="0"/>
          <w:lang w:val="fr-FR"/>
        </w:rPr>
        <w:t>-- **************************************************************</w:t>
      </w:r>
    </w:p>
    <w:p w14:paraId="442CACE4" w14:textId="77777777" w:rsidR="00DC1935" w:rsidRPr="00556C4F"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lang w:val="fr-FR"/>
        </w:rPr>
      </w:pPr>
    </w:p>
    <w:p w14:paraId="00F183F8" w14:textId="77777777" w:rsidR="00DC1935" w:rsidRPr="000D494A"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lang w:val="fr-FR"/>
        </w:rPr>
      </w:pPr>
      <w:r w:rsidRPr="000D494A">
        <w:rPr>
          <w:snapToGrid w:val="0"/>
          <w:lang w:val="fr-FR"/>
        </w:rPr>
        <w:t>-- **************************************************************</w:t>
      </w:r>
    </w:p>
    <w:p w14:paraId="4C606C1A" w14:textId="77777777" w:rsidR="00DC1935" w:rsidRPr="000D494A"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lang w:val="fr-FR"/>
        </w:rPr>
      </w:pPr>
      <w:r w:rsidRPr="000D494A">
        <w:rPr>
          <w:snapToGrid w:val="0"/>
          <w:lang w:val="fr-FR"/>
        </w:rPr>
        <w:t>--</w:t>
      </w:r>
    </w:p>
    <w:p w14:paraId="2A200554" w14:textId="77777777" w:rsidR="00DC1935" w:rsidRPr="000D494A"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lang w:val="fr-FR"/>
        </w:rPr>
      </w:pPr>
      <w:r w:rsidRPr="000D494A">
        <w:rPr>
          <w:snapToGrid w:val="0"/>
          <w:lang w:val="fr-FR"/>
        </w:rPr>
        <w:t>-- UE CONTEXT SUSPEND REQUEST</w:t>
      </w:r>
    </w:p>
    <w:p w14:paraId="29792B54" w14:textId="77777777" w:rsidR="00DC1935" w:rsidRPr="000D494A"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lang w:val="fr-FR"/>
        </w:rPr>
      </w:pPr>
      <w:r w:rsidRPr="000D494A">
        <w:rPr>
          <w:snapToGrid w:val="0"/>
          <w:lang w:val="fr-FR"/>
        </w:rPr>
        <w:t>--</w:t>
      </w:r>
    </w:p>
    <w:p w14:paraId="287FF7C1" w14:textId="77777777" w:rsidR="00DC1935" w:rsidRPr="000D494A"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lang w:val="fr-FR"/>
        </w:rPr>
      </w:pPr>
      <w:r w:rsidRPr="000D494A">
        <w:rPr>
          <w:snapToGrid w:val="0"/>
          <w:lang w:val="fr-FR"/>
        </w:rPr>
        <w:t>-- **************************************************************</w:t>
      </w:r>
    </w:p>
    <w:p w14:paraId="50507078" w14:textId="77777777" w:rsidR="00DC1935" w:rsidRPr="000D494A"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lang w:val="fr-FR"/>
        </w:rPr>
      </w:pPr>
    </w:p>
    <w:p w14:paraId="38F77EC4" w14:textId="77777777" w:rsidR="00DC1935" w:rsidRPr="000D494A"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lang w:val="fr-FR"/>
        </w:rPr>
      </w:pPr>
      <w:r w:rsidRPr="000D494A">
        <w:rPr>
          <w:snapToGrid w:val="0"/>
          <w:lang w:val="fr-FR"/>
        </w:rPr>
        <w:t>UEContextSuspendRequest ::= SEQUENCE {</w:t>
      </w:r>
    </w:p>
    <w:p w14:paraId="09C6F082" w14:textId="77777777" w:rsidR="00DC1935" w:rsidRPr="000D494A"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lang w:val="fr-FR"/>
        </w:rPr>
      </w:pPr>
      <w:r w:rsidRPr="000D494A">
        <w:rPr>
          <w:snapToGrid w:val="0"/>
          <w:lang w:val="fr-FR"/>
        </w:rPr>
        <w:tab/>
        <w:t>protocolIEs</w:t>
      </w:r>
      <w:r w:rsidRPr="000D494A">
        <w:rPr>
          <w:snapToGrid w:val="0"/>
          <w:lang w:val="fr-FR"/>
        </w:rPr>
        <w:tab/>
      </w:r>
      <w:r w:rsidRPr="000D494A">
        <w:rPr>
          <w:snapToGrid w:val="0"/>
          <w:lang w:val="fr-FR"/>
        </w:rPr>
        <w:tab/>
        <w:t>ProtocolIE-Container</w:t>
      </w:r>
      <w:r w:rsidRPr="000D494A">
        <w:rPr>
          <w:snapToGrid w:val="0"/>
          <w:lang w:val="fr-FR"/>
        </w:rPr>
        <w:tab/>
      </w:r>
      <w:r w:rsidRPr="000D494A">
        <w:rPr>
          <w:snapToGrid w:val="0"/>
          <w:lang w:val="fr-FR"/>
        </w:rPr>
        <w:tab/>
        <w:t>{ {UEContextSuspendRequestIEs} },</w:t>
      </w:r>
    </w:p>
    <w:p w14:paraId="300573C2" w14:textId="77777777" w:rsidR="00DC1935" w:rsidRPr="000D494A"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lang w:val="fr-FR"/>
        </w:rPr>
      </w:pPr>
      <w:r w:rsidRPr="000D494A">
        <w:rPr>
          <w:snapToGrid w:val="0"/>
          <w:lang w:val="fr-FR"/>
        </w:rPr>
        <w:tab/>
        <w:t>...</w:t>
      </w:r>
    </w:p>
    <w:p w14:paraId="5C36ACB8" w14:textId="77777777" w:rsidR="00DC1935" w:rsidRPr="000D494A"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lang w:val="fr-FR"/>
        </w:rPr>
      </w:pPr>
      <w:r w:rsidRPr="000D494A">
        <w:rPr>
          <w:snapToGrid w:val="0"/>
          <w:lang w:val="fr-FR"/>
        </w:rPr>
        <w:t>}</w:t>
      </w:r>
    </w:p>
    <w:p w14:paraId="388D077B" w14:textId="77777777" w:rsidR="00DC1935" w:rsidRPr="000D494A"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lang w:val="fr-FR"/>
        </w:rPr>
      </w:pPr>
    </w:p>
    <w:p w14:paraId="1564BE19" w14:textId="77777777" w:rsidR="00DC1935" w:rsidRPr="000D494A"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lang w:val="fr-FR"/>
        </w:rPr>
      </w:pPr>
      <w:r w:rsidRPr="000D494A">
        <w:rPr>
          <w:snapToGrid w:val="0"/>
          <w:lang w:val="fr-FR"/>
        </w:rPr>
        <w:t>UEContextSuspendRequestIEs NGAP-PROTOCOL-IES ::= {</w:t>
      </w:r>
    </w:p>
    <w:p w14:paraId="54DD7256" w14:textId="77777777" w:rsidR="00DC1935" w:rsidRPr="00556C4F"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0D494A">
        <w:rPr>
          <w:snapToGrid w:val="0"/>
          <w:lang w:val="fr-FR"/>
        </w:rPr>
        <w:tab/>
      </w:r>
      <w:r w:rsidRPr="00556C4F">
        <w:rPr>
          <w:snapToGrid w:val="0"/>
        </w:rPr>
        <w:t>{ ID id-AMF-UE-NGAP-ID</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Pr>
          <w:snapToGrid w:val="0"/>
        </w:rPr>
        <w:tab/>
      </w:r>
      <w:r w:rsidRPr="00556C4F">
        <w:rPr>
          <w:snapToGrid w:val="0"/>
        </w:rPr>
        <w:t>CRITICALITY reject</w:t>
      </w:r>
      <w:r w:rsidRPr="00556C4F">
        <w:rPr>
          <w:snapToGrid w:val="0"/>
        </w:rPr>
        <w:tab/>
        <w:t>TYPE AMF-UE-NGAP-ID</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Pr>
          <w:snapToGrid w:val="0"/>
        </w:rPr>
        <w:tab/>
      </w:r>
      <w:r>
        <w:rPr>
          <w:snapToGrid w:val="0"/>
        </w:rPr>
        <w:tab/>
      </w:r>
      <w:r w:rsidRPr="00556C4F">
        <w:rPr>
          <w:snapToGrid w:val="0"/>
        </w:rPr>
        <w:t>PRESENCE mandatory</w:t>
      </w:r>
      <w:r w:rsidRPr="00556C4F">
        <w:rPr>
          <w:snapToGrid w:val="0"/>
        </w:rPr>
        <w:tab/>
        <w:t>}|</w:t>
      </w:r>
    </w:p>
    <w:p w14:paraId="4E78425B" w14:textId="77777777" w:rsidR="00DC1935" w:rsidRPr="00556C4F"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556C4F">
        <w:rPr>
          <w:snapToGrid w:val="0"/>
        </w:rPr>
        <w:tab/>
        <w:t>{ ID id-RAN-UE-NGAP-ID</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Pr>
          <w:snapToGrid w:val="0"/>
        </w:rPr>
        <w:tab/>
      </w:r>
      <w:r w:rsidRPr="00556C4F">
        <w:rPr>
          <w:snapToGrid w:val="0"/>
        </w:rPr>
        <w:t>CRITICALITY reject</w:t>
      </w:r>
      <w:r w:rsidRPr="00556C4F">
        <w:rPr>
          <w:snapToGrid w:val="0"/>
        </w:rPr>
        <w:tab/>
        <w:t>TYPE RAN-UE-NGAP-ID</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Pr>
          <w:snapToGrid w:val="0"/>
        </w:rPr>
        <w:tab/>
      </w:r>
      <w:r>
        <w:rPr>
          <w:snapToGrid w:val="0"/>
        </w:rPr>
        <w:tab/>
      </w:r>
      <w:r w:rsidRPr="00556C4F">
        <w:rPr>
          <w:snapToGrid w:val="0"/>
        </w:rPr>
        <w:t>PRESENCE mandatory</w:t>
      </w:r>
      <w:r w:rsidRPr="00556C4F">
        <w:rPr>
          <w:snapToGrid w:val="0"/>
        </w:rPr>
        <w:tab/>
        <w:t>}|</w:t>
      </w:r>
    </w:p>
    <w:p w14:paraId="76967339"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556C4F">
        <w:rPr>
          <w:snapToGrid w:val="0"/>
        </w:rPr>
        <w:tab/>
        <w:t>{ ID id-InfoOnRecommendedCellsAndRANNodesForPaging</w:t>
      </w:r>
      <w:r w:rsidRPr="00556C4F">
        <w:rPr>
          <w:snapToGrid w:val="0"/>
        </w:rPr>
        <w:tab/>
        <w:t>CRITICALITY ignore</w:t>
      </w:r>
      <w:r w:rsidRPr="00556C4F">
        <w:rPr>
          <w:snapToGrid w:val="0"/>
        </w:rPr>
        <w:tab/>
        <w:t>TYPE InfoOnRecommendedCellsAndRANNodesForPaging</w:t>
      </w:r>
      <w:r w:rsidRPr="00556C4F">
        <w:rPr>
          <w:snapToGrid w:val="0"/>
        </w:rPr>
        <w:tab/>
      </w:r>
      <w:r>
        <w:rPr>
          <w:snapToGrid w:val="0"/>
        </w:rPr>
        <w:tab/>
      </w:r>
      <w:r w:rsidRPr="00556C4F">
        <w:rPr>
          <w:snapToGrid w:val="0"/>
        </w:rPr>
        <w:t>PRESENCE optional</w:t>
      </w:r>
      <w:r w:rsidRPr="00556C4F">
        <w:rPr>
          <w:snapToGrid w:val="0"/>
        </w:rPr>
        <w:tab/>
      </w:r>
      <w:r w:rsidRPr="00556C4F">
        <w:rPr>
          <w:snapToGrid w:val="0"/>
        </w:rPr>
        <w:tab/>
        <w:t>}|</w:t>
      </w:r>
    </w:p>
    <w:p w14:paraId="04CF4D91" w14:textId="77777777" w:rsidR="00DC1935" w:rsidRPr="0035183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351839">
        <w:rPr>
          <w:snapToGrid w:val="0"/>
        </w:rPr>
        <w:tab/>
        <w:t>{ ID id-PagingAssisDataforCEcapabUE</w:t>
      </w:r>
      <w:r w:rsidRPr="00351839">
        <w:rPr>
          <w:snapToGrid w:val="0"/>
        </w:rPr>
        <w:tab/>
      </w:r>
      <w:r w:rsidRPr="00351839">
        <w:rPr>
          <w:snapToGrid w:val="0"/>
        </w:rPr>
        <w:tab/>
      </w:r>
      <w:r>
        <w:rPr>
          <w:snapToGrid w:val="0"/>
        </w:rPr>
        <w:tab/>
      </w:r>
      <w:r>
        <w:rPr>
          <w:snapToGrid w:val="0"/>
        </w:rPr>
        <w:tab/>
      </w:r>
      <w:r>
        <w:rPr>
          <w:snapToGrid w:val="0"/>
        </w:rPr>
        <w:tab/>
      </w:r>
      <w:r w:rsidRPr="00351839">
        <w:rPr>
          <w:snapToGrid w:val="0"/>
        </w:rPr>
        <w:t>CRITICALITY ignore</w:t>
      </w:r>
      <w:r w:rsidRPr="00351839">
        <w:rPr>
          <w:snapToGrid w:val="0"/>
        </w:rPr>
        <w:tab/>
        <w:t>TYPE PagingAssisDataforCEcapabUE</w:t>
      </w:r>
      <w:r w:rsidRPr="00351839">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351839">
        <w:rPr>
          <w:snapToGrid w:val="0"/>
        </w:rPr>
        <w:t>PRESENCE optional</w:t>
      </w:r>
      <w:r>
        <w:rPr>
          <w:snapToGrid w:val="0"/>
        </w:rPr>
        <w:tab/>
      </w:r>
      <w:r>
        <w:rPr>
          <w:snapToGrid w:val="0"/>
        </w:rPr>
        <w:tab/>
      </w:r>
      <w:r w:rsidRPr="00351839">
        <w:rPr>
          <w:snapToGrid w:val="0"/>
        </w:rPr>
        <w:t>}|</w:t>
      </w:r>
    </w:p>
    <w:p w14:paraId="1FDF70E5" w14:textId="77777777" w:rsidR="00DC1935" w:rsidRPr="00586CFC"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556C4F">
        <w:rPr>
          <w:snapToGrid w:val="0"/>
        </w:rPr>
        <w:tab/>
        <w:t>{ ID id-PDUSessionResource</w:t>
      </w:r>
      <w:r w:rsidRPr="00075F0C">
        <w:rPr>
          <w:snapToGrid w:val="0"/>
        </w:rPr>
        <w:t>Suspend</w:t>
      </w:r>
      <w:r w:rsidRPr="00556C4F">
        <w:rPr>
          <w:snapToGrid w:val="0"/>
        </w:rPr>
        <w:t>ListSUSReq</w:t>
      </w:r>
      <w:r w:rsidRPr="00556C4F">
        <w:rPr>
          <w:snapToGrid w:val="0"/>
        </w:rPr>
        <w:tab/>
      </w:r>
      <w:r w:rsidRPr="00556C4F">
        <w:rPr>
          <w:snapToGrid w:val="0"/>
        </w:rPr>
        <w:tab/>
      </w:r>
      <w:r>
        <w:rPr>
          <w:snapToGrid w:val="0"/>
        </w:rPr>
        <w:tab/>
      </w:r>
      <w:r w:rsidRPr="00556C4F">
        <w:rPr>
          <w:snapToGrid w:val="0"/>
        </w:rPr>
        <w:t>CRITICALITY reject</w:t>
      </w:r>
      <w:r w:rsidRPr="00556C4F">
        <w:rPr>
          <w:snapToGrid w:val="0"/>
        </w:rPr>
        <w:tab/>
        <w:t>TYPE PDUSessionResource</w:t>
      </w:r>
      <w:r w:rsidRPr="00075F0C">
        <w:rPr>
          <w:snapToGrid w:val="0"/>
        </w:rPr>
        <w:t>Suspend</w:t>
      </w:r>
      <w:r w:rsidRPr="00556C4F">
        <w:rPr>
          <w:snapToGrid w:val="0"/>
        </w:rPr>
        <w:t>ListSUSReq</w:t>
      </w:r>
      <w:r w:rsidRPr="00556C4F">
        <w:tab/>
      </w:r>
      <w:r w:rsidRPr="00556C4F">
        <w:rPr>
          <w:snapToGrid w:val="0"/>
        </w:rPr>
        <w:tab/>
      </w:r>
      <w:r w:rsidRPr="00556C4F">
        <w:rPr>
          <w:snapToGrid w:val="0"/>
        </w:rPr>
        <w:tab/>
      </w:r>
      <w:r>
        <w:rPr>
          <w:snapToGrid w:val="0"/>
        </w:rPr>
        <w:tab/>
      </w:r>
      <w:r w:rsidRPr="00556C4F">
        <w:rPr>
          <w:snapToGrid w:val="0"/>
        </w:rPr>
        <w:t>PRESENCE optional</w:t>
      </w:r>
      <w:r w:rsidRPr="00556C4F">
        <w:rPr>
          <w:snapToGrid w:val="0"/>
        </w:rPr>
        <w:tab/>
      </w:r>
      <w:r w:rsidRPr="00556C4F">
        <w:rPr>
          <w:snapToGrid w:val="0"/>
        </w:rPr>
        <w:tab/>
        <w:t>}</w:t>
      </w:r>
      <w:r w:rsidRPr="00075F0C">
        <w:rPr>
          <w:snapToGrid w:val="0"/>
        </w:rPr>
        <w:t>,</w:t>
      </w:r>
      <w:r w:rsidRPr="00556C4F">
        <w:rPr>
          <w:snapToGrid w:val="0"/>
        </w:rPr>
        <w:tab/>
      </w:r>
      <w:r w:rsidRPr="00586CFC">
        <w:rPr>
          <w:snapToGrid w:val="0"/>
        </w:rPr>
        <w:t>...</w:t>
      </w:r>
    </w:p>
    <w:p w14:paraId="59FAC407" w14:textId="77777777" w:rsidR="00DC1935" w:rsidRPr="000D494A"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lang w:val="fr-FR"/>
        </w:rPr>
      </w:pPr>
      <w:r w:rsidRPr="000D494A">
        <w:rPr>
          <w:snapToGrid w:val="0"/>
          <w:lang w:val="fr-FR"/>
        </w:rPr>
        <w:t>}</w:t>
      </w:r>
    </w:p>
    <w:p w14:paraId="043F1B49" w14:textId="77777777" w:rsidR="00DC1935" w:rsidRPr="000D494A"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lang w:val="fr-FR"/>
        </w:rPr>
      </w:pPr>
    </w:p>
    <w:p w14:paraId="040671BA" w14:textId="77777777" w:rsidR="00DC1935" w:rsidRPr="000D494A"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lang w:val="fr-FR"/>
        </w:rPr>
      </w:pPr>
      <w:r w:rsidRPr="000D494A">
        <w:rPr>
          <w:snapToGrid w:val="0"/>
          <w:lang w:val="fr-FR"/>
        </w:rPr>
        <w:t>-- **************************************************************</w:t>
      </w:r>
    </w:p>
    <w:p w14:paraId="06459483" w14:textId="77777777" w:rsidR="00DC1935" w:rsidRPr="000D494A"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lang w:val="fr-FR"/>
        </w:rPr>
      </w:pPr>
      <w:r w:rsidRPr="000D494A">
        <w:rPr>
          <w:snapToGrid w:val="0"/>
          <w:lang w:val="fr-FR"/>
        </w:rPr>
        <w:t>--</w:t>
      </w:r>
    </w:p>
    <w:p w14:paraId="365F11F3" w14:textId="77777777" w:rsidR="00DC1935" w:rsidRPr="000D494A"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lang w:val="fr-FR"/>
        </w:rPr>
      </w:pPr>
      <w:r w:rsidRPr="000D494A">
        <w:rPr>
          <w:snapToGrid w:val="0"/>
          <w:lang w:val="fr-FR"/>
        </w:rPr>
        <w:lastRenderedPageBreak/>
        <w:t>-- UE CONTEXT SUSPEND RESPONSE</w:t>
      </w:r>
    </w:p>
    <w:p w14:paraId="78405F21" w14:textId="77777777" w:rsidR="00DC1935" w:rsidRPr="000D494A"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lang w:val="fr-FR"/>
        </w:rPr>
      </w:pPr>
      <w:r w:rsidRPr="000D494A">
        <w:rPr>
          <w:snapToGrid w:val="0"/>
          <w:lang w:val="fr-FR"/>
        </w:rPr>
        <w:t>--</w:t>
      </w:r>
    </w:p>
    <w:p w14:paraId="588E7C9B" w14:textId="77777777" w:rsidR="00DC1935" w:rsidRPr="000D494A"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lang w:val="fr-FR"/>
        </w:rPr>
      </w:pPr>
      <w:r w:rsidRPr="000D494A">
        <w:rPr>
          <w:snapToGrid w:val="0"/>
          <w:lang w:val="fr-FR"/>
        </w:rPr>
        <w:t>-- **************************************************************</w:t>
      </w:r>
    </w:p>
    <w:p w14:paraId="6D4F3DD1" w14:textId="77777777" w:rsidR="00DC1935" w:rsidRPr="000D494A"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lang w:val="fr-FR"/>
        </w:rPr>
      </w:pPr>
    </w:p>
    <w:p w14:paraId="14037044" w14:textId="77777777" w:rsidR="00DC1935" w:rsidRPr="000D494A"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lang w:val="fr-FR"/>
        </w:rPr>
      </w:pPr>
      <w:r w:rsidRPr="000D494A">
        <w:rPr>
          <w:snapToGrid w:val="0"/>
          <w:lang w:val="fr-FR"/>
        </w:rPr>
        <w:t>UEContextSuspendResponse ::= SEQUENCE {</w:t>
      </w:r>
    </w:p>
    <w:p w14:paraId="62F6A58F" w14:textId="77777777" w:rsidR="00DC1935" w:rsidRPr="000D494A"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lang w:val="fr-FR"/>
        </w:rPr>
      </w:pPr>
      <w:r w:rsidRPr="000D494A">
        <w:rPr>
          <w:snapToGrid w:val="0"/>
          <w:lang w:val="fr-FR"/>
        </w:rPr>
        <w:tab/>
        <w:t>protocolIEs</w:t>
      </w:r>
      <w:r w:rsidRPr="000D494A">
        <w:rPr>
          <w:snapToGrid w:val="0"/>
          <w:lang w:val="fr-FR"/>
        </w:rPr>
        <w:tab/>
      </w:r>
      <w:r w:rsidRPr="000D494A">
        <w:rPr>
          <w:snapToGrid w:val="0"/>
          <w:lang w:val="fr-FR"/>
        </w:rPr>
        <w:tab/>
        <w:t>ProtocolIE-Container</w:t>
      </w:r>
      <w:r w:rsidRPr="000D494A">
        <w:rPr>
          <w:snapToGrid w:val="0"/>
          <w:lang w:val="fr-FR"/>
        </w:rPr>
        <w:tab/>
      </w:r>
      <w:r w:rsidRPr="000D494A">
        <w:rPr>
          <w:snapToGrid w:val="0"/>
          <w:lang w:val="fr-FR"/>
        </w:rPr>
        <w:tab/>
        <w:t>{ {UEContextSuspendResponseIEs} },</w:t>
      </w:r>
    </w:p>
    <w:p w14:paraId="2B3A5C61" w14:textId="77777777" w:rsidR="00DC1935" w:rsidRPr="000D494A"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lang w:val="fr-FR"/>
        </w:rPr>
      </w:pPr>
      <w:r w:rsidRPr="000D494A">
        <w:rPr>
          <w:snapToGrid w:val="0"/>
          <w:lang w:val="fr-FR"/>
        </w:rPr>
        <w:tab/>
        <w:t>...</w:t>
      </w:r>
    </w:p>
    <w:p w14:paraId="78F6D19F" w14:textId="77777777" w:rsidR="00DC1935" w:rsidRPr="000D494A"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lang w:val="fr-FR"/>
        </w:rPr>
      </w:pPr>
      <w:r w:rsidRPr="000D494A">
        <w:rPr>
          <w:snapToGrid w:val="0"/>
          <w:lang w:val="fr-FR"/>
        </w:rPr>
        <w:t>}</w:t>
      </w:r>
    </w:p>
    <w:p w14:paraId="2FD4BF8B" w14:textId="77777777" w:rsidR="00DC1935" w:rsidRPr="000D494A"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lang w:val="fr-FR"/>
        </w:rPr>
      </w:pPr>
    </w:p>
    <w:p w14:paraId="0FC4F7DD" w14:textId="77777777" w:rsidR="00DC1935" w:rsidRPr="000D494A"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lang w:val="fr-FR"/>
        </w:rPr>
      </w:pPr>
      <w:r w:rsidRPr="000D494A">
        <w:rPr>
          <w:snapToGrid w:val="0"/>
          <w:lang w:val="fr-FR"/>
        </w:rPr>
        <w:t>UEContextSuspendResponseIEs NGAP-PROTOCOL-IES ::= {</w:t>
      </w:r>
    </w:p>
    <w:p w14:paraId="12658DE3" w14:textId="77777777" w:rsidR="00DC1935" w:rsidRPr="00556C4F"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0D494A">
        <w:rPr>
          <w:snapToGrid w:val="0"/>
          <w:lang w:val="fr-FR"/>
        </w:rPr>
        <w:tab/>
      </w:r>
      <w:r w:rsidRPr="00556C4F">
        <w:rPr>
          <w:snapToGrid w:val="0"/>
        </w:rPr>
        <w:t>{ ID id-AMF-UE-NGAP-ID</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 xml:space="preserve">CRITICALITY </w:t>
      </w:r>
      <w:r w:rsidRPr="00075F0C">
        <w:rPr>
          <w:snapToGrid w:val="0"/>
        </w:rPr>
        <w:t>ignore</w:t>
      </w:r>
      <w:r w:rsidRPr="00556C4F">
        <w:rPr>
          <w:snapToGrid w:val="0"/>
        </w:rPr>
        <w:tab/>
        <w:t>TYPE AMF-UE-NGAP-ID</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PRESENCE mandatory</w:t>
      </w:r>
      <w:r w:rsidRPr="00556C4F">
        <w:rPr>
          <w:snapToGrid w:val="0"/>
        </w:rPr>
        <w:tab/>
        <w:t>}|</w:t>
      </w:r>
    </w:p>
    <w:p w14:paraId="5D010492" w14:textId="77777777" w:rsidR="00DC1935" w:rsidRPr="00556C4F"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556C4F">
        <w:rPr>
          <w:snapToGrid w:val="0"/>
        </w:rPr>
        <w:tab/>
        <w:t>{ ID id-RAN-UE-NGAP-ID</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 xml:space="preserve">CRITICALITY </w:t>
      </w:r>
      <w:r w:rsidRPr="00075F0C">
        <w:rPr>
          <w:snapToGrid w:val="0"/>
        </w:rPr>
        <w:t>ignore</w:t>
      </w:r>
      <w:r w:rsidRPr="00556C4F">
        <w:rPr>
          <w:snapToGrid w:val="0"/>
        </w:rPr>
        <w:tab/>
        <w:t>TYPE RAN-UE-NGAP-ID</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PRESENCE mandatory</w:t>
      </w:r>
      <w:r w:rsidRPr="00556C4F">
        <w:rPr>
          <w:snapToGrid w:val="0"/>
        </w:rPr>
        <w:tab/>
        <w:t>}|</w:t>
      </w:r>
    </w:p>
    <w:p w14:paraId="0B193D58" w14:textId="77777777" w:rsidR="00DC1935" w:rsidRPr="00556C4F"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556C4F">
        <w:rPr>
          <w:snapToGrid w:val="0"/>
        </w:rPr>
        <w:tab/>
        <w:t>{ ID id-SecurityContext</w:t>
      </w:r>
      <w:r w:rsidRPr="00556C4F">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556C4F">
        <w:rPr>
          <w:snapToGrid w:val="0"/>
        </w:rPr>
        <w:t xml:space="preserve">CRITICALITY </w:t>
      </w:r>
      <w:r w:rsidRPr="00075F0C">
        <w:rPr>
          <w:snapToGrid w:val="0"/>
        </w:rPr>
        <w:t>reject</w:t>
      </w:r>
      <w:r w:rsidRPr="00556C4F">
        <w:rPr>
          <w:snapToGrid w:val="0"/>
        </w:rPr>
        <w:tab/>
        <w:t>TYPE SecurityContext</w:t>
      </w:r>
      <w:r w:rsidRPr="00556C4F">
        <w:rPr>
          <w:snapToGrid w:val="0"/>
        </w:rPr>
        <w:tab/>
      </w:r>
      <w:r w:rsidRPr="00556C4F">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556C4F">
        <w:rPr>
          <w:snapToGrid w:val="0"/>
        </w:rPr>
        <w:t>PRESENCE optional</w:t>
      </w:r>
      <w:r w:rsidRPr="00556C4F">
        <w:rPr>
          <w:snapToGrid w:val="0"/>
        </w:rPr>
        <w:tab/>
      </w:r>
      <w:r w:rsidRPr="00556C4F">
        <w:rPr>
          <w:snapToGrid w:val="0"/>
        </w:rPr>
        <w:tab/>
        <w:t>}|</w:t>
      </w:r>
    </w:p>
    <w:p w14:paraId="62530673" w14:textId="77777777" w:rsidR="00DC1935" w:rsidRPr="00556C4F"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556C4F">
        <w:rPr>
          <w:snapToGrid w:val="0"/>
        </w:rPr>
        <w:tab/>
        <w:t>{ ID id-CriticalityDiagnostics</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CRITICALITY ignore</w:t>
      </w:r>
      <w:r w:rsidRPr="00556C4F">
        <w:rPr>
          <w:snapToGrid w:val="0"/>
        </w:rPr>
        <w:tab/>
        <w:t>TYPE CriticalityDiagnostics</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PRESENCE optional</w:t>
      </w:r>
      <w:r w:rsidRPr="00556C4F">
        <w:rPr>
          <w:snapToGrid w:val="0"/>
        </w:rPr>
        <w:tab/>
      </w:r>
      <w:r w:rsidRPr="00556C4F">
        <w:rPr>
          <w:snapToGrid w:val="0"/>
        </w:rPr>
        <w:tab/>
        <w:t>},</w:t>
      </w:r>
    </w:p>
    <w:p w14:paraId="262B4D6F" w14:textId="77777777" w:rsidR="00DC1935" w:rsidRPr="00556C4F"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556C4F">
        <w:rPr>
          <w:snapToGrid w:val="0"/>
        </w:rPr>
        <w:tab/>
        <w:t>...</w:t>
      </w:r>
    </w:p>
    <w:p w14:paraId="66466520" w14:textId="77777777" w:rsidR="00DC1935" w:rsidRPr="00556C4F"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556C4F">
        <w:rPr>
          <w:snapToGrid w:val="0"/>
        </w:rPr>
        <w:t>}</w:t>
      </w:r>
    </w:p>
    <w:p w14:paraId="35A2799B" w14:textId="77777777" w:rsidR="00DC1935" w:rsidRPr="00556C4F"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p>
    <w:p w14:paraId="35200840" w14:textId="77777777" w:rsidR="00DC1935" w:rsidRPr="00556C4F"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556C4F">
        <w:rPr>
          <w:snapToGrid w:val="0"/>
        </w:rPr>
        <w:t>-- **************************************************************</w:t>
      </w:r>
    </w:p>
    <w:p w14:paraId="28E94A08" w14:textId="77777777" w:rsidR="00DC1935" w:rsidRPr="00556C4F"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556C4F">
        <w:rPr>
          <w:snapToGrid w:val="0"/>
        </w:rPr>
        <w:t>--</w:t>
      </w:r>
    </w:p>
    <w:p w14:paraId="18C9D306" w14:textId="77777777" w:rsidR="00DC1935" w:rsidRPr="00556C4F"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556C4F">
        <w:rPr>
          <w:snapToGrid w:val="0"/>
        </w:rPr>
        <w:t>-- UE CONTEXT SUSPEND FAILURE</w:t>
      </w:r>
    </w:p>
    <w:p w14:paraId="11B156EA" w14:textId="77777777" w:rsidR="00DC1935" w:rsidRPr="00556C4F"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556C4F">
        <w:rPr>
          <w:snapToGrid w:val="0"/>
        </w:rPr>
        <w:t>--</w:t>
      </w:r>
    </w:p>
    <w:p w14:paraId="5B5FF84B" w14:textId="77777777" w:rsidR="00DC1935" w:rsidRPr="00556C4F"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556C4F">
        <w:rPr>
          <w:snapToGrid w:val="0"/>
        </w:rPr>
        <w:t>-- **************************************************************</w:t>
      </w:r>
    </w:p>
    <w:p w14:paraId="0BC5324F" w14:textId="77777777" w:rsidR="00DC1935" w:rsidRPr="00556C4F"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p>
    <w:p w14:paraId="2727CB1B" w14:textId="77777777" w:rsidR="00DC1935" w:rsidRPr="00556C4F"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556C4F">
        <w:rPr>
          <w:snapToGrid w:val="0"/>
        </w:rPr>
        <w:t>UEContextSuspendFailure ::= SEQUENCE {</w:t>
      </w:r>
    </w:p>
    <w:p w14:paraId="3CA78C72" w14:textId="77777777" w:rsidR="00DC1935" w:rsidRPr="00556C4F"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556C4F">
        <w:rPr>
          <w:snapToGrid w:val="0"/>
        </w:rPr>
        <w:tab/>
        <w:t>protocolIEs</w:t>
      </w:r>
      <w:r w:rsidRPr="00556C4F">
        <w:rPr>
          <w:snapToGrid w:val="0"/>
        </w:rPr>
        <w:tab/>
      </w:r>
      <w:r w:rsidRPr="00556C4F">
        <w:rPr>
          <w:snapToGrid w:val="0"/>
        </w:rPr>
        <w:tab/>
        <w:t>ProtocolIE-Container</w:t>
      </w:r>
      <w:r w:rsidRPr="00556C4F">
        <w:rPr>
          <w:snapToGrid w:val="0"/>
        </w:rPr>
        <w:tab/>
      </w:r>
      <w:r w:rsidRPr="00556C4F">
        <w:rPr>
          <w:snapToGrid w:val="0"/>
        </w:rPr>
        <w:tab/>
        <w:t>{ { UEContextSuspendFailureIEs} },</w:t>
      </w:r>
    </w:p>
    <w:p w14:paraId="02C3CFC1" w14:textId="77777777" w:rsidR="00DC1935" w:rsidRPr="00556C4F"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556C4F">
        <w:rPr>
          <w:snapToGrid w:val="0"/>
        </w:rPr>
        <w:tab/>
        <w:t>...</w:t>
      </w:r>
    </w:p>
    <w:p w14:paraId="2D05C687" w14:textId="77777777" w:rsidR="00DC1935" w:rsidRPr="00556C4F"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556C4F">
        <w:rPr>
          <w:snapToGrid w:val="0"/>
        </w:rPr>
        <w:t>}</w:t>
      </w:r>
    </w:p>
    <w:p w14:paraId="519DF15A" w14:textId="77777777" w:rsidR="00DC1935" w:rsidRPr="00556C4F"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p>
    <w:p w14:paraId="3340DF0A" w14:textId="77777777" w:rsidR="00DC1935" w:rsidRPr="00556C4F"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556C4F">
        <w:rPr>
          <w:snapToGrid w:val="0"/>
        </w:rPr>
        <w:t>UEContextSuspendFailureIEs NGAP-PROTOCOL-IES ::= {</w:t>
      </w:r>
      <w:r w:rsidRPr="00556C4F">
        <w:rPr>
          <w:snapToGrid w:val="0"/>
        </w:rPr>
        <w:tab/>
      </w:r>
    </w:p>
    <w:p w14:paraId="5AB95833" w14:textId="77777777" w:rsidR="00DC1935" w:rsidRPr="00556C4F"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556C4F">
        <w:rPr>
          <w:snapToGrid w:val="0"/>
        </w:rPr>
        <w:tab/>
        <w:t>{ ID id-AMF-UE-NGAP-ID</w:t>
      </w:r>
      <w:r w:rsidRPr="00556C4F">
        <w:rPr>
          <w:snapToGrid w:val="0"/>
        </w:rPr>
        <w:tab/>
      </w:r>
      <w:r w:rsidRPr="00556C4F">
        <w:rPr>
          <w:snapToGrid w:val="0"/>
        </w:rPr>
        <w:tab/>
      </w:r>
      <w:r w:rsidRPr="00556C4F">
        <w:rPr>
          <w:snapToGrid w:val="0"/>
        </w:rPr>
        <w:tab/>
      </w:r>
      <w:r w:rsidRPr="00556C4F">
        <w:rPr>
          <w:snapToGrid w:val="0"/>
        </w:rPr>
        <w:tab/>
        <w:t>CRITICALITY ignore</w:t>
      </w:r>
      <w:r w:rsidRPr="00556C4F">
        <w:rPr>
          <w:snapToGrid w:val="0"/>
        </w:rPr>
        <w:tab/>
        <w:t>TYPE AMF-UE-NGAP-ID</w:t>
      </w:r>
      <w:r w:rsidRPr="00556C4F">
        <w:rPr>
          <w:snapToGrid w:val="0"/>
        </w:rPr>
        <w:tab/>
      </w:r>
      <w:r w:rsidRPr="00556C4F">
        <w:rPr>
          <w:snapToGrid w:val="0"/>
        </w:rPr>
        <w:tab/>
      </w:r>
      <w:r w:rsidRPr="00556C4F">
        <w:rPr>
          <w:snapToGrid w:val="0"/>
        </w:rPr>
        <w:tab/>
      </w:r>
      <w:r w:rsidRPr="00556C4F">
        <w:rPr>
          <w:snapToGrid w:val="0"/>
        </w:rPr>
        <w:tab/>
        <w:t>PRESENCE mandatory</w:t>
      </w:r>
      <w:r w:rsidRPr="00556C4F">
        <w:rPr>
          <w:snapToGrid w:val="0"/>
        </w:rPr>
        <w:tab/>
        <w:t>}|</w:t>
      </w:r>
    </w:p>
    <w:p w14:paraId="13798701" w14:textId="77777777" w:rsidR="00DC1935" w:rsidRPr="00556C4F"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556C4F">
        <w:rPr>
          <w:snapToGrid w:val="0"/>
        </w:rPr>
        <w:tab/>
        <w:t>{ ID id-RAN-UE-NGAP-ID</w:t>
      </w:r>
      <w:r w:rsidRPr="00556C4F">
        <w:rPr>
          <w:snapToGrid w:val="0"/>
        </w:rPr>
        <w:tab/>
      </w:r>
      <w:r w:rsidRPr="00556C4F">
        <w:rPr>
          <w:snapToGrid w:val="0"/>
        </w:rPr>
        <w:tab/>
      </w:r>
      <w:r w:rsidRPr="00556C4F">
        <w:rPr>
          <w:snapToGrid w:val="0"/>
        </w:rPr>
        <w:tab/>
      </w:r>
      <w:r w:rsidRPr="00556C4F">
        <w:rPr>
          <w:snapToGrid w:val="0"/>
        </w:rPr>
        <w:tab/>
        <w:t xml:space="preserve">CRITICALITY </w:t>
      </w:r>
      <w:r w:rsidRPr="00075F0C">
        <w:rPr>
          <w:snapToGrid w:val="0"/>
        </w:rPr>
        <w:t>ignore</w:t>
      </w:r>
      <w:r w:rsidRPr="00556C4F">
        <w:rPr>
          <w:snapToGrid w:val="0"/>
        </w:rPr>
        <w:tab/>
        <w:t>TYPE RAN-UE-NGAP-ID</w:t>
      </w:r>
      <w:r w:rsidRPr="00556C4F">
        <w:rPr>
          <w:snapToGrid w:val="0"/>
        </w:rPr>
        <w:tab/>
      </w:r>
      <w:r w:rsidRPr="00556C4F">
        <w:rPr>
          <w:snapToGrid w:val="0"/>
        </w:rPr>
        <w:tab/>
      </w:r>
      <w:r w:rsidRPr="00556C4F">
        <w:rPr>
          <w:snapToGrid w:val="0"/>
        </w:rPr>
        <w:tab/>
      </w:r>
      <w:r w:rsidRPr="00556C4F">
        <w:rPr>
          <w:snapToGrid w:val="0"/>
        </w:rPr>
        <w:tab/>
        <w:t>PRESENCE mandatory</w:t>
      </w:r>
      <w:r w:rsidRPr="00556C4F">
        <w:rPr>
          <w:snapToGrid w:val="0"/>
        </w:rPr>
        <w:tab/>
        <w:t>}|</w:t>
      </w:r>
    </w:p>
    <w:p w14:paraId="383CE91C" w14:textId="77777777" w:rsidR="00DC1935" w:rsidRPr="00556C4F"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556C4F">
        <w:rPr>
          <w:snapToGrid w:val="0"/>
        </w:rPr>
        <w:tab/>
        <w:t>{ ID id-Cause</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CRITICALITY ignore</w:t>
      </w:r>
      <w:r w:rsidRPr="00556C4F">
        <w:rPr>
          <w:snapToGrid w:val="0"/>
        </w:rPr>
        <w:tab/>
        <w:t>TYPE Cause</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PRESENCE mandatory</w:t>
      </w:r>
      <w:r w:rsidRPr="00556C4F">
        <w:rPr>
          <w:snapToGrid w:val="0"/>
        </w:rPr>
        <w:tab/>
        <w:t>}|</w:t>
      </w:r>
    </w:p>
    <w:p w14:paraId="13C7B669" w14:textId="77777777" w:rsidR="00DC1935" w:rsidRPr="00556C4F"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556C4F">
        <w:rPr>
          <w:snapToGrid w:val="0"/>
        </w:rPr>
        <w:tab/>
        <w:t>{ ID id-CriticalityDiagnostics</w:t>
      </w:r>
      <w:r w:rsidRPr="00556C4F">
        <w:rPr>
          <w:snapToGrid w:val="0"/>
        </w:rPr>
        <w:tab/>
      </w:r>
      <w:r w:rsidRPr="00556C4F">
        <w:rPr>
          <w:snapToGrid w:val="0"/>
        </w:rPr>
        <w:tab/>
        <w:t>CRITICALITY ignore</w:t>
      </w:r>
      <w:r w:rsidRPr="00556C4F">
        <w:rPr>
          <w:snapToGrid w:val="0"/>
        </w:rPr>
        <w:tab/>
        <w:t>TYPE CriticalityDiagnostics</w:t>
      </w:r>
      <w:r w:rsidRPr="00556C4F">
        <w:rPr>
          <w:snapToGrid w:val="0"/>
        </w:rPr>
        <w:tab/>
      </w:r>
      <w:r w:rsidRPr="00556C4F">
        <w:rPr>
          <w:snapToGrid w:val="0"/>
        </w:rPr>
        <w:tab/>
        <w:t>PRESENCE optional</w:t>
      </w:r>
      <w:r w:rsidRPr="00556C4F">
        <w:rPr>
          <w:snapToGrid w:val="0"/>
        </w:rPr>
        <w:tab/>
      </w:r>
      <w:r w:rsidRPr="00556C4F">
        <w:rPr>
          <w:snapToGrid w:val="0"/>
        </w:rPr>
        <w:tab/>
        <w:t>},</w:t>
      </w:r>
    </w:p>
    <w:p w14:paraId="6FAD8873" w14:textId="77777777" w:rsidR="00DC1935" w:rsidRPr="00556C4F"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556C4F">
        <w:rPr>
          <w:snapToGrid w:val="0"/>
        </w:rPr>
        <w:tab/>
        <w:t>...</w:t>
      </w:r>
    </w:p>
    <w:p w14:paraId="6F58875B" w14:textId="77777777" w:rsidR="00DC1935" w:rsidRPr="00556C4F"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556C4F">
        <w:rPr>
          <w:snapToGrid w:val="0"/>
        </w:rPr>
        <w:t>}</w:t>
      </w:r>
    </w:p>
    <w:p w14:paraId="324D975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65B379A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314F23C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441D86C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4"/>
        <w:rPr>
          <w:noProof w:val="0"/>
          <w:snapToGrid w:val="0"/>
        </w:rPr>
      </w:pPr>
      <w:r w:rsidRPr="001D2E49">
        <w:rPr>
          <w:noProof w:val="0"/>
          <w:snapToGrid w:val="0"/>
        </w:rPr>
        <w:t>-- UE Context Modification Elementary Procedure</w:t>
      </w:r>
    </w:p>
    <w:p w14:paraId="3BC769B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6C2E5B07" w14:textId="77777777" w:rsidR="00DC1935" w:rsidRPr="000D494A"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0D494A">
        <w:rPr>
          <w:noProof w:val="0"/>
          <w:snapToGrid w:val="0"/>
          <w:lang w:val="fr-FR"/>
        </w:rPr>
        <w:t>-- **************************************************************</w:t>
      </w:r>
    </w:p>
    <w:p w14:paraId="4967106E" w14:textId="77777777" w:rsidR="00DC1935" w:rsidRPr="000D494A"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fr-FR"/>
        </w:rPr>
      </w:pPr>
    </w:p>
    <w:p w14:paraId="11EE3397" w14:textId="77777777" w:rsidR="00DC1935" w:rsidRPr="000D494A"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0D494A">
        <w:rPr>
          <w:noProof w:val="0"/>
          <w:snapToGrid w:val="0"/>
          <w:lang w:val="fr-FR"/>
        </w:rPr>
        <w:t>-- **************************************************************</w:t>
      </w:r>
    </w:p>
    <w:p w14:paraId="7A3DE358" w14:textId="77777777" w:rsidR="00DC1935" w:rsidRPr="000D494A"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0D494A">
        <w:rPr>
          <w:noProof w:val="0"/>
          <w:snapToGrid w:val="0"/>
          <w:lang w:val="fr-FR"/>
        </w:rPr>
        <w:t>--</w:t>
      </w:r>
    </w:p>
    <w:p w14:paraId="3347AFB7" w14:textId="77777777" w:rsidR="00DC1935" w:rsidRPr="000D494A"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3"/>
        <w:rPr>
          <w:noProof w:val="0"/>
          <w:snapToGrid w:val="0"/>
          <w:lang w:val="fr-FR"/>
        </w:rPr>
      </w:pPr>
      <w:r w:rsidRPr="000D494A">
        <w:rPr>
          <w:noProof w:val="0"/>
          <w:snapToGrid w:val="0"/>
          <w:lang w:val="fr-FR"/>
        </w:rPr>
        <w:t>-- UE CONTEXT MODIFICATION REQUEST</w:t>
      </w:r>
    </w:p>
    <w:p w14:paraId="602CC5FD" w14:textId="77777777" w:rsidR="00DC1935" w:rsidRPr="000D494A"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0D494A">
        <w:rPr>
          <w:noProof w:val="0"/>
          <w:snapToGrid w:val="0"/>
          <w:lang w:val="fr-FR"/>
        </w:rPr>
        <w:t>--</w:t>
      </w:r>
    </w:p>
    <w:p w14:paraId="30B451D4" w14:textId="77777777" w:rsidR="00DC1935" w:rsidRPr="000D494A"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0D494A">
        <w:rPr>
          <w:noProof w:val="0"/>
          <w:snapToGrid w:val="0"/>
          <w:lang w:val="fr-FR"/>
        </w:rPr>
        <w:t>-- **************************************************************</w:t>
      </w:r>
    </w:p>
    <w:p w14:paraId="10B40078" w14:textId="77777777" w:rsidR="00DC1935" w:rsidRPr="000D494A"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p>
    <w:p w14:paraId="6482B5E3" w14:textId="77777777" w:rsidR="00DC1935" w:rsidRPr="000D494A"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0D494A">
        <w:rPr>
          <w:noProof w:val="0"/>
          <w:snapToGrid w:val="0"/>
          <w:lang w:val="fr-FR"/>
        </w:rPr>
        <w:t>UEContextModificationRequest ::= SEQUENCE {</w:t>
      </w:r>
    </w:p>
    <w:p w14:paraId="0588AB72" w14:textId="77777777" w:rsidR="00DC1935" w:rsidRPr="000D494A"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0D494A">
        <w:rPr>
          <w:noProof w:val="0"/>
          <w:snapToGrid w:val="0"/>
          <w:lang w:val="fr-FR"/>
        </w:rPr>
        <w:tab/>
        <w:t>protocolIEs</w:t>
      </w:r>
      <w:r w:rsidRPr="000D494A">
        <w:rPr>
          <w:noProof w:val="0"/>
          <w:snapToGrid w:val="0"/>
          <w:lang w:val="fr-FR"/>
        </w:rPr>
        <w:tab/>
      </w:r>
      <w:r w:rsidRPr="000D494A">
        <w:rPr>
          <w:noProof w:val="0"/>
          <w:snapToGrid w:val="0"/>
          <w:lang w:val="fr-FR"/>
        </w:rPr>
        <w:tab/>
        <w:t>ProtocolIE-Container</w:t>
      </w:r>
      <w:r w:rsidRPr="000D494A">
        <w:rPr>
          <w:noProof w:val="0"/>
          <w:snapToGrid w:val="0"/>
          <w:lang w:val="fr-FR"/>
        </w:rPr>
        <w:tab/>
      </w:r>
      <w:r w:rsidRPr="000D494A">
        <w:rPr>
          <w:noProof w:val="0"/>
          <w:snapToGrid w:val="0"/>
          <w:lang w:val="fr-FR"/>
        </w:rPr>
        <w:tab/>
        <w:t>{ {UEContextModificationRequestIEs} },</w:t>
      </w:r>
    </w:p>
    <w:p w14:paraId="6725F00E" w14:textId="77777777" w:rsidR="00DC1935" w:rsidRPr="000D494A"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0D494A">
        <w:rPr>
          <w:noProof w:val="0"/>
          <w:snapToGrid w:val="0"/>
          <w:lang w:val="fr-FR"/>
        </w:rPr>
        <w:tab/>
        <w:t>...</w:t>
      </w:r>
    </w:p>
    <w:p w14:paraId="35773968" w14:textId="77777777" w:rsidR="00DC1935" w:rsidRPr="000D494A"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0D494A">
        <w:rPr>
          <w:noProof w:val="0"/>
          <w:snapToGrid w:val="0"/>
          <w:lang w:val="fr-FR"/>
        </w:rPr>
        <w:lastRenderedPageBreak/>
        <w:t>}</w:t>
      </w:r>
    </w:p>
    <w:p w14:paraId="39E208F9" w14:textId="77777777" w:rsidR="00DC1935" w:rsidRPr="000D494A"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fr-FR"/>
        </w:rPr>
      </w:pPr>
    </w:p>
    <w:p w14:paraId="2F7F0928" w14:textId="77777777" w:rsidR="00DC1935" w:rsidRPr="000D494A"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0D494A">
        <w:rPr>
          <w:noProof w:val="0"/>
          <w:snapToGrid w:val="0"/>
          <w:lang w:val="fr-FR"/>
        </w:rPr>
        <w:t>UEContextModificationRequestIEs NGAP-PROTOCOL-IES ::= {</w:t>
      </w:r>
    </w:p>
    <w:p w14:paraId="378F0F0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0D494A">
        <w:rPr>
          <w:noProof w:val="0"/>
          <w:snapToGrid w:val="0"/>
          <w:lang w:val="fr-FR"/>
        </w:rPr>
        <w:tab/>
      </w:r>
      <w:r w:rsidRPr="001D2E49">
        <w:rPr>
          <w:noProof w:val="0"/>
          <w:snapToGrid w:val="0"/>
        </w:rPr>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6418FE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C39BE5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 ID id-RANPagingPriority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RANPagingPriority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E482FB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id-SecurityKey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SecurityKey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25BD2C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r w:rsidRPr="001D2E49">
        <w:rPr>
          <w:noProof w:val="0"/>
          <w:snapToGrid w:val="0"/>
        </w:rPr>
        <w:tab/>
        <w:t>{ ID id-IndexToRFSP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IndexToRFSP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sidRPr="001D2E49">
        <w:rPr>
          <w:noProof w:val="0"/>
          <w:snapToGrid w:val="0"/>
          <w:lang w:eastAsia="zh-CN"/>
        </w:rPr>
        <w:t>|</w:t>
      </w:r>
    </w:p>
    <w:p w14:paraId="77B1FED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lang w:eastAsia="zh-CN"/>
        </w:rPr>
        <w:tab/>
      </w:r>
      <w:r w:rsidRPr="001D2E49">
        <w:rPr>
          <w:noProof w:val="0"/>
          <w:snapToGrid w:val="0"/>
        </w:rPr>
        <w:t>{ ID id-UEAggregateMaximumBitRate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UEAggregateMaximumBitRate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289B90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88BE30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id-CoreNetworkAssistanceInformation</w:t>
      </w:r>
      <w:r w:rsidRPr="001D2E49">
        <w:rPr>
          <w:snapToGrid w:val="0"/>
        </w:rPr>
        <w:t>ForInactive</w:t>
      </w:r>
      <w:r w:rsidRPr="001D2E49">
        <w:rPr>
          <w:noProof w:val="0"/>
          <w:snapToGrid w:val="0"/>
        </w:rPr>
        <w:tab/>
      </w:r>
      <w:r w:rsidRPr="001D2E49">
        <w:rPr>
          <w:noProof w:val="0"/>
          <w:snapToGrid w:val="0"/>
        </w:rPr>
        <w:tab/>
        <w:t>CRITICALITY ignore</w:t>
      </w:r>
      <w:r w:rsidRPr="001D2E49">
        <w:rPr>
          <w:noProof w:val="0"/>
          <w:snapToGrid w:val="0"/>
        </w:rPr>
        <w:tab/>
        <w:t>TYPE CoreNetworkAssistanceInformation</w:t>
      </w:r>
      <w:r w:rsidRPr="001D2E49">
        <w:rPr>
          <w:snapToGrid w:val="0"/>
        </w:rPr>
        <w:t>ForInactive</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991B18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id-EmergencyFallbackIndicator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EmergencyFallbackIndicator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554701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id-NewAMF-UE-NGAP-ID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35E143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id-RRCInactiveTransitionReportRequest</w:t>
      </w:r>
      <w:r w:rsidRPr="001D2E49">
        <w:rPr>
          <w:noProof w:val="0"/>
          <w:snapToGrid w:val="0"/>
        </w:rPr>
        <w:tab/>
      </w:r>
      <w:r w:rsidRPr="001D2E49">
        <w:rPr>
          <w:noProof w:val="0"/>
          <w:snapToGrid w:val="0"/>
        </w:rPr>
        <w:tab/>
        <w:t>CRITICALITY ignore</w:t>
      </w:r>
      <w:r w:rsidRPr="001D2E49">
        <w:rPr>
          <w:noProof w:val="0"/>
          <w:snapToGrid w:val="0"/>
        </w:rPr>
        <w:tab/>
        <w:t>TYPE RRCInactiveTransitionReportRequest</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B39D88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id-NewGUAMI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5353B8B" w14:textId="77777777" w:rsidR="00DC1935" w:rsidRPr="00F34838"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id-CNAssistedRANTuning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CNAssistedRANTuning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sidRPr="00F34838">
        <w:rPr>
          <w:noProof w:val="0"/>
          <w:snapToGrid w:val="0"/>
        </w:rPr>
        <w:t>|</w:t>
      </w:r>
    </w:p>
    <w:p w14:paraId="0639FE78"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34838">
        <w:rPr>
          <w:noProof w:val="0"/>
          <w:snapToGrid w:val="0"/>
        </w:rPr>
        <w:tab/>
        <w:t>{ ID id-SRVCCOperationPossible</w:t>
      </w:r>
      <w:r w:rsidRPr="00F34838">
        <w:rPr>
          <w:noProof w:val="0"/>
          <w:snapToGrid w:val="0"/>
        </w:rPr>
        <w:tab/>
      </w:r>
      <w:r w:rsidRPr="00F34838">
        <w:rPr>
          <w:noProof w:val="0"/>
          <w:snapToGrid w:val="0"/>
        </w:rPr>
        <w:tab/>
      </w:r>
      <w:r w:rsidRPr="00F34838">
        <w:rPr>
          <w:noProof w:val="0"/>
          <w:snapToGrid w:val="0"/>
        </w:rPr>
        <w:tab/>
      </w:r>
      <w:r>
        <w:rPr>
          <w:noProof w:val="0"/>
          <w:snapToGrid w:val="0"/>
        </w:rPr>
        <w:tab/>
      </w:r>
      <w:r>
        <w:rPr>
          <w:noProof w:val="0"/>
          <w:snapToGrid w:val="0"/>
        </w:rPr>
        <w:tab/>
      </w:r>
      <w:r w:rsidRPr="00F34838">
        <w:rPr>
          <w:noProof w:val="0"/>
          <w:snapToGrid w:val="0"/>
        </w:rPr>
        <w:t>CRITICALITY ignore</w:t>
      </w:r>
      <w:r w:rsidRPr="00F34838">
        <w:rPr>
          <w:noProof w:val="0"/>
          <w:snapToGrid w:val="0"/>
        </w:rPr>
        <w:tab/>
        <w:t>TYPE SRVCCOperationPossible</w:t>
      </w:r>
      <w:r w:rsidRPr="00F34838">
        <w:rPr>
          <w:noProof w:val="0"/>
          <w:snapToGrid w:val="0"/>
        </w:rPr>
        <w:tab/>
      </w:r>
      <w:r w:rsidRPr="00F34838">
        <w:rPr>
          <w:noProof w:val="0"/>
          <w:snapToGrid w:val="0"/>
        </w:rPr>
        <w:tab/>
      </w:r>
      <w:r w:rsidRPr="00F34838">
        <w:rPr>
          <w:noProof w:val="0"/>
          <w:snapToGrid w:val="0"/>
        </w:rPr>
        <w:tab/>
      </w:r>
      <w:r w:rsidRPr="00F34838">
        <w:rPr>
          <w:noProof w:val="0"/>
          <w:snapToGrid w:val="0"/>
        </w:rPr>
        <w:tab/>
      </w:r>
      <w:r>
        <w:rPr>
          <w:noProof w:val="0"/>
          <w:snapToGrid w:val="0"/>
        </w:rPr>
        <w:tab/>
      </w:r>
      <w:r>
        <w:rPr>
          <w:noProof w:val="0"/>
          <w:snapToGrid w:val="0"/>
        </w:rPr>
        <w:tab/>
      </w:r>
      <w:r w:rsidRPr="00F34838">
        <w:rPr>
          <w:noProof w:val="0"/>
          <w:snapToGrid w:val="0"/>
        </w:rPr>
        <w:t>PRESENCE optional</w:t>
      </w:r>
      <w:r>
        <w:rPr>
          <w:noProof w:val="0"/>
          <w:snapToGrid w:val="0"/>
        </w:rPr>
        <w:tab/>
      </w:r>
      <w:r>
        <w:rPr>
          <w:noProof w:val="0"/>
          <w:snapToGrid w:val="0"/>
        </w:rPr>
        <w:tab/>
      </w:r>
      <w:r w:rsidRPr="00F34838">
        <w:rPr>
          <w:noProof w:val="0"/>
          <w:snapToGrid w:val="0"/>
        </w:rPr>
        <w:t>}</w:t>
      </w:r>
      <w:r>
        <w:rPr>
          <w:noProof w:val="0"/>
          <w:snapToGrid w:val="0"/>
        </w:rPr>
        <w:t>|</w:t>
      </w:r>
    </w:p>
    <w:p w14:paraId="79E3F331" w14:textId="77777777" w:rsidR="00DC1935" w:rsidRPr="00F34838"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E67E0D">
        <w:rPr>
          <w:noProof w:val="0"/>
          <w:snapToGrid w:val="0"/>
        </w:rPr>
        <w:tab/>
        <w:t>{ ID id-</w:t>
      </w:r>
      <w:r>
        <w:rPr>
          <w:noProof w:val="0"/>
          <w:snapToGrid w:val="0"/>
        </w:rPr>
        <w:t>IAB-Authorized</w:t>
      </w:r>
      <w:r>
        <w:rPr>
          <w:noProof w:val="0"/>
          <w:snapToGrid w:val="0"/>
        </w:rPr>
        <w:tab/>
      </w:r>
      <w:r>
        <w:rPr>
          <w:noProof w:val="0"/>
          <w:snapToGrid w:val="0"/>
        </w:rPr>
        <w:tab/>
      </w:r>
      <w:r>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t>CRITICALITY ignore</w:t>
      </w:r>
      <w:r w:rsidRPr="00E67E0D">
        <w:rPr>
          <w:noProof w:val="0"/>
          <w:snapToGrid w:val="0"/>
        </w:rPr>
        <w:tab/>
        <w:t xml:space="preserve">TYPE </w:t>
      </w:r>
      <w:r>
        <w:rPr>
          <w:noProof w:val="0"/>
          <w:snapToGrid w:val="0"/>
        </w:rPr>
        <w:t>IAB-Authorized</w:t>
      </w:r>
      <w:r>
        <w:rPr>
          <w:noProof w:val="0"/>
          <w:snapToGrid w:val="0"/>
        </w:rPr>
        <w:tab/>
      </w:r>
      <w:r>
        <w:rPr>
          <w:noProof w:val="0"/>
          <w:snapToGrid w:val="0"/>
        </w:rPr>
        <w:tab/>
      </w:r>
      <w:r>
        <w:rPr>
          <w:noProof w:val="0"/>
          <w:snapToGrid w:val="0"/>
        </w:rPr>
        <w:tab/>
      </w:r>
      <w:r>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t>PRESENCE optional</w:t>
      </w:r>
      <w:r w:rsidRPr="00E67E0D">
        <w:rPr>
          <w:noProof w:val="0"/>
          <w:snapToGrid w:val="0"/>
        </w:rPr>
        <w:tab/>
      </w:r>
      <w:r>
        <w:rPr>
          <w:noProof w:val="0"/>
          <w:snapToGrid w:val="0"/>
        </w:rPr>
        <w:tab/>
      </w:r>
      <w:r w:rsidRPr="00E67E0D">
        <w:rPr>
          <w:noProof w:val="0"/>
          <w:snapToGrid w:val="0"/>
        </w:rPr>
        <w:t>}</w:t>
      </w:r>
      <w:r w:rsidRPr="00F34838">
        <w:rPr>
          <w:noProof w:val="0"/>
          <w:snapToGrid w:val="0"/>
        </w:rPr>
        <w:t>|</w:t>
      </w:r>
    </w:p>
    <w:p w14:paraId="38F5A872"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E67E0D">
        <w:rPr>
          <w:noProof w:val="0"/>
          <w:snapToGrid w:val="0"/>
        </w:rPr>
        <w:tab/>
      </w:r>
      <w:r w:rsidRPr="00D57620">
        <w:rPr>
          <w:noProof w:val="0"/>
          <w:snapToGrid w:val="0"/>
        </w:rPr>
        <w:t>{ ID id-</w:t>
      </w:r>
      <w:r>
        <w:rPr>
          <w:noProof w:val="0"/>
          <w:snapToGrid w:val="0"/>
        </w:rPr>
        <w:t>NRV2XServicesAuthorized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CRITICALITY ignore</w:t>
      </w:r>
      <w:r w:rsidRPr="00D57620">
        <w:rPr>
          <w:noProof w:val="0"/>
          <w:snapToGrid w:val="0"/>
        </w:rPr>
        <w:tab/>
        <w:t xml:space="preserve">TYPE </w:t>
      </w:r>
      <w:r>
        <w:rPr>
          <w:noProof w:val="0"/>
          <w:snapToGrid w:val="0"/>
        </w:rPr>
        <w:t>NRV2XServices</w:t>
      </w:r>
      <w:r w:rsidRPr="00D57620">
        <w:rPr>
          <w:noProof w:val="0"/>
          <w:snapToGrid w:val="0"/>
        </w:rPr>
        <w:t>Authorized</w:t>
      </w:r>
      <w:r w:rsidRPr="00D57620">
        <w:rPr>
          <w:noProof w:val="0"/>
          <w:snapToGrid w:val="0"/>
        </w:rPr>
        <w:tab/>
      </w:r>
      <w:r w:rsidRPr="00D57620">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PRESENCE optional</w:t>
      </w:r>
      <w:r>
        <w:rPr>
          <w:noProof w:val="0"/>
          <w:snapToGrid w:val="0"/>
        </w:rPr>
        <w:tab/>
      </w:r>
      <w:r>
        <w:rPr>
          <w:noProof w:val="0"/>
          <w:snapToGrid w:val="0"/>
        </w:rPr>
        <w:tab/>
      </w:r>
      <w:r w:rsidRPr="00D57620">
        <w:rPr>
          <w:noProof w:val="0"/>
          <w:snapToGrid w:val="0"/>
        </w:rPr>
        <w:t>}</w:t>
      </w:r>
      <w:r w:rsidRPr="00E96367">
        <w:rPr>
          <w:noProof w:val="0"/>
          <w:snapToGrid w:val="0"/>
        </w:rPr>
        <w:t>|</w:t>
      </w:r>
    </w:p>
    <w:p w14:paraId="434BEAD1"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E67E0D">
        <w:rPr>
          <w:noProof w:val="0"/>
          <w:snapToGrid w:val="0"/>
        </w:rPr>
        <w:tab/>
      </w:r>
      <w:r w:rsidRPr="00D57620">
        <w:rPr>
          <w:noProof w:val="0"/>
          <w:snapToGrid w:val="0"/>
        </w:rPr>
        <w:t>{ ID id-</w:t>
      </w:r>
      <w:r>
        <w:rPr>
          <w:noProof w:val="0"/>
          <w:snapToGrid w:val="0"/>
        </w:rPr>
        <w:t>LTEV2XServicesAuthorized</w:t>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CRITICALITY ignore</w:t>
      </w:r>
      <w:r w:rsidRPr="00D57620">
        <w:rPr>
          <w:noProof w:val="0"/>
          <w:snapToGrid w:val="0"/>
        </w:rPr>
        <w:tab/>
        <w:t xml:space="preserve">TYPE </w:t>
      </w:r>
      <w:r>
        <w:rPr>
          <w:noProof w:val="0"/>
          <w:snapToGrid w:val="0"/>
        </w:rPr>
        <w:t>LTEV2XServices</w:t>
      </w:r>
      <w:r w:rsidRPr="00D57620">
        <w:rPr>
          <w:noProof w:val="0"/>
          <w:snapToGrid w:val="0"/>
        </w:rPr>
        <w:t>Authorized</w:t>
      </w:r>
      <w:r w:rsidRPr="00D57620">
        <w:rPr>
          <w:noProof w:val="0"/>
          <w:snapToGrid w:val="0"/>
        </w:rPr>
        <w:tab/>
      </w:r>
      <w:r w:rsidRPr="00D57620">
        <w:rPr>
          <w:noProof w:val="0"/>
          <w:snapToGrid w:val="0"/>
        </w:rPr>
        <w:tab/>
      </w:r>
      <w:r>
        <w:rPr>
          <w:noProof w:val="0"/>
          <w:snapToGrid w:val="0"/>
        </w:rPr>
        <w:tab/>
      </w:r>
      <w:r>
        <w:rPr>
          <w:noProof w:val="0"/>
          <w:snapToGrid w:val="0"/>
        </w:rPr>
        <w:tab/>
      </w:r>
      <w:r>
        <w:rPr>
          <w:noProof w:val="0"/>
          <w:snapToGrid w:val="0"/>
        </w:rPr>
        <w:tab/>
      </w:r>
      <w:r w:rsidRPr="00D57620">
        <w:rPr>
          <w:noProof w:val="0"/>
          <w:snapToGrid w:val="0"/>
        </w:rPr>
        <w:t>PRESENCE optional</w:t>
      </w:r>
      <w:r>
        <w:rPr>
          <w:noProof w:val="0"/>
          <w:snapToGrid w:val="0"/>
        </w:rPr>
        <w:tab/>
      </w:r>
      <w:r>
        <w:rPr>
          <w:noProof w:val="0"/>
          <w:snapToGrid w:val="0"/>
        </w:rPr>
        <w:tab/>
      </w:r>
      <w:r w:rsidRPr="00D57620">
        <w:rPr>
          <w:noProof w:val="0"/>
          <w:snapToGrid w:val="0"/>
        </w:rPr>
        <w:t>}</w:t>
      </w:r>
      <w:r w:rsidRPr="00E96367">
        <w:rPr>
          <w:noProof w:val="0"/>
          <w:snapToGrid w:val="0"/>
        </w:rPr>
        <w:t>|</w:t>
      </w:r>
    </w:p>
    <w:p w14:paraId="527C1FC1"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E67E0D">
        <w:rPr>
          <w:noProof w:val="0"/>
          <w:snapToGrid w:val="0"/>
        </w:rPr>
        <w:tab/>
      </w:r>
      <w:r>
        <w:rPr>
          <w:rFonts w:hint="eastAsia"/>
          <w:noProof w:val="0"/>
          <w:snapToGrid w:val="0"/>
          <w:lang w:eastAsia="zh-CN"/>
        </w:rPr>
        <w:t xml:space="preserve">{ ID </w:t>
      </w:r>
      <w:r>
        <w:rPr>
          <w:rFonts w:hint="eastAsia"/>
          <w:snapToGrid w:val="0"/>
          <w:lang w:eastAsia="zh-CN"/>
        </w:rPr>
        <w:t>id-</w:t>
      </w:r>
      <w:r>
        <w:rPr>
          <w:snapToGrid w:val="0"/>
          <w:lang w:eastAsia="zh-CN"/>
        </w:rPr>
        <w:t>NR</w:t>
      </w:r>
      <w:r>
        <w:rPr>
          <w:rFonts w:hint="eastAsia"/>
          <w:snapToGrid w:val="0"/>
          <w:lang w:eastAsia="zh-CN"/>
        </w:rPr>
        <w:t>UESidelinkAggregate</w:t>
      </w:r>
      <w:r w:rsidRPr="008C2B71">
        <w:rPr>
          <w:snapToGrid w:val="0"/>
        </w:rPr>
        <w:t>MaximumBitrate</w:t>
      </w:r>
      <w:r>
        <w:rPr>
          <w:rFonts w:hint="eastAsia"/>
          <w:noProof w:val="0"/>
          <w:snapToGrid w:val="0"/>
          <w:lang w:eastAsia="zh-CN"/>
        </w:rPr>
        <w:tab/>
      </w:r>
      <w:r>
        <w:rPr>
          <w:rFonts w:hint="eastAsia"/>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r>
        <w:rPr>
          <w:noProof w:val="0"/>
          <w:snapToGrid w:val="0"/>
          <w:lang w:eastAsia="zh-CN"/>
        </w:rPr>
        <w:t>NR</w:t>
      </w:r>
      <w:r>
        <w:rPr>
          <w:rFonts w:hint="eastAsia"/>
          <w:snapToGrid w:val="0"/>
          <w:lang w:eastAsia="zh-CN"/>
        </w:rPr>
        <w:t>UESidelinkAggregate</w:t>
      </w:r>
      <w:r w:rsidRPr="008C2B71">
        <w:rPr>
          <w:snapToGrid w:val="0"/>
        </w:rPr>
        <w:t>MaximumBitrate</w:t>
      </w:r>
      <w:r>
        <w:rPr>
          <w:rFonts w:hint="eastAsia"/>
          <w:noProof w:val="0"/>
          <w:snapToGrid w:val="0"/>
          <w:lang w:eastAsia="zh-CN"/>
        </w:rPr>
        <w:tab/>
      </w:r>
      <w:r>
        <w:rPr>
          <w:noProof w:val="0"/>
          <w:snapToGrid w:val="0"/>
          <w:lang w:eastAsia="zh-CN"/>
        </w:rPr>
        <w:tab/>
      </w:r>
      <w:r w:rsidRPr="00636A0A">
        <w:rPr>
          <w:noProof w:val="0"/>
          <w:snapToGrid w:val="0"/>
        </w:rPr>
        <w:t>PRESENCE optional</w:t>
      </w:r>
      <w:r>
        <w:rPr>
          <w:noProof w:val="0"/>
          <w:snapToGrid w:val="0"/>
        </w:rPr>
        <w:tab/>
      </w:r>
      <w:r>
        <w:rPr>
          <w:noProof w:val="0"/>
          <w:snapToGrid w:val="0"/>
        </w:rPr>
        <w:tab/>
      </w:r>
      <w:r>
        <w:rPr>
          <w:rFonts w:hint="eastAsia"/>
          <w:noProof w:val="0"/>
          <w:snapToGrid w:val="0"/>
          <w:lang w:eastAsia="zh-CN"/>
        </w:rPr>
        <w:t>}</w:t>
      </w:r>
      <w:r w:rsidRPr="00E96367">
        <w:rPr>
          <w:noProof w:val="0"/>
          <w:snapToGrid w:val="0"/>
        </w:rPr>
        <w:t>|</w:t>
      </w:r>
    </w:p>
    <w:p w14:paraId="7EDB020E"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E67E0D">
        <w:rPr>
          <w:noProof w:val="0"/>
          <w:snapToGrid w:val="0"/>
        </w:rPr>
        <w:tab/>
      </w:r>
      <w:r>
        <w:rPr>
          <w:rFonts w:hint="eastAsia"/>
          <w:noProof w:val="0"/>
          <w:snapToGrid w:val="0"/>
          <w:lang w:eastAsia="zh-CN"/>
        </w:rPr>
        <w:t xml:space="preserve">{ ID </w:t>
      </w:r>
      <w:r>
        <w:rPr>
          <w:rFonts w:hint="eastAsia"/>
          <w:snapToGrid w:val="0"/>
          <w:lang w:eastAsia="zh-CN"/>
        </w:rPr>
        <w:t>id-</w:t>
      </w:r>
      <w:r>
        <w:rPr>
          <w:snapToGrid w:val="0"/>
          <w:lang w:eastAsia="zh-CN"/>
        </w:rPr>
        <w:t>LTE</w:t>
      </w:r>
      <w:r>
        <w:rPr>
          <w:rFonts w:hint="eastAsia"/>
          <w:snapToGrid w:val="0"/>
          <w:lang w:eastAsia="zh-CN"/>
        </w:rPr>
        <w:t>UESidelinkAggregate</w:t>
      </w:r>
      <w:r w:rsidRPr="008C2B71">
        <w:rPr>
          <w:snapToGrid w:val="0"/>
        </w:rPr>
        <w:t>MaximumBitrate</w:t>
      </w:r>
      <w:r>
        <w:rPr>
          <w:rFonts w:hint="eastAsia"/>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r>
        <w:rPr>
          <w:noProof w:val="0"/>
          <w:snapToGrid w:val="0"/>
          <w:lang w:eastAsia="zh-CN"/>
        </w:rPr>
        <w:t>LTE</w:t>
      </w:r>
      <w:r>
        <w:rPr>
          <w:rFonts w:hint="eastAsia"/>
          <w:snapToGrid w:val="0"/>
          <w:lang w:eastAsia="zh-CN"/>
        </w:rPr>
        <w:t>UESidelinkAggregate</w:t>
      </w:r>
      <w:r w:rsidRPr="008C2B71">
        <w:rPr>
          <w:snapToGrid w:val="0"/>
        </w:rPr>
        <w:t>MaximumBitrate</w:t>
      </w:r>
      <w:r>
        <w:rPr>
          <w:rFonts w:hint="eastAsia"/>
          <w:noProof w:val="0"/>
          <w:snapToGrid w:val="0"/>
          <w:lang w:eastAsia="zh-CN"/>
        </w:rPr>
        <w:tab/>
      </w:r>
      <w:r w:rsidRPr="00636A0A">
        <w:rPr>
          <w:noProof w:val="0"/>
          <w:snapToGrid w:val="0"/>
        </w:rPr>
        <w:t>PRESENCE optional</w:t>
      </w:r>
      <w:r>
        <w:rPr>
          <w:noProof w:val="0"/>
          <w:snapToGrid w:val="0"/>
        </w:rPr>
        <w:tab/>
      </w:r>
      <w:r>
        <w:rPr>
          <w:noProof w:val="0"/>
          <w:snapToGrid w:val="0"/>
        </w:rPr>
        <w:tab/>
      </w:r>
      <w:r>
        <w:rPr>
          <w:rFonts w:hint="eastAsia"/>
          <w:noProof w:val="0"/>
          <w:snapToGrid w:val="0"/>
          <w:lang w:eastAsia="zh-CN"/>
        </w:rPr>
        <w:t>}</w:t>
      </w:r>
      <w:r w:rsidRPr="00E96367">
        <w:rPr>
          <w:noProof w:val="0"/>
          <w:snapToGrid w:val="0"/>
        </w:rPr>
        <w:t>|</w:t>
      </w:r>
    </w:p>
    <w:p w14:paraId="32EAD636"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E67E0D">
        <w:rPr>
          <w:noProof w:val="0"/>
          <w:snapToGrid w:val="0"/>
        </w:rPr>
        <w:tab/>
      </w:r>
      <w:r>
        <w:rPr>
          <w:rFonts w:hint="eastAsia"/>
          <w:noProof w:val="0"/>
          <w:snapToGrid w:val="0"/>
          <w:lang w:eastAsia="zh-CN"/>
        </w:rPr>
        <w:t>{</w:t>
      </w:r>
      <w:r w:rsidRPr="002F0422">
        <w:rPr>
          <w:rFonts w:hint="eastAsia"/>
          <w:noProof w:val="0"/>
          <w:snapToGrid w:val="0"/>
          <w:lang w:eastAsia="zh-CN"/>
        </w:rPr>
        <w:t xml:space="preserve"> </w:t>
      </w:r>
      <w:r>
        <w:rPr>
          <w:rFonts w:hint="eastAsia"/>
          <w:noProof w:val="0"/>
          <w:snapToGrid w:val="0"/>
          <w:lang w:eastAsia="zh-CN"/>
        </w:rPr>
        <w:t xml:space="preserve">ID </w:t>
      </w:r>
      <w:r>
        <w:rPr>
          <w:rFonts w:hint="eastAsia"/>
          <w:snapToGrid w:val="0"/>
          <w:lang w:eastAsia="zh-CN"/>
        </w:rPr>
        <w:t>id-PC5QoSParameters</w:t>
      </w:r>
      <w:r>
        <w:rPr>
          <w:rFonts w:hint="eastAsia"/>
          <w:noProof w:val="0"/>
          <w:snapToGrid w:val="0"/>
          <w:lang w:eastAsia="zh-CN"/>
        </w:rPr>
        <w:tab/>
      </w:r>
      <w:r>
        <w:rPr>
          <w:rFonts w:hint="eastAsia"/>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r>
        <w:rPr>
          <w:rFonts w:hint="eastAsia"/>
          <w:snapToGrid w:val="0"/>
          <w:lang w:eastAsia="zh-CN"/>
        </w:rPr>
        <w:t>PC5QoSParameters</w:t>
      </w:r>
      <w:r>
        <w:rPr>
          <w:rFonts w:hint="eastAsia"/>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636A0A">
        <w:rPr>
          <w:noProof w:val="0"/>
          <w:snapToGrid w:val="0"/>
        </w:rPr>
        <w:t>PRESENCE optional</w:t>
      </w:r>
      <w:r>
        <w:rPr>
          <w:rFonts w:hint="eastAsia"/>
          <w:noProof w:val="0"/>
          <w:snapToGrid w:val="0"/>
          <w:lang w:eastAsia="zh-CN"/>
        </w:rPr>
        <w:t xml:space="preserve"> </w:t>
      </w:r>
      <w:r>
        <w:rPr>
          <w:noProof w:val="0"/>
          <w:snapToGrid w:val="0"/>
          <w:lang w:eastAsia="zh-CN"/>
        </w:rPr>
        <w:tab/>
      </w:r>
      <w:r>
        <w:rPr>
          <w:rFonts w:hint="eastAsia"/>
          <w:noProof w:val="0"/>
          <w:snapToGrid w:val="0"/>
          <w:lang w:eastAsia="zh-CN"/>
        </w:rPr>
        <w:t>}</w:t>
      </w:r>
      <w:r>
        <w:rPr>
          <w:noProof w:val="0"/>
          <w:snapToGrid w:val="0"/>
        </w:rPr>
        <w:t>|</w:t>
      </w:r>
    </w:p>
    <w:p w14:paraId="7628AAA8"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snapToGrid w:val="0"/>
        </w:rPr>
        <w:tab/>
      </w:r>
      <w:r w:rsidRPr="001D2E49">
        <w:rPr>
          <w:noProof w:val="0"/>
        </w:rPr>
        <w:t>{ ID id-</w:t>
      </w:r>
      <w:r>
        <w:rPr>
          <w:noProof w:val="0"/>
        </w:rPr>
        <w:t>UERadioCapabilityID</w:t>
      </w:r>
      <w:r>
        <w:rPr>
          <w:noProof w:val="0"/>
        </w:rPr>
        <w:tab/>
      </w:r>
      <w:r w:rsidRPr="001D2E49">
        <w:rPr>
          <w:noProof w:val="0"/>
        </w:rPr>
        <w:tab/>
      </w:r>
      <w:r>
        <w:rPr>
          <w:noProof w:val="0"/>
        </w:rPr>
        <w:tab/>
      </w:r>
      <w:r>
        <w:rPr>
          <w:noProof w:val="0"/>
        </w:rPr>
        <w:tab/>
      </w:r>
      <w:r>
        <w:rPr>
          <w:noProof w:val="0"/>
        </w:rPr>
        <w:tab/>
      </w:r>
      <w:r>
        <w:rPr>
          <w:noProof w:val="0"/>
        </w:rPr>
        <w:tab/>
      </w:r>
      <w:r w:rsidRPr="001D2E49">
        <w:rPr>
          <w:noProof w:val="0"/>
        </w:rPr>
        <w:t xml:space="preserve">CRITICALITY </w:t>
      </w:r>
      <w:r>
        <w:rPr>
          <w:noProof w:val="0"/>
        </w:rPr>
        <w:t>reject</w:t>
      </w:r>
      <w:r w:rsidRPr="001D2E49">
        <w:rPr>
          <w:noProof w:val="0"/>
        </w:rPr>
        <w:tab/>
        <w:t xml:space="preserve">TYPE </w:t>
      </w:r>
      <w:r>
        <w:rPr>
          <w:noProof w:val="0"/>
        </w:rPr>
        <w:t>UERadioCapabilityID</w:t>
      </w:r>
      <w:r w:rsidRPr="001D2E49">
        <w:rPr>
          <w:noProof w:val="0"/>
        </w:rPr>
        <w:tab/>
      </w:r>
      <w:r>
        <w:rPr>
          <w:noProof w:val="0"/>
        </w:rPr>
        <w:tab/>
      </w:r>
      <w:r>
        <w:rPr>
          <w:noProof w:val="0"/>
        </w:rPr>
        <w:tab/>
      </w:r>
      <w:r>
        <w:rPr>
          <w:noProof w:val="0"/>
        </w:rPr>
        <w:tab/>
      </w:r>
      <w:r>
        <w:rPr>
          <w:noProof w:val="0"/>
        </w:rPr>
        <w:tab/>
      </w:r>
      <w:r>
        <w:rPr>
          <w:noProof w:val="0"/>
        </w:rPr>
        <w:tab/>
      </w:r>
      <w:r>
        <w:rPr>
          <w:noProof w:val="0"/>
        </w:rPr>
        <w:tab/>
      </w:r>
      <w:r w:rsidRPr="001D2E49">
        <w:rPr>
          <w:noProof w:val="0"/>
        </w:rPr>
        <w:t xml:space="preserve">PRESENCE </w:t>
      </w:r>
      <w:r>
        <w:rPr>
          <w:noProof w:val="0"/>
        </w:rPr>
        <w:t>optional</w:t>
      </w:r>
      <w:r>
        <w:rPr>
          <w:noProof w:val="0"/>
        </w:rPr>
        <w:tab/>
      </w:r>
      <w:r>
        <w:rPr>
          <w:noProof w:val="0"/>
        </w:rPr>
        <w:tab/>
      </w:r>
      <w:r w:rsidRPr="001D2E49">
        <w:rPr>
          <w:noProof w:val="0"/>
        </w:rPr>
        <w:t>}</w:t>
      </w:r>
      <w:r>
        <w:rPr>
          <w:noProof w:val="0"/>
        </w:rPr>
        <w:t>|</w:t>
      </w:r>
    </w:p>
    <w:p w14:paraId="1127F57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r>
      <w:r w:rsidRPr="001D2E49">
        <w:rPr>
          <w:noProof w:val="0"/>
          <w:snapToGrid w:val="0"/>
        </w:rPr>
        <w:t>{ ID id-</w:t>
      </w:r>
      <w:r>
        <w:rPr>
          <w:noProof w:val="0"/>
          <w:snapToGrid w:val="0"/>
        </w:rPr>
        <w:t>RGLevelWirelineAccessCharacteristics</w:t>
      </w:r>
      <w:r w:rsidRPr="001D2E49">
        <w:rPr>
          <w:noProof w:val="0"/>
          <w:snapToGrid w:val="0"/>
        </w:rPr>
        <w:tab/>
        <w:t>CRITICALITY ignore</w:t>
      </w:r>
      <w:r w:rsidRPr="001D2E49">
        <w:rPr>
          <w:noProof w:val="0"/>
          <w:snapToGrid w:val="0"/>
        </w:rPr>
        <w:tab/>
        <w:t xml:space="preserve">TYPE </w:t>
      </w:r>
      <w:r>
        <w:rPr>
          <w:noProof w:val="0"/>
          <w:snapToGrid w:val="0"/>
        </w:rPr>
        <w:t>RGLevelWirelineAccessCharacteristics</w:t>
      </w:r>
      <w:r w:rsidRPr="001D2E49">
        <w:rPr>
          <w:noProof w:val="0"/>
          <w:snapToGrid w:val="0"/>
        </w:rPr>
        <w:tab/>
        <w:t>PRESENCE optional</w:t>
      </w:r>
      <w:r w:rsidRPr="001D2E49">
        <w:rPr>
          <w:noProof w:val="0"/>
          <w:snapToGrid w:val="0"/>
        </w:rPr>
        <w:tab/>
      </w:r>
      <w:r>
        <w:rPr>
          <w:noProof w:val="0"/>
          <w:snapToGrid w:val="0"/>
        </w:rPr>
        <w:tab/>
      </w:r>
      <w:r w:rsidRPr="001D2E49">
        <w:rPr>
          <w:noProof w:val="0"/>
          <w:snapToGrid w:val="0"/>
        </w:rPr>
        <w:t>},</w:t>
      </w:r>
    </w:p>
    <w:p w14:paraId="450037E2" w14:textId="77777777" w:rsidR="00DC1935" w:rsidRPr="000D494A"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1D2E49">
        <w:rPr>
          <w:noProof w:val="0"/>
          <w:snapToGrid w:val="0"/>
        </w:rPr>
        <w:tab/>
      </w:r>
      <w:r w:rsidRPr="000D494A">
        <w:rPr>
          <w:noProof w:val="0"/>
          <w:snapToGrid w:val="0"/>
          <w:lang w:val="fr-FR"/>
        </w:rPr>
        <w:t>...</w:t>
      </w:r>
    </w:p>
    <w:p w14:paraId="346CC3A7" w14:textId="77777777" w:rsidR="00DC1935" w:rsidRPr="000D494A"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0D494A">
        <w:rPr>
          <w:noProof w:val="0"/>
          <w:snapToGrid w:val="0"/>
          <w:lang w:val="fr-FR"/>
        </w:rPr>
        <w:t>}</w:t>
      </w:r>
    </w:p>
    <w:p w14:paraId="4B9A9C62" w14:textId="77777777" w:rsidR="00DC1935" w:rsidRPr="000D494A"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p>
    <w:p w14:paraId="056E36B8" w14:textId="77777777" w:rsidR="00DC1935" w:rsidRPr="000D494A"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0D494A">
        <w:rPr>
          <w:noProof w:val="0"/>
          <w:snapToGrid w:val="0"/>
          <w:lang w:val="fr-FR"/>
        </w:rPr>
        <w:t>-- **************************************************************</w:t>
      </w:r>
    </w:p>
    <w:p w14:paraId="7035DF85" w14:textId="77777777" w:rsidR="00DC1935" w:rsidRPr="000D494A"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0D494A">
        <w:rPr>
          <w:noProof w:val="0"/>
          <w:snapToGrid w:val="0"/>
          <w:lang w:val="fr-FR"/>
        </w:rPr>
        <w:t>--</w:t>
      </w:r>
    </w:p>
    <w:p w14:paraId="5DCCF7BC" w14:textId="77777777" w:rsidR="00DC1935" w:rsidRPr="000D494A"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3"/>
        <w:rPr>
          <w:noProof w:val="0"/>
          <w:snapToGrid w:val="0"/>
          <w:lang w:val="fr-FR"/>
        </w:rPr>
      </w:pPr>
      <w:r w:rsidRPr="000D494A">
        <w:rPr>
          <w:noProof w:val="0"/>
          <w:snapToGrid w:val="0"/>
          <w:lang w:val="fr-FR"/>
        </w:rPr>
        <w:t>-- UE CONTEXT MODIFICATION RESPONSE</w:t>
      </w:r>
    </w:p>
    <w:p w14:paraId="1B48E268" w14:textId="77777777" w:rsidR="00DC1935" w:rsidRPr="000D494A"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0D494A">
        <w:rPr>
          <w:noProof w:val="0"/>
          <w:snapToGrid w:val="0"/>
          <w:lang w:val="fr-FR"/>
        </w:rPr>
        <w:t>--</w:t>
      </w:r>
    </w:p>
    <w:p w14:paraId="562273F7" w14:textId="77777777" w:rsidR="00DC1935" w:rsidRPr="000D494A"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0D494A">
        <w:rPr>
          <w:noProof w:val="0"/>
          <w:snapToGrid w:val="0"/>
          <w:lang w:val="fr-FR"/>
        </w:rPr>
        <w:t>-- **************************************************************</w:t>
      </w:r>
    </w:p>
    <w:p w14:paraId="02C7AFD0" w14:textId="77777777" w:rsidR="00DC1935" w:rsidRPr="000D494A"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p>
    <w:p w14:paraId="41B07350" w14:textId="77777777" w:rsidR="00DC1935" w:rsidRPr="000D494A"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0D494A">
        <w:rPr>
          <w:noProof w:val="0"/>
          <w:snapToGrid w:val="0"/>
          <w:lang w:val="fr-FR"/>
        </w:rPr>
        <w:t>UEContextModificationResponse ::= SEQUENCE {</w:t>
      </w:r>
    </w:p>
    <w:p w14:paraId="2944991C" w14:textId="77777777" w:rsidR="00DC1935" w:rsidRPr="000D494A"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0D494A">
        <w:rPr>
          <w:noProof w:val="0"/>
          <w:snapToGrid w:val="0"/>
          <w:lang w:val="fr-FR"/>
        </w:rPr>
        <w:tab/>
        <w:t>protocolIEs</w:t>
      </w:r>
      <w:r w:rsidRPr="000D494A">
        <w:rPr>
          <w:noProof w:val="0"/>
          <w:snapToGrid w:val="0"/>
          <w:lang w:val="fr-FR"/>
        </w:rPr>
        <w:tab/>
      </w:r>
      <w:r w:rsidRPr="000D494A">
        <w:rPr>
          <w:noProof w:val="0"/>
          <w:snapToGrid w:val="0"/>
          <w:lang w:val="fr-FR"/>
        </w:rPr>
        <w:tab/>
        <w:t>ProtocolIE-Container</w:t>
      </w:r>
      <w:r w:rsidRPr="000D494A">
        <w:rPr>
          <w:noProof w:val="0"/>
          <w:snapToGrid w:val="0"/>
          <w:lang w:val="fr-FR"/>
        </w:rPr>
        <w:tab/>
      </w:r>
      <w:r w:rsidRPr="000D494A">
        <w:rPr>
          <w:noProof w:val="0"/>
          <w:snapToGrid w:val="0"/>
          <w:lang w:val="fr-FR"/>
        </w:rPr>
        <w:tab/>
        <w:t>{ {UEContextModificationResponseIEs} },</w:t>
      </w:r>
    </w:p>
    <w:p w14:paraId="47B297DF" w14:textId="77777777" w:rsidR="00DC1935" w:rsidRPr="000D494A"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0D494A">
        <w:rPr>
          <w:noProof w:val="0"/>
          <w:snapToGrid w:val="0"/>
          <w:lang w:val="fr-FR"/>
        </w:rPr>
        <w:tab/>
        <w:t>...</w:t>
      </w:r>
    </w:p>
    <w:p w14:paraId="2979118B" w14:textId="77777777" w:rsidR="00DC1935" w:rsidRPr="000D494A"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0D494A">
        <w:rPr>
          <w:noProof w:val="0"/>
          <w:snapToGrid w:val="0"/>
          <w:lang w:val="fr-FR"/>
        </w:rPr>
        <w:t>}</w:t>
      </w:r>
    </w:p>
    <w:p w14:paraId="24A2B892" w14:textId="77777777" w:rsidR="00DC1935" w:rsidRPr="000D494A"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p>
    <w:p w14:paraId="118F7FED" w14:textId="77777777" w:rsidR="00DC1935" w:rsidRPr="000D494A"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0D494A">
        <w:rPr>
          <w:noProof w:val="0"/>
          <w:snapToGrid w:val="0"/>
          <w:lang w:val="fr-FR"/>
        </w:rPr>
        <w:t>UEContextModificationResponseIEs NGAP-PROTOCOL-IES ::= {</w:t>
      </w:r>
      <w:r w:rsidRPr="000D494A">
        <w:rPr>
          <w:noProof w:val="0"/>
          <w:snapToGrid w:val="0"/>
          <w:lang w:val="fr-FR"/>
        </w:rPr>
        <w:tab/>
      </w:r>
    </w:p>
    <w:p w14:paraId="492B542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0D494A">
        <w:rPr>
          <w:noProof w:val="0"/>
          <w:snapToGrid w:val="0"/>
          <w:lang w:val="fr-FR"/>
        </w:rPr>
        <w:tab/>
      </w:r>
      <w:r w:rsidRPr="001D2E49">
        <w:rPr>
          <w:noProof w:val="0"/>
          <w:snapToGrid w:val="0"/>
        </w:rPr>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E47563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1C29EB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id-RRCState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RRCState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24EE70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id-UserLocationInformation</w:t>
      </w:r>
      <w:r w:rsidRPr="001D2E49">
        <w:rPr>
          <w:noProof w:val="0"/>
          <w:snapToGrid w:val="0"/>
        </w:rPr>
        <w:tab/>
      </w:r>
      <w:r w:rsidRPr="001D2E49">
        <w:rPr>
          <w:noProof w:val="0"/>
          <w:snapToGrid w:val="0"/>
        </w:rPr>
        <w:tab/>
        <w:t>CRITICALITY ignore</w:t>
      </w:r>
      <w:r w:rsidRPr="001D2E49">
        <w:rPr>
          <w:noProof w:val="0"/>
          <w:snapToGrid w:val="0"/>
        </w:rPr>
        <w:tab/>
        <w:t>TYPE UserLocationInformation</w:t>
      </w:r>
      <w:r w:rsidRPr="001D2E49">
        <w:rPr>
          <w:noProof w:val="0"/>
          <w:snapToGrid w:val="0"/>
        </w:rPr>
        <w:tab/>
        <w:t xml:space="preserve">PRESENCE optional </w:t>
      </w:r>
      <w:r w:rsidRPr="001D2E49">
        <w:rPr>
          <w:noProof w:val="0"/>
          <w:snapToGrid w:val="0"/>
        </w:rPr>
        <w:tab/>
        <w:t>}|</w:t>
      </w:r>
    </w:p>
    <w:p w14:paraId="78020BF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1924925" w14:textId="77777777" w:rsidR="00DC1935" w:rsidRPr="000D494A"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1D2E49">
        <w:rPr>
          <w:noProof w:val="0"/>
          <w:snapToGrid w:val="0"/>
        </w:rPr>
        <w:tab/>
      </w:r>
      <w:r w:rsidRPr="000D494A">
        <w:rPr>
          <w:noProof w:val="0"/>
          <w:snapToGrid w:val="0"/>
          <w:lang w:val="fr-FR"/>
        </w:rPr>
        <w:t>...</w:t>
      </w:r>
    </w:p>
    <w:p w14:paraId="640CC351" w14:textId="77777777" w:rsidR="00DC1935" w:rsidRPr="000D494A"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0D494A">
        <w:rPr>
          <w:noProof w:val="0"/>
          <w:snapToGrid w:val="0"/>
          <w:lang w:val="fr-FR"/>
        </w:rPr>
        <w:t>}</w:t>
      </w:r>
    </w:p>
    <w:p w14:paraId="58ADE114" w14:textId="77777777" w:rsidR="00DC1935" w:rsidRPr="000D494A"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p>
    <w:p w14:paraId="21A09BBA" w14:textId="77777777" w:rsidR="00DC1935" w:rsidRPr="000D494A"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0D494A">
        <w:rPr>
          <w:noProof w:val="0"/>
          <w:snapToGrid w:val="0"/>
          <w:lang w:val="fr-FR"/>
        </w:rPr>
        <w:t>-- **************************************************************</w:t>
      </w:r>
    </w:p>
    <w:p w14:paraId="2982F1C8" w14:textId="77777777" w:rsidR="00DC1935" w:rsidRPr="000D494A"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0D494A">
        <w:rPr>
          <w:noProof w:val="0"/>
          <w:snapToGrid w:val="0"/>
          <w:lang w:val="fr-FR"/>
        </w:rPr>
        <w:t>--</w:t>
      </w:r>
    </w:p>
    <w:p w14:paraId="1F825CE0" w14:textId="77777777" w:rsidR="00DC1935" w:rsidRPr="000D494A"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3"/>
        <w:rPr>
          <w:noProof w:val="0"/>
          <w:snapToGrid w:val="0"/>
          <w:lang w:val="fr-FR"/>
        </w:rPr>
      </w:pPr>
      <w:r w:rsidRPr="000D494A">
        <w:rPr>
          <w:noProof w:val="0"/>
          <w:snapToGrid w:val="0"/>
          <w:lang w:val="fr-FR"/>
        </w:rPr>
        <w:t>-- UE CONTEXT MODIFICATION FAILURE</w:t>
      </w:r>
    </w:p>
    <w:p w14:paraId="6731C155" w14:textId="77777777" w:rsidR="00DC1935" w:rsidRPr="000D494A"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0D494A">
        <w:rPr>
          <w:noProof w:val="0"/>
          <w:snapToGrid w:val="0"/>
          <w:lang w:val="fr-FR"/>
        </w:rPr>
        <w:t>--</w:t>
      </w:r>
    </w:p>
    <w:p w14:paraId="7AD2D06A" w14:textId="77777777" w:rsidR="00DC1935" w:rsidRPr="000D494A"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0D494A">
        <w:rPr>
          <w:noProof w:val="0"/>
          <w:snapToGrid w:val="0"/>
          <w:lang w:val="fr-FR"/>
        </w:rPr>
        <w:lastRenderedPageBreak/>
        <w:t>-- **************************************************************</w:t>
      </w:r>
    </w:p>
    <w:p w14:paraId="049259FD" w14:textId="77777777" w:rsidR="00DC1935" w:rsidRPr="000D494A"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p>
    <w:p w14:paraId="7D92EC8A" w14:textId="77777777" w:rsidR="00DC1935" w:rsidRPr="000D494A"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0D494A">
        <w:rPr>
          <w:noProof w:val="0"/>
          <w:snapToGrid w:val="0"/>
          <w:lang w:val="fr-FR"/>
        </w:rPr>
        <w:t>UEContextModificationFailure ::= SEQUENCE {</w:t>
      </w:r>
    </w:p>
    <w:p w14:paraId="08895BBA" w14:textId="77777777" w:rsidR="00DC1935" w:rsidRPr="000D494A"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0D494A">
        <w:rPr>
          <w:noProof w:val="0"/>
          <w:snapToGrid w:val="0"/>
          <w:lang w:val="fr-FR"/>
        </w:rPr>
        <w:tab/>
        <w:t>protocolIEs</w:t>
      </w:r>
      <w:r w:rsidRPr="000D494A">
        <w:rPr>
          <w:noProof w:val="0"/>
          <w:snapToGrid w:val="0"/>
          <w:lang w:val="fr-FR"/>
        </w:rPr>
        <w:tab/>
      </w:r>
      <w:r w:rsidRPr="000D494A">
        <w:rPr>
          <w:noProof w:val="0"/>
          <w:snapToGrid w:val="0"/>
          <w:lang w:val="fr-FR"/>
        </w:rPr>
        <w:tab/>
        <w:t>ProtocolIE-Container</w:t>
      </w:r>
      <w:r w:rsidRPr="000D494A">
        <w:rPr>
          <w:noProof w:val="0"/>
          <w:snapToGrid w:val="0"/>
          <w:lang w:val="fr-FR"/>
        </w:rPr>
        <w:tab/>
      </w:r>
      <w:r w:rsidRPr="000D494A">
        <w:rPr>
          <w:noProof w:val="0"/>
          <w:snapToGrid w:val="0"/>
          <w:lang w:val="fr-FR"/>
        </w:rPr>
        <w:tab/>
        <w:t>{ {UEContextModificationFailureIEs} },</w:t>
      </w:r>
    </w:p>
    <w:p w14:paraId="1890B023" w14:textId="77777777" w:rsidR="00DC1935" w:rsidRPr="000D494A"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0D494A">
        <w:rPr>
          <w:noProof w:val="0"/>
          <w:snapToGrid w:val="0"/>
          <w:lang w:val="fr-FR"/>
        </w:rPr>
        <w:tab/>
        <w:t>...</w:t>
      </w:r>
    </w:p>
    <w:p w14:paraId="01C1DFB9" w14:textId="77777777" w:rsidR="00DC1935" w:rsidRPr="000D494A"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0D494A">
        <w:rPr>
          <w:noProof w:val="0"/>
          <w:snapToGrid w:val="0"/>
          <w:lang w:val="fr-FR"/>
        </w:rPr>
        <w:t>}</w:t>
      </w:r>
    </w:p>
    <w:p w14:paraId="05B067BF" w14:textId="77777777" w:rsidR="00DC1935" w:rsidRPr="000D494A"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p>
    <w:p w14:paraId="5B88ABF5" w14:textId="77777777" w:rsidR="00DC1935" w:rsidRPr="000D494A"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0D494A">
        <w:rPr>
          <w:noProof w:val="0"/>
          <w:snapToGrid w:val="0"/>
          <w:lang w:val="fr-FR"/>
        </w:rPr>
        <w:t>UEContextModificationFailureIEs NGAP-PROTOCOL-IES ::= {</w:t>
      </w:r>
      <w:r w:rsidRPr="000D494A">
        <w:rPr>
          <w:noProof w:val="0"/>
          <w:snapToGrid w:val="0"/>
          <w:lang w:val="fr-FR"/>
        </w:rPr>
        <w:tab/>
      </w:r>
    </w:p>
    <w:p w14:paraId="2539AED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0D494A">
        <w:rPr>
          <w:noProof w:val="0"/>
          <w:snapToGrid w:val="0"/>
          <w:lang w:val="fr-FR"/>
        </w:rPr>
        <w:tab/>
      </w:r>
      <w:r w:rsidRPr="001D2E49">
        <w:rPr>
          <w:noProof w:val="0"/>
          <w:snapToGrid w:val="0"/>
        </w:rPr>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0F608D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9BCD3B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C12667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8F11D4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14FBE11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1DF6013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0199BC7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01DF725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7431BF3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4"/>
        <w:rPr>
          <w:noProof w:val="0"/>
          <w:snapToGrid w:val="0"/>
          <w:lang w:eastAsia="zh-CN"/>
        </w:rPr>
      </w:pPr>
      <w:r w:rsidRPr="001D2E49">
        <w:rPr>
          <w:noProof w:val="0"/>
          <w:snapToGrid w:val="0"/>
        </w:rPr>
        <w:t xml:space="preserve">-- </w:t>
      </w:r>
      <w:r w:rsidRPr="001D2E49">
        <w:rPr>
          <w:noProof w:val="0"/>
          <w:snapToGrid w:val="0"/>
          <w:lang w:eastAsia="zh-CN"/>
        </w:rPr>
        <w:t>RRC INACTIVE TRANSITION REPORT</w:t>
      </w:r>
    </w:p>
    <w:p w14:paraId="3382210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223A962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3C9F83B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4E8C5DF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lang w:eastAsia="zh-CN"/>
        </w:rPr>
        <w:t xml:space="preserve">RRCInactiveTransitionReport </w:t>
      </w:r>
      <w:r w:rsidRPr="001D2E49">
        <w:rPr>
          <w:noProof w:val="0"/>
          <w:snapToGrid w:val="0"/>
        </w:rPr>
        <w:t>::= SEQUENCE {</w:t>
      </w:r>
    </w:p>
    <w:p w14:paraId="79FCC05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w:t>
      </w:r>
      <w:r w:rsidRPr="001D2E49">
        <w:rPr>
          <w:noProof w:val="0"/>
          <w:snapToGrid w:val="0"/>
          <w:lang w:eastAsia="zh-CN"/>
        </w:rPr>
        <w:t>RRCInactiveTransitionReport</w:t>
      </w:r>
      <w:r w:rsidRPr="001D2E49">
        <w:rPr>
          <w:noProof w:val="0"/>
          <w:snapToGrid w:val="0"/>
        </w:rPr>
        <w:t>IEs} },</w:t>
      </w:r>
    </w:p>
    <w:p w14:paraId="706AAE2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47A7059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6D8DAD4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6F3E0EB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lang w:eastAsia="zh-CN"/>
        </w:rPr>
        <w:t>RRCInactiveTransitionReport</w:t>
      </w:r>
      <w:r w:rsidRPr="001D2E49">
        <w:rPr>
          <w:noProof w:val="0"/>
          <w:snapToGrid w:val="0"/>
        </w:rPr>
        <w:t>IEs NGAP-PROTOCOL-IES ::= {</w:t>
      </w:r>
    </w:p>
    <w:p w14:paraId="3AC7F8C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49F798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5051ED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 ID id-RRCState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RRCState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07CAA7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 ID id-UserLocationInformation</w:t>
      </w:r>
      <w:r w:rsidRPr="001D2E49">
        <w:rPr>
          <w:noProof w:val="0"/>
          <w:snapToGrid w:val="0"/>
        </w:rPr>
        <w:tab/>
      </w:r>
      <w:r w:rsidRPr="001D2E49">
        <w:rPr>
          <w:noProof w:val="0"/>
          <w:snapToGrid w:val="0"/>
        </w:rPr>
        <w:tab/>
        <w:t>CRITICALITY ignore</w:t>
      </w:r>
      <w:r w:rsidRPr="001D2E49">
        <w:rPr>
          <w:noProof w:val="0"/>
          <w:snapToGrid w:val="0"/>
        </w:rPr>
        <w:tab/>
        <w:t>TYPE UserLocationInformation</w:t>
      </w:r>
      <w:r w:rsidRPr="001D2E49">
        <w:rPr>
          <w:noProof w:val="0"/>
          <w:snapToGrid w:val="0"/>
        </w:rPr>
        <w:tab/>
      </w:r>
      <w:r w:rsidRPr="001D2E49">
        <w:rPr>
          <w:noProof w:val="0"/>
          <w:snapToGrid w:val="0"/>
        </w:rPr>
        <w:tab/>
        <w:t>PRESENCE mandatory</w:t>
      </w:r>
      <w:r w:rsidRPr="001D2E49">
        <w:rPr>
          <w:noProof w:val="0"/>
          <w:snapToGrid w:val="0"/>
        </w:rPr>
        <w:tab/>
        <w:t>},</w:t>
      </w:r>
    </w:p>
    <w:p w14:paraId="49A4964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4A2730F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eastAsia="zh-CN"/>
        </w:rPr>
      </w:pPr>
      <w:r w:rsidRPr="001D2E49">
        <w:rPr>
          <w:noProof w:val="0"/>
          <w:snapToGrid w:val="0"/>
        </w:rPr>
        <w:t>}</w:t>
      </w:r>
    </w:p>
    <w:p w14:paraId="5C8D3D21"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316F01F1" w14:textId="77777777" w:rsidR="00DC1935" w:rsidRPr="008711EA"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711EA">
        <w:rPr>
          <w:noProof w:val="0"/>
        </w:rPr>
        <w:t>-- **************************************************************</w:t>
      </w:r>
    </w:p>
    <w:p w14:paraId="0AAA440F" w14:textId="77777777" w:rsidR="00DC1935" w:rsidRPr="008711EA"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711EA">
        <w:rPr>
          <w:noProof w:val="0"/>
        </w:rPr>
        <w:t>--</w:t>
      </w:r>
    </w:p>
    <w:p w14:paraId="4101AE31" w14:textId="77777777" w:rsidR="00DC1935" w:rsidRPr="008711EA"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711EA">
        <w:rPr>
          <w:noProof w:val="0"/>
        </w:rPr>
        <w:t xml:space="preserve">-- </w:t>
      </w:r>
      <w:r w:rsidRPr="008711EA">
        <w:rPr>
          <w:noProof w:val="0"/>
          <w:lang w:eastAsia="zh-CN"/>
        </w:rPr>
        <w:t>Retrieve UE Information</w:t>
      </w:r>
      <w:r w:rsidRPr="008711EA">
        <w:rPr>
          <w:noProof w:val="0"/>
        </w:rPr>
        <w:t xml:space="preserve"> </w:t>
      </w:r>
    </w:p>
    <w:p w14:paraId="78847739" w14:textId="77777777" w:rsidR="00DC1935" w:rsidRPr="008711EA"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711EA">
        <w:rPr>
          <w:noProof w:val="0"/>
        </w:rPr>
        <w:t>--</w:t>
      </w:r>
    </w:p>
    <w:p w14:paraId="0CDEB55B" w14:textId="77777777" w:rsidR="00DC1935" w:rsidRPr="008711EA"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711EA">
        <w:rPr>
          <w:noProof w:val="0"/>
        </w:rPr>
        <w:t>-- **************************************************************</w:t>
      </w:r>
    </w:p>
    <w:p w14:paraId="56E00A0C" w14:textId="77777777" w:rsidR="00DC1935" w:rsidRPr="008711EA"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eastAsia="zh-CN"/>
        </w:rPr>
      </w:pPr>
    </w:p>
    <w:p w14:paraId="6BEE4BB8" w14:textId="77777777" w:rsidR="00DC1935" w:rsidRPr="008711EA"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711EA">
        <w:rPr>
          <w:noProof w:val="0"/>
          <w:lang w:eastAsia="zh-CN"/>
        </w:rPr>
        <w:t>RetrieveUEInformation</w:t>
      </w:r>
      <w:r w:rsidRPr="008711EA">
        <w:rPr>
          <w:noProof w:val="0"/>
        </w:rPr>
        <w:t xml:space="preserve"> ::= SEQUENCE {</w:t>
      </w:r>
    </w:p>
    <w:p w14:paraId="2FDBB81F" w14:textId="77777777" w:rsidR="00DC1935" w:rsidRPr="008711EA"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711EA">
        <w:rPr>
          <w:noProof w:val="0"/>
        </w:rPr>
        <w:tab/>
        <w:t>protocolIEs</w:t>
      </w:r>
      <w:r w:rsidRPr="008711EA">
        <w:rPr>
          <w:noProof w:val="0"/>
        </w:rPr>
        <w:tab/>
      </w:r>
      <w:r w:rsidRPr="008711EA">
        <w:rPr>
          <w:noProof w:val="0"/>
        </w:rPr>
        <w:tab/>
      </w:r>
      <w:r w:rsidRPr="008711EA">
        <w:rPr>
          <w:noProof w:val="0"/>
        </w:rPr>
        <w:tab/>
        <w:t xml:space="preserve">ProtocolIE-Container       { { </w:t>
      </w:r>
      <w:r w:rsidRPr="008711EA">
        <w:rPr>
          <w:noProof w:val="0"/>
          <w:lang w:eastAsia="zh-CN"/>
        </w:rPr>
        <w:t>RetrieveUEInformation</w:t>
      </w:r>
      <w:r w:rsidRPr="008711EA">
        <w:rPr>
          <w:noProof w:val="0"/>
        </w:rPr>
        <w:t>IEs} },</w:t>
      </w:r>
    </w:p>
    <w:p w14:paraId="1B3354DB" w14:textId="77777777" w:rsidR="00DC1935" w:rsidRPr="008711EA"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711EA">
        <w:rPr>
          <w:noProof w:val="0"/>
        </w:rPr>
        <w:tab/>
        <w:t>...</w:t>
      </w:r>
    </w:p>
    <w:p w14:paraId="1B4B1600" w14:textId="77777777" w:rsidR="00DC1935" w:rsidRPr="008711EA"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711EA">
        <w:rPr>
          <w:noProof w:val="0"/>
        </w:rPr>
        <w:t>}</w:t>
      </w:r>
    </w:p>
    <w:p w14:paraId="2A97B992" w14:textId="77777777" w:rsidR="00DC1935" w:rsidRPr="008711EA"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p w14:paraId="19B6D907"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711EA">
        <w:rPr>
          <w:noProof w:val="0"/>
          <w:lang w:eastAsia="zh-CN"/>
        </w:rPr>
        <w:t>RetrieveUEInformation</w:t>
      </w:r>
      <w:r>
        <w:rPr>
          <w:noProof w:val="0"/>
        </w:rPr>
        <w:t>IEs NG</w:t>
      </w:r>
      <w:r w:rsidRPr="008711EA">
        <w:rPr>
          <w:noProof w:val="0"/>
        </w:rPr>
        <w:t>AP-PROTOCOL-IES ::= {</w:t>
      </w:r>
    </w:p>
    <w:p w14:paraId="16B0A3DB" w14:textId="77777777" w:rsidR="00DC1935" w:rsidRPr="008711EA"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eastAsia="zh-CN"/>
        </w:rPr>
      </w:pPr>
      <w:r w:rsidRPr="001D2E49">
        <w:rPr>
          <w:noProof w:val="0"/>
          <w:snapToGrid w:val="0"/>
        </w:rPr>
        <w:tab/>
      </w:r>
      <w:r>
        <w:rPr>
          <w:noProof w:val="0"/>
          <w:snapToGrid w:val="0"/>
        </w:rPr>
        <w:tab/>
      </w:r>
      <w:r w:rsidRPr="001D2E49">
        <w:rPr>
          <w:noProof w:val="0"/>
          <w:snapToGrid w:val="0"/>
        </w:rPr>
        <w:t xml:space="preserve">{ </w:t>
      </w:r>
      <w:r w:rsidRPr="008711EA">
        <w:rPr>
          <w:noProof w:val="0"/>
          <w:snapToGrid w:val="0"/>
        </w:rPr>
        <w:t xml:space="preserve">ID </w:t>
      </w:r>
      <w:r w:rsidRPr="001D2E49">
        <w:rPr>
          <w:noProof w:val="0"/>
          <w:snapToGrid w:val="0"/>
        </w:rPr>
        <w:t>id-FiveG-S-TMSI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Pr>
          <w:noProof w:val="0"/>
          <w:snapToGrid w:val="0"/>
        </w:rPr>
        <w:tab/>
      </w:r>
      <w:r w:rsidRPr="008711EA">
        <w:rPr>
          <w:noProof w:val="0"/>
          <w:snapToGrid w:val="0"/>
        </w:rPr>
        <w:t>CRITICALITY reject</w:t>
      </w:r>
      <w:r w:rsidRPr="008711EA">
        <w:rPr>
          <w:noProof w:val="0"/>
          <w:snapToGrid w:val="0"/>
        </w:rPr>
        <w:tab/>
        <w:t xml:space="preserve">TYPE </w:t>
      </w:r>
      <w:r w:rsidRPr="001D2E49">
        <w:rPr>
          <w:noProof w:val="0"/>
          <w:snapToGrid w:val="0"/>
        </w:rPr>
        <w:t>FiveG-S-TMSI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 xml:space="preserve">PRESENCE </w:t>
      </w:r>
      <w:r w:rsidRPr="008711EA">
        <w:t>mandatory</w:t>
      </w:r>
      <w:r>
        <w:tab/>
      </w:r>
      <w:r w:rsidRPr="008711EA">
        <w:rPr>
          <w:noProof w:val="0"/>
          <w:snapToGrid w:val="0"/>
        </w:rPr>
        <w:t>}</w:t>
      </w:r>
      <w:r w:rsidRPr="008711EA">
        <w:rPr>
          <w:noProof w:val="0"/>
          <w:snapToGrid w:val="0"/>
          <w:lang w:eastAsia="zh-CN"/>
        </w:rPr>
        <w:t>,</w:t>
      </w:r>
    </w:p>
    <w:p w14:paraId="118AD8E3" w14:textId="77777777" w:rsidR="00DC1935" w:rsidRPr="008711EA"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snapToGrid w:val="0"/>
          <w:lang w:eastAsia="zh-CN"/>
        </w:rPr>
      </w:pPr>
      <w:r>
        <w:rPr>
          <w:snapToGrid w:val="0"/>
        </w:rPr>
        <w:tab/>
      </w:r>
      <w:r w:rsidRPr="008711EA">
        <w:rPr>
          <w:snapToGrid w:val="0"/>
        </w:rPr>
        <w:t>...</w:t>
      </w:r>
    </w:p>
    <w:p w14:paraId="16AF2527" w14:textId="77777777" w:rsidR="00DC1935" w:rsidRPr="008711EA"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eastAsia="zh-CN"/>
        </w:rPr>
      </w:pPr>
    </w:p>
    <w:p w14:paraId="583114D8" w14:textId="77777777" w:rsidR="00DC1935" w:rsidRPr="008711EA"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711EA">
        <w:rPr>
          <w:noProof w:val="0"/>
        </w:rPr>
        <w:t>}</w:t>
      </w:r>
    </w:p>
    <w:p w14:paraId="6DF98DD7"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19C3561D" w14:textId="77777777" w:rsidR="00DC1935" w:rsidRPr="008711EA"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711EA">
        <w:rPr>
          <w:noProof w:val="0"/>
        </w:rPr>
        <w:t>-- **************************************************************</w:t>
      </w:r>
    </w:p>
    <w:p w14:paraId="75CB4450" w14:textId="77777777" w:rsidR="00DC1935" w:rsidRPr="008711EA"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eastAsia="zh-CN"/>
        </w:rPr>
      </w:pPr>
    </w:p>
    <w:p w14:paraId="1208B098" w14:textId="77777777" w:rsidR="00DC1935" w:rsidRPr="008711EA"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eastAsia="zh-CN"/>
        </w:rPr>
      </w:pPr>
      <w:r w:rsidRPr="008711EA">
        <w:rPr>
          <w:noProof w:val="0"/>
        </w:rPr>
        <w:lastRenderedPageBreak/>
        <w:t xml:space="preserve">-- </w:t>
      </w:r>
      <w:r w:rsidRPr="008711EA">
        <w:rPr>
          <w:noProof w:val="0"/>
          <w:lang w:eastAsia="zh-CN"/>
        </w:rPr>
        <w:t>UE Information</w:t>
      </w:r>
      <w:r w:rsidRPr="008711EA">
        <w:rPr>
          <w:noProof w:val="0"/>
        </w:rPr>
        <w:t xml:space="preserve"> </w:t>
      </w:r>
      <w:r w:rsidRPr="008711EA">
        <w:rPr>
          <w:noProof w:val="0"/>
          <w:lang w:eastAsia="zh-CN"/>
        </w:rPr>
        <w:t>Transfer</w:t>
      </w:r>
    </w:p>
    <w:p w14:paraId="726B70B0" w14:textId="77777777" w:rsidR="00DC1935" w:rsidRPr="008711EA"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711EA">
        <w:rPr>
          <w:noProof w:val="0"/>
        </w:rPr>
        <w:t>--</w:t>
      </w:r>
    </w:p>
    <w:p w14:paraId="1ECEF5FE" w14:textId="77777777" w:rsidR="00DC1935" w:rsidRPr="008711EA"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711EA">
        <w:rPr>
          <w:noProof w:val="0"/>
        </w:rPr>
        <w:t>-- **************************************************************</w:t>
      </w:r>
    </w:p>
    <w:p w14:paraId="04BFD40A"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p w14:paraId="4E36310A" w14:textId="77777777" w:rsidR="00DC1935" w:rsidRPr="008711EA"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711EA">
        <w:rPr>
          <w:noProof w:val="0"/>
        </w:rPr>
        <w:t>UEInformation</w:t>
      </w:r>
      <w:r w:rsidRPr="008711EA">
        <w:rPr>
          <w:noProof w:val="0"/>
          <w:lang w:eastAsia="zh-CN"/>
        </w:rPr>
        <w:t>Transfer</w:t>
      </w:r>
      <w:r w:rsidRPr="008711EA">
        <w:rPr>
          <w:noProof w:val="0"/>
        </w:rPr>
        <w:t xml:space="preserve"> ::= SEQUENCE {</w:t>
      </w:r>
    </w:p>
    <w:p w14:paraId="10042953" w14:textId="77777777" w:rsidR="00DC1935" w:rsidRPr="008711EA"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711EA">
        <w:rPr>
          <w:noProof w:val="0"/>
        </w:rPr>
        <w:tab/>
        <w:t>protocolIEs</w:t>
      </w:r>
      <w:r w:rsidRPr="008711EA">
        <w:rPr>
          <w:noProof w:val="0"/>
        </w:rPr>
        <w:tab/>
      </w:r>
      <w:r w:rsidRPr="008711EA">
        <w:rPr>
          <w:noProof w:val="0"/>
        </w:rPr>
        <w:tab/>
      </w:r>
      <w:r w:rsidRPr="008711EA">
        <w:rPr>
          <w:noProof w:val="0"/>
        </w:rPr>
        <w:tab/>
        <w:t xml:space="preserve">ProtocolIE-Container       { { </w:t>
      </w:r>
      <w:r w:rsidRPr="008711EA">
        <w:rPr>
          <w:noProof w:val="0"/>
          <w:lang w:eastAsia="zh-CN"/>
        </w:rPr>
        <w:t xml:space="preserve"> </w:t>
      </w:r>
      <w:r w:rsidRPr="008711EA">
        <w:rPr>
          <w:noProof w:val="0"/>
        </w:rPr>
        <w:t>UEInformation</w:t>
      </w:r>
      <w:r w:rsidRPr="008711EA">
        <w:rPr>
          <w:noProof w:val="0"/>
          <w:lang w:eastAsia="zh-CN"/>
        </w:rPr>
        <w:t>Transfer</w:t>
      </w:r>
      <w:r w:rsidRPr="008711EA">
        <w:rPr>
          <w:noProof w:val="0"/>
        </w:rPr>
        <w:t>IEs} },</w:t>
      </w:r>
    </w:p>
    <w:p w14:paraId="0AB1FCB8" w14:textId="77777777" w:rsidR="00DC1935" w:rsidRPr="008711EA"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711EA">
        <w:rPr>
          <w:noProof w:val="0"/>
        </w:rPr>
        <w:tab/>
        <w:t>...</w:t>
      </w:r>
    </w:p>
    <w:p w14:paraId="6938CEB9" w14:textId="77777777" w:rsidR="00DC1935" w:rsidRPr="008711EA"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711EA">
        <w:rPr>
          <w:noProof w:val="0"/>
        </w:rPr>
        <w:t>}</w:t>
      </w:r>
    </w:p>
    <w:p w14:paraId="435F6BAB" w14:textId="77777777" w:rsidR="00DC1935" w:rsidRPr="008711EA"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p w14:paraId="3EB25E81" w14:textId="77777777" w:rsidR="00DC1935" w:rsidRPr="008711EA"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711EA">
        <w:rPr>
          <w:noProof w:val="0"/>
        </w:rPr>
        <w:t>UEInformation</w:t>
      </w:r>
      <w:r w:rsidRPr="008711EA">
        <w:rPr>
          <w:noProof w:val="0"/>
          <w:lang w:eastAsia="zh-CN"/>
        </w:rPr>
        <w:t>Transfer</w:t>
      </w:r>
      <w:r w:rsidRPr="008711EA">
        <w:rPr>
          <w:noProof w:val="0"/>
        </w:rPr>
        <w:t xml:space="preserve">IEs </w:t>
      </w:r>
      <w:r>
        <w:rPr>
          <w:noProof w:val="0"/>
        </w:rPr>
        <w:t>NG</w:t>
      </w:r>
      <w:r w:rsidRPr="008711EA">
        <w:rPr>
          <w:noProof w:val="0"/>
        </w:rPr>
        <w:t>AP-PROTOCOL-IES ::= {</w:t>
      </w:r>
    </w:p>
    <w:p w14:paraId="5BE05D78" w14:textId="77777777" w:rsidR="00DC1935" w:rsidRPr="008711EA"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eastAsia="zh-CN"/>
        </w:rPr>
      </w:pPr>
      <w:r w:rsidRPr="008711EA">
        <w:rPr>
          <w:noProof w:val="0"/>
          <w:snapToGrid w:val="0"/>
        </w:rPr>
        <w:tab/>
        <w:t xml:space="preserve">{ ID </w:t>
      </w:r>
      <w:r w:rsidRPr="001D2E49">
        <w:rPr>
          <w:noProof w:val="0"/>
          <w:snapToGrid w:val="0"/>
        </w:rPr>
        <w:t>id-FiveG-S-TMSI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lang w:eastAsia="zh-CN"/>
        </w:rPr>
        <w:t xml:space="preserve"> </w:t>
      </w:r>
      <w:r w:rsidRPr="008711EA">
        <w:rPr>
          <w:noProof w:val="0"/>
          <w:snapToGrid w:val="0"/>
        </w:rPr>
        <w:tab/>
        <w:t xml:space="preserve">TYPE </w:t>
      </w:r>
      <w:r w:rsidRPr="001D2E49">
        <w:rPr>
          <w:noProof w:val="0"/>
          <w:snapToGrid w:val="0"/>
        </w:rPr>
        <w:t>FiveG-S-TMSI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 xml:space="preserve">PRESENCE </w:t>
      </w:r>
      <w:r w:rsidRPr="008711EA">
        <w:t>mandatory</w:t>
      </w:r>
      <w:r>
        <w:tab/>
      </w:r>
      <w:r w:rsidRPr="008711EA">
        <w:rPr>
          <w:noProof w:val="0"/>
          <w:snapToGrid w:val="0"/>
        </w:rPr>
        <w:t>}|</w:t>
      </w:r>
    </w:p>
    <w:p w14:paraId="496E9FEE" w14:textId="77777777" w:rsidR="00DC1935" w:rsidRPr="008711EA"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r w:rsidRPr="008711EA">
        <w:rPr>
          <w:noProof w:val="0"/>
          <w:snapToGrid w:val="0"/>
        </w:rPr>
        <w:tab/>
        <w:t xml:space="preserve">{ ID </w:t>
      </w:r>
      <w:r w:rsidRPr="008711EA">
        <w:rPr>
          <w:noProof w:val="0"/>
          <w:snapToGrid w:val="0"/>
          <w:lang w:eastAsia="zh-CN"/>
        </w:rPr>
        <w:t>id-</w:t>
      </w:r>
      <w:r w:rsidRPr="00C2245C">
        <w:rPr>
          <w:noProof w:val="0"/>
          <w:snapToGrid w:val="0"/>
          <w:lang w:eastAsia="zh-CN"/>
        </w:rPr>
        <w:t>NB-IoT-UEPriority</w:t>
      </w:r>
      <w:r w:rsidRPr="008711EA">
        <w:rPr>
          <w:noProof w:val="0"/>
          <w:snapToGrid w:val="0"/>
        </w:rPr>
        <w:tab/>
      </w:r>
      <w:r w:rsidRPr="008711EA">
        <w:rPr>
          <w:noProof w:val="0"/>
          <w:snapToGrid w:val="0"/>
        </w:rPr>
        <w:tab/>
      </w:r>
      <w:r>
        <w:rPr>
          <w:noProof w:val="0"/>
          <w:snapToGrid w:val="0"/>
        </w:rPr>
        <w:tab/>
      </w:r>
      <w:r w:rsidRPr="008711EA">
        <w:rPr>
          <w:noProof w:val="0"/>
          <w:snapToGrid w:val="0"/>
        </w:rPr>
        <w:t>CRITICALITY ignore</w:t>
      </w:r>
      <w:r w:rsidRPr="008711EA">
        <w:rPr>
          <w:noProof w:val="0"/>
          <w:snapToGrid w:val="0"/>
        </w:rPr>
        <w:tab/>
        <w:t>TYPE</w:t>
      </w:r>
      <w:r w:rsidRPr="008711EA">
        <w:rPr>
          <w:noProof w:val="0"/>
          <w:snapToGrid w:val="0"/>
          <w:lang w:eastAsia="zh-CN"/>
        </w:rPr>
        <w:t xml:space="preserve"> </w:t>
      </w:r>
      <w:r w:rsidRPr="00C2245C">
        <w:rPr>
          <w:noProof w:val="0"/>
          <w:snapToGrid w:val="0"/>
          <w:lang w:eastAsia="zh-CN"/>
        </w:rPr>
        <w:t>NB-IoT-UEPriority</w:t>
      </w:r>
      <w:r>
        <w:rPr>
          <w:noProof w:val="0"/>
          <w:snapToGrid w:val="0"/>
        </w:rPr>
        <w:tab/>
      </w:r>
      <w:r>
        <w:rPr>
          <w:noProof w:val="0"/>
          <w:snapToGrid w:val="0"/>
        </w:rPr>
        <w:tab/>
      </w:r>
      <w:r w:rsidRPr="008711EA">
        <w:rPr>
          <w:noProof w:val="0"/>
          <w:snapToGrid w:val="0"/>
        </w:rPr>
        <w:tab/>
        <w:t xml:space="preserve">PRESENCE </w:t>
      </w:r>
      <w:r w:rsidRPr="008711EA">
        <w:t>optional</w:t>
      </w:r>
      <w:r>
        <w:tab/>
      </w:r>
      <w:r>
        <w:tab/>
      </w:r>
      <w:r w:rsidRPr="008711EA">
        <w:rPr>
          <w:noProof w:val="0"/>
          <w:snapToGrid w:val="0"/>
        </w:rPr>
        <w:t>}|</w:t>
      </w:r>
    </w:p>
    <w:p w14:paraId="33FA5769" w14:textId="77777777" w:rsidR="00DC1935" w:rsidRPr="008711EA"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8711EA">
        <w:rPr>
          <w:noProof w:val="0"/>
          <w:snapToGrid w:val="0"/>
        </w:rPr>
        <w:tab/>
        <w:t>{ ID id-UERadioCapability</w:t>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UERadioCapability</w:t>
      </w:r>
      <w:r w:rsidRPr="008711EA">
        <w:rPr>
          <w:noProof w:val="0"/>
          <w:snapToGrid w:val="0"/>
        </w:rPr>
        <w:tab/>
      </w:r>
      <w:r w:rsidRPr="008711EA">
        <w:rPr>
          <w:noProof w:val="0"/>
          <w:snapToGrid w:val="0"/>
        </w:rPr>
        <w:tab/>
      </w:r>
      <w:r w:rsidRPr="008711EA">
        <w:rPr>
          <w:noProof w:val="0"/>
          <w:snapToGrid w:val="0"/>
        </w:rPr>
        <w:tab/>
        <w:t>PRESENCE optional</w:t>
      </w:r>
      <w:r>
        <w:rPr>
          <w:noProof w:val="0"/>
          <w:snapToGrid w:val="0"/>
        </w:rPr>
        <w:tab/>
      </w:r>
      <w:r>
        <w:rPr>
          <w:noProof w:val="0"/>
          <w:snapToGrid w:val="0"/>
        </w:rPr>
        <w:tab/>
      </w:r>
      <w:r w:rsidRPr="008711EA">
        <w:rPr>
          <w:noProof w:val="0"/>
          <w:snapToGrid w:val="0"/>
        </w:rPr>
        <w:t>}|</w:t>
      </w:r>
    </w:p>
    <w:p w14:paraId="25F82AD7" w14:textId="77777777" w:rsidR="00DC1935" w:rsidRPr="008711EA"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r w:rsidRPr="008711EA">
        <w:rPr>
          <w:noProof w:val="0"/>
          <w:snapToGrid w:val="0"/>
        </w:rPr>
        <w:tab/>
        <w:t>{ ID id-</w:t>
      </w:r>
      <w:r>
        <w:rPr>
          <w:noProof w:val="0"/>
          <w:snapToGrid w:val="0"/>
        </w:rPr>
        <w:t>S-NSSAI</w:t>
      </w:r>
      <w:r>
        <w:rPr>
          <w:noProof w:val="0"/>
          <w:snapToGrid w:val="0"/>
        </w:rPr>
        <w:tab/>
      </w:r>
      <w:r>
        <w:rPr>
          <w:noProof w:val="0"/>
          <w:snapToGrid w:val="0"/>
        </w:rPr>
        <w:tab/>
      </w:r>
      <w:r>
        <w:rPr>
          <w:noProof w:val="0"/>
          <w:snapToGrid w:val="0"/>
        </w:rPr>
        <w:tab/>
      </w:r>
      <w:r>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r>
        <w:rPr>
          <w:noProof w:val="0"/>
          <w:snapToGrid w:val="0"/>
        </w:rPr>
        <w:t>S-NSSAI</w:t>
      </w:r>
      <w:r>
        <w:rPr>
          <w:noProof w:val="0"/>
          <w:snapToGrid w:val="0"/>
        </w:rPr>
        <w:tab/>
      </w:r>
      <w:r>
        <w:rPr>
          <w:noProof w:val="0"/>
          <w:snapToGrid w:val="0"/>
        </w:rPr>
        <w:tab/>
      </w:r>
      <w:r>
        <w:rPr>
          <w:noProof w:val="0"/>
          <w:snapToGrid w:val="0"/>
        </w:rPr>
        <w:tab/>
      </w:r>
      <w:r>
        <w:rPr>
          <w:noProof w:val="0"/>
          <w:snapToGrid w:val="0"/>
        </w:rPr>
        <w:tab/>
      </w:r>
      <w:r w:rsidRPr="008711EA">
        <w:rPr>
          <w:noProof w:val="0"/>
          <w:snapToGrid w:val="0"/>
        </w:rPr>
        <w:tab/>
        <w:t>PRESENCE optional</w:t>
      </w:r>
      <w:r>
        <w:rPr>
          <w:noProof w:val="0"/>
          <w:snapToGrid w:val="0"/>
        </w:rPr>
        <w:tab/>
      </w:r>
      <w:r>
        <w:rPr>
          <w:noProof w:val="0"/>
          <w:snapToGrid w:val="0"/>
        </w:rPr>
        <w:tab/>
      </w:r>
      <w:r w:rsidRPr="008711EA">
        <w:rPr>
          <w:noProof w:val="0"/>
          <w:snapToGrid w:val="0"/>
        </w:rPr>
        <w:t>}</w:t>
      </w:r>
      <w:r w:rsidRPr="008711EA">
        <w:rPr>
          <w:noProof w:val="0"/>
          <w:snapToGrid w:val="0"/>
          <w:lang w:eastAsia="zh-CN"/>
        </w:rPr>
        <w:t>|</w:t>
      </w:r>
    </w:p>
    <w:p w14:paraId="3C904FD3"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711EA">
        <w:tab/>
        <w:t>{ ID id-</w:t>
      </w:r>
      <w:r w:rsidRPr="001D2E49">
        <w:rPr>
          <w:noProof w:val="0"/>
          <w:snapToGrid w:val="0"/>
        </w:rPr>
        <w:t>AllowedNSSAI</w:t>
      </w:r>
      <w:r w:rsidRPr="008711EA">
        <w:tab/>
      </w:r>
      <w:r>
        <w:tab/>
      </w:r>
      <w:r>
        <w:tab/>
      </w:r>
      <w:r>
        <w:tab/>
      </w:r>
      <w:r w:rsidRPr="008711EA">
        <w:t>CRITICALITY ignore</w:t>
      </w:r>
      <w:r w:rsidRPr="008711EA">
        <w:tab/>
        <w:t xml:space="preserve">TYPE </w:t>
      </w:r>
      <w:r w:rsidRPr="001D2E49">
        <w:rPr>
          <w:noProof w:val="0"/>
          <w:snapToGrid w:val="0"/>
        </w:rPr>
        <w:t>AllowedNSSAI</w:t>
      </w:r>
      <w:r>
        <w:rPr>
          <w:noProof w:val="0"/>
          <w:snapToGrid w:val="0"/>
        </w:rPr>
        <w:tab/>
      </w:r>
      <w:r>
        <w:rPr>
          <w:noProof w:val="0"/>
          <w:snapToGrid w:val="0"/>
        </w:rPr>
        <w:tab/>
      </w:r>
      <w:r w:rsidRPr="008711EA">
        <w:tab/>
      </w:r>
      <w:r w:rsidRPr="008711EA">
        <w:tab/>
        <w:t>PRESENCE optional</w:t>
      </w:r>
      <w:r>
        <w:tab/>
      </w:r>
      <w:r>
        <w:tab/>
      </w:r>
      <w:r w:rsidRPr="008711EA">
        <w:t>}</w:t>
      </w:r>
      <w:r>
        <w:t>|</w:t>
      </w:r>
    </w:p>
    <w:p w14:paraId="075323B4" w14:textId="77777777" w:rsidR="00DC1935" w:rsidRPr="008711EA"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lang w:eastAsia="zh-CN"/>
        </w:rPr>
      </w:pPr>
      <w:r>
        <w:tab/>
      </w:r>
      <w:r w:rsidRPr="003D4294">
        <w:rPr>
          <w:snapToGrid w:val="0"/>
        </w:rPr>
        <w:t>{ ID id-UE-DifferentiationInfo</w:t>
      </w:r>
      <w:r w:rsidRPr="003D4294">
        <w:rPr>
          <w:snapToGrid w:val="0"/>
        </w:rPr>
        <w:tab/>
      </w:r>
      <w:r w:rsidRPr="003D4294">
        <w:rPr>
          <w:snapToGrid w:val="0"/>
        </w:rPr>
        <w:tab/>
        <w:t>CRITICALITY ignore</w:t>
      </w:r>
      <w:r w:rsidRPr="003D4294">
        <w:rPr>
          <w:snapToGrid w:val="0"/>
        </w:rPr>
        <w:tab/>
        <w:t>TYPE UE-DifferentiationInfo</w:t>
      </w:r>
      <w:r w:rsidRPr="003D4294">
        <w:rPr>
          <w:snapToGrid w:val="0"/>
        </w:rPr>
        <w:tab/>
      </w:r>
      <w:r w:rsidRPr="003D4294">
        <w:rPr>
          <w:snapToGrid w:val="0"/>
        </w:rPr>
        <w:tab/>
        <w:t>PRESENCE optional</w:t>
      </w:r>
      <w:r>
        <w:rPr>
          <w:snapToGrid w:val="0"/>
        </w:rPr>
        <w:tab/>
      </w:r>
      <w:r>
        <w:rPr>
          <w:snapToGrid w:val="0"/>
        </w:rPr>
        <w:tab/>
      </w:r>
      <w:r w:rsidRPr="003D4294">
        <w:rPr>
          <w:snapToGrid w:val="0"/>
        </w:rPr>
        <w:t>}</w:t>
      </w:r>
      <w:r w:rsidRPr="008711EA">
        <w:rPr>
          <w:snapToGrid w:val="0"/>
          <w:lang w:eastAsia="zh-CN"/>
        </w:rPr>
        <w:t>,</w:t>
      </w:r>
    </w:p>
    <w:p w14:paraId="1B8D5FE6" w14:textId="77777777" w:rsidR="00DC1935" w:rsidRPr="008711EA"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711EA">
        <w:rPr>
          <w:noProof w:val="0"/>
        </w:rPr>
        <w:tab/>
        <w:t>...</w:t>
      </w:r>
    </w:p>
    <w:p w14:paraId="19A4B42D" w14:textId="77777777" w:rsidR="00DC1935" w:rsidRPr="008711EA"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711EA">
        <w:rPr>
          <w:noProof w:val="0"/>
        </w:rPr>
        <w:t>}</w:t>
      </w:r>
    </w:p>
    <w:p w14:paraId="5EA0EFF9"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5F230430" w14:textId="77777777" w:rsidR="00DC1935" w:rsidRPr="008711EA"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711EA">
        <w:rPr>
          <w:noProof w:val="0"/>
        </w:rPr>
        <w:t>-- **************************************************************</w:t>
      </w:r>
    </w:p>
    <w:p w14:paraId="5D649262" w14:textId="77777777" w:rsidR="00DC1935" w:rsidRPr="008711EA"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711EA">
        <w:rPr>
          <w:noProof w:val="0"/>
        </w:rPr>
        <w:t>--</w:t>
      </w:r>
    </w:p>
    <w:p w14:paraId="7650977C" w14:textId="77777777" w:rsidR="00DC1935" w:rsidRPr="008711EA"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711EA">
        <w:rPr>
          <w:noProof w:val="0"/>
        </w:rPr>
        <w:t xml:space="preserve">-- </w:t>
      </w:r>
      <w:r>
        <w:rPr>
          <w:noProof w:val="0"/>
        </w:rPr>
        <w:t>RAN</w:t>
      </w:r>
      <w:r w:rsidRPr="008711EA">
        <w:rPr>
          <w:noProof w:val="0"/>
        </w:rPr>
        <w:t xml:space="preserve"> CP Relocation Indication</w:t>
      </w:r>
    </w:p>
    <w:p w14:paraId="0CD060BE" w14:textId="77777777" w:rsidR="00DC1935" w:rsidRPr="008711EA"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711EA">
        <w:rPr>
          <w:noProof w:val="0"/>
        </w:rPr>
        <w:t>--</w:t>
      </w:r>
    </w:p>
    <w:p w14:paraId="311C13B2" w14:textId="77777777" w:rsidR="00DC1935" w:rsidRPr="008711EA"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711EA">
        <w:rPr>
          <w:noProof w:val="0"/>
        </w:rPr>
        <w:t>-- **************************************************************</w:t>
      </w:r>
    </w:p>
    <w:p w14:paraId="1D2C4FC2" w14:textId="77777777" w:rsidR="00DC1935" w:rsidRPr="008711EA"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p w14:paraId="47FC92E1" w14:textId="77777777" w:rsidR="00DC1935" w:rsidRPr="008711EA"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RAN</w:t>
      </w:r>
      <w:r w:rsidRPr="008711EA">
        <w:rPr>
          <w:noProof w:val="0"/>
        </w:rPr>
        <w:t>CPRelocationIndication ::= SEQUENCE {</w:t>
      </w:r>
    </w:p>
    <w:p w14:paraId="3F9B8D91" w14:textId="77777777" w:rsidR="00DC1935" w:rsidRPr="008711EA"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711EA">
        <w:rPr>
          <w:noProof w:val="0"/>
        </w:rPr>
        <w:tab/>
        <w:t>protocolIEs</w:t>
      </w:r>
      <w:r w:rsidRPr="008711EA">
        <w:rPr>
          <w:noProof w:val="0"/>
        </w:rPr>
        <w:tab/>
      </w:r>
      <w:r w:rsidRPr="008711EA">
        <w:rPr>
          <w:noProof w:val="0"/>
        </w:rPr>
        <w:tab/>
      </w:r>
      <w:r w:rsidRPr="008711EA">
        <w:rPr>
          <w:noProof w:val="0"/>
        </w:rPr>
        <w:tab/>
        <w:t xml:space="preserve">ProtocolIE-Container { { </w:t>
      </w:r>
      <w:r>
        <w:rPr>
          <w:noProof w:val="0"/>
        </w:rPr>
        <w:t>RAN</w:t>
      </w:r>
      <w:r w:rsidRPr="008711EA">
        <w:rPr>
          <w:noProof w:val="0"/>
        </w:rPr>
        <w:t>CPRelocationIndicationIEs} },</w:t>
      </w:r>
    </w:p>
    <w:p w14:paraId="4D92C69F" w14:textId="77777777" w:rsidR="00DC1935" w:rsidRPr="008711EA"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711EA">
        <w:rPr>
          <w:noProof w:val="0"/>
        </w:rPr>
        <w:tab/>
        <w:t>...</w:t>
      </w:r>
    </w:p>
    <w:p w14:paraId="12DA9E87" w14:textId="77777777" w:rsidR="00DC1935" w:rsidRPr="008711EA"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711EA">
        <w:rPr>
          <w:noProof w:val="0"/>
        </w:rPr>
        <w:t>}</w:t>
      </w:r>
    </w:p>
    <w:p w14:paraId="68004F92" w14:textId="77777777" w:rsidR="00DC1935" w:rsidRPr="008711EA"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p w14:paraId="6EF98C85" w14:textId="77777777" w:rsidR="00DC1935" w:rsidRPr="008711EA"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RAN</w:t>
      </w:r>
      <w:r w:rsidRPr="008711EA">
        <w:rPr>
          <w:noProof w:val="0"/>
        </w:rPr>
        <w:t xml:space="preserve">CPRelocationIndicationIEs </w:t>
      </w:r>
      <w:r>
        <w:rPr>
          <w:noProof w:val="0"/>
        </w:rPr>
        <w:t>NG</w:t>
      </w:r>
      <w:r w:rsidRPr="008711EA">
        <w:rPr>
          <w:noProof w:val="0"/>
        </w:rPr>
        <w:t>AP-PROTOCOL-IES ::= {</w:t>
      </w:r>
    </w:p>
    <w:p w14:paraId="7690CD83" w14:textId="77777777" w:rsidR="00DC1935" w:rsidRPr="008711EA"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711EA">
        <w:rPr>
          <w:noProof w:val="0"/>
        </w:rPr>
        <w:tab/>
        <w:t xml:space="preserve">{ ID </w:t>
      </w:r>
      <w:r w:rsidRPr="001D2E49">
        <w:rPr>
          <w:noProof w:val="0"/>
          <w:snapToGrid w:val="0"/>
        </w:rPr>
        <w:t>id-RAN-UE-NGAP-ID</w:t>
      </w:r>
      <w:r w:rsidRPr="008711EA">
        <w:rPr>
          <w:noProof w:val="0"/>
        </w:rPr>
        <w:tab/>
      </w:r>
      <w:r w:rsidRPr="008711EA">
        <w:rPr>
          <w:noProof w:val="0"/>
        </w:rPr>
        <w:tab/>
      </w:r>
      <w:r w:rsidRPr="008711EA">
        <w:rPr>
          <w:noProof w:val="0"/>
        </w:rPr>
        <w:tab/>
      </w:r>
      <w:r w:rsidRPr="008711EA">
        <w:rPr>
          <w:noProof w:val="0"/>
        </w:rPr>
        <w:tab/>
      </w:r>
      <w:r>
        <w:rPr>
          <w:noProof w:val="0"/>
        </w:rPr>
        <w:tab/>
      </w:r>
      <w:r w:rsidRPr="008711EA">
        <w:rPr>
          <w:noProof w:val="0"/>
        </w:rPr>
        <w:t>CRITICALITY reject</w:t>
      </w:r>
      <w:r w:rsidRPr="008711EA">
        <w:rPr>
          <w:noProof w:val="0"/>
        </w:rPr>
        <w:tab/>
        <w:t xml:space="preserve">TYPE </w:t>
      </w:r>
      <w:r w:rsidRPr="001D2E49">
        <w:rPr>
          <w:noProof w:val="0"/>
          <w:snapToGrid w:val="0"/>
        </w:rPr>
        <w:t>RAN-UE-NGAP-ID</w:t>
      </w:r>
      <w:r w:rsidRPr="008711EA">
        <w:rPr>
          <w:noProof w:val="0"/>
        </w:rPr>
        <w:tab/>
      </w:r>
      <w:r w:rsidRPr="008711EA">
        <w:rPr>
          <w:noProof w:val="0"/>
        </w:rPr>
        <w:tab/>
      </w:r>
      <w:r w:rsidRPr="008711EA">
        <w:rPr>
          <w:noProof w:val="0"/>
        </w:rPr>
        <w:tab/>
      </w:r>
      <w:r w:rsidRPr="008711EA">
        <w:rPr>
          <w:noProof w:val="0"/>
        </w:rPr>
        <w:tab/>
      </w:r>
      <w:r>
        <w:rPr>
          <w:noProof w:val="0"/>
        </w:rPr>
        <w:tab/>
      </w:r>
      <w:r w:rsidRPr="008711EA">
        <w:rPr>
          <w:noProof w:val="0"/>
        </w:rPr>
        <w:t>PRESENCE mandatory</w:t>
      </w:r>
      <w:r>
        <w:rPr>
          <w:noProof w:val="0"/>
        </w:rPr>
        <w:tab/>
      </w:r>
      <w:r w:rsidRPr="008711EA">
        <w:rPr>
          <w:noProof w:val="0"/>
        </w:rPr>
        <w:t>}|</w:t>
      </w:r>
    </w:p>
    <w:p w14:paraId="2C291CE4" w14:textId="77777777" w:rsidR="00DC1935" w:rsidRPr="008711EA"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711EA">
        <w:rPr>
          <w:noProof w:val="0"/>
        </w:rPr>
        <w:tab/>
        <w:t xml:space="preserve">{ ID </w:t>
      </w:r>
      <w:r w:rsidRPr="001D2E49">
        <w:rPr>
          <w:noProof w:val="0"/>
          <w:snapToGrid w:val="0"/>
        </w:rPr>
        <w:t>id-FiveG-S-TMSI</w:t>
      </w:r>
      <w:r w:rsidRPr="008711EA">
        <w:rPr>
          <w:noProof w:val="0"/>
          <w:snapToGrid w:val="0"/>
        </w:rPr>
        <w:tab/>
      </w:r>
      <w:r w:rsidRPr="008711EA">
        <w:rPr>
          <w:noProof w:val="0"/>
        </w:rPr>
        <w:tab/>
      </w:r>
      <w:r w:rsidRPr="008711EA">
        <w:rPr>
          <w:noProof w:val="0"/>
        </w:rPr>
        <w:tab/>
      </w:r>
      <w:r w:rsidRPr="008711EA">
        <w:rPr>
          <w:noProof w:val="0"/>
        </w:rPr>
        <w:tab/>
      </w:r>
      <w:r w:rsidRPr="008711EA">
        <w:rPr>
          <w:noProof w:val="0"/>
        </w:rPr>
        <w:tab/>
        <w:t>CRITICALITY reject</w:t>
      </w:r>
      <w:r w:rsidRPr="008711EA">
        <w:rPr>
          <w:noProof w:val="0"/>
        </w:rPr>
        <w:tab/>
        <w:t xml:space="preserve">TYPE </w:t>
      </w:r>
      <w:r w:rsidRPr="001D2E49">
        <w:rPr>
          <w:noProof w:val="0"/>
          <w:snapToGrid w:val="0"/>
        </w:rPr>
        <w:t>FiveG-S-TMSI</w:t>
      </w:r>
      <w:r w:rsidRPr="008711EA">
        <w:rPr>
          <w:noProof w:val="0"/>
          <w:snapToGrid w:val="0"/>
        </w:rPr>
        <w:tab/>
      </w:r>
      <w:r w:rsidRPr="008711EA">
        <w:rPr>
          <w:noProof w:val="0"/>
        </w:rPr>
        <w:tab/>
      </w:r>
      <w:r w:rsidRPr="008711EA">
        <w:rPr>
          <w:noProof w:val="0"/>
        </w:rPr>
        <w:tab/>
      </w:r>
      <w:r w:rsidRPr="008711EA">
        <w:rPr>
          <w:noProof w:val="0"/>
        </w:rPr>
        <w:tab/>
      </w:r>
      <w:r>
        <w:rPr>
          <w:noProof w:val="0"/>
        </w:rPr>
        <w:tab/>
      </w:r>
      <w:r w:rsidRPr="008711EA">
        <w:rPr>
          <w:noProof w:val="0"/>
        </w:rPr>
        <w:t>PRESENCE mandatory</w:t>
      </w:r>
      <w:r>
        <w:rPr>
          <w:noProof w:val="0"/>
        </w:rPr>
        <w:tab/>
      </w:r>
      <w:r w:rsidRPr="008711EA">
        <w:rPr>
          <w:noProof w:val="0"/>
        </w:rPr>
        <w:t>}|</w:t>
      </w:r>
    </w:p>
    <w:p w14:paraId="40462BDF" w14:textId="77777777" w:rsidR="00DC1935" w:rsidRPr="008711EA"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8711EA">
        <w:rPr>
          <w:noProof w:val="0"/>
          <w:snapToGrid w:val="0"/>
        </w:rPr>
        <w:tab/>
        <w:t xml:space="preserve">{ ID </w:t>
      </w:r>
      <w:r w:rsidRPr="001D2E49">
        <w:rPr>
          <w:noProof w:val="0"/>
          <w:snapToGrid w:val="0"/>
        </w:rPr>
        <w:t>id-EUTRA-CGI</w:t>
      </w:r>
      <w:r w:rsidRPr="001D2E49">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Pr>
          <w:noProof w:val="0"/>
          <w:snapToGrid w:val="0"/>
        </w:rPr>
        <w:tab/>
      </w:r>
      <w:r w:rsidRPr="008711EA">
        <w:rPr>
          <w:noProof w:val="0"/>
          <w:snapToGrid w:val="0"/>
        </w:rPr>
        <w:t>CRITICALITY ignore</w:t>
      </w:r>
      <w:r w:rsidRPr="008711EA">
        <w:rPr>
          <w:noProof w:val="0"/>
          <w:snapToGrid w:val="0"/>
        </w:rPr>
        <w:tab/>
        <w:t xml:space="preserve">TYPE </w:t>
      </w:r>
      <w:r w:rsidRPr="008711EA">
        <w:rPr>
          <w:noProof w:val="0"/>
          <w:snapToGrid w:val="0"/>
          <w:lang w:eastAsia="zh-CN"/>
        </w:rPr>
        <w:t>EUTRA-CGI</w:t>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Pr>
          <w:noProof w:val="0"/>
          <w:snapToGrid w:val="0"/>
          <w:lang w:eastAsia="zh-CN"/>
        </w:rPr>
        <w:tab/>
      </w:r>
      <w:r w:rsidRPr="008711EA">
        <w:rPr>
          <w:noProof w:val="0"/>
          <w:snapToGrid w:val="0"/>
        </w:rPr>
        <w:t>PRESENCE mandatory</w:t>
      </w:r>
      <w:r>
        <w:rPr>
          <w:noProof w:val="0"/>
          <w:snapToGrid w:val="0"/>
        </w:rPr>
        <w:tab/>
      </w:r>
      <w:r w:rsidRPr="008711EA">
        <w:rPr>
          <w:noProof w:val="0"/>
          <w:snapToGrid w:val="0"/>
        </w:rPr>
        <w:t>}|</w:t>
      </w:r>
    </w:p>
    <w:p w14:paraId="5F0DEA11" w14:textId="77777777" w:rsidR="00DC1935" w:rsidRPr="008711EA"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8711EA">
        <w:rPr>
          <w:noProof w:val="0"/>
          <w:snapToGrid w:val="0"/>
        </w:rPr>
        <w:tab/>
        <w:t>{ ID id-TAI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Pr>
          <w:noProof w:val="0"/>
          <w:snapToGrid w:val="0"/>
        </w:rPr>
        <w:tab/>
      </w:r>
      <w:r w:rsidRPr="008711EA">
        <w:rPr>
          <w:noProof w:val="0"/>
          <w:snapToGrid w:val="0"/>
        </w:rPr>
        <w:t>CRITICALITY ignore</w:t>
      </w:r>
      <w:r w:rsidRPr="008711EA">
        <w:rPr>
          <w:noProof w:val="0"/>
          <w:snapToGrid w:val="0"/>
        </w:rPr>
        <w:tab/>
        <w:t>TYPE TAI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Pr>
          <w:noProof w:val="0"/>
          <w:snapToGrid w:val="0"/>
        </w:rPr>
        <w:tab/>
      </w:r>
      <w:r w:rsidRPr="008711EA">
        <w:rPr>
          <w:noProof w:val="0"/>
          <w:snapToGrid w:val="0"/>
        </w:rPr>
        <w:tab/>
        <w:t>PRESENCE mandatory</w:t>
      </w:r>
      <w:r>
        <w:rPr>
          <w:noProof w:val="0"/>
          <w:snapToGrid w:val="0"/>
        </w:rPr>
        <w:tab/>
      </w:r>
      <w:r w:rsidRPr="008711EA">
        <w:rPr>
          <w:noProof w:val="0"/>
          <w:snapToGrid w:val="0"/>
        </w:rPr>
        <w:t>}|</w:t>
      </w:r>
    </w:p>
    <w:p w14:paraId="33D98922" w14:textId="77777777" w:rsidR="00DC1935" w:rsidRPr="008711EA"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8711EA">
        <w:rPr>
          <w:noProof w:val="0"/>
          <w:snapToGrid w:val="0"/>
        </w:rPr>
        <w:tab/>
        <w:t>{ ID id-UL-CP-SecurityInformation</w:t>
      </w:r>
      <w:r w:rsidRPr="008711EA">
        <w:rPr>
          <w:noProof w:val="0"/>
          <w:snapToGrid w:val="0"/>
        </w:rPr>
        <w:tab/>
      </w:r>
      <w:r>
        <w:rPr>
          <w:noProof w:val="0"/>
          <w:snapToGrid w:val="0"/>
        </w:rPr>
        <w:tab/>
      </w:r>
      <w:r w:rsidRPr="008711EA">
        <w:rPr>
          <w:noProof w:val="0"/>
          <w:snapToGrid w:val="0"/>
        </w:rPr>
        <w:t>CRITICALITY reject</w:t>
      </w:r>
      <w:r w:rsidRPr="008711EA">
        <w:rPr>
          <w:noProof w:val="0"/>
          <w:snapToGrid w:val="0"/>
        </w:rPr>
        <w:tab/>
        <w:t>TYPE UL-CP-SecurityInformation</w:t>
      </w:r>
      <w:r w:rsidRPr="008711EA">
        <w:rPr>
          <w:noProof w:val="0"/>
          <w:snapToGrid w:val="0"/>
        </w:rPr>
        <w:tab/>
      </w:r>
      <w:r>
        <w:rPr>
          <w:noProof w:val="0"/>
          <w:snapToGrid w:val="0"/>
        </w:rPr>
        <w:tab/>
      </w:r>
      <w:r w:rsidRPr="008711EA">
        <w:rPr>
          <w:noProof w:val="0"/>
          <w:snapToGrid w:val="0"/>
        </w:rPr>
        <w:t>PRESENCE mandatory</w:t>
      </w:r>
      <w:r>
        <w:rPr>
          <w:noProof w:val="0"/>
          <w:snapToGrid w:val="0"/>
        </w:rPr>
        <w:tab/>
      </w:r>
      <w:r w:rsidRPr="008711EA">
        <w:rPr>
          <w:noProof w:val="0"/>
          <w:snapToGrid w:val="0"/>
        </w:rPr>
        <w:t>}</w:t>
      </w:r>
      <w:r w:rsidRPr="008711EA">
        <w:rPr>
          <w:noProof w:val="0"/>
        </w:rPr>
        <w:t>,</w:t>
      </w:r>
    </w:p>
    <w:p w14:paraId="3B6EB9F7" w14:textId="77777777" w:rsidR="00DC1935" w:rsidRPr="008711EA"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711EA">
        <w:rPr>
          <w:noProof w:val="0"/>
        </w:rPr>
        <w:tab/>
        <w:t>...</w:t>
      </w:r>
    </w:p>
    <w:p w14:paraId="21E0FFB1" w14:textId="77777777" w:rsidR="00DC1935" w:rsidRPr="008711EA"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711EA">
        <w:rPr>
          <w:noProof w:val="0"/>
        </w:rPr>
        <w:t>}</w:t>
      </w:r>
    </w:p>
    <w:p w14:paraId="4FBDDD4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41DFAF0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3D4BB55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1C7934E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3"/>
        <w:rPr>
          <w:noProof w:val="0"/>
          <w:snapToGrid w:val="0"/>
        </w:rPr>
      </w:pPr>
      <w:r w:rsidRPr="001D2E49">
        <w:rPr>
          <w:noProof w:val="0"/>
          <w:snapToGrid w:val="0"/>
        </w:rPr>
        <w:t>-- UE MOBILITY MANAGEMENT ELEMENTARY PROCEDURES</w:t>
      </w:r>
    </w:p>
    <w:p w14:paraId="70EF81B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2F51519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5DB388D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4B954D1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39BA380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3805316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4"/>
        <w:rPr>
          <w:noProof w:val="0"/>
          <w:snapToGrid w:val="0"/>
        </w:rPr>
      </w:pPr>
      <w:r w:rsidRPr="001D2E49">
        <w:rPr>
          <w:noProof w:val="0"/>
          <w:snapToGrid w:val="0"/>
        </w:rPr>
        <w:t>-- Handover Preparation Elementary Procedure</w:t>
      </w:r>
    </w:p>
    <w:p w14:paraId="3A4403D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5E554D3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0981051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35ACF45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47273F5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47B4F4B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4"/>
        <w:rPr>
          <w:noProof w:val="0"/>
          <w:snapToGrid w:val="0"/>
        </w:rPr>
      </w:pPr>
      <w:r w:rsidRPr="001D2E49">
        <w:rPr>
          <w:noProof w:val="0"/>
          <w:snapToGrid w:val="0"/>
        </w:rPr>
        <w:lastRenderedPageBreak/>
        <w:t>-- HANDOVER REQUIRED</w:t>
      </w:r>
    </w:p>
    <w:p w14:paraId="041D1F1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6C3DC26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1858444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0D406E0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HandoverRequired ::= SEQUENCE {</w:t>
      </w:r>
    </w:p>
    <w:p w14:paraId="7BC9BD4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{HandoverRequiredIEs} },</w:t>
      </w:r>
    </w:p>
    <w:p w14:paraId="056F82F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21FF474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595DF53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0495F07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HandoverRequiredIEs NGAP-PROTOCOL-IES ::= {</w:t>
      </w:r>
      <w:r w:rsidRPr="001D2E49">
        <w:rPr>
          <w:noProof w:val="0"/>
          <w:snapToGrid w:val="0"/>
        </w:rPr>
        <w:tab/>
      </w:r>
    </w:p>
    <w:p w14:paraId="0736CDC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C80851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97E6F4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id-HandoverType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HandoverType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27F481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7FE542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id-TargetID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TargetID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2EF514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id-DirectForwardingPathAvailability</w:t>
      </w:r>
      <w:r w:rsidRPr="001D2E49">
        <w:rPr>
          <w:noProof w:val="0"/>
          <w:snapToGrid w:val="0"/>
        </w:rPr>
        <w:tab/>
      </w:r>
      <w:r w:rsidRPr="001D2E49">
        <w:rPr>
          <w:noProof w:val="0"/>
          <w:snapToGrid w:val="0"/>
        </w:rPr>
        <w:tab/>
        <w:t>CRITICALITY ignore</w:t>
      </w:r>
      <w:r w:rsidRPr="001D2E49">
        <w:rPr>
          <w:noProof w:val="0"/>
          <w:snapToGrid w:val="0"/>
        </w:rPr>
        <w:tab/>
        <w:t>TYPE DirectForwardingPathAvailability</w:t>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20E0D5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id-PDUSessionResource</w:t>
      </w:r>
      <w:r w:rsidRPr="001D2E49">
        <w:rPr>
          <w:noProof w:val="0"/>
        </w:rPr>
        <w:t>ListHORqd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PDUSessionResource</w:t>
      </w:r>
      <w:r w:rsidRPr="001D2E49">
        <w:rPr>
          <w:noProof w:val="0"/>
        </w:rPr>
        <w:t>ListHORqd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021FEA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r w:rsidRPr="001D2E49">
        <w:rPr>
          <w:noProof w:val="0"/>
          <w:snapToGrid w:val="0"/>
        </w:rPr>
        <w:tab/>
        <w:t>{ ID id-SourceToTarget-TransparentContainer</w:t>
      </w:r>
      <w:r w:rsidRPr="001D2E49">
        <w:rPr>
          <w:noProof w:val="0"/>
          <w:snapToGrid w:val="0"/>
        </w:rPr>
        <w:tab/>
      </w:r>
      <w:r w:rsidRPr="001D2E49">
        <w:rPr>
          <w:noProof w:val="0"/>
          <w:snapToGrid w:val="0"/>
        </w:rPr>
        <w:tab/>
        <w:t>CRITICALITY reject</w:t>
      </w:r>
      <w:r w:rsidRPr="001D2E49">
        <w:rPr>
          <w:noProof w:val="0"/>
          <w:snapToGrid w:val="0"/>
        </w:rPr>
        <w:tab/>
        <w:t>TYPE SourceToTarget-TransparentContainer</w:t>
      </w:r>
      <w:r w:rsidRPr="001D2E49">
        <w:rPr>
          <w:noProof w:val="0"/>
          <w:snapToGrid w:val="0"/>
        </w:rPr>
        <w:tab/>
      </w:r>
      <w:r w:rsidRPr="001D2E49">
        <w:rPr>
          <w:noProof w:val="0"/>
          <w:snapToGrid w:val="0"/>
        </w:rPr>
        <w:tab/>
        <w:t>PRESENCE mandatory</w:t>
      </w:r>
      <w:r w:rsidRPr="001D2E49">
        <w:rPr>
          <w:noProof w:val="0"/>
          <w:snapToGrid w:val="0"/>
        </w:rPr>
        <w:tab/>
        <w:t>}</w:t>
      </w:r>
      <w:r w:rsidRPr="001D2E49">
        <w:rPr>
          <w:noProof w:val="0"/>
          <w:snapToGrid w:val="0"/>
          <w:lang w:eastAsia="zh-CN"/>
        </w:rPr>
        <w:t>,</w:t>
      </w:r>
    </w:p>
    <w:p w14:paraId="0332E37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524C6EA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593D8EC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299C3DA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69F691E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3347268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4"/>
        <w:rPr>
          <w:noProof w:val="0"/>
          <w:snapToGrid w:val="0"/>
        </w:rPr>
      </w:pPr>
      <w:r w:rsidRPr="001D2E49">
        <w:rPr>
          <w:noProof w:val="0"/>
          <w:snapToGrid w:val="0"/>
        </w:rPr>
        <w:t>-- HANDOVER COMMAND</w:t>
      </w:r>
    </w:p>
    <w:p w14:paraId="4B9DCEF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00192C2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60C0836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547DE41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HandoverCommand ::= SEQUENCE {</w:t>
      </w:r>
    </w:p>
    <w:p w14:paraId="7CA3BCB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{HandoverCommandIEs} },</w:t>
      </w:r>
    </w:p>
    <w:p w14:paraId="308A9B9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507F6F7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43E49F0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34B64F4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HandoverCommandIEs NGAP-PROTOCOL-IES ::= {</w:t>
      </w:r>
      <w:r w:rsidRPr="001D2E49">
        <w:rPr>
          <w:noProof w:val="0"/>
          <w:snapToGrid w:val="0"/>
        </w:rPr>
        <w:tab/>
      </w:r>
    </w:p>
    <w:p w14:paraId="510C07F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599AEB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3D1BB7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id-HandoverType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HandoverType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010A0A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id-NASSecurityParametersFromNGRAN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NASSecurityParametersFromNGRAN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conditional</w:t>
      </w:r>
      <w:r w:rsidRPr="001D2E49">
        <w:rPr>
          <w:noProof w:val="0"/>
          <w:snapToGrid w:val="0"/>
        </w:rPr>
        <w:tab/>
        <w:t>}|</w:t>
      </w:r>
    </w:p>
    <w:p w14:paraId="38F05F9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xml:space="preserve">-- </w:t>
      </w:r>
      <w:r w:rsidRPr="001D2E49">
        <w:rPr>
          <w:noProof w:val="0"/>
        </w:rPr>
        <w:t xml:space="preserve">This IE shall be present if HandoverType IE is set to value "5GStoEPPS" </w:t>
      </w:r>
      <w:r>
        <w:rPr>
          <w:rFonts w:hint="eastAsia"/>
          <w:noProof w:val="0"/>
        </w:rPr>
        <w:t xml:space="preserve">or </w:t>
      </w:r>
      <w:r>
        <w:rPr>
          <w:noProof w:val="0"/>
        </w:rPr>
        <w:t>“</w:t>
      </w:r>
      <w:r>
        <w:rPr>
          <w:rFonts w:hint="eastAsia"/>
          <w:noProof w:val="0"/>
        </w:rPr>
        <w:t>5GStoUTRAN</w:t>
      </w:r>
      <w:r>
        <w:rPr>
          <w:noProof w:val="0"/>
        </w:rPr>
        <w:t>”</w:t>
      </w:r>
      <w:r>
        <w:rPr>
          <w:rFonts w:hint="eastAsia"/>
          <w:noProof w:val="0"/>
        </w:rPr>
        <w:t xml:space="preserve"> </w:t>
      </w:r>
      <w:r w:rsidRPr="001D2E49">
        <w:rPr>
          <w:noProof w:val="0"/>
          <w:snapToGrid w:val="0"/>
        </w:rPr>
        <w:t>--</w:t>
      </w:r>
    </w:p>
    <w:p w14:paraId="789008C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id-PDUSessionResourceHandover</w:t>
      </w:r>
      <w:r w:rsidRPr="001D2E49">
        <w:rPr>
          <w:noProof w:val="0"/>
        </w:rPr>
        <w:t>List</w:t>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CRITICALITY ignore</w:t>
      </w:r>
      <w:r w:rsidRPr="001D2E49">
        <w:rPr>
          <w:noProof w:val="0"/>
          <w:snapToGrid w:val="0"/>
        </w:rPr>
        <w:tab/>
        <w:t>TYPE PDUSessionResourceHandover</w:t>
      </w:r>
      <w:r w:rsidRPr="001D2E49">
        <w:rPr>
          <w:noProof w:val="0"/>
        </w:rPr>
        <w: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 xml:space="preserve">PRESENCE </w:t>
      </w:r>
      <w:r w:rsidRPr="001D2E49">
        <w:rPr>
          <w:rFonts w:hint="eastAsia"/>
          <w:noProof w:val="0"/>
          <w:snapToGrid w:val="0"/>
          <w:lang w:eastAsia="zh-CN"/>
        </w:rPr>
        <w:t>optional</w:t>
      </w:r>
      <w:r w:rsidRPr="001D2E49">
        <w:rPr>
          <w:noProof w:val="0"/>
          <w:snapToGrid w:val="0"/>
        </w:rPr>
        <w:tab/>
      </w:r>
      <w:r>
        <w:rPr>
          <w:noProof w:val="0"/>
          <w:snapToGrid w:val="0"/>
        </w:rPr>
        <w:tab/>
      </w:r>
      <w:r w:rsidRPr="001D2E49">
        <w:rPr>
          <w:noProof w:val="0"/>
          <w:snapToGrid w:val="0"/>
        </w:rPr>
        <w:t>}|</w:t>
      </w:r>
    </w:p>
    <w:p w14:paraId="48ADD43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id-PDUSessionResource</w:t>
      </w:r>
      <w:r w:rsidRPr="001D2E49">
        <w:rPr>
          <w:noProof w:val="0"/>
        </w:rPr>
        <w:t>ToReleaseListHOCmd</w:t>
      </w:r>
      <w:r w:rsidRPr="001D2E49">
        <w:rPr>
          <w:noProof w:val="0"/>
          <w:snapToGrid w:val="0"/>
        </w:rPr>
        <w:tab/>
      </w:r>
      <w:r w:rsidRPr="001D2E49">
        <w:rPr>
          <w:noProof w:val="0"/>
          <w:snapToGrid w:val="0"/>
        </w:rPr>
        <w:tab/>
        <w:t>CRITICALITY ignore</w:t>
      </w:r>
      <w:r w:rsidRPr="001D2E49">
        <w:rPr>
          <w:noProof w:val="0"/>
          <w:snapToGrid w:val="0"/>
        </w:rPr>
        <w:tab/>
        <w:t>TYPE PDUSessionResource</w:t>
      </w:r>
      <w:r w:rsidRPr="001D2E49">
        <w:rPr>
          <w:noProof w:val="0"/>
        </w:rPr>
        <w:t>ToReleaseListHOCmd</w:t>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FB25F9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id-TargetToSource-TransparentContainer</w:t>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TargetToSource-TransparentContainer</w:t>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90A5DD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DBE616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3BABD95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4ABE343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7DE6697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0B67DBC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2A6674E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379E6F3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4"/>
        <w:rPr>
          <w:noProof w:val="0"/>
          <w:snapToGrid w:val="0"/>
        </w:rPr>
      </w:pPr>
      <w:r w:rsidRPr="001D2E49">
        <w:rPr>
          <w:noProof w:val="0"/>
          <w:snapToGrid w:val="0"/>
        </w:rPr>
        <w:t>-- HANDOVER PREPARATION FAILURE</w:t>
      </w:r>
    </w:p>
    <w:p w14:paraId="541D99E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0EA4FAB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6A34391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707F210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HandoverPreparationFailure ::= SEQUENCE {</w:t>
      </w:r>
    </w:p>
    <w:p w14:paraId="582355D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{HandoverPreparationFailureIEs} },</w:t>
      </w:r>
    </w:p>
    <w:p w14:paraId="5EA232B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0F8157A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700B5C3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7EDE2BB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HandoverPreparationFailureIEs NGAP-PROTOCOL-IES ::= {</w:t>
      </w:r>
      <w:r w:rsidRPr="001D2E49">
        <w:rPr>
          <w:noProof w:val="0"/>
          <w:snapToGrid w:val="0"/>
        </w:rPr>
        <w:tab/>
      </w:r>
    </w:p>
    <w:p w14:paraId="2C409F2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6260BC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C9FD4F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ABA26F4"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27537F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r>
      <w:r w:rsidRPr="001D2E49">
        <w:rPr>
          <w:noProof w:val="0"/>
          <w:snapToGrid w:val="0"/>
        </w:rPr>
        <w:t>{ ID id-</w:t>
      </w:r>
      <w:r>
        <w:rPr>
          <w:noProof w:val="0"/>
          <w:snapToGrid w:val="0"/>
        </w:rPr>
        <w:t>TargettoSource-Failure-TransparentContainer</w:t>
      </w:r>
      <w:r>
        <w:rPr>
          <w:noProof w:val="0"/>
          <w:snapToGrid w:val="0"/>
        </w:rPr>
        <w:tab/>
      </w:r>
      <w:r w:rsidRPr="001D2E49">
        <w:rPr>
          <w:noProof w:val="0"/>
          <w:snapToGrid w:val="0"/>
        </w:rPr>
        <w:tab/>
        <w:t>CRITICALITY ignore</w:t>
      </w:r>
      <w:r w:rsidRPr="001D2E49">
        <w:rPr>
          <w:noProof w:val="0"/>
          <w:snapToGrid w:val="0"/>
        </w:rPr>
        <w:tab/>
        <w:t xml:space="preserve">TYPE </w:t>
      </w:r>
      <w:r>
        <w:rPr>
          <w:noProof w:val="0"/>
          <w:snapToGrid w:val="0"/>
        </w:rPr>
        <w:t>TargettoSource-Failure-TransparentContainer</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5F0794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0568CF3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20E23C9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223B048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4D29BE8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557F3B2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3"/>
        <w:rPr>
          <w:noProof w:val="0"/>
          <w:snapToGrid w:val="0"/>
        </w:rPr>
      </w:pPr>
      <w:r w:rsidRPr="001D2E49">
        <w:rPr>
          <w:noProof w:val="0"/>
          <w:snapToGrid w:val="0"/>
        </w:rPr>
        <w:t>-- Handover Resource Allocation Elementary Procedure</w:t>
      </w:r>
    </w:p>
    <w:p w14:paraId="0D0E0A0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6EA3C93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1C6A596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36F4C75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678F54C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00B434C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4"/>
        <w:rPr>
          <w:noProof w:val="0"/>
          <w:snapToGrid w:val="0"/>
        </w:rPr>
      </w:pPr>
      <w:r w:rsidRPr="001D2E49">
        <w:rPr>
          <w:noProof w:val="0"/>
          <w:snapToGrid w:val="0"/>
        </w:rPr>
        <w:t>-- HANDOVER REQUEST</w:t>
      </w:r>
    </w:p>
    <w:p w14:paraId="1C59920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334316CB" w14:textId="77777777" w:rsidR="00DC1935" w:rsidRPr="000D494A"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0D494A">
        <w:rPr>
          <w:noProof w:val="0"/>
          <w:snapToGrid w:val="0"/>
          <w:lang w:val="fr-FR"/>
        </w:rPr>
        <w:t>-- **************************************************************</w:t>
      </w:r>
    </w:p>
    <w:p w14:paraId="2FCE3457" w14:textId="77777777" w:rsidR="00DC1935" w:rsidRPr="000D494A"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p>
    <w:p w14:paraId="14BAAD7C" w14:textId="77777777" w:rsidR="00DC1935" w:rsidRPr="000D494A"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proofErr w:type="spellStart"/>
      <w:r w:rsidRPr="000D494A">
        <w:rPr>
          <w:noProof w:val="0"/>
          <w:snapToGrid w:val="0"/>
          <w:lang w:val="fr-FR"/>
        </w:rPr>
        <w:t>HandoverRequest</w:t>
      </w:r>
      <w:proofErr w:type="spellEnd"/>
      <w:r w:rsidRPr="000D494A">
        <w:rPr>
          <w:noProof w:val="0"/>
          <w:snapToGrid w:val="0"/>
          <w:lang w:val="fr-FR"/>
        </w:rPr>
        <w:t xml:space="preserve"> ::= SEQUENCE {</w:t>
      </w:r>
    </w:p>
    <w:p w14:paraId="589E2EE5" w14:textId="77777777" w:rsidR="00DC1935" w:rsidRPr="000D494A"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0D494A">
        <w:rPr>
          <w:noProof w:val="0"/>
          <w:snapToGrid w:val="0"/>
          <w:lang w:val="fr-FR"/>
        </w:rPr>
        <w:tab/>
      </w:r>
      <w:proofErr w:type="spellStart"/>
      <w:r w:rsidRPr="000D494A">
        <w:rPr>
          <w:noProof w:val="0"/>
          <w:snapToGrid w:val="0"/>
          <w:lang w:val="fr-FR"/>
        </w:rPr>
        <w:t>protocolIEs</w:t>
      </w:r>
      <w:proofErr w:type="spellEnd"/>
      <w:r w:rsidRPr="000D494A">
        <w:rPr>
          <w:noProof w:val="0"/>
          <w:snapToGrid w:val="0"/>
          <w:lang w:val="fr-FR"/>
        </w:rPr>
        <w:tab/>
      </w:r>
      <w:r w:rsidRPr="000D494A">
        <w:rPr>
          <w:noProof w:val="0"/>
          <w:snapToGrid w:val="0"/>
          <w:lang w:val="fr-FR"/>
        </w:rPr>
        <w:tab/>
      </w:r>
      <w:proofErr w:type="spellStart"/>
      <w:r w:rsidRPr="000D494A">
        <w:rPr>
          <w:noProof w:val="0"/>
          <w:snapToGrid w:val="0"/>
          <w:lang w:val="fr-FR"/>
        </w:rPr>
        <w:t>ProtocolIE</w:t>
      </w:r>
      <w:proofErr w:type="spellEnd"/>
      <w:r w:rsidRPr="000D494A">
        <w:rPr>
          <w:noProof w:val="0"/>
          <w:snapToGrid w:val="0"/>
          <w:lang w:val="fr-FR"/>
        </w:rPr>
        <w:t>-Container</w:t>
      </w:r>
      <w:r w:rsidRPr="000D494A">
        <w:rPr>
          <w:noProof w:val="0"/>
          <w:snapToGrid w:val="0"/>
          <w:lang w:val="fr-FR"/>
        </w:rPr>
        <w:tab/>
      </w:r>
      <w:r w:rsidRPr="000D494A">
        <w:rPr>
          <w:noProof w:val="0"/>
          <w:snapToGrid w:val="0"/>
          <w:lang w:val="fr-FR"/>
        </w:rPr>
        <w:tab/>
        <w:t>{ {</w:t>
      </w:r>
      <w:proofErr w:type="spellStart"/>
      <w:r w:rsidRPr="000D494A">
        <w:rPr>
          <w:noProof w:val="0"/>
          <w:snapToGrid w:val="0"/>
          <w:lang w:val="fr-FR"/>
        </w:rPr>
        <w:t>HandoverRequestIEs</w:t>
      </w:r>
      <w:proofErr w:type="spellEnd"/>
      <w:r w:rsidRPr="000D494A">
        <w:rPr>
          <w:noProof w:val="0"/>
          <w:snapToGrid w:val="0"/>
          <w:lang w:val="fr-FR"/>
        </w:rPr>
        <w:t>} },</w:t>
      </w:r>
    </w:p>
    <w:p w14:paraId="4779FC4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0D494A">
        <w:rPr>
          <w:noProof w:val="0"/>
          <w:snapToGrid w:val="0"/>
          <w:lang w:val="fr-FR"/>
        </w:rPr>
        <w:tab/>
      </w:r>
      <w:r w:rsidRPr="001D2E49">
        <w:rPr>
          <w:noProof w:val="0"/>
          <w:snapToGrid w:val="0"/>
        </w:rPr>
        <w:t>...</w:t>
      </w:r>
    </w:p>
    <w:p w14:paraId="2DCFA29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119DEF5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72F3F76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HandoverRequestIEs NGAP-PROTOCOL-IES ::= {</w:t>
      </w:r>
    </w:p>
    <w:p w14:paraId="146734F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66795A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id-HandoverType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HandoverType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EE55B7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FF3EE9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id-UEAggregateMaximumBitRate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UEAggregateMaximumBitRate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C147CA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id-CoreNetworkAssistanceInformation</w:t>
      </w:r>
      <w:r w:rsidRPr="001D2E49">
        <w:rPr>
          <w:snapToGrid w:val="0"/>
        </w:rPr>
        <w:t>ForInactive</w:t>
      </w:r>
      <w:r w:rsidRPr="001D2E49">
        <w:rPr>
          <w:noProof w:val="0"/>
          <w:snapToGrid w:val="0"/>
        </w:rPr>
        <w:tab/>
      </w:r>
      <w:r w:rsidRPr="001D2E49">
        <w:rPr>
          <w:noProof w:val="0"/>
          <w:snapToGrid w:val="0"/>
        </w:rPr>
        <w:tab/>
        <w:t>CRITICALITY ignore</w:t>
      </w:r>
      <w:r w:rsidRPr="001D2E49">
        <w:rPr>
          <w:noProof w:val="0"/>
          <w:snapToGrid w:val="0"/>
        </w:rPr>
        <w:tab/>
        <w:t>TYPE CoreNetworkAssistanceInformation</w:t>
      </w:r>
      <w:r w:rsidRPr="001D2E49">
        <w:rPr>
          <w:snapToGrid w:val="0"/>
        </w:rPr>
        <w:t>ForInactive</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8FE16A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6B83A1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id-SecurityContext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SecurityContext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49894D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w:t>
      </w:r>
      <w:r w:rsidRPr="001D2E49">
        <w:rPr>
          <w:noProof w:val="0"/>
        </w:rPr>
        <w:t>NewSecurityContext</w:t>
      </w:r>
      <w:r w:rsidRPr="001D2E49">
        <w:rPr>
          <w:noProof w:val="0"/>
          <w:snapToGrid w:val="0"/>
        </w:rPr>
        <w:t>Ind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r w:rsidRPr="001D2E49">
        <w:rPr>
          <w:noProof w:val="0"/>
        </w:rPr>
        <w:t>NewSecurityContextInd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C93B15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id-NASC</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906FBE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id-PDUSessionResourceSetup</w:t>
      </w:r>
      <w:r w:rsidRPr="001D2E49">
        <w:rPr>
          <w:noProof w:val="0"/>
        </w:rPr>
        <w:t>ListHOReq</w:t>
      </w:r>
      <w:r w:rsidRPr="001D2E49">
        <w:rPr>
          <w:noProof w:val="0"/>
          <w:snapToGrid w:val="0"/>
        </w:rPr>
        <w:tab/>
      </w:r>
      <w:r w:rsidRPr="001D2E49">
        <w:rPr>
          <w:noProof w:val="0"/>
          <w:snapToGrid w:val="0"/>
        </w:rPr>
        <w:tab/>
        <w:t>CRITICALITY reject</w:t>
      </w:r>
      <w:r w:rsidRPr="001D2E49">
        <w:rPr>
          <w:noProof w:val="0"/>
          <w:snapToGrid w:val="0"/>
        </w:rPr>
        <w:tab/>
        <w:t>TYPE PDUSessionResourceSetup</w:t>
      </w:r>
      <w:r w:rsidRPr="001D2E49">
        <w:rPr>
          <w:noProof w:val="0"/>
        </w:rPr>
        <w:t>ListHOReq</w:t>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BFB51B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id-AllowedNSSAI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AllowedNSSAI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37BCB0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lang w:eastAsia="zh-CN"/>
        </w:rPr>
        <w:tab/>
        <w:t>{</w:t>
      </w:r>
      <w:r w:rsidRPr="001D2E49">
        <w:rPr>
          <w:noProof w:val="0"/>
          <w:snapToGrid w:val="0"/>
        </w:rPr>
        <w:t xml:space="preserve"> ID id-TraceActivation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TraceActivation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F289FB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lastRenderedPageBreak/>
        <w:tab/>
        <w:t>{ ID id-MaskedIMEISV</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MaskedIMEISV</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482FC1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id-SourceToTarget-TransparentContainer</w:t>
      </w:r>
      <w:r w:rsidRPr="001D2E49">
        <w:rPr>
          <w:noProof w:val="0"/>
          <w:snapToGrid w:val="0"/>
        </w:rPr>
        <w:tab/>
      </w:r>
      <w:r w:rsidRPr="001D2E49">
        <w:rPr>
          <w:noProof w:val="0"/>
          <w:snapToGrid w:val="0"/>
        </w:rPr>
        <w:tab/>
        <w:t>CRITICALITY reject</w:t>
      </w:r>
      <w:r w:rsidRPr="001D2E49">
        <w:rPr>
          <w:noProof w:val="0"/>
          <w:snapToGrid w:val="0"/>
        </w:rPr>
        <w:tab/>
        <w:t>TYPE SourceToTarget-TransparentContainer</w:t>
      </w:r>
      <w:r w:rsidRPr="001D2E49">
        <w:rPr>
          <w:noProof w:val="0"/>
          <w:snapToGrid w:val="0"/>
        </w:rPr>
        <w:tab/>
      </w:r>
      <w:r w:rsidRPr="001D2E49">
        <w:rPr>
          <w:noProof w:val="0"/>
          <w:snapToGrid w:val="0"/>
        </w:rPr>
        <w:tab/>
        <w:t>PRESENCE mandatory</w:t>
      </w:r>
      <w:r w:rsidRPr="001D2E49">
        <w:rPr>
          <w:noProof w:val="0"/>
          <w:snapToGrid w:val="0"/>
        </w:rPr>
        <w:tab/>
        <w:t>}|</w:t>
      </w:r>
    </w:p>
    <w:p w14:paraId="200E512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r w:rsidRPr="001D2E49">
        <w:rPr>
          <w:noProof w:val="0"/>
          <w:snapToGrid w:val="0"/>
        </w:rPr>
        <w:tab/>
        <w:t>{ ID id-MobilityRestrictionList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MobilityRestrictionList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04B371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id-LocationReportingRequestType</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LocationReportingRequestType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08DD1A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id-RRCInactiveTransitionReportRequest</w:t>
      </w:r>
      <w:r w:rsidRPr="001D2E49">
        <w:rPr>
          <w:noProof w:val="0"/>
          <w:snapToGrid w:val="0"/>
        </w:rPr>
        <w:tab/>
      </w:r>
      <w:r w:rsidRPr="001D2E49">
        <w:rPr>
          <w:noProof w:val="0"/>
          <w:snapToGrid w:val="0"/>
        </w:rPr>
        <w:tab/>
        <w:t>CRITICALITY ignore</w:t>
      </w:r>
      <w:r w:rsidRPr="001D2E49">
        <w:rPr>
          <w:noProof w:val="0"/>
          <w:snapToGrid w:val="0"/>
        </w:rPr>
        <w:tab/>
        <w:t>TYPE RRCInactiveTransitionReportRequest</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BB12BD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 ID</w:t>
      </w:r>
      <w:r w:rsidRPr="001D2E49">
        <w:rPr>
          <w:noProof w:val="0"/>
          <w:snapToGrid w:val="0"/>
          <w:lang w:eastAsia="zh-CN"/>
        </w:rPr>
        <w:t xml:space="preserve"> </w:t>
      </w:r>
      <w:r w:rsidRPr="001D2E49">
        <w:rPr>
          <w:noProof w:val="0"/>
          <w:snapToGrid w:val="0"/>
        </w:rPr>
        <w:t>id-GUAMI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w:t>
      </w:r>
      <w:r w:rsidRPr="001D2E49">
        <w:rPr>
          <w:noProof w:val="0"/>
          <w:snapToGrid w:val="0"/>
          <w:lang w:eastAsia="zh-CN"/>
        </w:rPr>
        <w:t xml:space="preserve"> </w:t>
      </w:r>
      <w:r w:rsidRPr="001D2E49">
        <w:rPr>
          <w:noProof w:val="0"/>
          <w:snapToGrid w:val="0"/>
        </w:rPr>
        <w:t>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6EBC31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 ID id-RedirectionVoiceFallback</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RedirectionVoiceFallback</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DA7A64A" w14:textId="77777777" w:rsidR="00DC1935" w:rsidRPr="00F34838"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 ID id-CNAssistedRANTuning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CNAssistedRANTuning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sidRPr="00F34838">
        <w:rPr>
          <w:noProof w:val="0"/>
          <w:snapToGrid w:val="0"/>
        </w:rPr>
        <w:t>|</w:t>
      </w:r>
    </w:p>
    <w:p w14:paraId="33A33E6C"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F34838">
        <w:rPr>
          <w:noProof w:val="0"/>
          <w:snapToGrid w:val="0"/>
        </w:rPr>
        <w:tab/>
        <w:t>{ ID id-SRVCCOperationPossible</w:t>
      </w:r>
      <w:r w:rsidRPr="00F34838">
        <w:rPr>
          <w:noProof w:val="0"/>
          <w:snapToGrid w:val="0"/>
        </w:rPr>
        <w:tab/>
      </w:r>
      <w:r w:rsidRPr="00F34838">
        <w:rPr>
          <w:noProof w:val="0"/>
          <w:snapToGrid w:val="0"/>
        </w:rPr>
        <w:tab/>
      </w:r>
      <w:r w:rsidRPr="00F34838">
        <w:rPr>
          <w:noProof w:val="0"/>
          <w:snapToGrid w:val="0"/>
        </w:rPr>
        <w:tab/>
      </w:r>
      <w:r w:rsidRPr="00F34838">
        <w:rPr>
          <w:noProof w:val="0"/>
          <w:snapToGrid w:val="0"/>
        </w:rPr>
        <w:tab/>
      </w:r>
      <w:r w:rsidRPr="00F34838">
        <w:rPr>
          <w:noProof w:val="0"/>
          <w:snapToGrid w:val="0"/>
        </w:rPr>
        <w:tab/>
        <w:t>CRITICALITY ignore</w:t>
      </w:r>
      <w:r w:rsidRPr="00F34838">
        <w:rPr>
          <w:noProof w:val="0"/>
          <w:snapToGrid w:val="0"/>
        </w:rPr>
        <w:tab/>
        <w:t>TYPE SRVCCOperationPossible</w:t>
      </w:r>
      <w:r w:rsidRPr="00F34838">
        <w:rPr>
          <w:noProof w:val="0"/>
          <w:snapToGrid w:val="0"/>
        </w:rPr>
        <w:tab/>
      </w:r>
      <w:r w:rsidRPr="00F34838">
        <w:rPr>
          <w:noProof w:val="0"/>
          <w:snapToGrid w:val="0"/>
        </w:rPr>
        <w:tab/>
      </w:r>
      <w:r w:rsidRPr="00F34838">
        <w:rPr>
          <w:noProof w:val="0"/>
          <w:snapToGrid w:val="0"/>
        </w:rPr>
        <w:tab/>
      </w:r>
      <w:r>
        <w:rPr>
          <w:noProof w:val="0"/>
          <w:snapToGrid w:val="0"/>
        </w:rPr>
        <w:tab/>
      </w:r>
      <w:r>
        <w:rPr>
          <w:noProof w:val="0"/>
          <w:snapToGrid w:val="0"/>
        </w:rPr>
        <w:tab/>
      </w:r>
      <w:r>
        <w:rPr>
          <w:noProof w:val="0"/>
          <w:snapToGrid w:val="0"/>
        </w:rPr>
        <w:tab/>
      </w:r>
      <w:r w:rsidRPr="00F34838">
        <w:rPr>
          <w:noProof w:val="0"/>
          <w:snapToGrid w:val="0"/>
        </w:rPr>
        <w:t>PRESENCE optional</w:t>
      </w:r>
      <w:r>
        <w:rPr>
          <w:noProof w:val="0"/>
          <w:snapToGrid w:val="0"/>
        </w:rPr>
        <w:tab/>
      </w:r>
      <w:r>
        <w:rPr>
          <w:noProof w:val="0"/>
          <w:snapToGrid w:val="0"/>
        </w:rPr>
        <w:tab/>
      </w:r>
      <w:r w:rsidRPr="00F34838">
        <w:rPr>
          <w:noProof w:val="0"/>
          <w:snapToGrid w:val="0"/>
        </w:rPr>
        <w:t>}</w:t>
      </w:r>
      <w:r>
        <w:rPr>
          <w:noProof w:val="0"/>
          <w:snapToGrid w:val="0"/>
        </w:rPr>
        <w:t>|</w:t>
      </w:r>
    </w:p>
    <w:p w14:paraId="189E9166"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eastAsia="zh-CN"/>
        </w:rPr>
      </w:pPr>
      <w:r w:rsidRPr="00E67E0D">
        <w:rPr>
          <w:noProof w:val="0"/>
          <w:snapToGrid w:val="0"/>
        </w:rPr>
        <w:tab/>
        <w:t>{ ID id-</w:t>
      </w:r>
      <w:r>
        <w:rPr>
          <w:noProof w:val="0"/>
          <w:snapToGrid w:val="0"/>
        </w:rPr>
        <w:t>IAB-Authorized</w:t>
      </w:r>
      <w:r>
        <w:rPr>
          <w:noProof w:val="0"/>
          <w:snapToGrid w:val="0"/>
        </w:rPr>
        <w:tab/>
      </w:r>
      <w:r>
        <w:rPr>
          <w:noProof w:val="0"/>
          <w:snapToGrid w:val="0"/>
        </w:rPr>
        <w:tab/>
      </w:r>
      <w:r>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t xml:space="preserve">CRITICALITY </w:t>
      </w:r>
      <w:r>
        <w:rPr>
          <w:noProof w:val="0"/>
          <w:snapToGrid w:val="0"/>
        </w:rPr>
        <w:t>reject</w:t>
      </w:r>
      <w:r w:rsidRPr="00E67E0D">
        <w:rPr>
          <w:noProof w:val="0"/>
          <w:snapToGrid w:val="0"/>
        </w:rPr>
        <w:tab/>
        <w:t xml:space="preserve">TYPE </w:t>
      </w:r>
      <w:r>
        <w:rPr>
          <w:noProof w:val="0"/>
          <w:snapToGrid w:val="0"/>
        </w:rPr>
        <w:t>IAB-Authorized</w:t>
      </w:r>
      <w:r>
        <w:rPr>
          <w:noProof w:val="0"/>
          <w:snapToGrid w:val="0"/>
        </w:rPr>
        <w:tab/>
      </w:r>
      <w:r>
        <w:rPr>
          <w:noProof w:val="0"/>
          <w:snapToGrid w:val="0"/>
        </w:rPr>
        <w:tab/>
      </w:r>
      <w:r>
        <w:rPr>
          <w:noProof w:val="0"/>
          <w:snapToGrid w:val="0"/>
        </w:rPr>
        <w:tab/>
      </w:r>
      <w:r>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t>PRESENCE optional</w:t>
      </w:r>
      <w:r w:rsidRPr="00E67E0D">
        <w:rPr>
          <w:noProof w:val="0"/>
          <w:snapToGrid w:val="0"/>
        </w:rPr>
        <w:tab/>
      </w:r>
      <w:r>
        <w:rPr>
          <w:noProof w:val="0"/>
          <w:snapToGrid w:val="0"/>
        </w:rPr>
        <w:tab/>
      </w:r>
      <w:r w:rsidRPr="00E67E0D">
        <w:rPr>
          <w:noProof w:val="0"/>
          <w:snapToGrid w:val="0"/>
        </w:rPr>
        <w:t>}</w:t>
      </w:r>
      <w:r w:rsidRPr="00AD521A">
        <w:rPr>
          <w:noProof w:val="0"/>
          <w:snapToGrid w:val="0"/>
        </w:rPr>
        <w:t>|</w:t>
      </w:r>
    </w:p>
    <w:p w14:paraId="163CB991"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AD521A">
        <w:rPr>
          <w:noProof w:val="0"/>
          <w:snapToGrid w:val="0"/>
        </w:rPr>
        <w:tab/>
        <w:t>{ ID id-</w:t>
      </w:r>
      <w:r>
        <w:rPr>
          <w:noProof w:val="0"/>
          <w:snapToGrid w:val="0"/>
        </w:rPr>
        <w:t>Enhanced-CoverageRestriction</w:t>
      </w:r>
      <w:r w:rsidRPr="00AD521A">
        <w:rPr>
          <w:noProof w:val="0"/>
          <w:snapToGrid w:val="0"/>
        </w:rPr>
        <w:tab/>
      </w:r>
      <w:r w:rsidRPr="00AD521A">
        <w:rPr>
          <w:noProof w:val="0"/>
          <w:snapToGrid w:val="0"/>
        </w:rPr>
        <w:tab/>
      </w:r>
      <w:r>
        <w:rPr>
          <w:noProof w:val="0"/>
          <w:snapToGrid w:val="0"/>
        </w:rPr>
        <w:tab/>
      </w:r>
      <w:r w:rsidRPr="00AD521A">
        <w:rPr>
          <w:noProof w:val="0"/>
          <w:snapToGrid w:val="0"/>
        </w:rPr>
        <w:t>CRITICALITY ignore</w:t>
      </w:r>
      <w:r w:rsidRPr="00AD521A">
        <w:rPr>
          <w:noProof w:val="0"/>
          <w:snapToGrid w:val="0"/>
        </w:rPr>
        <w:tab/>
        <w:t xml:space="preserve">TYPE </w:t>
      </w:r>
      <w:r>
        <w:rPr>
          <w:noProof w:val="0"/>
          <w:snapToGrid w:val="0"/>
        </w:rPr>
        <w:t>Enhanced-CoverageRestriction</w:t>
      </w:r>
      <w:r w:rsidRPr="00AD521A">
        <w:rPr>
          <w:noProof w:val="0"/>
          <w:snapToGrid w:val="0"/>
        </w:rPr>
        <w:tab/>
      </w:r>
      <w:r>
        <w:rPr>
          <w:noProof w:val="0"/>
          <w:snapToGrid w:val="0"/>
        </w:rPr>
        <w:tab/>
      </w:r>
      <w:r>
        <w:rPr>
          <w:noProof w:val="0"/>
          <w:snapToGrid w:val="0"/>
        </w:rPr>
        <w:tab/>
      </w:r>
      <w:r>
        <w:rPr>
          <w:noProof w:val="0"/>
          <w:snapToGrid w:val="0"/>
        </w:rPr>
        <w:tab/>
      </w:r>
      <w:r w:rsidRPr="00AD521A">
        <w:rPr>
          <w:noProof w:val="0"/>
          <w:snapToGrid w:val="0"/>
        </w:rPr>
        <w:t>PRESENCE optional</w:t>
      </w:r>
      <w:r>
        <w:rPr>
          <w:noProof w:val="0"/>
          <w:snapToGrid w:val="0"/>
        </w:rPr>
        <w:tab/>
      </w:r>
      <w:r>
        <w:rPr>
          <w:noProof w:val="0"/>
          <w:snapToGrid w:val="0"/>
        </w:rPr>
        <w:tab/>
      </w:r>
      <w:r w:rsidRPr="00AD521A">
        <w:rPr>
          <w:noProof w:val="0"/>
          <w:snapToGrid w:val="0"/>
        </w:rPr>
        <w:t>}|</w:t>
      </w:r>
    </w:p>
    <w:p w14:paraId="32A7BC67"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Pr>
          <w:noProof w:val="0"/>
          <w:snapToGrid w:val="0"/>
        </w:rPr>
        <w:tab/>
      </w:r>
      <w:r w:rsidRPr="008D0EDE">
        <w:rPr>
          <w:noProof w:val="0"/>
          <w:snapToGrid w:val="0"/>
        </w:rPr>
        <w:t>{ ID id-UE-DifferentiationInfo</w:t>
      </w:r>
      <w:r w:rsidRPr="008D0EDE">
        <w:rPr>
          <w:noProof w:val="0"/>
          <w:snapToGrid w:val="0"/>
        </w:rPr>
        <w:tab/>
      </w:r>
      <w:r w:rsidRPr="008D0EDE">
        <w:rPr>
          <w:noProof w:val="0"/>
          <w:snapToGrid w:val="0"/>
        </w:rPr>
        <w:tab/>
      </w:r>
      <w:r>
        <w:rPr>
          <w:noProof w:val="0"/>
          <w:snapToGrid w:val="0"/>
        </w:rPr>
        <w:tab/>
      </w:r>
      <w:r>
        <w:rPr>
          <w:noProof w:val="0"/>
          <w:snapToGrid w:val="0"/>
        </w:rPr>
        <w:tab/>
      </w:r>
      <w:r>
        <w:rPr>
          <w:noProof w:val="0"/>
          <w:snapToGrid w:val="0"/>
        </w:rPr>
        <w:tab/>
      </w:r>
      <w:r w:rsidRPr="008D0EDE">
        <w:rPr>
          <w:noProof w:val="0"/>
          <w:snapToGrid w:val="0"/>
        </w:rPr>
        <w:t>CRITICALITY ignore</w:t>
      </w:r>
      <w:r w:rsidRPr="008D0EDE">
        <w:rPr>
          <w:noProof w:val="0"/>
          <w:snapToGrid w:val="0"/>
        </w:rPr>
        <w:tab/>
        <w:t>TYPE UE-DifferentiationInfo</w:t>
      </w:r>
      <w:r w:rsidRPr="008D0EDE">
        <w:rPr>
          <w:noProof w:val="0"/>
          <w:snapToGrid w:val="0"/>
        </w:rPr>
        <w:tab/>
      </w:r>
      <w:r w:rsidRPr="008D0EDE">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8D0EDE">
        <w:rPr>
          <w:noProof w:val="0"/>
          <w:snapToGrid w:val="0"/>
        </w:rPr>
        <w:t>PRESENCE optional</w:t>
      </w:r>
      <w:r>
        <w:rPr>
          <w:noProof w:val="0"/>
          <w:snapToGrid w:val="0"/>
        </w:rPr>
        <w:tab/>
      </w:r>
      <w:r>
        <w:rPr>
          <w:noProof w:val="0"/>
          <w:snapToGrid w:val="0"/>
        </w:rPr>
        <w:tab/>
      </w:r>
      <w:r w:rsidRPr="00AD521A">
        <w:rPr>
          <w:noProof w:val="0"/>
          <w:snapToGrid w:val="0"/>
        </w:rPr>
        <w:t>}</w:t>
      </w:r>
      <w:r w:rsidRPr="00F34838">
        <w:rPr>
          <w:noProof w:val="0"/>
          <w:snapToGrid w:val="0"/>
        </w:rPr>
        <w:t>|</w:t>
      </w:r>
    </w:p>
    <w:p w14:paraId="67F39541"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Pr>
          <w:noProof w:val="0"/>
          <w:snapToGrid w:val="0"/>
        </w:rPr>
        <w:tab/>
      </w:r>
      <w:r w:rsidRPr="00D57620">
        <w:rPr>
          <w:noProof w:val="0"/>
          <w:snapToGrid w:val="0"/>
        </w:rPr>
        <w:t>{ ID id-</w:t>
      </w:r>
      <w:r>
        <w:rPr>
          <w:noProof w:val="0"/>
          <w:snapToGrid w:val="0"/>
        </w:rPr>
        <w:t>NRV2XServicesAuthorized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CRITICALITY ignore</w:t>
      </w:r>
      <w:r w:rsidRPr="00D57620">
        <w:rPr>
          <w:noProof w:val="0"/>
          <w:snapToGrid w:val="0"/>
        </w:rPr>
        <w:tab/>
        <w:t xml:space="preserve">TYPE </w:t>
      </w:r>
      <w:r>
        <w:rPr>
          <w:noProof w:val="0"/>
          <w:snapToGrid w:val="0"/>
        </w:rPr>
        <w:t>NRV2XServices</w:t>
      </w:r>
      <w:r w:rsidRPr="00D57620">
        <w:rPr>
          <w:noProof w:val="0"/>
          <w:snapToGrid w:val="0"/>
        </w:rPr>
        <w:t>Authorized</w:t>
      </w:r>
      <w:r w:rsidRPr="00D57620">
        <w:rPr>
          <w:noProof w:val="0"/>
          <w:snapToGrid w:val="0"/>
        </w:rPr>
        <w:tab/>
      </w:r>
      <w:r w:rsidRPr="00D57620">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PRESENCE optional</w:t>
      </w:r>
      <w:r>
        <w:rPr>
          <w:noProof w:val="0"/>
          <w:snapToGrid w:val="0"/>
        </w:rPr>
        <w:tab/>
      </w:r>
      <w:r>
        <w:rPr>
          <w:noProof w:val="0"/>
          <w:snapToGrid w:val="0"/>
        </w:rPr>
        <w:tab/>
      </w:r>
      <w:r w:rsidRPr="00D57620">
        <w:rPr>
          <w:noProof w:val="0"/>
          <w:snapToGrid w:val="0"/>
        </w:rPr>
        <w:t>}</w:t>
      </w:r>
      <w:r w:rsidRPr="00E96367">
        <w:rPr>
          <w:noProof w:val="0"/>
          <w:snapToGrid w:val="0"/>
        </w:rPr>
        <w:t>|</w:t>
      </w:r>
    </w:p>
    <w:p w14:paraId="06B1D6A7"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Pr>
          <w:noProof w:val="0"/>
          <w:snapToGrid w:val="0"/>
        </w:rPr>
        <w:tab/>
      </w:r>
      <w:r w:rsidRPr="00D57620">
        <w:rPr>
          <w:noProof w:val="0"/>
          <w:snapToGrid w:val="0"/>
        </w:rPr>
        <w:t>{ ID id-</w:t>
      </w:r>
      <w:r>
        <w:rPr>
          <w:noProof w:val="0"/>
          <w:snapToGrid w:val="0"/>
        </w:rPr>
        <w:t>LTEV2XServicesAuthorized</w:t>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CRITICALITY ignore</w:t>
      </w:r>
      <w:r w:rsidRPr="00D57620">
        <w:rPr>
          <w:noProof w:val="0"/>
          <w:snapToGrid w:val="0"/>
        </w:rPr>
        <w:tab/>
        <w:t xml:space="preserve">TYPE </w:t>
      </w:r>
      <w:r>
        <w:rPr>
          <w:noProof w:val="0"/>
          <w:snapToGrid w:val="0"/>
        </w:rPr>
        <w:t>LTEV2XServices</w:t>
      </w:r>
      <w:r w:rsidRPr="00D57620">
        <w:rPr>
          <w:noProof w:val="0"/>
          <w:snapToGrid w:val="0"/>
        </w:rPr>
        <w:t>Authorized</w:t>
      </w:r>
      <w:r w:rsidRPr="00D57620">
        <w:rPr>
          <w:noProof w:val="0"/>
          <w:snapToGrid w:val="0"/>
        </w:rPr>
        <w:tab/>
      </w:r>
      <w:r w:rsidRPr="00D57620">
        <w:rPr>
          <w:noProof w:val="0"/>
          <w:snapToGrid w:val="0"/>
        </w:rPr>
        <w:tab/>
      </w:r>
      <w:r>
        <w:rPr>
          <w:noProof w:val="0"/>
          <w:snapToGrid w:val="0"/>
        </w:rPr>
        <w:tab/>
      </w:r>
      <w:r>
        <w:rPr>
          <w:noProof w:val="0"/>
          <w:snapToGrid w:val="0"/>
        </w:rPr>
        <w:tab/>
      </w:r>
      <w:r>
        <w:rPr>
          <w:noProof w:val="0"/>
          <w:snapToGrid w:val="0"/>
        </w:rPr>
        <w:tab/>
      </w:r>
      <w:r w:rsidRPr="00D57620">
        <w:rPr>
          <w:noProof w:val="0"/>
          <w:snapToGrid w:val="0"/>
        </w:rPr>
        <w:t>PRESENCE optional</w:t>
      </w:r>
      <w:r>
        <w:rPr>
          <w:noProof w:val="0"/>
          <w:snapToGrid w:val="0"/>
        </w:rPr>
        <w:tab/>
      </w:r>
      <w:r>
        <w:rPr>
          <w:noProof w:val="0"/>
          <w:snapToGrid w:val="0"/>
        </w:rPr>
        <w:tab/>
      </w:r>
      <w:r w:rsidRPr="00D57620">
        <w:rPr>
          <w:noProof w:val="0"/>
          <w:snapToGrid w:val="0"/>
        </w:rPr>
        <w:t>}</w:t>
      </w:r>
      <w:r w:rsidRPr="00E96367">
        <w:rPr>
          <w:noProof w:val="0"/>
          <w:snapToGrid w:val="0"/>
        </w:rPr>
        <w:t>|</w:t>
      </w:r>
    </w:p>
    <w:p w14:paraId="6F8477B1"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Pr>
          <w:noProof w:val="0"/>
          <w:snapToGrid w:val="0"/>
        </w:rPr>
        <w:tab/>
      </w:r>
      <w:r>
        <w:rPr>
          <w:rFonts w:hint="eastAsia"/>
          <w:noProof w:val="0"/>
          <w:snapToGrid w:val="0"/>
          <w:lang w:eastAsia="zh-CN"/>
        </w:rPr>
        <w:t xml:space="preserve">{ ID </w:t>
      </w:r>
      <w:r>
        <w:rPr>
          <w:rFonts w:hint="eastAsia"/>
          <w:snapToGrid w:val="0"/>
          <w:lang w:eastAsia="zh-CN"/>
        </w:rPr>
        <w:t>id-</w:t>
      </w:r>
      <w:r>
        <w:rPr>
          <w:snapToGrid w:val="0"/>
          <w:lang w:eastAsia="zh-CN"/>
        </w:rPr>
        <w:t>NR</w:t>
      </w:r>
      <w:r>
        <w:rPr>
          <w:rFonts w:hint="eastAsia"/>
          <w:snapToGrid w:val="0"/>
          <w:lang w:eastAsia="zh-CN"/>
        </w:rPr>
        <w:t>UESidelinkAggregate</w:t>
      </w:r>
      <w:r w:rsidRPr="008C2B71">
        <w:rPr>
          <w:snapToGrid w:val="0"/>
        </w:rPr>
        <w:t>MaximumBitrate</w:t>
      </w:r>
      <w:r>
        <w:rPr>
          <w:rFonts w:hint="eastAsia"/>
          <w:noProof w:val="0"/>
          <w:snapToGrid w:val="0"/>
          <w:lang w:eastAsia="zh-CN"/>
        </w:rPr>
        <w:tab/>
      </w:r>
      <w:r>
        <w:rPr>
          <w:rFonts w:hint="eastAsia"/>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r>
        <w:rPr>
          <w:noProof w:val="0"/>
          <w:snapToGrid w:val="0"/>
          <w:lang w:eastAsia="zh-CN"/>
        </w:rPr>
        <w:t>NR</w:t>
      </w:r>
      <w:r>
        <w:rPr>
          <w:rFonts w:hint="eastAsia"/>
          <w:snapToGrid w:val="0"/>
          <w:lang w:eastAsia="zh-CN"/>
        </w:rPr>
        <w:t>UESidelinkAggregate</w:t>
      </w:r>
      <w:r w:rsidRPr="008C2B71">
        <w:rPr>
          <w:snapToGrid w:val="0"/>
        </w:rPr>
        <w:t>MaximumBitrate</w:t>
      </w:r>
      <w:r>
        <w:rPr>
          <w:rFonts w:hint="eastAsia"/>
          <w:noProof w:val="0"/>
          <w:snapToGrid w:val="0"/>
          <w:lang w:eastAsia="zh-CN"/>
        </w:rPr>
        <w:tab/>
      </w:r>
      <w:r>
        <w:rPr>
          <w:noProof w:val="0"/>
          <w:snapToGrid w:val="0"/>
          <w:lang w:eastAsia="zh-CN"/>
        </w:rPr>
        <w:tab/>
      </w:r>
      <w:r w:rsidRPr="00636A0A">
        <w:rPr>
          <w:noProof w:val="0"/>
          <w:snapToGrid w:val="0"/>
        </w:rPr>
        <w:t>PRESENCE optional</w:t>
      </w:r>
      <w:r>
        <w:rPr>
          <w:noProof w:val="0"/>
          <w:snapToGrid w:val="0"/>
        </w:rPr>
        <w:tab/>
      </w:r>
      <w:r>
        <w:rPr>
          <w:noProof w:val="0"/>
          <w:snapToGrid w:val="0"/>
        </w:rPr>
        <w:tab/>
      </w:r>
      <w:r>
        <w:rPr>
          <w:rFonts w:hint="eastAsia"/>
          <w:noProof w:val="0"/>
          <w:snapToGrid w:val="0"/>
          <w:lang w:eastAsia="zh-CN"/>
        </w:rPr>
        <w:t>}</w:t>
      </w:r>
      <w:r w:rsidRPr="00E96367">
        <w:rPr>
          <w:noProof w:val="0"/>
          <w:snapToGrid w:val="0"/>
        </w:rPr>
        <w:t>|</w:t>
      </w:r>
    </w:p>
    <w:p w14:paraId="47F0B5E4"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Pr>
          <w:noProof w:val="0"/>
          <w:snapToGrid w:val="0"/>
        </w:rPr>
        <w:tab/>
      </w:r>
      <w:r>
        <w:rPr>
          <w:rFonts w:hint="eastAsia"/>
          <w:noProof w:val="0"/>
          <w:snapToGrid w:val="0"/>
          <w:lang w:eastAsia="zh-CN"/>
        </w:rPr>
        <w:t xml:space="preserve">{ ID </w:t>
      </w:r>
      <w:r>
        <w:rPr>
          <w:rFonts w:hint="eastAsia"/>
          <w:snapToGrid w:val="0"/>
          <w:lang w:eastAsia="zh-CN"/>
        </w:rPr>
        <w:t>id-</w:t>
      </w:r>
      <w:r>
        <w:rPr>
          <w:snapToGrid w:val="0"/>
          <w:lang w:eastAsia="zh-CN"/>
        </w:rPr>
        <w:t>LTE</w:t>
      </w:r>
      <w:r>
        <w:rPr>
          <w:rFonts w:hint="eastAsia"/>
          <w:snapToGrid w:val="0"/>
          <w:lang w:eastAsia="zh-CN"/>
        </w:rPr>
        <w:t>UESidelinkAggregate</w:t>
      </w:r>
      <w:r w:rsidRPr="008C2B71">
        <w:rPr>
          <w:snapToGrid w:val="0"/>
        </w:rPr>
        <w:t>MaximumBitrate</w:t>
      </w:r>
      <w:r>
        <w:rPr>
          <w:rFonts w:hint="eastAsia"/>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r>
        <w:rPr>
          <w:noProof w:val="0"/>
          <w:snapToGrid w:val="0"/>
          <w:lang w:eastAsia="zh-CN"/>
        </w:rPr>
        <w:t>LTE</w:t>
      </w:r>
      <w:r>
        <w:rPr>
          <w:rFonts w:hint="eastAsia"/>
          <w:snapToGrid w:val="0"/>
          <w:lang w:eastAsia="zh-CN"/>
        </w:rPr>
        <w:t>UESidelinkAggregate</w:t>
      </w:r>
      <w:r w:rsidRPr="008C2B71">
        <w:rPr>
          <w:snapToGrid w:val="0"/>
        </w:rPr>
        <w:t>MaximumBitrate</w:t>
      </w:r>
      <w:r>
        <w:rPr>
          <w:rFonts w:hint="eastAsia"/>
          <w:noProof w:val="0"/>
          <w:snapToGrid w:val="0"/>
          <w:lang w:eastAsia="zh-CN"/>
        </w:rPr>
        <w:tab/>
      </w:r>
      <w:r w:rsidRPr="00636A0A">
        <w:rPr>
          <w:noProof w:val="0"/>
          <w:snapToGrid w:val="0"/>
        </w:rPr>
        <w:t>PRESENCE optional</w:t>
      </w:r>
      <w:r>
        <w:rPr>
          <w:noProof w:val="0"/>
          <w:snapToGrid w:val="0"/>
        </w:rPr>
        <w:tab/>
      </w:r>
      <w:r>
        <w:rPr>
          <w:noProof w:val="0"/>
          <w:snapToGrid w:val="0"/>
        </w:rPr>
        <w:tab/>
      </w:r>
      <w:r>
        <w:rPr>
          <w:rFonts w:hint="eastAsia"/>
          <w:noProof w:val="0"/>
          <w:snapToGrid w:val="0"/>
          <w:lang w:eastAsia="zh-CN"/>
        </w:rPr>
        <w:t>}</w:t>
      </w:r>
      <w:r w:rsidRPr="00E96367">
        <w:rPr>
          <w:noProof w:val="0"/>
          <w:snapToGrid w:val="0"/>
        </w:rPr>
        <w:t>|</w:t>
      </w:r>
    </w:p>
    <w:p w14:paraId="787EB794"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snapToGrid w:val="0"/>
          <w:lang w:val="en-US" w:eastAsia="zh-CN"/>
        </w:rPr>
      </w:pPr>
      <w:r>
        <w:rPr>
          <w:noProof w:val="0"/>
          <w:snapToGrid w:val="0"/>
        </w:rPr>
        <w:tab/>
      </w:r>
      <w:r>
        <w:rPr>
          <w:rFonts w:hint="eastAsia"/>
          <w:noProof w:val="0"/>
          <w:snapToGrid w:val="0"/>
          <w:lang w:eastAsia="zh-CN"/>
        </w:rPr>
        <w:t>{</w:t>
      </w:r>
      <w:r w:rsidRPr="002F0422">
        <w:rPr>
          <w:rFonts w:hint="eastAsia"/>
          <w:noProof w:val="0"/>
          <w:snapToGrid w:val="0"/>
          <w:lang w:eastAsia="zh-CN"/>
        </w:rPr>
        <w:t xml:space="preserve"> </w:t>
      </w:r>
      <w:r>
        <w:rPr>
          <w:rFonts w:hint="eastAsia"/>
          <w:noProof w:val="0"/>
          <w:snapToGrid w:val="0"/>
          <w:lang w:eastAsia="zh-CN"/>
        </w:rPr>
        <w:t xml:space="preserve">ID </w:t>
      </w:r>
      <w:r>
        <w:rPr>
          <w:rFonts w:hint="eastAsia"/>
          <w:snapToGrid w:val="0"/>
          <w:lang w:eastAsia="zh-CN"/>
        </w:rPr>
        <w:t>id-PC5QoSParameters</w:t>
      </w:r>
      <w:r>
        <w:rPr>
          <w:rFonts w:hint="eastAsia"/>
          <w:noProof w:val="0"/>
          <w:snapToGrid w:val="0"/>
          <w:lang w:eastAsia="zh-CN"/>
        </w:rPr>
        <w:tab/>
      </w:r>
      <w:r>
        <w:rPr>
          <w:rFonts w:hint="eastAsia"/>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r>
        <w:rPr>
          <w:rFonts w:hint="eastAsia"/>
          <w:snapToGrid w:val="0"/>
          <w:lang w:eastAsia="zh-CN"/>
        </w:rPr>
        <w:t>PC5QoSParameters</w:t>
      </w:r>
      <w:r>
        <w:rPr>
          <w:rFonts w:hint="eastAsia"/>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636A0A">
        <w:rPr>
          <w:noProof w:val="0"/>
          <w:snapToGrid w:val="0"/>
        </w:rPr>
        <w:t>PRESENCE optional</w:t>
      </w:r>
      <w:r>
        <w:rPr>
          <w:rFonts w:hint="eastAsia"/>
          <w:noProof w:val="0"/>
          <w:snapToGrid w:val="0"/>
          <w:lang w:eastAsia="zh-CN"/>
        </w:rPr>
        <w:t xml:space="preserve"> </w:t>
      </w:r>
      <w:r>
        <w:rPr>
          <w:noProof w:val="0"/>
          <w:snapToGrid w:val="0"/>
          <w:lang w:eastAsia="zh-CN"/>
        </w:rPr>
        <w:tab/>
      </w:r>
      <w:r>
        <w:rPr>
          <w:rFonts w:hint="eastAsia"/>
          <w:noProof w:val="0"/>
          <w:snapToGrid w:val="0"/>
          <w:lang w:eastAsia="zh-CN"/>
        </w:rPr>
        <w:t>}</w:t>
      </w:r>
      <w:r>
        <w:rPr>
          <w:snapToGrid w:val="0"/>
          <w:lang w:val="en-US" w:eastAsia="zh-CN"/>
        </w:rPr>
        <w:t>|</w:t>
      </w:r>
    </w:p>
    <w:p w14:paraId="30559B1C"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367E0D">
        <w:rPr>
          <w:rFonts w:hint="eastAsia"/>
          <w:noProof w:val="0"/>
          <w:snapToGrid w:val="0"/>
        </w:rPr>
        <w:tab/>
      </w:r>
      <w:r w:rsidRPr="00367E0D">
        <w:rPr>
          <w:noProof w:val="0"/>
          <w:snapToGrid w:val="0"/>
        </w:rPr>
        <w:t>{ ID id-</w:t>
      </w:r>
      <w:r w:rsidRPr="00367E0D">
        <w:rPr>
          <w:rFonts w:hint="eastAsia"/>
          <w:noProof w:val="0"/>
          <w:snapToGrid w:val="0"/>
        </w:rPr>
        <w:t>CEmodeBrestricted</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t>CRITICALITY ignore</w:t>
      </w:r>
      <w:r w:rsidRPr="00367E0D">
        <w:rPr>
          <w:noProof w:val="0"/>
          <w:snapToGrid w:val="0"/>
        </w:rPr>
        <w:tab/>
        <w:t xml:space="preserve">TYPE </w:t>
      </w:r>
      <w:r w:rsidRPr="00367E0D">
        <w:rPr>
          <w:rFonts w:hint="eastAsia"/>
          <w:noProof w:val="0"/>
          <w:snapToGrid w:val="0"/>
        </w:rPr>
        <w:t>CEmodeBrestricted</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t>PRESENCE optional</w:t>
      </w:r>
      <w:r w:rsidRPr="00367E0D">
        <w:rPr>
          <w:noProof w:val="0"/>
          <w:snapToGrid w:val="0"/>
        </w:rPr>
        <w:tab/>
      </w:r>
      <w:r w:rsidRPr="00367E0D">
        <w:rPr>
          <w:noProof w:val="0"/>
          <w:snapToGrid w:val="0"/>
        </w:rPr>
        <w:tab/>
        <w:t>}</w:t>
      </w:r>
      <w:r>
        <w:rPr>
          <w:noProof w:val="0"/>
          <w:snapToGrid w:val="0"/>
        </w:rPr>
        <w:t>|</w:t>
      </w:r>
    </w:p>
    <w:p w14:paraId="5F2C3BD7"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snapToGrid w:val="0"/>
        </w:rPr>
        <w:tab/>
      </w:r>
      <w:r w:rsidRPr="00556C4F">
        <w:rPr>
          <w:snapToGrid w:val="0"/>
        </w:rPr>
        <w:t>{ ID id-UE-UP-CIoT-Support</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CRITICALITY ignore</w:t>
      </w:r>
      <w:r w:rsidRPr="00556C4F">
        <w:rPr>
          <w:snapToGrid w:val="0"/>
        </w:rPr>
        <w:tab/>
        <w:t>TYPE UE-UP-CIoT-Support</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PRESENCE optional</w:t>
      </w:r>
      <w:r w:rsidRPr="00556C4F">
        <w:rPr>
          <w:snapToGrid w:val="0"/>
        </w:rPr>
        <w:tab/>
      </w:r>
      <w:r w:rsidRPr="00556C4F">
        <w:rPr>
          <w:snapToGrid w:val="0"/>
        </w:rPr>
        <w:tab/>
        <w:t>}</w:t>
      </w:r>
      <w:r>
        <w:rPr>
          <w:noProof w:val="0"/>
          <w:snapToGrid w:val="0"/>
        </w:rPr>
        <w:t>|</w:t>
      </w:r>
    </w:p>
    <w:p w14:paraId="3F008990"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t>{ ID id-ManagementBasedMDTPLMNList</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MDTPLMNList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12AA26B7"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rPr>
      </w:pPr>
      <w:r>
        <w:rPr>
          <w:noProof w:val="0"/>
          <w:snapToGrid w:val="0"/>
        </w:rPr>
        <w:tab/>
      </w:r>
      <w:r w:rsidRPr="001D2E49">
        <w:rPr>
          <w:noProof w:val="0"/>
        </w:rPr>
        <w:t>{ ID id-</w:t>
      </w:r>
      <w:r>
        <w:rPr>
          <w:noProof w:val="0"/>
        </w:rPr>
        <w:t>UERadioCapabilityID</w:t>
      </w:r>
      <w:r>
        <w:rPr>
          <w:noProof w:val="0"/>
        </w:rPr>
        <w:tab/>
      </w:r>
      <w:r w:rsidRPr="001D2E49">
        <w:rPr>
          <w:noProof w:val="0"/>
        </w:rPr>
        <w:tab/>
      </w:r>
      <w:r>
        <w:rPr>
          <w:noProof w:val="0"/>
        </w:rPr>
        <w:tab/>
      </w:r>
      <w:r>
        <w:rPr>
          <w:noProof w:val="0"/>
        </w:rPr>
        <w:tab/>
      </w:r>
      <w:r>
        <w:rPr>
          <w:noProof w:val="0"/>
        </w:rPr>
        <w:tab/>
      </w:r>
      <w:r>
        <w:rPr>
          <w:noProof w:val="0"/>
        </w:rPr>
        <w:tab/>
      </w:r>
      <w:r w:rsidRPr="001D2E49">
        <w:rPr>
          <w:noProof w:val="0"/>
        </w:rPr>
        <w:t xml:space="preserve">CRITICALITY </w:t>
      </w:r>
      <w:r>
        <w:rPr>
          <w:noProof w:val="0"/>
        </w:rPr>
        <w:t>reject</w:t>
      </w:r>
      <w:r w:rsidRPr="001D2E49">
        <w:rPr>
          <w:noProof w:val="0"/>
        </w:rPr>
        <w:tab/>
        <w:t xml:space="preserve">TYPE </w:t>
      </w:r>
      <w:r>
        <w:rPr>
          <w:noProof w:val="0"/>
        </w:rPr>
        <w:t>UERadioCapabilityID</w:t>
      </w:r>
      <w:r w:rsidRPr="001D2E49">
        <w:rPr>
          <w:noProof w:val="0"/>
        </w:rPr>
        <w:tab/>
      </w:r>
      <w:r>
        <w:rPr>
          <w:noProof w:val="0"/>
        </w:rPr>
        <w:tab/>
      </w:r>
      <w:r>
        <w:rPr>
          <w:noProof w:val="0"/>
        </w:rPr>
        <w:tab/>
      </w:r>
      <w:r>
        <w:rPr>
          <w:noProof w:val="0"/>
        </w:rPr>
        <w:tab/>
      </w:r>
      <w:r>
        <w:rPr>
          <w:noProof w:val="0"/>
        </w:rPr>
        <w:tab/>
      </w:r>
      <w:r>
        <w:rPr>
          <w:noProof w:val="0"/>
        </w:rPr>
        <w:tab/>
      </w:r>
      <w:r>
        <w:rPr>
          <w:noProof w:val="0"/>
        </w:rPr>
        <w:tab/>
      </w:r>
      <w:r w:rsidRPr="001D2E49">
        <w:rPr>
          <w:noProof w:val="0"/>
        </w:rPr>
        <w:t xml:space="preserve">PRESENCE </w:t>
      </w:r>
      <w:r>
        <w:rPr>
          <w:noProof w:val="0"/>
        </w:rPr>
        <w:t>optional</w:t>
      </w:r>
      <w:r>
        <w:rPr>
          <w:noProof w:val="0"/>
        </w:rPr>
        <w:tab/>
      </w:r>
      <w:r>
        <w:rPr>
          <w:noProof w:val="0"/>
        </w:rPr>
        <w:tab/>
      </w:r>
      <w:r w:rsidRPr="001D2E49">
        <w:rPr>
          <w:noProof w:val="0"/>
        </w:rPr>
        <w:t>}</w:t>
      </w:r>
      <w:r>
        <w:rPr>
          <w:noProof w:val="0"/>
          <w:snapToGrid w:val="0"/>
        </w:rPr>
        <w:t>|</w:t>
      </w:r>
    </w:p>
    <w:p w14:paraId="249C064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Pr>
          <w:noProof w:val="0"/>
        </w:rPr>
        <w:tab/>
      </w:r>
      <w:r w:rsidRPr="00AD521A">
        <w:rPr>
          <w:noProof w:val="0"/>
          <w:snapToGrid w:val="0"/>
        </w:rPr>
        <w:t>{ ID id-</w:t>
      </w:r>
      <w:r>
        <w:rPr>
          <w:noProof w:val="0"/>
          <w:snapToGrid w:val="0"/>
        </w:rPr>
        <w:t>Extended-ConnectedTime</w:t>
      </w:r>
      <w:r w:rsidRPr="00AD521A">
        <w:rPr>
          <w:noProof w:val="0"/>
          <w:snapToGrid w:val="0"/>
        </w:rPr>
        <w:tab/>
      </w:r>
      <w:r w:rsidRPr="00AD521A">
        <w:rPr>
          <w:noProof w:val="0"/>
          <w:snapToGrid w:val="0"/>
        </w:rPr>
        <w:tab/>
      </w:r>
      <w:r w:rsidRPr="00AD521A">
        <w:rPr>
          <w:noProof w:val="0"/>
          <w:snapToGrid w:val="0"/>
        </w:rPr>
        <w:tab/>
      </w:r>
      <w:r>
        <w:rPr>
          <w:noProof w:val="0"/>
          <w:snapToGrid w:val="0"/>
        </w:rPr>
        <w:tab/>
      </w:r>
      <w:r>
        <w:rPr>
          <w:noProof w:val="0"/>
          <w:snapToGrid w:val="0"/>
        </w:rPr>
        <w:tab/>
      </w:r>
      <w:r w:rsidRPr="00AD521A">
        <w:rPr>
          <w:noProof w:val="0"/>
          <w:snapToGrid w:val="0"/>
        </w:rPr>
        <w:t>CRITICALITY ignore</w:t>
      </w:r>
      <w:r w:rsidRPr="00AD521A">
        <w:rPr>
          <w:noProof w:val="0"/>
          <w:snapToGrid w:val="0"/>
        </w:rPr>
        <w:tab/>
        <w:t xml:space="preserve">TYPE </w:t>
      </w:r>
      <w:r>
        <w:rPr>
          <w:noProof w:val="0"/>
          <w:snapToGrid w:val="0"/>
        </w:rPr>
        <w:t>Extended-ConnectedTime</w:t>
      </w:r>
      <w:r w:rsidRPr="00AD521A">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AD521A">
        <w:rPr>
          <w:noProof w:val="0"/>
          <w:snapToGrid w:val="0"/>
        </w:rPr>
        <w:t>PRESENCE optional</w:t>
      </w:r>
      <w:r>
        <w:rPr>
          <w:noProof w:val="0"/>
          <w:snapToGrid w:val="0"/>
        </w:rPr>
        <w:tab/>
      </w:r>
      <w:r>
        <w:rPr>
          <w:noProof w:val="0"/>
          <w:snapToGrid w:val="0"/>
        </w:rPr>
        <w:tab/>
      </w:r>
      <w:r w:rsidRPr="00AD521A">
        <w:rPr>
          <w:noProof w:val="0"/>
          <w:snapToGrid w:val="0"/>
        </w:rPr>
        <w:t>}</w:t>
      </w:r>
      <w:r w:rsidRPr="001D2E49">
        <w:rPr>
          <w:noProof w:val="0"/>
          <w:snapToGrid w:val="0"/>
          <w:lang w:eastAsia="zh-CN"/>
        </w:rPr>
        <w:t>,</w:t>
      </w:r>
    </w:p>
    <w:p w14:paraId="10AAD7A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051FB1B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2BF11B4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5BB091A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1FD01D6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0E05476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4"/>
        <w:rPr>
          <w:noProof w:val="0"/>
          <w:snapToGrid w:val="0"/>
        </w:rPr>
      </w:pPr>
      <w:r w:rsidRPr="001D2E49">
        <w:rPr>
          <w:noProof w:val="0"/>
          <w:snapToGrid w:val="0"/>
        </w:rPr>
        <w:t>-- HANDOVER REQUEST ACKNOWLEDGE</w:t>
      </w:r>
    </w:p>
    <w:p w14:paraId="7B8FD58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57FEDFC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67DC93D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141F725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HandoverRequestAcknowledge ::= SEQUENCE {</w:t>
      </w:r>
    </w:p>
    <w:p w14:paraId="157192E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{HandoverRequestAcknowledgeIEs} },</w:t>
      </w:r>
    </w:p>
    <w:p w14:paraId="411C621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78EC91A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269BB5F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3E9F9A1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HandoverRequestAcknowledgeIEs NGAP-PROTOCOL-IES ::= {</w:t>
      </w:r>
    </w:p>
    <w:p w14:paraId="0BE85A4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BDB0B8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D5763A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id-PDUSessionResourceAdmittedList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PDUSessionResourceAdmittedList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C96334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id-PDUSessionResourceFailedToSetupListHOAck</w:t>
      </w:r>
      <w:r w:rsidRPr="001D2E49">
        <w:rPr>
          <w:noProof w:val="0"/>
          <w:snapToGrid w:val="0"/>
        </w:rPr>
        <w:tab/>
        <w:t>CRITICALITY ignore</w:t>
      </w:r>
      <w:r w:rsidRPr="001D2E49">
        <w:rPr>
          <w:noProof w:val="0"/>
          <w:snapToGrid w:val="0"/>
        </w:rPr>
        <w:tab/>
        <w:t>TYPE PDUSessionResourceFailedToSetupListHOAck</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939836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id-TargetToSource-TransparentContainer</w:t>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TargetToSource-TransparentContainer</w:t>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E720B9C"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1D2E49">
        <w:rPr>
          <w:snapToGrid w:val="0"/>
        </w:rPr>
        <w:tab/>
        <w:t>{ ID id-CriticalityDiagnostics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CriticalityDiagnostics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r>
        <w:rPr>
          <w:snapToGrid w:val="0"/>
        </w:rPr>
        <w:t>|</w:t>
      </w:r>
    </w:p>
    <w:p w14:paraId="083444A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snapToGrid w:val="0"/>
        </w:rPr>
        <w:tab/>
      </w:r>
      <w:r w:rsidRPr="002A4B91">
        <w:rPr>
          <w:snapToGrid w:val="0"/>
        </w:rPr>
        <w:t>{ ID id-NPN-AccessInformation</w:t>
      </w:r>
      <w:r w:rsidRPr="002A4B91">
        <w:rPr>
          <w:snapToGrid w:val="0"/>
        </w:rPr>
        <w:tab/>
      </w:r>
      <w:r w:rsidRPr="002A4B91">
        <w:rPr>
          <w:snapToGrid w:val="0"/>
        </w:rPr>
        <w:tab/>
      </w:r>
      <w:r>
        <w:rPr>
          <w:snapToGrid w:val="0"/>
        </w:rPr>
        <w:tab/>
      </w:r>
      <w:r>
        <w:rPr>
          <w:snapToGrid w:val="0"/>
        </w:rPr>
        <w:tab/>
      </w:r>
      <w:r>
        <w:rPr>
          <w:snapToGrid w:val="0"/>
        </w:rPr>
        <w:tab/>
      </w:r>
      <w:r>
        <w:rPr>
          <w:snapToGrid w:val="0"/>
        </w:rPr>
        <w:tab/>
      </w:r>
      <w:r w:rsidRPr="002A4B91">
        <w:rPr>
          <w:snapToGrid w:val="0"/>
        </w:rPr>
        <w:t xml:space="preserve">CRITICALITY </w:t>
      </w:r>
      <w:r>
        <w:rPr>
          <w:snapToGrid w:val="0"/>
        </w:rPr>
        <w:t>reject</w:t>
      </w:r>
      <w:r w:rsidRPr="002A4B91">
        <w:rPr>
          <w:snapToGrid w:val="0"/>
        </w:rPr>
        <w:tab/>
        <w:t>TYPE NPN-AccessInformation</w:t>
      </w:r>
      <w:r w:rsidRPr="002A4B91">
        <w:rPr>
          <w:snapToGrid w:val="0"/>
        </w:rPr>
        <w:tab/>
      </w:r>
      <w:r w:rsidRPr="002A4B91">
        <w:rPr>
          <w:snapToGrid w:val="0"/>
        </w:rPr>
        <w:tab/>
      </w:r>
      <w:r w:rsidRPr="002A4B91">
        <w:rPr>
          <w:snapToGrid w:val="0"/>
        </w:rPr>
        <w:tab/>
      </w:r>
      <w:r>
        <w:rPr>
          <w:snapToGrid w:val="0"/>
        </w:rPr>
        <w:tab/>
      </w:r>
      <w:r>
        <w:rPr>
          <w:snapToGrid w:val="0"/>
        </w:rPr>
        <w:tab/>
      </w:r>
      <w:r>
        <w:rPr>
          <w:snapToGrid w:val="0"/>
        </w:rPr>
        <w:tab/>
      </w:r>
      <w:r>
        <w:rPr>
          <w:snapToGrid w:val="0"/>
        </w:rPr>
        <w:tab/>
      </w:r>
      <w:r>
        <w:rPr>
          <w:snapToGrid w:val="0"/>
        </w:rPr>
        <w:tab/>
      </w:r>
      <w:r w:rsidRPr="002A4B91">
        <w:rPr>
          <w:snapToGrid w:val="0"/>
        </w:rPr>
        <w:t>PRESENCE optional</w:t>
      </w:r>
      <w:r w:rsidRPr="002A4B91">
        <w:rPr>
          <w:snapToGrid w:val="0"/>
        </w:rPr>
        <w:tab/>
      </w:r>
      <w:r>
        <w:rPr>
          <w:snapToGrid w:val="0"/>
        </w:rPr>
        <w:tab/>
      </w:r>
      <w:r w:rsidRPr="002A4B91">
        <w:rPr>
          <w:snapToGrid w:val="0"/>
        </w:rPr>
        <w:t>}</w:t>
      </w:r>
      <w:r w:rsidRPr="001D2E49">
        <w:rPr>
          <w:noProof w:val="0"/>
          <w:snapToGrid w:val="0"/>
        </w:rPr>
        <w:t>,</w:t>
      </w:r>
    </w:p>
    <w:p w14:paraId="583B74F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7C040D6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4284615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6B9851B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4D83383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3E1056F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13E447E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4"/>
        <w:rPr>
          <w:noProof w:val="0"/>
          <w:snapToGrid w:val="0"/>
        </w:rPr>
      </w:pPr>
      <w:r w:rsidRPr="001D2E49">
        <w:rPr>
          <w:noProof w:val="0"/>
          <w:snapToGrid w:val="0"/>
        </w:rPr>
        <w:t>-- HANDOVER FAILURE</w:t>
      </w:r>
    </w:p>
    <w:p w14:paraId="37A70F0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1EF9776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6365C8A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52CEED7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HandoverFailure ::= SEQUENCE {</w:t>
      </w:r>
    </w:p>
    <w:p w14:paraId="6779607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 HandoverFailureIEs} },</w:t>
      </w:r>
    </w:p>
    <w:p w14:paraId="3676E52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0A42429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2B02706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179E0FE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HandoverFailureIEs NGAP-PROTOCOL-IES ::= {</w:t>
      </w:r>
      <w:r w:rsidRPr="001D2E49">
        <w:rPr>
          <w:noProof w:val="0"/>
          <w:snapToGrid w:val="0"/>
        </w:rPr>
        <w:tab/>
      </w:r>
    </w:p>
    <w:p w14:paraId="25D5FD5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D65EC2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A221279"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82B988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r>
      <w:r w:rsidRPr="001D2E49">
        <w:rPr>
          <w:noProof w:val="0"/>
          <w:snapToGrid w:val="0"/>
        </w:rPr>
        <w:t>{ ID id-</w:t>
      </w:r>
      <w:r>
        <w:rPr>
          <w:noProof w:val="0"/>
          <w:snapToGrid w:val="0"/>
        </w:rPr>
        <w:t>TargettoSource-Failure-TransparentContainer</w:t>
      </w:r>
      <w:r>
        <w:rPr>
          <w:noProof w:val="0"/>
          <w:snapToGrid w:val="0"/>
        </w:rPr>
        <w:tab/>
      </w:r>
      <w:r w:rsidRPr="001D2E49">
        <w:rPr>
          <w:noProof w:val="0"/>
          <w:snapToGrid w:val="0"/>
        </w:rPr>
        <w:tab/>
        <w:t>CRITICALITY ignore</w:t>
      </w:r>
      <w:r w:rsidRPr="001D2E49">
        <w:rPr>
          <w:noProof w:val="0"/>
          <w:snapToGrid w:val="0"/>
        </w:rPr>
        <w:tab/>
        <w:t xml:space="preserve">TYPE </w:t>
      </w:r>
      <w:r>
        <w:rPr>
          <w:noProof w:val="0"/>
          <w:snapToGrid w:val="0"/>
        </w:rPr>
        <w:t>TargettoSource-Failure-TransparentContainer</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B87547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11BF9EB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7F388B5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3746D05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32B4638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4D5A8FB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3"/>
        <w:rPr>
          <w:noProof w:val="0"/>
          <w:snapToGrid w:val="0"/>
        </w:rPr>
      </w:pPr>
      <w:r w:rsidRPr="001D2E49">
        <w:rPr>
          <w:noProof w:val="0"/>
          <w:snapToGrid w:val="0"/>
        </w:rPr>
        <w:t>-- Handover Notification Elementary Procedure</w:t>
      </w:r>
    </w:p>
    <w:p w14:paraId="2648A51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4BF1567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048FE70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1F9EEDC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2F14DD4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4E79116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4"/>
        <w:rPr>
          <w:noProof w:val="0"/>
          <w:snapToGrid w:val="0"/>
        </w:rPr>
      </w:pPr>
      <w:r w:rsidRPr="001D2E49">
        <w:rPr>
          <w:noProof w:val="0"/>
          <w:snapToGrid w:val="0"/>
        </w:rPr>
        <w:t>-- HANDOVER NOTIFY</w:t>
      </w:r>
    </w:p>
    <w:p w14:paraId="159C9F5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349A868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2728D24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6417955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HandoverNotify ::= SEQUENCE {</w:t>
      </w:r>
    </w:p>
    <w:p w14:paraId="77C99A4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 HandoverNotifyIEs} },</w:t>
      </w:r>
    </w:p>
    <w:p w14:paraId="0C31587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5C1A79D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7EC1B71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689A338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HandoverNotifyIEs NGAP-PROTOCOL-IES ::= {</w:t>
      </w:r>
      <w:r w:rsidRPr="001D2E49">
        <w:rPr>
          <w:noProof w:val="0"/>
          <w:snapToGrid w:val="0"/>
        </w:rPr>
        <w:tab/>
      </w:r>
    </w:p>
    <w:p w14:paraId="7EB81FE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8ACDAE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A569EAC" w14:textId="77777777" w:rsidR="00DC1935" w:rsidRPr="001255CC"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lang w:eastAsia="zh-CN"/>
        </w:rPr>
      </w:pPr>
      <w:r w:rsidRPr="001D2E49">
        <w:rPr>
          <w:snapToGrid w:val="0"/>
        </w:rPr>
        <w:tab/>
        <w:t>{ ID id-UserLocationInformation</w:t>
      </w:r>
      <w:r w:rsidRPr="001D2E49">
        <w:rPr>
          <w:snapToGrid w:val="0"/>
        </w:rPr>
        <w:tab/>
      </w:r>
      <w:r w:rsidRPr="001D2E49">
        <w:rPr>
          <w:snapToGrid w:val="0"/>
        </w:rPr>
        <w:tab/>
        <w:t>CRITICALITY ignore</w:t>
      </w:r>
      <w:r w:rsidRPr="001D2E49">
        <w:rPr>
          <w:snapToGrid w:val="0"/>
        </w:rPr>
        <w:tab/>
        <w:t>TYPE UserLocationInformation</w:t>
      </w:r>
      <w:r w:rsidRPr="001D2E49">
        <w:rPr>
          <w:snapToGrid w:val="0"/>
        </w:rPr>
        <w:tab/>
        <w:t>PRESENCE mandatory</w:t>
      </w:r>
      <w:r w:rsidRPr="001D2E49">
        <w:rPr>
          <w:snapToGrid w:val="0"/>
        </w:rPr>
        <w:tab/>
        <w:t>}</w:t>
      </w:r>
      <w:r>
        <w:rPr>
          <w:rFonts w:hint="eastAsia"/>
          <w:snapToGrid w:val="0"/>
          <w:lang w:eastAsia="zh-CN"/>
        </w:rPr>
        <w:t>|</w:t>
      </w:r>
    </w:p>
    <w:p w14:paraId="0811DC5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E32C67">
        <w:rPr>
          <w:snapToGrid w:val="0"/>
        </w:rPr>
        <w:tab/>
        <w:t>{ ID id-NotifySourceNGRANNode</w:t>
      </w:r>
      <w:r w:rsidRPr="00E32C67">
        <w:rPr>
          <w:snapToGrid w:val="0"/>
        </w:rPr>
        <w:tab/>
      </w:r>
      <w:r w:rsidRPr="00E32C67">
        <w:rPr>
          <w:snapToGrid w:val="0"/>
        </w:rPr>
        <w:tab/>
        <w:t>CRITICALITY ignore</w:t>
      </w:r>
      <w:r w:rsidRPr="00E32C67">
        <w:rPr>
          <w:snapToGrid w:val="0"/>
        </w:rPr>
        <w:tab/>
        <w:t>TYPE NotifySourceNGRANNode</w:t>
      </w:r>
      <w:r w:rsidRPr="00E32C67">
        <w:rPr>
          <w:snapToGrid w:val="0"/>
          <w:lang w:eastAsia="zh-CN"/>
        </w:rPr>
        <w:tab/>
      </w:r>
      <w:r w:rsidRPr="00E32C67">
        <w:rPr>
          <w:snapToGrid w:val="0"/>
          <w:lang w:eastAsia="zh-CN"/>
        </w:rPr>
        <w:tab/>
      </w:r>
      <w:r w:rsidRPr="00E32C67">
        <w:rPr>
          <w:snapToGrid w:val="0"/>
        </w:rPr>
        <w:t>PRESENCE optional</w:t>
      </w:r>
      <w:r>
        <w:rPr>
          <w:rFonts w:hint="eastAsia"/>
          <w:snapToGrid w:val="0"/>
          <w:lang w:eastAsia="zh-CN"/>
        </w:rPr>
        <w:t xml:space="preserve">   </w:t>
      </w:r>
      <w:r>
        <w:rPr>
          <w:rFonts w:hint="eastAsia"/>
          <w:snapToGrid w:val="0"/>
          <w:lang w:eastAsia="zh-CN"/>
        </w:rPr>
        <w:tab/>
      </w:r>
      <w:r w:rsidRPr="00E32C67">
        <w:rPr>
          <w:snapToGrid w:val="0"/>
        </w:rPr>
        <w:t>}</w:t>
      </w:r>
      <w:r w:rsidRPr="001D2E49">
        <w:rPr>
          <w:noProof w:val="0"/>
          <w:snapToGrid w:val="0"/>
        </w:rPr>
        <w:t>,</w:t>
      </w:r>
    </w:p>
    <w:p w14:paraId="303FB83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178C284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76F1C1A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339FBED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1268685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4A769FB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3"/>
        <w:rPr>
          <w:noProof w:val="0"/>
          <w:snapToGrid w:val="0"/>
        </w:rPr>
      </w:pPr>
      <w:r w:rsidRPr="001D2E49">
        <w:rPr>
          <w:noProof w:val="0"/>
          <w:snapToGrid w:val="0"/>
        </w:rPr>
        <w:t>-- Path Switch Request Elementary Procedure</w:t>
      </w:r>
    </w:p>
    <w:p w14:paraId="43DA742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2EA7680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674F405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66643B5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lastRenderedPageBreak/>
        <w:t>-- **************************************************************</w:t>
      </w:r>
    </w:p>
    <w:p w14:paraId="2E4594D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3E6B7E8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4"/>
        <w:rPr>
          <w:noProof w:val="0"/>
          <w:snapToGrid w:val="0"/>
        </w:rPr>
      </w:pPr>
      <w:r w:rsidRPr="001D2E49">
        <w:rPr>
          <w:noProof w:val="0"/>
          <w:snapToGrid w:val="0"/>
        </w:rPr>
        <w:t>-- PATH SWITCH REQUEST</w:t>
      </w:r>
    </w:p>
    <w:p w14:paraId="3CE0ED8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1C047B7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7301DCB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297C8FA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PathSwitchRequest ::= SEQUENCE {</w:t>
      </w:r>
    </w:p>
    <w:p w14:paraId="2A9FBE3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 PathSwitchRequestIEs} },</w:t>
      </w:r>
    </w:p>
    <w:p w14:paraId="4D5198A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4E591EF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4C06F38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41BA5D0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PathSwitchRequestIEs NGAP-PROTOCOL-IES ::= {</w:t>
      </w:r>
      <w:r w:rsidRPr="001D2E49">
        <w:rPr>
          <w:noProof w:val="0"/>
          <w:snapToGrid w:val="0"/>
        </w:rPr>
        <w:tab/>
      </w:r>
    </w:p>
    <w:p w14:paraId="259002E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0CD241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id-SourceAMF-UE-NGAP-ID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8EDCEE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id-UserLocationInformation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UserLocationInformation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6278A9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5FCF43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id-PDUSessionResourceToBeSwitchedDLList</w:t>
      </w:r>
      <w:r w:rsidRPr="001D2E49">
        <w:rPr>
          <w:noProof w:val="0"/>
          <w:snapToGrid w:val="0"/>
        </w:rPr>
        <w:tab/>
      </w:r>
      <w:r w:rsidRPr="001D2E49">
        <w:rPr>
          <w:noProof w:val="0"/>
          <w:snapToGrid w:val="0"/>
        </w:rPr>
        <w:tab/>
        <w:t>CRITICALITY reject</w:t>
      </w:r>
      <w:r w:rsidRPr="001D2E49">
        <w:rPr>
          <w:noProof w:val="0"/>
          <w:snapToGrid w:val="0"/>
        </w:rPr>
        <w:tab/>
        <w:t>TYPE PDUSessionResourceToBeSwitchedDLList</w:t>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4319349"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1D2E49">
        <w:rPr>
          <w:snapToGrid w:val="0"/>
        </w:rPr>
        <w:tab/>
        <w:t>{ ID id-PDUSessionResource</w:t>
      </w:r>
      <w:r w:rsidRPr="001D2E49">
        <w:t>FailedToSetupListPSReq</w:t>
      </w:r>
      <w:r w:rsidRPr="001D2E49">
        <w:rPr>
          <w:snapToGrid w:val="0"/>
        </w:rPr>
        <w:tab/>
        <w:t>CRITICALITY ignore</w:t>
      </w:r>
      <w:r w:rsidRPr="001D2E49">
        <w:rPr>
          <w:snapToGrid w:val="0"/>
        </w:rPr>
        <w:tab/>
        <w:t>TYPE PDUSessionResource</w:t>
      </w:r>
      <w:r w:rsidRPr="001D2E49">
        <w:t>FailedToSetupListPSReq</w:t>
      </w:r>
      <w:r w:rsidRPr="001D2E49">
        <w:tab/>
      </w:r>
      <w:r w:rsidRPr="001D2E49">
        <w:tab/>
      </w:r>
      <w:r w:rsidRPr="001D2E49">
        <w:rPr>
          <w:snapToGrid w:val="0"/>
        </w:rPr>
        <w:t>PRESENCE optional</w:t>
      </w:r>
      <w:r w:rsidRPr="001D2E49">
        <w:rPr>
          <w:snapToGrid w:val="0"/>
        </w:rPr>
        <w:tab/>
      </w:r>
      <w:r w:rsidRPr="001D2E49">
        <w:rPr>
          <w:snapToGrid w:val="0"/>
        </w:rPr>
        <w:tab/>
        <w:t>}</w:t>
      </w:r>
      <w:r>
        <w:rPr>
          <w:snapToGrid w:val="0"/>
        </w:rPr>
        <w:t>|</w:t>
      </w:r>
    </w:p>
    <w:p w14:paraId="4CEC1EE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snapToGrid w:val="0"/>
        </w:rPr>
        <w:tab/>
      </w:r>
      <w:r w:rsidRPr="00556C4F">
        <w:rPr>
          <w:snapToGrid w:val="0"/>
        </w:rPr>
        <w:t>{ ID id-</w:t>
      </w:r>
      <w:r w:rsidRPr="00EF0486">
        <w:rPr>
          <w:snapToGrid w:val="0"/>
        </w:rPr>
        <w:t>RRC-Resume-Cause</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Pr>
          <w:snapToGrid w:val="0"/>
        </w:rPr>
        <w:tab/>
      </w:r>
      <w:r w:rsidRPr="00556C4F">
        <w:rPr>
          <w:snapToGrid w:val="0"/>
        </w:rPr>
        <w:tab/>
        <w:t xml:space="preserve">CRITICALITY </w:t>
      </w:r>
      <w:r>
        <w:rPr>
          <w:snapToGrid w:val="0"/>
        </w:rPr>
        <w:t>ignore</w:t>
      </w:r>
      <w:r w:rsidRPr="00556C4F">
        <w:rPr>
          <w:snapToGrid w:val="0"/>
        </w:rPr>
        <w:tab/>
        <w:t xml:space="preserve">TYPE </w:t>
      </w:r>
      <w:r w:rsidRPr="007E5A4A">
        <w:rPr>
          <w:snapToGrid w:val="0"/>
        </w:rPr>
        <w:t>RRCEstablishmentCause</w:t>
      </w:r>
      <w:r w:rsidRPr="00556C4F">
        <w:rPr>
          <w:snapToGrid w:val="0"/>
        </w:rPr>
        <w:tab/>
      </w:r>
      <w:r w:rsidRPr="00556C4F">
        <w:rPr>
          <w:snapToGrid w:val="0"/>
        </w:rPr>
        <w:tab/>
      </w:r>
      <w:r w:rsidRPr="00556C4F">
        <w:rPr>
          <w:snapToGrid w:val="0"/>
        </w:rPr>
        <w:tab/>
      </w:r>
      <w:r w:rsidRPr="00556C4F">
        <w:rPr>
          <w:snapToGrid w:val="0"/>
        </w:rPr>
        <w:tab/>
      </w:r>
      <w:r>
        <w:rPr>
          <w:snapToGrid w:val="0"/>
        </w:rPr>
        <w:tab/>
      </w:r>
      <w:r>
        <w:rPr>
          <w:snapToGrid w:val="0"/>
        </w:rPr>
        <w:tab/>
      </w:r>
      <w:r>
        <w:rPr>
          <w:snapToGrid w:val="0"/>
        </w:rPr>
        <w:tab/>
      </w:r>
      <w:r>
        <w:rPr>
          <w:snapToGrid w:val="0"/>
        </w:rPr>
        <w:tab/>
      </w:r>
      <w:r w:rsidRPr="00556C4F">
        <w:rPr>
          <w:snapToGrid w:val="0"/>
        </w:rPr>
        <w:t xml:space="preserve">PRESENCE </w:t>
      </w:r>
      <w:r w:rsidRPr="007E5A4A">
        <w:rPr>
          <w:snapToGrid w:val="0"/>
        </w:rPr>
        <w:t>optional</w:t>
      </w:r>
      <w:r>
        <w:rPr>
          <w:snapToGrid w:val="0"/>
        </w:rPr>
        <w:tab/>
      </w:r>
      <w:r>
        <w:rPr>
          <w:snapToGrid w:val="0"/>
        </w:rPr>
        <w:tab/>
      </w:r>
      <w:r w:rsidRPr="00556C4F">
        <w:rPr>
          <w:snapToGrid w:val="0"/>
        </w:rPr>
        <w:t>}</w:t>
      </w:r>
      <w:r w:rsidRPr="001D2E49">
        <w:rPr>
          <w:noProof w:val="0"/>
          <w:snapToGrid w:val="0"/>
        </w:rPr>
        <w:t>,</w:t>
      </w:r>
    </w:p>
    <w:p w14:paraId="196B47E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43B2790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30D9008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0FF5AA0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5E88EC3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45D9F43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557B72D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4"/>
        <w:rPr>
          <w:noProof w:val="0"/>
          <w:snapToGrid w:val="0"/>
        </w:rPr>
      </w:pPr>
      <w:r w:rsidRPr="001D2E49">
        <w:rPr>
          <w:noProof w:val="0"/>
          <w:snapToGrid w:val="0"/>
        </w:rPr>
        <w:t>-- PATH SWITCH REQUEST ACKNOWLEDGE</w:t>
      </w:r>
    </w:p>
    <w:p w14:paraId="7BF29D0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257E91A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03A6561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1F40659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PathSwitchRequestAcknowledge ::= SEQUENCE {</w:t>
      </w:r>
    </w:p>
    <w:p w14:paraId="04868AD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 PathSwitchRequestAcknowledgeIEs} },</w:t>
      </w:r>
    </w:p>
    <w:p w14:paraId="3889B91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168E96C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773B079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2E9F07A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PathSwitchRequestAcknowledgeIEs NGAP-PROTOCOL-IES ::= {</w:t>
      </w:r>
      <w:r w:rsidRPr="001D2E49">
        <w:rPr>
          <w:noProof w:val="0"/>
          <w:snapToGrid w:val="0"/>
        </w:rPr>
        <w:tab/>
      </w:r>
    </w:p>
    <w:p w14:paraId="25F50C0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4DC10A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977F73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A54C2D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id-SecurityContext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SecurityContext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0C295B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id-NewSecurityContextInd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NewSecurityContextInd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3F6FD8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id-PDUSessionResourceSwitchedList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PDUSessionResourceSwitchedList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569E32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lastRenderedPageBreak/>
        <w:tab/>
        <w:t>{ ID id-PDUSessionResource</w:t>
      </w:r>
      <w:r w:rsidRPr="001D2E49">
        <w:rPr>
          <w:noProof w:val="0"/>
        </w:rPr>
        <w:t>ReleasedListPSAck</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PDUSessionResource</w:t>
      </w:r>
      <w:r w:rsidRPr="001D2E49">
        <w:rPr>
          <w:noProof w:val="0"/>
        </w:rPr>
        <w:t>ReleasedListPSAck</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A3C8D0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id-AllowedNSSAI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AllowedNSSAI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FFB76C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id-CoreNetworkAssistanceInformation</w:t>
      </w:r>
      <w:r w:rsidRPr="001D2E49">
        <w:rPr>
          <w:snapToGrid w:val="0"/>
        </w:rPr>
        <w:t>ForInactive</w:t>
      </w:r>
      <w:r w:rsidRPr="001D2E49">
        <w:rPr>
          <w:noProof w:val="0"/>
          <w:snapToGrid w:val="0"/>
        </w:rPr>
        <w:tab/>
      </w:r>
      <w:r w:rsidRPr="001D2E49">
        <w:rPr>
          <w:noProof w:val="0"/>
          <w:snapToGrid w:val="0"/>
        </w:rPr>
        <w:tab/>
        <w:t>CRITICALITY ignore</w:t>
      </w:r>
      <w:r w:rsidRPr="001D2E49">
        <w:rPr>
          <w:noProof w:val="0"/>
          <w:snapToGrid w:val="0"/>
        </w:rPr>
        <w:tab/>
        <w:t>TYPE CoreNetworkAssistanceInformation</w:t>
      </w:r>
      <w:r w:rsidRPr="001D2E49">
        <w:rPr>
          <w:snapToGrid w:val="0"/>
        </w:rPr>
        <w:t>ForInactive</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D076D7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id-RRCInactiveTransitionReportRequest</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RRCInactiveTransitionReportRequest</w:t>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0FFD75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1F4B4F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id-RedirectionVoiceFallback</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RedirectionVoiceFallback</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3CE4BF4" w14:textId="77777777" w:rsidR="00DC1935" w:rsidRPr="00F34838"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id-CNAssistedRANTuning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CNAssistedRANTuning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sidRPr="00F34838">
        <w:rPr>
          <w:noProof w:val="0"/>
          <w:snapToGrid w:val="0"/>
        </w:rPr>
        <w:t>|</w:t>
      </w:r>
    </w:p>
    <w:p w14:paraId="7C44B7A3"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34838">
        <w:rPr>
          <w:noProof w:val="0"/>
          <w:snapToGrid w:val="0"/>
        </w:rPr>
        <w:tab/>
        <w:t>{ ID id-SRVCCOperationPossible</w:t>
      </w:r>
      <w:r w:rsidRPr="00F34838">
        <w:rPr>
          <w:noProof w:val="0"/>
          <w:snapToGrid w:val="0"/>
        </w:rPr>
        <w:tab/>
      </w:r>
      <w:r w:rsidRPr="00F34838">
        <w:rPr>
          <w:noProof w:val="0"/>
          <w:snapToGrid w:val="0"/>
        </w:rPr>
        <w:tab/>
      </w:r>
      <w:r w:rsidRPr="00F34838">
        <w:rPr>
          <w:noProof w:val="0"/>
          <w:snapToGrid w:val="0"/>
        </w:rPr>
        <w:tab/>
      </w:r>
      <w:r w:rsidRPr="00F34838">
        <w:rPr>
          <w:noProof w:val="0"/>
          <w:snapToGrid w:val="0"/>
        </w:rPr>
        <w:tab/>
      </w:r>
      <w:r w:rsidRPr="00F34838">
        <w:rPr>
          <w:noProof w:val="0"/>
          <w:snapToGrid w:val="0"/>
        </w:rPr>
        <w:tab/>
      </w:r>
      <w:r>
        <w:rPr>
          <w:noProof w:val="0"/>
          <w:snapToGrid w:val="0"/>
        </w:rPr>
        <w:tab/>
      </w:r>
      <w:r w:rsidRPr="00F34838">
        <w:rPr>
          <w:noProof w:val="0"/>
          <w:snapToGrid w:val="0"/>
        </w:rPr>
        <w:t>CRITICALITY ignore</w:t>
      </w:r>
      <w:r w:rsidRPr="00F34838">
        <w:rPr>
          <w:noProof w:val="0"/>
          <w:snapToGrid w:val="0"/>
        </w:rPr>
        <w:tab/>
        <w:t>TYPE SRVCCOperationPossible</w:t>
      </w:r>
      <w:r w:rsidRPr="00F34838">
        <w:rPr>
          <w:noProof w:val="0"/>
          <w:snapToGrid w:val="0"/>
        </w:rPr>
        <w:tab/>
      </w:r>
      <w:r w:rsidRPr="00F34838">
        <w:rPr>
          <w:noProof w:val="0"/>
          <w:snapToGrid w:val="0"/>
        </w:rPr>
        <w:tab/>
      </w:r>
      <w:r w:rsidRPr="00F34838">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34838">
        <w:rPr>
          <w:noProof w:val="0"/>
          <w:snapToGrid w:val="0"/>
        </w:rPr>
        <w:t>PRESENCE optional</w:t>
      </w:r>
      <w:r>
        <w:rPr>
          <w:noProof w:val="0"/>
          <w:snapToGrid w:val="0"/>
        </w:rPr>
        <w:tab/>
      </w:r>
      <w:r>
        <w:rPr>
          <w:noProof w:val="0"/>
          <w:snapToGrid w:val="0"/>
        </w:rPr>
        <w:tab/>
      </w:r>
      <w:r w:rsidRPr="00F34838">
        <w:rPr>
          <w:noProof w:val="0"/>
          <w:snapToGrid w:val="0"/>
        </w:rPr>
        <w:t>}</w:t>
      </w:r>
      <w:r w:rsidRPr="00AD521A">
        <w:rPr>
          <w:noProof w:val="0"/>
          <w:snapToGrid w:val="0"/>
        </w:rPr>
        <w:t>|</w:t>
      </w:r>
    </w:p>
    <w:p w14:paraId="7345ECE9"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AD521A">
        <w:rPr>
          <w:noProof w:val="0"/>
          <w:snapToGrid w:val="0"/>
        </w:rPr>
        <w:tab/>
        <w:t>{ ID id-</w:t>
      </w:r>
      <w:r>
        <w:rPr>
          <w:noProof w:val="0"/>
          <w:snapToGrid w:val="0"/>
        </w:rPr>
        <w:t>Enhanced-CoverageRestriction</w:t>
      </w:r>
      <w:r w:rsidRPr="00AD521A">
        <w:rPr>
          <w:noProof w:val="0"/>
          <w:snapToGrid w:val="0"/>
        </w:rPr>
        <w:tab/>
      </w:r>
      <w:r w:rsidRPr="00AD521A">
        <w:rPr>
          <w:noProof w:val="0"/>
          <w:snapToGrid w:val="0"/>
        </w:rPr>
        <w:tab/>
      </w:r>
      <w:r>
        <w:rPr>
          <w:noProof w:val="0"/>
          <w:snapToGrid w:val="0"/>
        </w:rPr>
        <w:tab/>
      </w:r>
      <w:r>
        <w:rPr>
          <w:noProof w:val="0"/>
          <w:snapToGrid w:val="0"/>
        </w:rPr>
        <w:tab/>
      </w:r>
      <w:r w:rsidRPr="00AD521A">
        <w:rPr>
          <w:noProof w:val="0"/>
          <w:snapToGrid w:val="0"/>
        </w:rPr>
        <w:t>CRITICALITY ignore</w:t>
      </w:r>
      <w:r w:rsidRPr="00AD521A">
        <w:rPr>
          <w:noProof w:val="0"/>
          <w:snapToGrid w:val="0"/>
        </w:rPr>
        <w:tab/>
        <w:t xml:space="preserve">TYPE </w:t>
      </w:r>
      <w:r>
        <w:rPr>
          <w:noProof w:val="0"/>
          <w:snapToGrid w:val="0"/>
        </w:rPr>
        <w:t>Enhanced-CoverageRestriction</w:t>
      </w:r>
      <w:r w:rsidRPr="00AD521A">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AD521A">
        <w:rPr>
          <w:noProof w:val="0"/>
          <w:snapToGrid w:val="0"/>
        </w:rPr>
        <w:t>PRESENCE optional</w:t>
      </w:r>
      <w:r>
        <w:rPr>
          <w:noProof w:val="0"/>
          <w:snapToGrid w:val="0"/>
        </w:rPr>
        <w:tab/>
      </w:r>
      <w:r>
        <w:rPr>
          <w:noProof w:val="0"/>
          <w:snapToGrid w:val="0"/>
        </w:rPr>
        <w:tab/>
      </w:r>
      <w:r w:rsidRPr="00AD521A">
        <w:rPr>
          <w:noProof w:val="0"/>
          <w:snapToGrid w:val="0"/>
        </w:rPr>
        <w:t>}|</w:t>
      </w:r>
    </w:p>
    <w:p w14:paraId="5C9E9ADB"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AD521A">
        <w:rPr>
          <w:noProof w:val="0"/>
          <w:snapToGrid w:val="0"/>
        </w:rPr>
        <w:tab/>
        <w:t>{ ID id-</w:t>
      </w:r>
      <w:r>
        <w:rPr>
          <w:noProof w:val="0"/>
          <w:snapToGrid w:val="0"/>
        </w:rPr>
        <w:t>Extended-ConnectedTime</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Pr>
          <w:noProof w:val="0"/>
          <w:snapToGrid w:val="0"/>
        </w:rPr>
        <w:tab/>
      </w:r>
      <w:r>
        <w:rPr>
          <w:noProof w:val="0"/>
          <w:snapToGrid w:val="0"/>
        </w:rPr>
        <w:tab/>
      </w:r>
      <w:r w:rsidRPr="00AD521A">
        <w:rPr>
          <w:noProof w:val="0"/>
          <w:snapToGrid w:val="0"/>
        </w:rPr>
        <w:t>CRITICALITY ignore</w:t>
      </w:r>
      <w:r w:rsidRPr="00AD521A">
        <w:rPr>
          <w:noProof w:val="0"/>
          <w:snapToGrid w:val="0"/>
        </w:rPr>
        <w:tab/>
        <w:t xml:space="preserve">TYPE </w:t>
      </w:r>
      <w:r>
        <w:rPr>
          <w:noProof w:val="0"/>
          <w:snapToGrid w:val="0"/>
        </w:rPr>
        <w:t>Extended-ConnectedTime</w:t>
      </w:r>
      <w:r w:rsidRPr="00AD521A">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AD521A">
        <w:rPr>
          <w:noProof w:val="0"/>
          <w:snapToGrid w:val="0"/>
        </w:rPr>
        <w:t>PRESENCE optional</w:t>
      </w:r>
      <w:r>
        <w:rPr>
          <w:noProof w:val="0"/>
          <w:snapToGrid w:val="0"/>
        </w:rPr>
        <w:tab/>
      </w:r>
      <w:r>
        <w:rPr>
          <w:noProof w:val="0"/>
          <w:snapToGrid w:val="0"/>
        </w:rPr>
        <w:tab/>
      </w:r>
      <w:r w:rsidRPr="00AD521A">
        <w:rPr>
          <w:noProof w:val="0"/>
          <w:snapToGrid w:val="0"/>
        </w:rPr>
        <w:t>}|</w:t>
      </w:r>
    </w:p>
    <w:p w14:paraId="4BA7B945"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r>
      <w:r w:rsidRPr="008D0EDE">
        <w:rPr>
          <w:noProof w:val="0"/>
          <w:snapToGrid w:val="0"/>
        </w:rPr>
        <w:t>{ ID id-UE-DifferentiationInfo</w:t>
      </w:r>
      <w:r w:rsidRPr="008D0EDE">
        <w:rPr>
          <w:noProof w:val="0"/>
          <w:snapToGrid w:val="0"/>
        </w:rPr>
        <w:tab/>
      </w:r>
      <w:r w:rsidRPr="008D0EDE">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8D0EDE">
        <w:rPr>
          <w:noProof w:val="0"/>
          <w:snapToGrid w:val="0"/>
        </w:rPr>
        <w:t>CRITICALITY ignore</w:t>
      </w:r>
      <w:r w:rsidRPr="008D0EDE">
        <w:rPr>
          <w:noProof w:val="0"/>
          <w:snapToGrid w:val="0"/>
        </w:rPr>
        <w:tab/>
        <w:t>TYPE UE-DifferentiationInfo</w:t>
      </w:r>
      <w:r w:rsidRPr="008D0EDE">
        <w:rPr>
          <w:noProof w:val="0"/>
          <w:snapToGrid w:val="0"/>
        </w:rPr>
        <w:tab/>
      </w:r>
      <w:r w:rsidRPr="008D0EDE">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8D0EDE">
        <w:rPr>
          <w:noProof w:val="0"/>
          <w:snapToGrid w:val="0"/>
        </w:rPr>
        <w:t>PRESENCE optional</w:t>
      </w:r>
      <w:r>
        <w:rPr>
          <w:noProof w:val="0"/>
          <w:snapToGrid w:val="0"/>
        </w:rPr>
        <w:tab/>
      </w:r>
      <w:r>
        <w:rPr>
          <w:noProof w:val="0"/>
          <w:snapToGrid w:val="0"/>
        </w:rPr>
        <w:tab/>
      </w:r>
      <w:r w:rsidRPr="008D0EDE">
        <w:rPr>
          <w:noProof w:val="0"/>
          <w:snapToGrid w:val="0"/>
        </w:rPr>
        <w:t>}</w:t>
      </w:r>
      <w:r w:rsidRPr="00F34838">
        <w:rPr>
          <w:noProof w:val="0"/>
          <w:snapToGrid w:val="0"/>
        </w:rPr>
        <w:t>|</w:t>
      </w:r>
    </w:p>
    <w:p w14:paraId="7C7B739D"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r>
      <w:r w:rsidRPr="00D57620">
        <w:rPr>
          <w:noProof w:val="0"/>
          <w:snapToGrid w:val="0"/>
        </w:rPr>
        <w:t>{ ID id-</w:t>
      </w:r>
      <w:r>
        <w:rPr>
          <w:noProof w:val="0"/>
          <w:snapToGrid w:val="0"/>
        </w:rPr>
        <w:t>NRV2XServicesAuthorized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CRITICALITY ignore</w:t>
      </w:r>
      <w:r w:rsidRPr="00D57620">
        <w:rPr>
          <w:noProof w:val="0"/>
          <w:snapToGrid w:val="0"/>
        </w:rPr>
        <w:tab/>
        <w:t xml:space="preserve">TYPE </w:t>
      </w:r>
      <w:r>
        <w:rPr>
          <w:noProof w:val="0"/>
          <w:snapToGrid w:val="0"/>
        </w:rPr>
        <w:t>NRV2XServices</w:t>
      </w:r>
      <w:r w:rsidRPr="00D57620">
        <w:rPr>
          <w:noProof w:val="0"/>
          <w:snapToGrid w:val="0"/>
        </w:rPr>
        <w:t>Authorized</w:t>
      </w:r>
      <w:r w:rsidRPr="00D57620">
        <w:rPr>
          <w:noProof w:val="0"/>
          <w:snapToGrid w:val="0"/>
        </w:rPr>
        <w:tab/>
      </w:r>
      <w:r w:rsidRPr="00D57620">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PRESENCE optional</w:t>
      </w:r>
      <w:r>
        <w:rPr>
          <w:noProof w:val="0"/>
          <w:snapToGrid w:val="0"/>
        </w:rPr>
        <w:tab/>
      </w:r>
      <w:r>
        <w:rPr>
          <w:noProof w:val="0"/>
          <w:snapToGrid w:val="0"/>
        </w:rPr>
        <w:tab/>
      </w:r>
      <w:r w:rsidRPr="00D57620">
        <w:rPr>
          <w:noProof w:val="0"/>
          <w:snapToGrid w:val="0"/>
        </w:rPr>
        <w:t>}</w:t>
      </w:r>
      <w:r w:rsidRPr="00E96367">
        <w:rPr>
          <w:noProof w:val="0"/>
          <w:snapToGrid w:val="0"/>
        </w:rPr>
        <w:t>|</w:t>
      </w:r>
    </w:p>
    <w:p w14:paraId="270F4F4A"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r>
      <w:r w:rsidRPr="00D57620">
        <w:rPr>
          <w:noProof w:val="0"/>
          <w:snapToGrid w:val="0"/>
        </w:rPr>
        <w:t>{ ID id-</w:t>
      </w:r>
      <w:r>
        <w:rPr>
          <w:noProof w:val="0"/>
          <w:snapToGrid w:val="0"/>
        </w:rPr>
        <w:t>LTEV2XServicesAuthorized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CRITICALITY ignore</w:t>
      </w:r>
      <w:r w:rsidRPr="00D57620">
        <w:rPr>
          <w:noProof w:val="0"/>
          <w:snapToGrid w:val="0"/>
        </w:rPr>
        <w:tab/>
        <w:t xml:space="preserve">TYPE </w:t>
      </w:r>
      <w:r>
        <w:rPr>
          <w:noProof w:val="0"/>
          <w:snapToGrid w:val="0"/>
        </w:rPr>
        <w:t>LTEV2XServices</w:t>
      </w:r>
      <w:r w:rsidRPr="00D57620">
        <w:rPr>
          <w:noProof w:val="0"/>
          <w:snapToGrid w:val="0"/>
        </w:rPr>
        <w:t>Authorized</w:t>
      </w:r>
      <w:r w:rsidRPr="00D57620">
        <w:rPr>
          <w:noProof w:val="0"/>
          <w:snapToGrid w:val="0"/>
        </w:rPr>
        <w:tab/>
      </w:r>
      <w:r w:rsidRPr="00D57620">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PRESENCE optional</w:t>
      </w:r>
      <w:r>
        <w:rPr>
          <w:noProof w:val="0"/>
          <w:snapToGrid w:val="0"/>
        </w:rPr>
        <w:tab/>
      </w:r>
      <w:r>
        <w:rPr>
          <w:noProof w:val="0"/>
          <w:snapToGrid w:val="0"/>
        </w:rPr>
        <w:tab/>
      </w:r>
      <w:r w:rsidRPr="00D57620">
        <w:rPr>
          <w:noProof w:val="0"/>
          <w:snapToGrid w:val="0"/>
        </w:rPr>
        <w:t>}</w:t>
      </w:r>
      <w:r w:rsidRPr="00E96367">
        <w:rPr>
          <w:noProof w:val="0"/>
          <w:snapToGrid w:val="0"/>
        </w:rPr>
        <w:t>|</w:t>
      </w:r>
    </w:p>
    <w:p w14:paraId="11618A19"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r>
      <w:r>
        <w:rPr>
          <w:rFonts w:hint="eastAsia"/>
          <w:noProof w:val="0"/>
          <w:snapToGrid w:val="0"/>
          <w:lang w:eastAsia="zh-CN"/>
        </w:rPr>
        <w:t xml:space="preserve">{ ID </w:t>
      </w:r>
      <w:r>
        <w:rPr>
          <w:rFonts w:hint="eastAsia"/>
          <w:snapToGrid w:val="0"/>
          <w:lang w:eastAsia="zh-CN"/>
        </w:rPr>
        <w:t>id-</w:t>
      </w:r>
      <w:r>
        <w:rPr>
          <w:snapToGrid w:val="0"/>
          <w:lang w:eastAsia="zh-CN"/>
        </w:rPr>
        <w:t>NR</w:t>
      </w:r>
      <w:r>
        <w:rPr>
          <w:rFonts w:hint="eastAsia"/>
          <w:snapToGrid w:val="0"/>
          <w:lang w:eastAsia="zh-CN"/>
        </w:rPr>
        <w:t>UESidelinkAggregate</w:t>
      </w:r>
      <w:r w:rsidRPr="008C2B71">
        <w:rPr>
          <w:snapToGrid w:val="0"/>
        </w:rPr>
        <w:t>MaximumBitrate</w:t>
      </w:r>
      <w:r>
        <w:rPr>
          <w:rFonts w:hint="eastAsia"/>
          <w:noProof w:val="0"/>
          <w:snapToGrid w:val="0"/>
          <w:lang w:eastAsia="zh-CN"/>
        </w:rPr>
        <w:tab/>
      </w:r>
      <w:r>
        <w:rPr>
          <w:rFonts w:hint="eastAsia"/>
          <w:noProof w:val="0"/>
          <w:snapToGrid w:val="0"/>
          <w:lang w:eastAsia="zh-CN"/>
        </w:rPr>
        <w:tab/>
      </w:r>
      <w:r>
        <w:rPr>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r>
        <w:rPr>
          <w:noProof w:val="0"/>
          <w:snapToGrid w:val="0"/>
          <w:lang w:eastAsia="zh-CN"/>
        </w:rPr>
        <w:t>NR</w:t>
      </w:r>
      <w:r>
        <w:rPr>
          <w:rFonts w:hint="eastAsia"/>
          <w:snapToGrid w:val="0"/>
          <w:lang w:eastAsia="zh-CN"/>
        </w:rPr>
        <w:t>UESidelinkAggregate</w:t>
      </w:r>
      <w:r w:rsidRPr="008C2B71">
        <w:rPr>
          <w:snapToGrid w:val="0"/>
        </w:rPr>
        <w:t>MaximumBitrate</w:t>
      </w:r>
      <w:r>
        <w:rPr>
          <w:rFonts w:hint="eastAsia"/>
          <w:noProof w:val="0"/>
          <w:snapToGrid w:val="0"/>
          <w:lang w:eastAsia="zh-CN"/>
        </w:rPr>
        <w:tab/>
      </w:r>
      <w:r>
        <w:rPr>
          <w:noProof w:val="0"/>
          <w:snapToGrid w:val="0"/>
          <w:lang w:eastAsia="zh-CN"/>
        </w:rPr>
        <w:tab/>
      </w:r>
      <w:r w:rsidRPr="00636A0A">
        <w:rPr>
          <w:noProof w:val="0"/>
          <w:snapToGrid w:val="0"/>
        </w:rPr>
        <w:t>PRESENCE optional</w:t>
      </w:r>
      <w:r>
        <w:rPr>
          <w:noProof w:val="0"/>
          <w:snapToGrid w:val="0"/>
        </w:rPr>
        <w:tab/>
      </w:r>
      <w:r>
        <w:rPr>
          <w:noProof w:val="0"/>
          <w:snapToGrid w:val="0"/>
        </w:rPr>
        <w:tab/>
      </w:r>
      <w:r>
        <w:rPr>
          <w:rFonts w:hint="eastAsia"/>
          <w:noProof w:val="0"/>
          <w:snapToGrid w:val="0"/>
          <w:lang w:eastAsia="zh-CN"/>
        </w:rPr>
        <w:t>}</w:t>
      </w:r>
      <w:r w:rsidRPr="00E96367">
        <w:rPr>
          <w:noProof w:val="0"/>
          <w:snapToGrid w:val="0"/>
        </w:rPr>
        <w:t>|</w:t>
      </w:r>
    </w:p>
    <w:p w14:paraId="65FBAE1B"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r>
      <w:r>
        <w:rPr>
          <w:rFonts w:hint="eastAsia"/>
          <w:noProof w:val="0"/>
          <w:snapToGrid w:val="0"/>
          <w:lang w:eastAsia="zh-CN"/>
        </w:rPr>
        <w:t xml:space="preserve">{ ID </w:t>
      </w:r>
      <w:r>
        <w:rPr>
          <w:rFonts w:hint="eastAsia"/>
          <w:snapToGrid w:val="0"/>
          <w:lang w:eastAsia="zh-CN"/>
        </w:rPr>
        <w:t>id-</w:t>
      </w:r>
      <w:r>
        <w:rPr>
          <w:snapToGrid w:val="0"/>
          <w:lang w:eastAsia="zh-CN"/>
        </w:rPr>
        <w:t>LTE</w:t>
      </w:r>
      <w:r>
        <w:rPr>
          <w:rFonts w:hint="eastAsia"/>
          <w:snapToGrid w:val="0"/>
          <w:lang w:eastAsia="zh-CN"/>
        </w:rPr>
        <w:t>UESidelinkAggregate</w:t>
      </w:r>
      <w:r w:rsidRPr="008C2B71">
        <w:rPr>
          <w:snapToGrid w:val="0"/>
        </w:rPr>
        <w:t>MaximumBitrate</w:t>
      </w:r>
      <w:r>
        <w:rPr>
          <w:rFonts w:hint="eastAsia"/>
          <w:noProof w:val="0"/>
          <w:snapToGrid w:val="0"/>
          <w:lang w:eastAsia="zh-CN"/>
        </w:rPr>
        <w:tab/>
      </w:r>
      <w:r>
        <w:rPr>
          <w:rFonts w:hint="eastAsia"/>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r>
        <w:rPr>
          <w:noProof w:val="0"/>
          <w:snapToGrid w:val="0"/>
          <w:lang w:eastAsia="zh-CN"/>
        </w:rPr>
        <w:t>LTE</w:t>
      </w:r>
      <w:r>
        <w:rPr>
          <w:rFonts w:hint="eastAsia"/>
          <w:snapToGrid w:val="0"/>
          <w:lang w:eastAsia="zh-CN"/>
        </w:rPr>
        <w:t>UESidelinkAggregate</w:t>
      </w:r>
      <w:r w:rsidRPr="008C2B71">
        <w:rPr>
          <w:snapToGrid w:val="0"/>
        </w:rPr>
        <w:t>MaximumBitrate</w:t>
      </w:r>
      <w:r>
        <w:rPr>
          <w:rFonts w:hint="eastAsia"/>
          <w:noProof w:val="0"/>
          <w:snapToGrid w:val="0"/>
          <w:lang w:eastAsia="zh-CN"/>
        </w:rPr>
        <w:tab/>
      </w:r>
      <w:r>
        <w:rPr>
          <w:noProof w:val="0"/>
          <w:snapToGrid w:val="0"/>
          <w:lang w:eastAsia="zh-CN"/>
        </w:rPr>
        <w:tab/>
      </w:r>
      <w:r w:rsidRPr="00636A0A">
        <w:rPr>
          <w:noProof w:val="0"/>
          <w:snapToGrid w:val="0"/>
        </w:rPr>
        <w:t>PRESENCE optional</w:t>
      </w:r>
      <w:r>
        <w:rPr>
          <w:noProof w:val="0"/>
          <w:snapToGrid w:val="0"/>
        </w:rPr>
        <w:tab/>
      </w:r>
      <w:r>
        <w:rPr>
          <w:noProof w:val="0"/>
          <w:snapToGrid w:val="0"/>
        </w:rPr>
        <w:tab/>
      </w:r>
      <w:r>
        <w:rPr>
          <w:rFonts w:hint="eastAsia"/>
          <w:noProof w:val="0"/>
          <w:snapToGrid w:val="0"/>
          <w:lang w:eastAsia="zh-CN"/>
        </w:rPr>
        <w:t>}</w:t>
      </w:r>
      <w:r w:rsidRPr="00E96367">
        <w:rPr>
          <w:noProof w:val="0"/>
          <w:snapToGrid w:val="0"/>
        </w:rPr>
        <w:t>|</w:t>
      </w:r>
    </w:p>
    <w:p w14:paraId="03533786"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lang w:val="en-US" w:eastAsia="zh-CN"/>
        </w:rPr>
      </w:pPr>
      <w:r>
        <w:rPr>
          <w:noProof w:val="0"/>
          <w:snapToGrid w:val="0"/>
        </w:rPr>
        <w:tab/>
      </w:r>
      <w:r w:rsidRPr="003C7C4E">
        <w:rPr>
          <w:rFonts w:hint="eastAsia"/>
          <w:noProof w:val="0"/>
          <w:snapToGrid w:val="0"/>
          <w:lang w:eastAsia="zh-CN"/>
        </w:rPr>
        <w:t xml:space="preserve">{ </w:t>
      </w:r>
      <w:r w:rsidRPr="00AB57CE">
        <w:rPr>
          <w:rFonts w:hint="eastAsia"/>
          <w:noProof w:val="0"/>
          <w:snapToGrid w:val="0"/>
          <w:lang w:eastAsia="zh-CN"/>
        </w:rPr>
        <w:t xml:space="preserve">ID </w:t>
      </w:r>
      <w:r w:rsidRPr="000B1CB3">
        <w:rPr>
          <w:rFonts w:hint="eastAsia"/>
          <w:snapToGrid w:val="0"/>
          <w:lang w:eastAsia="zh-CN"/>
        </w:rPr>
        <w:t>id-PC5QoSParameters</w:t>
      </w:r>
      <w:r w:rsidRPr="003D2F48">
        <w:rPr>
          <w:rFonts w:hint="eastAsia"/>
          <w:noProof w:val="0"/>
          <w:snapToGrid w:val="0"/>
          <w:lang w:eastAsia="zh-CN"/>
        </w:rPr>
        <w:tab/>
      </w:r>
      <w:r w:rsidRPr="003D2F48">
        <w:rPr>
          <w:rFonts w:hint="eastAsia"/>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3D2F48">
        <w:rPr>
          <w:noProof w:val="0"/>
          <w:snapToGrid w:val="0"/>
        </w:rPr>
        <w:t>CRITICALITY ignore</w:t>
      </w:r>
      <w:r w:rsidRPr="003D2F48">
        <w:rPr>
          <w:noProof w:val="0"/>
          <w:snapToGrid w:val="0"/>
        </w:rPr>
        <w:tab/>
        <w:t>TYPE</w:t>
      </w:r>
      <w:r w:rsidRPr="008921C9">
        <w:rPr>
          <w:rFonts w:hint="eastAsia"/>
          <w:noProof w:val="0"/>
          <w:snapToGrid w:val="0"/>
          <w:lang w:eastAsia="zh-CN"/>
        </w:rPr>
        <w:t xml:space="preserve"> </w:t>
      </w:r>
      <w:r w:rsidRPr="008921C9">
        <w:rPr>
          <w:rFonts w:hint="eastAsia"/>
          <w:snapToGrid w:val="0"/>
          <w:lang w:eastAsia="zh-CN"/>
        </w:rPr>
        <w:t>PC5QoSParameters</w:t>
      </w:r>
      <w:r w:rsidRPr="008921C9">
        <w:rPr>
          <w:rFonts w:hint="eastAsia"/>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917812">
        <w:rPr>
          <w:noProof w:val="0"/>
          <w:snapToGrid w:val="0"/>
        </w:rPr>
        <w:t>PRESENCE optional</w:t>
      </w:r>
      <w:r w:rsidRPr="00BA3B24">
        <w:rPr>
          <w:rFonts w:hint="eastAsia"/>
          <w:noProof w:val="0"/>
          <w:snapToGrid w:val="0"/>
          <w:lang w:eastAsia="zh-CN"/>
        </w:rPr>
        <w:t xml:space="preserve"> </w:t>
      </w:r>
      <w:r>
        <w:rPr>
          <w:noProof w:val="0"/>
          <w:snapToGrid w:val="0"/>
          <w:lang w:eastAsia="zh-CN"/>
        </w:rPr>
        <w:tab/>
      </w:r>
      <w:r w:rsidRPr="00BA3B24">
        <w:rPr>
          <w:rFonts w:hint="eastAsia"/>
          <w:noProof w:val="0"/>
          <w:snapToGrid w:val="0"/>
          <w:lang w:eastAsia="zh-CN"/>
        </w:rPr>
        <w:t>}</w:t>
      </w:r>
      <w:r>
        <w:rPr>
          <w:snapToGrid w:val="0"/>
          <w:lang w:val="en-US" w:eastAsia="zh-CN"/>
        </w:rPr>
        <w:t>|</w:t>
      </w:r>
    </w:p>
    <w:p w14:paraId="2A85D0DE"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Pr>
          <w:rFonts w:hint="eastAsia"/>
          <w:snapToGrid w:val="0"/>
        </w:rPr>
        <w:tab/>
      </w:r>
      <w:r>
        <w:rPr>
          <w:snapToGrid w:val="0"/>
        </w:rPr>
        <w:t>{ ID id-</w:t>
      </w:r>
      <w:r>
        <w:rPr>
          <w:rFonts w:hint="eastAsia"/>
          <w:snapToGrid w:val="0"/>
        </w:rPr>
        <w:t>CEmodeBrestricted</w:t>
      </w:r>
      <w:r>
        <w:rPr>
          <w:snapToGrid w:val="0"/>
        </w:rPr>
        <w:tab/>
      </w:r>
      <w:r>
        <w:rPr>
          <w:snapToGrid w:val="0"/>
        </w:rPr>
        <w:tab/>
      </w:r>
      <w:r>
        <w:rPr>
          <w:snapToGrid w:val="0"/>
        </w:rPr>
        <w:tab/>
      </w:r>
      <w:r>
        <w:rPr>
          <w:snapToGrid w:val="0"/>
        </w:rPr>
        <w:tab/>
      </w:r>
      <w:r>
        <w:rPr>
          <w:snapToGrid w:val="0"/>
        </w:rPr>
        <w:tab/>
      </w:r>
      <w:r>
        <w:rPr>
          <w:snapToGrid w:val="0"/>
        </w:rPr>
        <w:tab/>
      </w:r>
      <w:r>
        <w:rPr>
          <w:rFonts w:hint="eastAsia"/>
          <w:snapToGrid w:val="0"/>
        </w:rPr>
        <w:tab/>
      </w:r>
      <w:r>
        <w:rPr>
          <w:snapToGrid w:val="0"/>
        </w:rPr>
        <w:t>CRITICALITY ignore</w:t>
      </w:r>
      <w:r>
        <w:rPr>
          <w:snapToGrid w:val="0"/>
        </w:rPr>
        <w:tab/>
        <w:t xml:space="preserve">TYPE </w:t>
      </w:r>
      <w:r>
        <w:rPr>
          <w:rFonts w:hint="eastAsia"/>
          <w:snapToGrid w:val="0"/>
        </w:rPr>
        <w:t>CEmodeBrestricted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6AAAAF89"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snapToGrid w:val="0"/>
        </w:rPr>
        <w:tab/>
      </w:r>
      <w:r w:rsidRPr="00556C4F">
        <w:rPr>
          <w:snapToGrid w:val="0"/>
        </w:rPr>
        <w:t>{ ID id-UE-UP-CIoT-Support</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Pr>
          <w:snapToGrid w:val="0"/>
        </w:rPr>
        <w:tab/>
      </w:r>
      <w:r w:rsidRPr="00556C4F">
        <w:rPr>
          <w:snapToGrid w:val="0"/>
        </w:rPr>
        <w:t>CRITICALITY ignore</w:t>
      </w:r>
      <w:r w:rsidRPr="00556C4F">
        <w:rPr>
          <w:snapToGrid w:val="0"/>
        </w:rPr>
        <w:tab/>
        <w:t>TYPE UE-UP-CIoT-Support</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PRESENCE optional</w:t>
      </w:r>
      <w:r w:rsidRPr="00556C4F">
        <w:rPr>
          <w:snapToGrid w:val="0"/>
        </w:rPr>
        <w:tab/>
      </w:r>
      <w:r w:rsidRPr="00556C4F">
        <w:rPr>
          <w:snapToGrid w:val="0"/>
        </w:rPr>
        <w:tab/>
        <w:t>}</w:t>
      </w:r>
      <w:r>
        <w:rPr>
          <w:noProof w:val="0"/>
          <w:snapToGrid w:val="0"/>
        </w:rPr>
        <w:t>|</w:t>
      </w:r>
    </w:p>
    <w:p w14:paraId="311D184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r>
      <w:r w:rsidRPr="001D2E49">
        <w:rPr>
          <w:noProof w:val="0"/>
        </w:rPr>
        <w:t>{ ID id-</w:t>
      </w:r>
      <w:r>
        <w:rPr>
          <w:noProof w:val="0"/>
        </w:rPr>
        <w:t>UERadioCapabilityID</w:t>
      </w:r>
      <w:r>
        <w:rPr>
          <w:noProof w:val="0"/>
        </w:rPr>
        <w:tab/>
      </w:r>
      <w:r w:rsidRPr="001D2E49">
        <w:rPr>
          <w:noProof w:val="0"/>
        </w:rPr>
        <w:tab/>
      </w:r>
      <w:r>
        <w:rPr>
          <w:noProof w:val="0"/>
        </w:rPr>
        <w:tab/>
      </w:r>
      <w:r>
        <w:rPr>
          <w:noProof w:val="0"/>
        </w:rPr>
        <w:tab/>
      </w:r>
      <w:r>
        <w:rPr>
          <w:noProof w:val="0"/>
        </w:rPr>
        <w:tab/>
      </w:r>
      <w:r>
        <w:rPr>
          <w:noProof w:val="0"/>
        </w:rPr>
        <w:tab/>
      </w:r>
      <w:r>
        <w:rPr>
          <w:noProof w:val="0"/>
        </w:rPr>
        <w:tab/>
      </w:r>
      <w:r w:rsidRPr="001D2E49">
        <w:rPr>
          <w:noProof w:val="0"/>
        </w:rPr>
        <w:t xml:space="preserve">CRITICALITY </w:t>
      </w:r>
      <w:r>
        <w:rPr>
          <w:noProof w:val="0"/>
        </w:rPr>
        <w:t>reject</w:t>
      </w:r>
      <w:r w:rsidRPr="001D2E49">
        <w:rPr>
          <w:noProof w:val="0"/>
        </w:rPr>
        <w:tab/>
        <w:t xml:space="preserve">TYPE </w:t>
      </w:r>
      <w:r>
        <w:rPr>
          <w:noProof w:val="0"/>
        </w:rPr>
        <w:t>UERadioCapabilityID</w:t>
      </w:r>
      <w:r w:rsidRPr="001D2E49">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sidRPr="001D2E49">
        <w:rPr>
          <w:noProof w:val="0"/>
        </w:rPr>
        <w:t xml:space="preserve">PRESENCE </w:t>
      </w:r>
      <w:r>
        <w:rPr>
          <w:noProof w:val="0"/>
        </w:rPr>
        <w:t>optional</w:t>
      </w:r>
      <w:r>
        <w:rPr>
          <w:noProof w:val="0"/>
        </w:rPr>
        <w:tab/>
      </w:r>
      <w:r>
        <w:rPr>
          <w:noProof w:val="0"/>
        </w:rPr>
        <w:tab/>
      </w:r>
      <w:r w:rsidRPr="001D2E49">
        <w:rPr>
          <w:noProof w:val="0"/>
        </w:rPr>
        <w:t>}</w:t>
      </w:r>
      <w:r w:rsidRPr="001D2E49">
        <w:rPr>
          <w:noProof w:val="0"/>
          <w:snapToGrid w:val="0"/>
        </w:rPr>
        <w:t>,</w:t>
      </w:r>
    </w:p>
    <w:p w14:paraId="443918C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5D78AB5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7951032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33F339B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p w14:paraId="14F960F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3E09D4D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1A38537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4"/>
        <w:rPr>
          <w:noProof w:val="0"/>
          <w:snapToGrid w:val="0"/>
        </w:rPr>
      </w:pPr>
      <w:r w:rsidRPr="001D2E49">
        <w:rPr>
          <w:noProof w:val="0"/>
          <w:snapToGrid w:val="0"/>
        </w:rPr>
        <w:t>-- PATH SWITCH REQUEST FAILURE</w:t>
      </w:r>
    </w:p>
    <w:p w14:paraId="7DE7D28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41836E8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6A3374B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5311D4F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PathSwitchRequestFailure ::= SEQUENCE {</w:t>
      </w:r>
    </w:p>
    <w:p w14:paraId="6E23056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 PathSwitchRequestFailureIEs} },</w:t>
      </w:r>
    </w:p>
    <w:p w14:paraId="50942BA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5F5C2FB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6EA03FB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14B982C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PathSwitchRequestFailureIEs NGAP-PROTOCOL-IES ::= {</w:t>
      </w:r>
      <w:r w:rsidRPr="001D2E49">
        <w:rPr>
          <w:noProof w:val="0"/>
          <w:snapToGrid w:val="0"/>
        </w:rPr>
        <w:tab/>
      </w:r>
    </w:p>
    <w:p w14:paraId="2BDB261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152499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CDD963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id-PDUSessionResource</w:t>
      </w:r>
      <w:r w:rsidRPr="001D2E49">
        <w:rPr>
          <w:noProof w:val="0"/>
        </w:rPr>
        <w:t>ReleasedListPSFail</w:t>
      </w:r>
      <w:r w:rsidRPr="001D2E49">
        <w:rPr>
          <w:noProof w:val="0"/>
        </w:rPr>
        <w:tab/>
      </w:r>
      <w:r w:rsidRPr="001D2E49">
        <w:rPr>
          <w:noProof w:val="0"/>
          <w:snapToGrid w:val="0"/>
        </w:rPr>
        <w:t>CRITICALITY ignore</w:t>
      </w:r>
      <w:r w:rsidRPr="001D2E49">
        <w:rPr>
          <w:noProof w:val="0"/>
          <w:snapToGrid w:val="0"/>
        </w:rPr>
        <w:tab/>
        <w:t>TYPE PDUSessionResource</w:t>
      </w:r>
      <w:r w:rsidRPr="001D2E49">
        <w:rPr>
          <w:noProof w:val="0"/>
        </w:rPr>
        <w:t>ReleasedListPSFail</w:t>
      </w:r>
      <w:r w:rsidRPr="001D2E49">
        <w:rPr>
          <w:noProof w:val="0"/>
        </w:rPr>
        <w:tab/>
      </w:r>
      <w:r w:rsidRPr="001D2E49">
        <w:rPr>
          <w:noProof w:val="0"/>
          <w:snapToGrid w:val="0"/>
        </w:rPr>
        <w:t>PRESENCE mandatory</w:t>
      </w:r>
      <w:r w:rsidRPr="001D2E49">
        <w:rPr>
          <w:noProof w:val="0"/>
          <w:snapToGrid w:val="0"/>
        </w:rPr>
        <w:tab/>
        <w:t>}|</w:t>
      </w:r>
    </w:p>
    <w:p w14:paraId="7BD7D76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270539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lastRenderedPageBreak/>
        <w:tab/>
        <w:t>...</w:t>
      </w:r>
    </w:p>
    <w:p w14:paraId="4A432CA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0E15055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577AD26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1DE7175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4577D8A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3"/>
        <w:rPr>
          <w:noProof w:val="0"/>
          <w:snapToGrid w:val="0"/>
        </w:rPr>
      </w:pPr>
      <w:r w:rsidRPr="001D2E49">
        <w:rPr>
          <w:noProof w:val="0"/>
          <w:snapToGrid w:val="0"/>
        </w:rPr>
        <w:t>-- Handover Cancellation Elementary Procedure</w:t>
      </w:r>
    </w:p>
    <w:p w14:paraId="21BF22E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3CAC015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2DBD451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5111852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282E5A0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153F7F4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4"/>
        <w:rPr>
          <w:noProof w:val="0"/>
          <w:snapToGrid w:val="0"/>
        </w:rPr>
      </w:pPr>
      <w:r w:rsidRPr="001D2E49">
        <w:rPr>
          <w:noProof w:val="0"/>
          <w:snapToGrid w:val="0"/>
        </w:rPr>
        <w:t>-- HANDOVER CANCEL</w:t>
      </w:r>
    </w:p>
    <w:p w14:paraId="40019E8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192A960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11CB4CB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3F4BA43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HandoverCancel ::= SEQUENCE {</w:t>
      </w:r>
    </w:p>
    <w:p w14:paraId="53E866C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 HandoverCancelIEs} },</w:t>
      </w:r>
    </w:p>
    <w:p w14:paraId="15BB464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4C8483F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12C7509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036C14C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HandoverCancelIEs NGAP-PROTOCOL-IES ::= {</w:t>
      </w:r>
      <w:r w:rsidRPr="001D2E49">
        <w:rPr>
          <w:noProof w:val="0"/>
          <w:snapToGrid w:val="0"/>
        </w:rPr>
        <w:tab/>
      </w:r>
    </w:p>
    <w:p w14:paraId="646651F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t>PRESENCE mandatory</w:t>
      </w:r>
      <w:r w:rsidRPr="001D2E49">
        <w:rPr>
          <w:noProof w:val="0"/>
          <w:snapToGrid w:val="0"/>
        </w:rPr>
        <w:tab/>
        <w:t>}|</w:t>
      </w:r>
    </w:p>
    <w:p w14:paraId="4464312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t>PRESENCE mandatory</w:t>
      </w:r>
      <w:r w:rsidRPr="001D2E49">
        <w:rPr>
          <w:noProof w:val="0"/>
          <w:snapToGrid w:val="0"/>
        </w:rPr>
        <w:tab/>
        <w:t>}|</w:t>
      </w:r>
    </w:p>
    <w:p w14:paraId="52BD66C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71CA51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30F5C05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5EE1904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0E69654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7C5F8BC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7881CDC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4"/>
        <w:rPr>
          <w:noProof w:val="0"/>
          <w:snapToGrid w:val="0"/>
        </w:rPr>
      </w:pPr>
      <w:r w:rsidRPr="001D2E49">
        <w:rPr>
          <w:noProof w:val="0"/>
          <w:snapToGrid w:val="0"/>
        </w:rPr>
        <w:t>-- HANDOVER CANCEL ACKNOWLEDGE</w:t>
      </w:r>
    </w:p>
    <w:p w14:paraId="26BFEA3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2B8A00C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684B906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35EEAFC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HandoverCancelAcknowledge ::= SEQUENCE {</w:t>
      </w:r>
    </w:p>
    <w:p w14:paraId="20DA5DA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 HandoverCancelAcknowledgeIEs} },</w:t>
      </w:r>
    </w:p>
    <w:p w14:paraId="7446B86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581C921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5B1C89C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70DEEEA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HandoverCancelAcknowledgeIEs NGAP-PROTOCOL-IES ::= {</w:t>
      </w:r>
      <w:r w:rsidRPr="001D2E49">
        <w:rPr>
          <w:noProof w:val="0"/>
          <w:snapToGrid w:val="0"/>
        </w:rPr>
        <w:tab/>
      </w:r>
    </w:p>
    <w:p w14:paraId="3375BE6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716518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E41A4C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t>PRESENCE optional</w:t>
      </w:r>
      <w:r w:rsidRPr="001D2E49">
        <w:rPr>
          <w:noProof w:val="0"/>
          <w:snapToGrid w:val="0"/>
        </w:rPr>
        <w:tab/>
      </w:r>
      <w:r>
        <w:rPr>
          <w:noProof w:val="0"/>
          <w:snapToGrid w:val="0"/>
        </w:rPr>
        <w:tab/>
      </w:r>
      <w:r w:rsidRPr="001D2E49">
        <w:rPr>
          <w:noProof w:val="0"/>
          <w:snapToGrid w:val="0"/>
        </w:rPr>
        <w:t>},</w:t>
      </w:r>
    </w:p>
    <w:p w14:paraId="775AEA6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75DFBDF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2387CEC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p>
    <w:p w14:paraId="2C15641E" w14:textId="77777777" w:rsidR="00DC1935" w:rsidRPr="00AA45F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AA45F9">
        <w:rPr>
          <w:snapToGrid w:val="0"/>
        </w:rPr>
        <w:t>-- **************************************************************</w:t>
      </w:r>
    </w:p>
    <w:p w14:paraId="4BAE9DFA" w14:textId="77777777" w:rsidR="00DC1935" w:rsidRPr="00AA45F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AA45F9">
        <w:rPr>
          <w:snapToGrid w:val="0"/>
        </w:rPr>
        <w:t>--</w:t>
      </w:r>
    </w:p>
    <w:p w14:paraId="04EF59D0" w14:textId="77777777" w:rsidR="00DC1935" w:rsidRPr="00AA45F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AA45F9">
        <w:rPr>
          <w:snapToGrid w:val="0"/>
        </w:rPr>
        <w:t xml:space="preserve">-- HANDOVER </w:t>
      </w:r>
      <w:r>
        <w:rPr>
          <w:rFonts w:hint="eastAsia"/>
          <w:snapToGrid w:val="0"/>
          <w:lang w:eastAsia="zh-CN"/>
        </w:rPr>
        <w:t>SUCCESS</w:t>
      </w:r>
      <w:r w:rsidRPr="00AA45F9">
        <w:rPr>
          <w:snapToGrid w:val="0"/>
        </w:rPr>
        <w:t xml:space="preserve"> ELEMENTARY PROCEDURE</w:t>
      </w:r>
    </w:p>
    <w:p w14:paraId="6D5539CE" w14:textId="77777777" w:rsidR="00DC1935" w:rsidRPr="00AA45F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AA45F9">
        <w:rPr>
          <w:snapToGrid w:val="0"/>
        </w:rPr>
        <w:t>--</w:t>
      </w:r>
    </w:p>
    <w:p w14:paraId="79978B58" w14:textId="77777777" w:rsidR="00DC1935" w:rsidRPr="00AA45F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AA45F9">
        <w:rPr>
          <w:snapToGrid w:val="0"/>
        </w:rPr>
        <w:t>-- **************************************************************</w:t>
      </w:r>
    </w:p>
    <w:p w14:paraId="45C9A462" w14:textId="77777777" w:rsidR="00DC1935" w:rsidRPr="00AA45F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p>
    <w:p w14:paraId="63B40F5A" w14:textId="77777777" w:rsidR="00DC1935" w:rsidRPr="00AA45F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AA45F9">
        <w:rPr>
          <w:snapToGrid w:val="0"/>
        </w:rPr>
        <w:t>-- **************************************************************</w:t>
      </w:r>
    </w:p>
    <w:p w14:paraId="0DBDE20A" w14:textId="77777777" w:rsidR="00DC1935" w:rsidRPr="00AA45F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AA45F9">
        <w:rPr>
          <w:snapToGrid w:val="0"/>
        </w:rPr>
        <w:t>--</w:t>
      </w:r>
    </w:p>
    <w:p w14:paraId="48955427" w14:textId="77777777" w:rsidR="00DC1935" w:rsidRPr="00AA45F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AA45F9">
        <w:rPr>
          <w:snapToGrid w:val="0"/>
        </w:rPr>
        <w:lastRenderedPageBreak/>
        <w:t>-- H</w:t>
      </w:r>
      <w:r>
        <w:rPr>
          <w:rFonts w:hint="eastAsia"/>
          <w:snapToGrid w:val="0"/>
          <w:lang w:eastAsia="zh-CN"/>
        </w:rPr>
        <w:t>ANDOVER SUCCESS</w:t>
      </w:r>
    </w:p>
    <w:p w14:paraId="23CA30B0" w14:textId="77777777" w:rsidR="00DC1935" w:rsidRPr="00AA45F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AA45F9">
        <w:rPr>
          <w:snapToGrid w:val="0"/>
        </w:rPr>
        <w:t>--</w:t>
      </w:r>
    </w:p>
    <w:p w14:paraId="1EBAA595" w14:textId="77777777" w:rsidR="00DC1935" w:rsidRPr="00AA45F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AA45F9">
        <w:rPr>
          <w:snapToGrid w:val="0"/>
        </w:rPr>
        <w:t>-- **************************************************************</w:t>
      </w:r>
    </w:p>
    <w:p w14:paraId="796F1034" w14:textId="77777777" w:rsidR="00DC1935" w:rsidRPr="00AA45F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p>
    <w:p w14:paraId="34CD9B3E" w14:textId="77777777" w:rsidR="00DC1935" w:rsidRPr="00AA45F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AA45F9">
        <w:rPr>
          <w:snapToGrid w:val="0"/>
        </w:rPr>
        <w:t>Handover</w:t>
      </w:r>
      <w:r>
        <w:rPr>
          <w:rFonts w:hint="eastAsia"/>
          <w:snapToGrid w:val="0"/>
          <w:lang w:eastAsia="zh-CN"/>
        </w:rPr>
        <w:t>Success</w:t>
      </w:r>
      <w:r w:rsidRPr="00AA45F9">
        <w:rPr>
          <w:snapToGrid w:val="0"/>
        </w:rPr>
        <w:t xml:space="preserve"> ::= SEQUENCE {</w:t>
      </w:r>
    </w:p>
    <w:p w14:paraId="4EC97935" w14:textId="77777777" w:rsidR="00DC1935" w:rsidRPr="00AA45F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AA45F9">
        <w:rPr>
          <w:snapToGrid w:val="0"/>
        </w:rPr>
        <w:tab/>
        <w:t>protocolIEs</w:t>
      </w:r>
      <w:r w:rsidRPr="00AA45F9">
        <w:rPr>
          <w:snapToGrid w:val="0"/>
        </w:rPr>
        <w:tab/>
      </w:r>
      <w:r w:rsidRPr="00AA45F9">
        <w:rPr>
          <w:snapToGrid w:val="0"/>
        </w:rPr>
        <w:tab/>
      </w:r>
      <w:r w:rsidRPr="00AA45F9">
        <w:rPr>
          <w:snapToGrid w:val="0"/>
        </w:rPr>
        <w:tab/>
        <w:t>ProtocolIE-Co</w:t>
      </w:r>
      <w:r>
        <w:rPr>
          <w:snapToGrid w:val="0"/>
        </w:rPr>
        <w:t>ntainer       { { Handover</w:t>
      </w:r>
      <w:r>
        <w:rPr>
          <w:rFonts w:hint="eastAsia"/>
          <w:snapToGrid w:val="0"/>
          <w:lang w:eastAsia="zh-CN"/>
        </w:rPr>
        <w:t>Success</w:t>
      </w:r>
      <w:r w:rsidRPr="00AA45F9">
        <w:rPr>
          <w:snapToGrid w:val="0"/>
        </w:rPr>
        <w:t>IEs} },</w:t>
      </w:r>
    </w:p>
    <w:p w14:paraId="223BBE5F" w14:textId="77777777" w:rsidR="00DC1935" w:rsidRPr="00AA45F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AA45F9">
        <w:rPr>
          <w:snapToGrid w:val="0"/>
        </w:rPr>
        <w:tab/>
        <w:t>...</w:t>
      </w:r>
    </w:p>
    <w:p w14:paraId="69030D5D" w14:textId="77777777" w:rsidR="00DC1935" w:rsidRPr="00AA45F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AA45F9">
        <w:rPr>
          <w:snapToGrid w:val="0"/>
        </w:rPr>
        <w:t>}</w:t>
      </w:r>
    </w:p>
    <w:p w14:paraId="3524943C" w14:textId="77777777" w:rsidR="00DC1935" w:rsidRPr="00AA45F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p>
    <w:p w14:paraId="57578767" w14:textId="77777777" w:rsidR="00DC1935" w:rsidRPr="00AA45F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AA45F9">
        <w:rPr>
          <w:snapToGrid w:val="0"/>
        </w:rPr>
        <w:t>Handover</w:t>
      </w:r>
      <w:r>
        <w:rPr>
          <w:rFonts w:hint="eastAsia"/>
          <w:snapToGrid w:val="0"/>
          <w:lang w:eastAsia="zh-CN"/>
        </w:rPr>
        <w:t>Success</w:t>
      </w:r>
      <w:r w:rsidRPr="00AA45F9">
        <w:rPr>
          <w:snapToGrid w:val="0"/>
        </w:rPr>
        <w:t xml:space="preserve">IEs </w:t>
      </w:r>
      <w:r>
        <w:rPr>
          <w:snapToGrid w:val="0"/>
        </w:rPr>
        <w:t>NG</w:t>
      </w:r>
      <w:r w:rsidRPr="00AA45F9">
        <w:rPr>
          <w:snapToGrid w:val="0"/>
        </w:rPr>
        <w:t>AP-PROTOCOL-IES ::= {</w:t>
      </w:r>
      <w:r w:rsidRPr="00AA45F9">
        <w:rPr>
          <w:snapToGrid w:val="0"/>
        </w:rPr>
        <w:tab/>
      </w:r>
    </w:p>
    <w:p w14:paraId="53F270CE" w14:textId="77777777" w:rsidR="00DC1935" w:rsidRPr="00620748"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620748">
        <w:rPr>
          <w:snapToGrid w:val="0"/>
        </w:rPr>
        <w:tab/>
        <w:t>{ ID id-AMF-UE-NGAP-ID</w:t>
      </w:r>
      <w:r w:rsidRPr="00620748">
        <w:rPr>
          <w:snapToGrid w:val="0"/>
        </w:rPr>
        <w:tab/>
      </w:r>
      <w:r w:rsidRPr="00620748">
        <w:rPr>
          <w:snapToGrid w:val="0"/>
        </w:rPr>
        <w:tab/>
        <w:t>CRITICALITY reject</w:t>
      </w:r>
      <w:r w:rsidRPr="00620748">
        <w:rPr>
          <w:snapToGrid w:val="0"/>
        </w:rPr>
        <w:tab/>
        <w:t>TYPE AMF-UE-NGAP-ID</w:t>
      </w:r>
      <w:r w:rsidRPr="00620748">
        <w:rPr>
          <w:snapToGrid w:val="0"/>
        </w:rPr>
        <w:tab/>
      </w:r>
      <w:r w:rsidRPr="00620748">
        <w:rPr>
          <w:snapToGrid w:val="0"/>
        </w:rPr>
        <w:tab/>
        <w:t>PRESENCE mandatory</w:t>
      </w:r>
      <w:r w:rsidRPr="00620748">
        <w:rPr>
          <w:snapToGrid w:val="0"/>
        </w:rPr>
        <w:tab/>
        <w:t>}|</w:t>
      </w:r>
    </w:p>
    <w:p w14:paraId="16DE6861" w14:textId="77777777" w:rsidR="00DC1935" w:rsidRPr="00620748"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lang w:eastAsia="zh-CN"/>
        </w:rPr>
      </w:pPr>
      <w:r w:rsidRPr="00620748">
        <w:rPr>
          <w:snapToGrid w:val="0"/>
        </w:rPr>
        <w:tab/>
        <w:t>{ ID id-RAN-UE-NGAP-ID</w:t>
      </w:r>
      <w:r w:rsidRPr="00620748">
        <w:rPr>
          <w:snapToGrid w:val="0"/>
        </w:rPr>
        <w:tab/>
      </w:r>
      <w:r w:rsidRPr="00620748">
        <w:rPr>
          <w:snapToGrid w:val="0"/>
        </w:rPr>
        <w:tab/>
        <w:t>CRITICALITY reject</w:t>
      </w:r>
      <w:r w:rsidRPr="00620748">
        <w:rPr>
          <w:snapToGrid w:val="0"/>
        </w:rPr>
        <w:tab/>
        <w:t>TYPE RAN-U</w:t>
      </w:r>
      <w:r>
        <w:rPr>
          <w:snapToGrid w:val="0"/>
        </w:rPr>
        <w:t>E-NGAP-ID</w:t>
      </w:r>
      <w:r>
        <w:rPr>
          <w:snapToGrid w:val="0"/>
        </w:rPr>
        <w:tab/>
      </w:r>
      <w:r>
        <w:rPr>
          <w:snapToGrid w:val="0"/>
        </w:rPr>
        <w:tab/>
        <w:t>PRESENCE mandatory</w:t>
      </w:r>
      <w:r>
        <w:rPr>
          <w:snapToGrid w:val="0"/>
        </w:rPr>
        <w:tab/>
        <w:t>}</w:t>
      </w:r>
      <w:r>
        <w:rPr>
          <w:rFonts w:hint="eastAsia"/>
          <w:snapToGrid w:val="0"/>
          <w:lang w:eastAsia="zh-CN"/>
        </w:rPr>
        <w:t>,</w:t>
      </w:r>
    </w:p>
    <w:p w14:paraId="6D570709" w14:textId="77777777" w:rsidR="00DC1935" w:rsidRPr="00AA45F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AA45F9">
        <w:rPr>
          <w:snapToGrid w:val="0"/>
        </w:rPr>
        <w:tab/>
        <w:t>...</w:t>
      </w:r>
    </w:p>
    <w:p w14:paraId="3EB5CE25" w14:textId="77777777" w:rsidR="00DC1935" w:rsidRPr="00AA45F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AA45F9">
        <w:rPr>
          <w:snapToGrid w:val="0"/>
        </w:rPr>
        <w:t>}</w:t>
      </w:r>
    </w:p>
    <w:p w14:paraId="5FB22E3E" w14:textId="77777777" w:rsidR="00DC1935" w:rsidRPr="00AA45F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p>
    <w:p w14:paraId="51A4E154" w14:textId="77777777" w:rsidR="00DC1935" w:rsidRPr="008D0EDE"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8D0EDE">
        <w:rPr>
          <w:noProof w:val="0"/>
          <w:snapToGrid w:val="0"/>
        </w:rPr>
        <w:t>-- **************************************************************</w:t>
      </w:r>
    </w:p>
    <w:p w14:paraId="3D65476E" w14:textId="77777777" w:rsidR="00DC1935" w:rsidRPr="008D0EDE"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8D0EDE">
        <w:rPr>
          <w:noProof w:val="0"/>
          <w:snapToGrid w:val="0"/>
        </w:rPr>
        <w:t>--</w:t>
      </w:r>
    </w:p>
    <w:p w14:paraId="717220B9" w14:textId="77777777" w:rsidR="00DC1935" w:rsidRPr="008D0EDE"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3"/>
        <w:rPr>
          <w:noProof w:val="0"/>
          <w:snapToGrid w:val="0"/>
        </w:rPr>
      </w:pPr>
      <w:r>
        <w:rPr>
          <w:noProof w:val="0"/>
          <w:snapToGrid w:val="0"/>
        </w:rPr>
        <w:t xml:space="preserve">-- </w:t>
      </w:r>
      <w:r>
        <w:rPr>
          <w:rFonts w:hint="eastAsia"/>
          <w:noProof w:val="0"/>
          <w:snapToGrid w:val="0"/>
          <w:lang w:eastAsia="zh-CN"/>
        </w:rPr>
        <w:t>UPLINK RAN</w:t>
      </w:r>
      <w:r w:rsidRPr="008D0EDE">
        <w:rPr>
          <w:noProof w:val="0"/>
          <w:snapToGrid w:val="0"/>
        </w:rPr>
        <w:t xml:space="preserve"> </w:t>
      </w:r>
      <w:r>
        <w:rPr>
          <w:rFonts w:hint="eastAsia"/>
          <w:noProof w:val="0"/>
          <w:snapToGrid w:val="0"/>
          <w:lang w:eastAsia="zh-CN"/>
        </w:rPr>
        <w:t xml:space="preserve">EARLY </w:t>
      </w:r>
      <w:r w:rsidRPr="008D0EDE">
        <w:rPr>
          <w:noProof w:val="0"/>
          <w:snapToGrid w:val="0"/>
        </w:rPr>
        <w:t>STATUS TRANSFER ELEMENTARY PROCEDURE</w:t>
      </w:r>
    </w:p>
    <w:p w14:paraId="425E4A46" w14:textId="77777777" w:rsidR="00DC1935" w:rsidRPr="008D0EDE"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8D0EDE">
        <w:rPr>
          <w:noProof w:val="0"/>
          <w:snapToGrid w:val="0"/>
        </w:rPr>
        <w:t>--</w:t>
      </w:r>
    </w:p>
    <w:p w14:paraId="36543D04" w14:textId="77777777" w:rsidR="00DC1935" w:rsidRPr="008D0EDE"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8D0EDE">
        <w:rPr>
          <w:noProof w:val="0"/>
          <w:snapToGrid w:val="0"/>
        </w:rPr>
        <w:t>-- **************************************************************</w:t>
      </w:r>
    </w:p>
    <w:p w14:paraId="58B59745" w14:textId="77777777" w:rsidR="00DC1935" w:rsidRPr="008D0EDE"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49792395" w14:textId="77777777" w:rsidR="00DC1935" w:rsidRPr="008D0EDE"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8D0EDE">
        <w:rPr>
          <w:noProof w:val="0"/>
          <w:snapToGrid w:val="0"/>
        </w:rPr>
        <w:t>-- **************************************************************</w:t>
      </w:r>
    </w:p>
    <w:p w14:paraId="4756EC16" w14:textId="77777777" w:rsidR="00DC1935" w:rsidRPr="008D0EDE"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8D0EDE">
        <w:rPr>
          <w:noProof w:val="0"/>
          <w:snapToGrid w:val="0"/>
        </w:rPr>
        <w:t>--</w:t>
      </w:r>
    </w:p>
    <w:p w14:paraId="6CABE37A" w14:textId="77777777" w:rsidR="00DC1935" w:rsidRPr="008D0EDE"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4"/>
        <w:rPr>
          <w:noProof w:val="0"/>
          <w:snapToGrid w:val="0"/>
        </w:rPr>
      </w:pPr>
      <w:r>
        <w:rPr>
          <w:noProof w:val="0"/>
          <w:snapToGrid w:val="0"/>
        </w:rPr>
        <w:t xml:space="preserve">-- </w:t>
      </w:r>
      <w:r>
        <w:rPr>
          <w:rFonts w:hint="eastAsia"/>
          <w:noProof w:val="0"/>
          <w:snapToGrid w:val="0"/>
          <w:lang w:eastAsia="zh-CN"/>
        </w:rPr>
        <w:t>Uplink RAN</w:t>
      </w:r>
      <w:r w:rsidRPr="008D0EDE">
        <w:rPr>
          <w:noProof w:val="0"/>
          <w:snapToGrid w:val="0"/>
        </w:rPr>
        <w:t xml:space="preserve"> </w:t>
      </w:r>
      <w:r>
        <w:rPr>
          <w:rFonts w:hint="eastAsia"/>
          <w:noProof w:val="0"/>
          <w:snapToGrid w:val="0"/>
          <w:lang w:eastAsia="zh-CN"/>
        </w:rPr>
        <w:t xml:space="preserve">Early </w:t>
      </w:r>
      <w:r w:rsidRPr="008D0EDE">
        <w:rPr>
          <w:noProof w:val="0"/>
          <w:snapToGrid w:val="0"/>
        </w:rPr>
        <w:t>Status Transfer</w:t>
      </w:r>
    </w:p>
    <w:p w14:paraId="1942B735" w14:textId="77777777" w:rsidR="00DC1935" w:rsidRPr="008D0EDE"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8D0EDE">
        <w:rPr>
          <w:noProof w:val="0"/>
          <w:snapToGrid w:val="0"/>
        </w:rPr>
        <w:t>--</w:t>
      </w:r>
    </w:p>
    <w:p w14:paraId="2F7B37B5" w14:textId="77777777" w:rsidR="00DC1935" w:rsidRPr="008D0EDE"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8D0EDE">
        <w:rPr>
          <w:noProof w:val="0"/>
          <w:snapToGrid w:val="0"/>
        </w:rPr>
        <w:t>-- **************************************************************</w:t>
      </w:r>
    </w:p>
    <w:p w14:paraId="2514F139" w14:textId="77777777" w:rsidR="00DC1935" w:rsidRPr="008D0EDE"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2F76E2B6" w14:textId="77777777" w:rsidR="00DC1935" w:rsidRPr="008D0EDE"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rFonts w:hint="eastAsia"/>
          <w:noProof w:val="0"/>
          <w:snapToGrid w:val="0"/>
          <w:lang w:eastAsia="zh-CN"/>
        </w:rPr>
        <w:t>UplinkRANEarly</w:t>
      </w:r>
      <w:r w:rsidRPr="008D0EDE">
        <w:rPr>
          <w:noProof w:val="0"/>
          <w:snapToGrid w:val="0"/>
        </w:rPr>
        <w:t>StatusTransfer ::= SEQUENCE {</w:t>
      </w:r>
    </w:p>
    <w:p w14:paraId="7EE43322" w14:textId="77777777" w:rsidR="00DC1935" w:rsidRPr="008D0EDE"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8D0EDE">
        <w:rPr>
          <w:noProof w:val="0"/>
          <w:snapToGrid w:val="0"/>
        </w:rPr>
        <w:tab/>
        <w:t>protocolIEs</w:t>
      </w:r>
      <w:r w:rsidRPr="008D0EDE">
        <w:rPr>
          <w:noProof w:val="0"/>
          <w:snapToGrid w:val="0"/>
        </w:rPr>
        <w:tab/>
      </w:r>
      <w:r w:rsidRPr="008D0EDE">
        <w:rPr>
          <w:noProof w:val="0"/>
          <w:snapToGrid w:val="0"/>
        </w:rPr>
        <w:tab/>
      </w:r>
      <w:r w:rsidRPr="008D0EDE">
        <w:rPr>
          <w:noProof w:val="0"/>
          <w:snapToGrid w:val="0"/>
        </w:rPr>
        <w:tab/>
        <w:t>P</w:t>
      </w:r>
      <w:r>
        <w:rPr>
          <w:noProof w:val="0"/>
          <w:snapToGrid w:val="0"/>
        </w:rPr>
        <w:t>rotocolIE-Container       { {</w:t>
      </w:r>
      <w:r>
        <w:rPr>
          <w:rFonts w:hint="eastAsia"/>
          <w:noProof w:val="0"/>
          <w:snapToGrid w:val="0"/>
          <w:lang w:eastAsia="zh-CN"/>
        </w:rPr>
        <w:t>UplinkRANEarly</w:t>
      </w:r>
      <w:r w:rsidRPr="008D0EDE">
        <w:rPr>
          <w:noProof w:val="0"/>
          <w:snapToGrid w:val="0"/>
        </w:rPr>
        <w:t>StatusTransferIEs} },</w:t>
      </w:r>
    </w:p>
    <w:p w14:paraId="138AA973" w14:textId="77777777" w:rsidR="00DC1935" w:rsidRPr="008D0EDE"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8D0EDE">
        <w:rPr>
          <w:noProof w:val="0"/>
          <w:snapToGrid w:val="0"/>
        </w:rPr>
        <w:tab/>
        <w:t>...</w:t>
      </w:r>
    </w:p>
    <w:p w14:paraId="49934B43" w14:textId="77777777" w:rsidR="00DC1935" w:rsidRPr="008D0EDE"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8D0EDE">
        <w:rPr>
          <w:noProof w:val="0"/>
          <w:snapToGrid w:val="0"/>
        </w:rPr>
        <w:t>}</w:t>
      </w:r>
    </w:p>
    <w:p w14:paraId="32BB22CE" w14:textId="77777777" w:rsidR="00DC1935" w:rsidRPr="008D0EDE"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50330E07" w14:textId="77777777" w:rsidR="00DC1935" w:rsidRPr="008D0EDE"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rFonts w:hint="eastAsia"/>
          <w:noProof w:val="0"/>
          <w:snapToGrid w:val="0"/>
          <w:lang w:eastAsia="zh-CN"/>
        </w:rPr>
        <w:t>UplinkRANEarly</w:t>
      </w:r>
      <w:r>
        <w:rPr>
          <w:noProof w:val="0"/>
          <w:snapToGrid w:val="0"/>
        </w:rPr>
        <w:t xml:space="preserve">StatusTransferIEs </w:t>
      </w:r>
      <w:r>
        <w:rPr>
          <w:rFonts w:hint="eastAsia"/>
          <w:noProof w:val="0"/>
          <w:snapToGrid w:val="0"/>
          <w:lang w:eastAsia="zh-CN"/>
        </w:rPr>
        <w:t>NG</w:t>
      </w:r>
      <w:r w:rsidRPr="008D0EDE">
        <w:rPr>
          <w:noProof w:val="0"/>
          <w:snapToGrid w:val="0"/>
        </w:rPr>
        <w:t>AP-PROTOCOL-IES ::= {</w:t>
      </w:r>
    </w:p>
    <w:p w14:paraId="51AE1089" w14:textId="77777777" w:rsidR="00DC1935" w:rsidRPr="008D0EDE"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8D0EDE">
        <w:rPr>
          <w:noProof w:val="0"/>
          <w:snapToGrid w:val="0"/>
        </w:rPr>
        <w:tab/>
        <w:t xml:space="preserve">{ ID </w:t>
      </w:r>
      <w:r w:rsidRPr="00AD521A">
        <w:rPr>
          <w:noProof w:val="0"/>
          <w:snapToGrid w:val="0"/>
        </w:rPr>
        <w:t>id-AMF-UE-NGAP-ID</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Pr>
          <w:rFonts w:hint="eastAsia"/>
          <w:noProof w:val="0"/>
          <w:snapToGrid w:val="0"/>
          <w:lang w:eastAsia="zh-CN"/>
        </w:rPr>
        <w:tab/>
      </w:r>
      <w:r w:rsidRPr="00AD521A">
        <w:rPr>
          <w:noProof w:val="0"/>
          <w:snapToGrid w:val="0"/>
        </w:rPr>
        <w:t>CRITICALITY reject</w:t>
      </w:r>
      <w:r w:rsidRPr="00AD521A">
        <w:rPr>
          <w:noProof w:val="0"/>
          <w:snapToGrid w:val="0"/>
        </w:rPr>
        <w:tab/>
        <w:t>TYPE AMF-UE-NGAP-ID</w:t>
      </w:r>
      <w:r w:rsidRPr="008D0EDE">
        <w:rPr>
          <w:noProof w:val="0"/>
          <w:snapToGrid w:val="0"/>
        </w:rPr>
        <w:tab/>
      </w:r>
      <w:r>
        <w:rPr>
          <w:rFonts w:hint="eastAsia"/>
          <w:noProof w:val="0"/>
          <w:snapToGrid w:val="0"/>
          <w:lang w:eastAsia="zh-CN"/>
        </w:rPr>
        <w:tab/>
      </w:r>
      <w:r w:rsidRPr="008D0EDE">
        <w:rPr>
          <w:noProof w:val="0"/>
          <w:snapToGrid w:val="0"/>
        </w:rPr>
        <w:t>PRESENCE mandatory}|</w:t>
      </w:r>
    </w:p>
    <w:p w14:paraId="1DBD4A7D" w14:textId="77777777" w:rsidR="00DC1935" w:rsidRPr="008D0EDE"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8D0EDE">
        <w:rPr>
          <w:noProof w:val="0"/>
          <w:snapToGrid w:val="0"/>
        </w:rPr>
        <w:tab/>
        <w:t xml:space="preserve">{ ID </w:t>
      </w:r>
      <w:r w:rsidRPr="00AD521A">
        <w:rPr>
          <w:noProof w:val="0"/>
          <w:snapToGrid w:val="0"/>
        </w:rPr>
        <w:t>id-RAN-UE-NGAP-ID</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Pr>
          <w:rFonts w:hint="eastAsia"/>
          <w:noProof w:val="0"/>
          <w:snapToGrid w:val="0"/>
          <w:lang w:eastAsia="zh-CN"/>
        </w:rPr>
        <w:tab/>
      </w:r>
      <w:r w:rsidRPr="00AD521A">
        <w:rPr>
          <w:noProof w:val="0"/>
          <w:snapToGrid w:val="0"/>
        </w:rPr>
        <w:t>CRITICALITY reject</w:t>
      </w:r>
      <w:r w:rsidRPr="00AD521A">
        <w:rPr>
          <w:noProof w:val="0"/>
          <w:snapToGrid w:val="0"/>
        </w:rPr>
        <w:tab/>
        <w:t>TYPE RAN-UE-NGAP-ID</w:t>
      </w:r>
      <w:r w:rsidRPr="008D0EDE">
        <w:rPr>
          <w:noProof w:val="0"/>
          <w:snapToGrid w:val="0"/>
        </w:rPr>
        <w:tab/>
      </w:r>
      <w:r w:rsidRPr="008D0EDE">
        <w:rPr>
          <w:noProof w:val="0"/>
          <w:snapToGrid w:val="0"/>
        </w:rPr>
        <w:tab/>
        <w:t>PRESENCE mandatory}|</w:t>
      </w:r>
    </w:p>
    <w:p w14:paraId="01DF5469" w14:textId="77777777" w:rsidR="00DC1935" w:rsidRPr="008D0EDE"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Pr>
          <w:noProof w:val="0"/>
          <w:snapToGrid w:val="0"/>
        </w:rPr>
        <w:tab/>
        <w:t>{ ID id-</w:t>
      </w:r>
      <w:r>
        <w:rPr>
          <w:rFonts w:hint="eastAsia"/>
          <w:noProof w:val="0"/>
          <w:snapToGrid w:val="0"/>
          <w:lang w:eastAsia="zh-CN"/>
        </w:rPr>
        <w:t>Early</w:t>
      </w:r>
      <w:r w:rsidRPr="008D0EDE">
        <w:rPr>
          <w:noProof w:val="0"/>
          <w:snapToGrid w:val="0"/>
        </w:rPr>
        <w:t>Statu</w:t>
      </w:r>
      <w:r>
        <w:rPr>
          <w:noProof w:val="0"/>
          <w:snapToGrid w:val="0"/>
        </w:rPr>
        <w:t>sTransfer-TransparentContainer</w:t>
      </w:r>
      <w:r>
        <w:rPr>
          <w:rFonts w:hint="eastAsia"/>
          <w:noProof w:val="0"/>
          <w:snapToGrid w:val="0"/>
          <w:lang w:eastAsia="zh-CN"/>
        </w:rPr>
        <w:t xml:space="preserve">    </w:t>
      </w:r>
      <w:r w:rsidRPr="008D0EDE">
        <w:rPr>
          <w:noProof w:val="0"/>
          <w:snapToGrid w:val="0"/>
        </w:rPr>
        <w:t>CRITICALITY reject</w:t>
      </w:r>
      <w:r>
        <w:rPr>
          <w:rFonts w:hint="eastAsia"/>
          <w:noProof w:val="0"/>
          <w:snapToGrid w:val="0"/>
          <w:lang w:eastAsia="zh-CN"/>
        </w:rPr>
        <w:t xml:space="preserve">  </w:t>
      </w:r>
      <w:r w:rsidRPr="008D0EDE">
        <w:rPr>
          <w:noProof w:val="0"/>
          <w:snapToGrid w:val="0"/>
        </w:rPr>
        <w:t>TY</w:t>
      </w:r>
      <w:r>
        <w:rPr>
          <w:noProof w:val="0"/>
          <w:snapToGrid w:val="0"/>
        </w:rPr>
        <w:t>PE E</w:t>
      </w:r>
      <w:r>
        <w:rPr>
          <w:rFonts w:hint="eastAsia"/>
          <w:noProof w:val="0"/>
          <w:snapToGrid w:val="0"/>
          <w:lang w:eastAsia="zh-CN"/>
        </w:rPr>
        <w:t>arly</w:t>
      </w:r>
      <w:r w:rsidRPr="008D0EDE">
        <w:rPr>
          <w:noProof w:val="0"/>
          <w:snapToGrid w:val="0"/>
        </w:rPr>
        <w:t>StatusTransfer-TransparentContainer</w:t>
      </w:r>
      <w:r w:rsidRPr="008D0EDE">
        <w:rPr>
          <w:noProof w:val="0"/>
          <w:snapToGrid w:val="0"/>
        </w:rPr>
        <w:tab/>
        <w:t>PRESENCE mandatory},</w:t>
      </w:r>
    </w:p>
    <w:p w14:paraId="6FB6000E" w14:textId="77777777" w:rsidR="00DC1935" w:rsidRPr="008D0EDE"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8D0EDE">
        <w:rPr>
          <w:noProof w:val="0"/>
          <w:snapToGrid w:val="0"/>
        </w:rPr>
        <w:tab/>
        <w:t>...</w:t>
      </w:r>
    </w:p>
    <w:p w14:paraId="342D16F8" w14:textId="77777777" w:rsidR="00DC1935" w:rsidRPr="008D0EDE"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8D0EDE">
        <w:rPr>
          <w:noProof w:val="0"/>
          <w:snapToGrid w:val="0"/>
        </w:rPr>
        <w:t>}</w:t>
      </w:r>
    </w:p>
    <w:p w14:paraId="40D6F8A4" w14:textId="77777777" w:rsidR="00DC1935" w:rsidRPr="008D0EDE"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120D8F89" w14:textId="77777777" w:rsidR="00DC1935" w:rsidRPr="008D0EDE"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8D0EDE">
        <w:rPr>
          <w:noProof w:val="0"/>
          <w:snapToGrid w:val="0"/>
        </w:rPr>
        <w:t>-- **************************************************************</w:t>
      </w:r>
    </w:p>
    <w:p w14:paraId="2D483A16" w14:textId="77777777" w:rsidR="00DC1935" w:rsidRPr="008D0EDE"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8D0EDE">
        <w:rPr>
          <w:noProof w:val="0"/>
          <w:snapToGrid w:val="0"/>
        </w:rPr>
        <w:t>--</w:t>
      </w:r>
    </w:p>
    <w:p w14:paraId="46E92420" w14:textId="77777777" w:rsidR="00DC1935" w:rsidRPr="008D0EDE"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3"/>
        <w:rPr>
          <w:noProof w:val="0"/>
          <w:snapToGrid w:val="0"/>
        </w:rPr>
      </w:pPr>
      <w:r>
        <w:rPr>
          <w:noProof w:val="0"/>
          <w:snapToGrid w:val="0"/>
        </w:rPr>
        <w:t xml:space="preserve">-- </w:t>
      </w:r>
      <w:r>
        <w:rPr>
          <w:rFonts w:hint="eastAsia"/>
          <w:noProof w:val="0"/>
          <w:snapToGrid w:val="0"/>
          <w:lang w:eastAsia="zh-CN"/>
        </w:rPr>
        <w:t>DOWNLINK RAN</w:t>
      </w:r>
      <w:r w:rsidRPr="008D0EDE">
        <w:rPr>
          <w:noProof w:val="0"/>
          <w:snapToGrid w:val="0"/>
        </w:rPr>
        <w:t xml:space="preserve"> </w:t>
      </w:r>
      <w:r>
        <w:rPr>
          <w:rFonts w:hint="eastAsia"/>
          <w:noProof w:val="0"/>
          <w:snapToGrid w:val="0"/>
          <w:lang w:eastAsia="zh-CN"/>
        </w:rPr>
        <w:t xml:space="preserve">EARLY </w:t>
      </w:r>
      <w:r w:rsidRPr="008D0EDE">
        <w:rPr>
          <w:noProof w:val="0"/>
          <w:snapToGrid w:val="0"/>
        </w:rPr>
        <w:t>STATUS TRANSFER ELEMENTARY PROCEDURE</w:t>
      </w:r>
    </w:p>
    <w:p w14:paraId="791BBA0F" w14:textId="77777777" w:rsidR="00DC1935" w:rsidRPr="008D0EDE"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8D0EDE">
        <w:rPr>
          <w:noProof w:val="0"/>
          <w:snapToGrid w:val="0"/>
        </w:rPr>
        <w:t>--</w:t>
      </w:r>
    </w:p>
    <w:p w14:paraId="37BDDADE" w14:textId="77777777" w:rsidR="00DC1935" w:rsidRPr="008D0EDE"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8D0EDE">
        <w:rPr>
          <w:noProof w:val="0"/>
          <w:snapToGrid w:val="0"/>
        </w:rPr>
        <w:t>-- **************************************************************</w:t>
      </w:r>
    </w:p>
    <w:p w14:paraId="09825596" w14:textId="77777777" w:rsidR="00DC1935" w:rsidRPr="008D0EDE"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681A1449" w14:textId="77777777" w:rsidR="00DC1935" w:rsidRPr="008D0EDE"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8D0EDE">
        <w:rPr>
          <w:noProof w:val="0"/>
          <w:snapToGrid w:val="0"/>
        </w:rPr>
        <w:t>-- **************************************************************</w:t>
      </w:r>
    </w:p>
    <w:p w14:paraId="4B892895" w14:textId="77777777" w:rsidR="00DC1935" w:rsidRPr="008D0EDE"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8D0EDE">
        <w:rPr>
          <w:noProof w:val="0"/>
          <w:snapToGrid w:val="0"/>
        </w:rPr>
        <w:t>--</w:t>
      </w:r>
    </w:p>
    <w:p w14:paraId="67E6C3D4" w14:textId="77777777" w:rsidR="00DC1935" w:rsidRPr="008D0EDE"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4"/>
        <w:rPr>
          <w:noProof w:val="0"/>
          <w:snapToGrid w:val="0"/>
        </w:rPr>
      </w:pPr>
      <w:r w:rsidRPr="008D0EDE">
        <w:rPr>
          <w:noProof w:val="0"/>
          <w:snapToGrid w:val="0"/>
        </w:rPr>
        <w:t xml:space="preserve">-- </w:t>
      </w:r>
      <w:r>
        <w:rPr>
          <w:rFonts w:hint="eastAsia"/>
          <w:noProof w:val="0"/>
          <w:snapToGrid w:val="0"/>
          <w:lang w:eastAsia="zh-CN"/>
        </w:rPr>
        <w:t>Downlink RAN</w:t>
      </w:r>
      <w:r w:rsidRPr="008D0EDE">
        <w:rPr>
          <w:noProof w:val="0"/>
          <w:snapToGrid w:val="0"/>
        </w:rPr>
        <w:t xml:space="preserve"> </w:t>
      </w:r>
      <w:r>
        <w:rPr>
          <w:rFonts w:hint="eastAsia"/>
          <w:noProof w:val="0"/>
          <w:snapToGrid w:val="0"/>
          <w:lang w:eastAsia="zh-CN"/>
        </w:rPr>
        <w:t xml:space="preserve">Early </w:t>
      </w:r>
      <w:r w:rsidRPr="008D0EDE">
        <w:rPr>
          <w:noProof w:val="0"/>
          <w:snapToGrid w:val="0"/>
        </w:rPr>
        <w:t>Status Transfer</w:t>
      </w:r>
    </w:p>
    <w:p w14:paraId="1AF384D8" w14:textId="77777777" w:rsidR="00DC1935" w:rsidRPr="008D0EDE"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8D0EDE">
        <w:rPr>
          <w:noProof w:val="0"/>
          <w:snapToGrid w:val="0"/>
        </w:rPr>
        <w:t>--</w:t>
      </w:r>
    </w:p>
    <w:p w14:paraId="0B3C0A5E" w14:textId="77777777" w:rsidR="00DC1935" w:rsidRPr="008D0EDE"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8D0EDE">
        <w:rPr>
          <w:noProof w:val="0"/>
          <w:snapToGrid w:val="0"/>
        </w:rPr>
        <w:t>-- **************************************************************</w:t>
      </w:r>
    </w:p>
    <w:p w14:paraId="19667EF5" w14:textId="77777777" w:rsidR="00DC1935" w:rsidRPr="008D0EDE"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0C21496F" w14:textId="77777777" w:rsidR="00DC1935" w:rsidRPr="008D0EDE"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rFonts w:hint="eastAsia"/>
          <w:noProof w:val="0"/>
          <w:snapToGrid w:val="0"/>
          <w:lang w:eastAsia="zh-CN"/>
        </w:rPr>
        <w:t>DownlinkRANEarly</w:t>
      </w:r>
      <w:r w:rsidRPr="008D0EDE">
        <w:rPr>
          <w:noProof w:val="0"/>
          <w:snapToGrid w:val="0"/>
        </w:rPr>
        <w:t>StatusTransfer ::= SEQUENCE {</w:t>
      </w:r>
    </w:p>
    <w:p w14:paraId="740AE549" w14:textId="77777777" w:rsidR="00DC1935" w:rsidRPr="008D0EDE"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8D0EDE">
        <w:rPr>
          <w:noProof w:val="0"/>
          <w:snapToGrid w:val="0"/>
        </w:rPr>
        <w:tab/>
        <w:t>protocolIEs</w:t>
      </w:r>
      <w:r w:rsidRPr="008D0EDE">
        <w:rPr>
          <w:noProof w:val="0"/>
          <w:snapToGrid w:val="0"/>
        </w:rPr>
        <w:tab/>
      </w:r>
      <w:r w:rsidRPr="008D0EDE">
        <w:rPr>
          <w:noProof w:val="0"/>
          <w:snapToGrid w:val="0"/>
        </w:rPr>
        <w:tab/>
      </w:r>
      <w:r w:rsidRPr="008D0EDE">
        <w:rPr>
          <w:noProof w:val="0"/>
          <w:snapToGrid w:val="0"/>
        </w:rPr>
        <w:tab/>
        <w:t>ProtocolIE-Container       { {</w:t>
      </w:r>
      <w:r>
        <w:rPr>
          <w:rFonts w:hint="eastAsia"/>
          <w:noProof w:val="0"/>
          <w:snapToGrid w:val="0"/>
          <w:lang w:eastAsia="zh-CN"/>
        </w:rPr>
        <w:t>DownlinkRANEarly</w:t>
      </w:r>
      <w:r w:rsidRPr="008D0EDE">
        <w:rPr>
          <w:noProof w:val="0"/>
          <w:snapToGrid w:val="0"/>
        </w:rPr>
        <w:t>StatusTransferIEs} },</w:t>
      </w:r>
    </w:p>
    <w:p w14:paraId="610B2A0A" w14:textId="77777777" w:rsidR="00DC1935" w:rsidRPr="008D0EDE"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8D0EDE">
        <w:rPr>
          <w:noProof w:val="0"/>
          <w:snapToGrid w:val="0"/>
        </w:rPr>
        <w:lastRenderedPageBreak/>
        <w:tab/>
        <w:t>...</w:t>
      </w:r>
    </w:p>
    <w:p w14:paraId="045899AD" w14:textId="77777777" w:rsidR="00DC1935" w:rsidRPr="008D0EDE"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8D0EDE">
        <w:rPr>
          <w:noProof w:val="0"/>
          <w:snapToGrid w:val="0"/>
        </w:rPr>
        <w:t>}</w:t>
      </w:r>
    </w:p>
    <w:p w14:paraId="560C45BB" w14:textId="77777777" w:rsidR="00DC1935" w:rsidRPr="008D0EDE"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2FDC0681" w14:textId="77777777" w:rsidR="00DC1935" w:rsidRPr="008D0EDE"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rFonts w:hint="eastAsia"/>
          <w:noProof w:val="0"/>
          <w:snapToGrid w:val="0"/>
          <w:lang w:eastAsia="zh-CN"/>
        </w:rPr>
        <w:t>DownlinkRANEarly</w:t>
      </w:r>
      <w:r>
        <w:rPr>
          <w:noProof w:val="0"/>
          <w:snapToGrid w:val="0"/>
        </w:rPr>
        <w:t xml:space="preserve">StatusTransferIEs </w:t>
      </w:r>
      <w:r>
        <w:rPr>
          <w:rFonts w:hint="eastAsia"/>
          <w:noProof w:val="0"/>
          <w:snapToGrid w:val="0"/>
          <w:lang w:eastAsia="zh-CN"/>
        </w:rPr>
        <w:t>NG</w:t>
      </w:r>
      <w:r w:rsidRPr="008D0EDE">
        <w:rPr>
          <w:noProof w:val="0"/>
          <w:snapToGrid w:val="0"/>
        </w:rPr>
        <w:t>AP-PROTOCOL-IES ::= {</w:t>
      </w:r>
    </w:p>
    <w:p w14:paraId="26F24819" w14:textId="77777777" w:rsidR="00DC1935" w:rsidRPr="008D0EDE"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8D0EDE">
        <w:rPr>
          <w:noProof w:val="0"/>
          <w:snapToGrid w:val="0"/>
        </w:rPr>
        <w:tab/>
        <w:t xml:space="preserve">{ ID </w:t>
      </w:r>
      <w:r w:rsidRPr="00AD521A">
        <w:rPr>
          <w:noProof w:val="0"/>
          <w:snapToGrid w:val="0"/>
        </w:rPr>
        <w:t>id-AMF-UE-NGAP-ID</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Pr>
          <w:rFonts w:hint="eastAsia"/>
          <w:noProof w:val="0"/>
          <w:snapToGrid w:val="0"/>
          <w:lang w:eastAsia="zh-CN"/>
        </w:rPr>
        <w:tab/>
      </w:r>
      <w:r w:rsidRPr="00AD521A">
        <w:rPr>
          <w:noProof w:val="0"/>
          <w:snapToGrid w:val="0"/>
        </w:rPr>
        <w:t>CRITICALITY reject</w:t>
      </w:r>
      <w:r w:rsidRPr="00AD521A">
        <w:rPr>
          <w:noProof w:val="0"/>
          <w:snapToGrid w:val="0"/>
        </w:rPr>
        <w:tab/>
        <w:t>TYPE AMF-UE-NGAP-ID</w:t>
      </w:r>
      <w:r w:rsidRPr="008D0EDE">
        <w:rPr>
          <w:noProof w:val="0"/>
          <w:snapToGrid w:val="0"/>
        </w:rPr>
        <w:tab/>
      </w:r>
      <w:r>
        <w:rPr>
          <w:rFonts w:hint="eastAsia"/>
          <w:noProof w:val="0"/>
          <w:snapToGrid w:val="0"/>
          <w:lang w:eastAsia="zh-CN"/>
        </w:rPr>
        <w:tab/>
      </w:r>
      <w:r w:rsidRPr="008D0EDE">
        <w:rPr>
          <w:noProof w:val="0"/>
          <w:snapToGrid w:val="0"/>
        </w:rPr>
        <w:t>PRESENCE mandatory}|</w:t>
      </w:r>
    </w:p>
    <w:p w14:paraId="37C4BAA1" w14:textId="77777777" w:rsidR="00DC1935" w:rsidRPr="008D0EDE"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8D0EDE">
        <w:rPr>
          <w:noProof w:val="0"/>
          <w:snapToGrid w:val="0"/>
        </w:rPr>
        <w:tab/>
        <w:t xml:space="preserve">{ ID </w:t>
      </w:r>
      <w:r w:rsidRPr="00AD521A">
        <w:rPr>
          <w:noProof w:val="0"/>
          <w:snapToGrid w:val="0"/>
        </w:rPr>
        <w:t>id-RAN-UE-NGAP-ID</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Pr>
          <w:rFonts w:hint="eastAsia"/>
          <w:noProof w:val="0"/>
          <w:snapToGrid w:val="0"/>
          <w:lang w:eastAsia="zh-CN"/>
        </w:rPr>
        <w:tab/>
      </w:r>
      <w:r w:rsidRPr="00AD521A">
        <w:rPr>
          <w:noProof w:val="0"/>
          <w:snapToGrid w:val="0"/>
        </w:rPr>
        <w:t>CRITICALITY reject</w:t>
      </w:r>
      <w:r w:rsidRPr="00AD521A">
        <w:rPr>
          <w:noProof w:val="0"/>
          <w:snapToGrid w:val="0"/>
        </w:rPr>
        <w:tab/>
        <w:t>TYPE RAN-UE-NGAP-ID</w:t>
      </w:r>
      <w:r w:rsidRPr="008D0EDE">
        <w:rPr>
          <w:noProof w:val="0"/>
          <w:snapToGrid w:val="0"/>
        </w:rPr>
        <w:tab/>
      </w:r>
      <w:r w:rsidRPr="008D0EDE">
        <w:rPr>
          <w:noProof w:val="0"/>
          <w:snapToGrid w:val="0"/>
        </w:rPr>
        <w:tab/>
        <w:t>PRESENCE mandatory}|</w:t>
      </w:r>
    </w:p>
    <w:p w14:paraId="11387A46" w14:textId="77777777" w:rsidR="00DC1935" w:rsidRPr="008D0EDE"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8D0EDE">
        <w:rPr>
          <w:noProof w:val="0"/>
          <w:snapToGrid w:val="0"/>
        </w:rPr>
        <w:tab/>
        <w:t>{ ID id</w:t>
      </w:r>
      <w:r>
        <w:rPr>
          <w:noProof w:val="0"/>
          <w:snapToGrid w:val="0"/>
        </w:rPr>
        <w:t>-</w:t>
      </w:r>
      <w:r>
        <w:rPr>
          <w:rFonts w:hint="eastAsia"/>
          <w:noProof w:val="0"/>
          <w:snapToGrid w:val="0"/>
          <w:lang w:eastAsia="zh-CN"/>
        </w:rPr>
        <w:t>Early</w:t>
      </w:r>
      <w:r w:rsidRPr="008D0EDE">
        <w:rPr>
          <w:noProof w:val="0"/>
          <w:snapToGrid w:val="0"/>
        </w:rPr>
        <w:t>Statu</w:t>
      </w:r>
      <w:r>
        <w:rPr>
          <w:noProof w:val="0"/>
          <w:snapToGrid w:val="0"/>
        </w:rPr>
        <w:t>sTransfer-TransparentContainer</w:t>
      </w:r>
      <w:r>
        <w:rPr>
          <w:noProof w:val="0"/>
          <w:snapToGrid w:val="0"/>
        </w:rPr>
        <w:tab/>
      </w:r>
      <w:r w:rsidRPr="008D0EDE">
        <w:rPr>
          <w:noProof w:val="0"/>
          <w:snapToGrid w:val="0"/>
        </w:rPr>
        <w:t>CRITICALITY rejec</w:t>
      </w:r>
      <w:r>
        <w:rPr>
          <w:noProof w:val="0"/>
          <w:snapToGrid w:val="0"/>
        </w:rPr>
        <w:t>t</w:t>
      </w:r>
      <w:r>
        <w:rPr>
          <w:noProof w:val="0"/>
          <w:snapToGrid w:val="0"/>
        </w:rPr>
        <w:tab/>
        <w:t>TYPE E</w:t>
      </w:r>
      <w:r>
        <w:rPr>
          <w:rFonts w:hint="eastAsia"/>
          <w:noProof w:val="0"/>
          <w:snapToGrid w:val="0"/>
          <w:lang w:eastAsia="zh-CN"/>
        </w:rPr>
        <w:t>arly</w:t>
      </w:r>
      <w:r w:rsidRPr="008D0EDE">
        <w:rPr>
          <w:noProof w:val="0"/>
          <w:snapToGrid w:val="0"/>
        </w:rPr>
        <w:t>StatusTransfer-TransparentContainer</w:t>
      </w:r>
      <w:r w:rsidRPr="008D0EDE">
        <w:rPr>
          <w:noProof w:val="0"/>
          <w:snapToGrid w:val="0"/>
        </w:rPr>
        <w:tab/>
      </w:r>
      <w:r w:rsidRPr="008D0EDE">
        <w:rPr>
          <w:noProof w:val="0"/>
          <w:snapToGrid w:val="0"/>
        </w:rPr>
        <w:tab/>
        <w:t>PRESENCE mandatory},</w:t>
      </w:r>
    </w:p>
    <w:p w14:paraId="3EB7835B" w14:textId="77777777" w:rsidR="00DC1935" w:rsidRPr="008D0EDE"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8D0EDE">
        <w:rPr>
          <w:noProof w:val="0"/>
          <w:snapToGrid w:val="0"/>
        </w:rPr>
        <w:tab/>
        <w:t>...</w:t>
      </w:r>
    </w:p>
    <w:p w14:paraId="21370F2E" w14:textId="77777777" w:rsidR="00DC1935" w:rsidRPr="008D0EDE"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8D0EDE">
        <w:rPr>
          <w:noProof w:val="0"/>
          <w:snapToGrid w:val="0"/>
        </w:rPr>
        <w:t>}</w:t>
      </w:r>
    </w:p>
    <w:p w14:paraId="584E185F"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p>
    <w:p w14:paraId="4709EB59" w14:textId="77777777" w:rsidR="00DC1935" w:rsidRPr="00620748"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p>
    <w:p w14:paraId="6296925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4578173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2B1FD1D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3"/>
        <w:rPr>
          <w:noProof w:val="0"/>
          <w:snapToGrid w:val="0"/>
        </w:rPr>
      </w:pPr>
      <w:r w:rsidRPr="001D2E49">
        <w:rPr>
          <w:noProof w:val="0"/>
          <w:snapToGrid w:val="0"/>
        </w:rPr>
        <w:t>-- Uplink RAN Status Transfer Elementary Procedure</w:t>
      </w:r>
    </w:p>
    <w:p w14:paraId="7EC18FF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62BD3B1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1091CAE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442129E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475148A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145DF2D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4"/>
        <w:rPr>
          <w:noProof w:val="0"/>
          <w:snapToGrid w:val="0"/>
        </w:rPr>
      </w:pPr>
      <w:r w:rsidRPr="001D2E49">
        <w:rPr>
          <w:noProof w:val="0"/>
          <w:snapToGrid w:val="0"/>
        </w:rPr>
        <w:t>-- UPLINK RAN STATUS TRANSFER</w:t>
      </w:r>
    </w:p>
    <w:p w14:paraId="7338C07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633DA50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4EF1A03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269B41A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UplinkRANStatusTransfer ::= SEQUENCE {</w:t>
      </w:r>
    </w:p>
    <w:p w14:paraId="2D338DC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{UplinkRANStatusTransferIEs} },</w:t>
      </w:r>
    </w:p>
    <w:p w14:paraId="2DD39FE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2AAB389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05A7BFF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0F7D4EC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UplinkRANStatusTransferIEs NGAP-PROTOCOL-IES ::= {</w:t>
      </w:r>
    </w:p>
    <w:p w14:paraId="5543605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t>PRESENCE mandatory</w:t>
      </w:r>
      <w:r w:rsidRPr="001D2E49">
        <w:rPr>
          <w:noProof w:val="0"/>
          <w:snapToGrid w:val="0"/>
        </w:rPr>
        <w:tab/>
        <w:t>}|</w:t>
      </w:r>
    </w:p>
    <w:p w14:paraId="14D49B3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t>PRESENCE mandatory</w:t>
      </w:r>
      <w:r w:rsidRPr="001D2E49">
        <w:rPr>
          <w:noProof w:val="0"/>
          <w:snapToGrid w:val="0"/>
        </w:rPr>
        <w:tab/>
        <w:t>}|</w:t>
      </w:r>
    </w:p>
    <w:p w14:paraId="3B5449A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 ID id-RANStatusTransfer-TransparentContainer</w:t>
      </w:r>
      <w:r w:rsidRPr="001D2E49">
        <w:rPr>
          <w:noProof w:val="0"/>
          <w:snapToGrid w:val="0"/>
        </w:rPr>
        <w:tab/>
      </w:r>
      <w:r w:rsidRPr="001D2E49">
        <w:rPr>
          <w:noProof w:val="0"/>
          <w:snapToGrid w:val="0"/>
        </w:rPr>
        <w:tab/>
        <w:t>CRITICALITY reject</w:t>
      </w:r>
      <w:r w:rsidRPr="001D2E49">
        <w:rPr>
          <w:noProof w:val="0"/>
          <w:snapToGrid w:val="0"/>
        </w:rPr>
        <w:tab/>
        <w:t>TYPE RANStatusTransfer-TransparentContainer</w:t>
      </w:r>
      <w:r w:rsidRPr="001D2E49">
        <w:rPr>
          <w:noProof w:val="0"/>
          <w:snapToGrid w:val="0"/>
        </w:rPr>
        <w:tab/>
        <w:t>PRESENCE mandatory</w:t>
      </w:r>
      <w:r w:rsidRPr="001D2E49">
        <w:rPr>
          <w:noProof w:val="0"/>
          <w:snapToGrid w:val="0"/>
        </w:rPr>
        <w:tab/>
        <w:t>},</w:t>
      </w:r>
    </w:p>
    <w:p w14:paraId="2B99707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387D64C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3D90A37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70DC501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4EF97B3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53F8C65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3"/>
        <w:rPr>
          <w:noProof w:val="0"/>
          <w:snapToGrid w:val="0"/>
        </w:rPr>
      </w:pPr>
      <w:r w:rsidRPr="001D2E49">
        <w:rPr>
          <w:noProof w:val="0"/>
          <w:snapToGrid w:val="0"/>
        </w:rPr>
        <w:t>-- Downlink RAN Status Transfer Elementary Procedure</w:t>
      </w:r>
    </w:p>
    <w:p w14:paraId="09DEF8B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49F9366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78A94C7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11E811E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0F04AC0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414971B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4"/>
        <w:rPr>
          <w:noProof w:val="0"/>
          <w:snapToGrid w:val="0"/>
        </w:rPr>
      </w:pPr>
      <w:r w:rsidRPr="001D2E49">
        <w:rPr>
          <w:noProof w:val="0"/>
          <w:snapToGrid w:val="0"/>
        </w:rPr>
        <w:t>-- DOWNLINK RAN STATUS TRANSFER</w:t>
      </w:r>
    </w:p>
    <w:p w14:paraId="399BA6F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2361EBE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7EA425B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7A4859D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DownlinkRANStatusTransfer ::= SEQUENCE {</w:t>
      </w:r>
    </w:p>
    <w:p w14:paraId="44AB5DF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{DownlinkRANStatusTransferIEs} },</w:t>
      </w:r>
    </w:p>
    <w:p w14:paraId="7D40332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22F847E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29EA200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15DBD3F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DownlinkRANStatusTransferIEs NGAP-PROTOCOL-IES ::= {</w:t>
      </w:r>
    </w:p>
    <w:p w14:paraId="2D5E496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lastRenderedPageBreak/>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53386A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4C1AD6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 ID id-RANStatusTransfer-TransparentContainer</w:t>
      </w:r>
      <w:r w:rsidRPr="001D2E49">
        <w:rPr>
          <w:noProof w:val="0"/>
          <w:snapToGrid w:val="0"/>
        </w:rPr>
        <w:tab/>
      </w:r>
      <w:r w:rsidRPr="001D2E49">
        <w:rPr>
          <w:noProof w:val="0"/>
          <w:snapToGrid w:val="0"/>
        </w:rPr>
        <w:tab/>
        <w:t>CRITICALITY reject</w:t>
      </w:r>
      <w:r w:rsidRPr="001D2E49">
        <w:rPr>
          <w:noProof w:val="0"/>
          <w:snapToGrid w:val="0"/>
        </w:rPr>
        <w:tab/>
        <w:t>TYPE RANStatusTransfer-TransparentContainer</w:t>
      </w:r>
      <w:r w:rsidRPr="001D2E49">
        <w:rPr>
          <w:noProof w:val="0"/>
          <w:snapToGrid w:val="0"/>
        </w:rPr>
        <w:tab/>
      </w:r>
      <w:r w:rsidRPr="001D2E49">
        <w:rPr>
          <w:noProof w:val="0"/>
          <w:snapToGrid w:val="0"/>
        </w:rPr>
        <w:tab/>
        <w:t>PRESENCE mandatory</w:t>
      </w:r>
      <w:r w:rsidRPr="001D2E49">
        <w:rPr>
          <w:noProof w:val="0"/>
          <w:snapToGrid w:val="0"/>
        </w:rPr>
        <w:tab/>
        <w:t>},</w:t>
      </w:r>
    </w:p>
    <w:p w14:paraId="45252D9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3E53D60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3147676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1B5764A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02BCA93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1AB4815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3"/>
        <w:rPr>
          <w:noProof w:val="0"/>
          <w:snapToGrid w:val="0"/>
        </w:rPr>
      </w:pPr>
      <w:r w:rsidRPr="001D2E49">
        <w:rPr>
          <w:noProof w:val="0"/>
          <w:snapToGrid w:val="0"/>
        </w:rPr>
        <w:t>-- PAGING ELEMENTARY PROCEDURE</w:t>
      </w:r>
    </w:p>
    <w:p w14:paraId="19D1CE3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20E0803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5FA3002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0B4A2AB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3755980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69B7284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4"/>
        <w:rPr>
          <w:noProof w:val="0"/>
          <w:snapToGrid w:val="0"/>
        </w:rPr>
      </w:pPr>
      <w:r w:rsidRPr="001D2E49">
        <w:rPr>
          <w:noProof w:val="0"/>
          <w:snapToGrid w:val="0"/>
        </w:rPr>
        <w:t>-- PAGING</w:t>
      </w:r>
    </w:p>
    <w:p w14:paraId="3291FC4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2588BFC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0A32432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4546434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Paging ::= SEQUENCE {</w:t>
      </w:r>
    </w:p>
    <w:p w14:paraId="338F98B1" w14:textId="77777777" w:rsidR="00DC1935" w:rsidRPr="00A0327C"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1D2E49">
        <w:rPr>
          <w:noProof w:val="0"/>
          <w:snapToGrid w:val="0"/>
        </w:rPr>
        <w:tab/>
      </w:r>
      <w:proofErr w:type="spellStart"/>
      <w:r w:rsidRPr="00A0327C">
        <w:rPr>
          <w:noProof w:val="0"/>
          <w:snapToGrid w:val="0"/>
          <w:lang w:val="fr-FR"/>
        </w:rPr>
        <w:t>protocolIEs</w:t>
      </w:r>
      <w:proofErr w:type="spellEnd"/>
      <w:r w:rsidRPr="00A0327C">
        <w:rPr>
          <w:noProof w:val="0"/>
          <w:snapToGrid w:val="0"/>
          <w:lang w:val="fr-FR"/>
        </w:rPr>
        <w:tab/>
      </w:r>
      <w:r w:rsidRPr="00A0327C">
        <w:rPr>
          <w:noProof w:val="0"/>
          <w:snapToGrid w:val="0"/>
          <w:lang w:val="fr-FR"/>
        </w:rPr>
        <w:tab/>
      </w:r>
      <w:proofErr w:type="spellStart"/>
      <w:r w:rsidRPr="00A0327C">
        <w:rPr>
          <w:noProof w:val="0"/>
          <w:snapToGrid w:val="0"/>
          <w:lang w:val="fr-FR"/>
        </w:rPr>
        <w:t>ProtocolIE</w:t>
      </w:r>
      <w:proofErr w:type="spellEnd"/>
      <w:r w:rsidRPr="00A0327C">
        <w:rPr>
          <w:noProof w:val="0"/>
          <w:snapToGrid w:val="0"/>
          <w:lang w:val="fr-FR"/>
        </w:rPr>
        <w:t>-Container</w:t>
      </w:r>
      <w:r w:rsidRPr="00A0327C">
        <w:rPr>
          <w:noProof w:val="0"/>
          <w:snapToGrid w:val="0"/>
          <w:lang w:val="fr-FR"/>
        </w:rPr>
        <w:tab/>
      </w:r>
      <w:r w:rsidRPr="00A0327C">
        <w:rPr>
          <w:noProof w:val="0"/>
          <w:snapToGrid w:val="0"/>
          <w:lang w:val="fr-FR"/>
        </w:rPr>
        <w:tab/>
        <w:t>{ {</w:t>
      </w:r>
      <w:proofErr w:type="spellStart"/>
      <w:r w:rsidRPr="00A0327C">
        <w:rPr>
          <w:noProof w:val="0"/>
          <w:snapToGrid w:val="0"/>
          <w:lang w:val="fr-FR"/>
        </w:rPr>
        <w:t>PagingIEs</w:t>
      </w:r>
      <w:proofErr w:type="spellEnd"/>
      <w:r w:rsidRPr="00A0327C">
        <w:rPr>
          <w:noProof w:val="0"/>
          <w:snapToGrid w:val="0"/>
          <w:lang w:val="fr-FR"/>
        </w:rPr>
        <w:t>} },</w:t>
      </w:r>
    </w:p>
    <w:p w14:paraId="26E183FC" w14:textId="77777777" w:rsidR="00DC1935" w:rsidRPr="00A0327C"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A0327C">
        <w:rPr>
          <w:noProof w:val="0"/>
          <w:snapToGrid w:val="0"/>
          <w:lang w:val="fr-FR"/>
        </w:rPr>
        <w:tab/>
        <w:t>...</w:t>
      </w:r>
    </w:p>
    <w:p w14:paraId="3491318A" w14:textId="77777777" w:rsidR="00DC1935" w:rsidRPr="00A0327C"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A0327C">
        <w:rPr>
          <w:noProof w:val="0"/>
          <w:snapToGrid w:val="0"/>
          <w:lang w:val="fr-FR"/>
        </w:rPr>
        <w:t>}</w:t>
      </w:r>
    </w:p>
    <w:p w14:paraId="4126508D" w14:textId="77777777" w:rsidR="00DC1935" w:rsidRPr="00A0327C"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p>
    <w:p w14:paraId="75ED0DC2" w14:textId="77777777" w:rsidR="00DC1935" w:rsidRPr="00A0327C"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proofErr w:type="spellStart"/>
      <w:r w:rsidRPr="00A0327C">
        <w:rPr>
          <w:noProof w:val="0"/>
          <w:snapToGrid w:val="0"/>
          <w:lang w:val="fr-FR"/>
        </w:rPr>
        <w:t>PagingIEs</w:t>
      </w:r>
      <w:proofErr w:type="spellEnd"/>
      <w:r w:rsidRPr="00A0327C">
        <w:rPr>
          <w:noProof w:val="0"/>
          <w:snapToGrid w:val="0"/>
          <w:lang w:val="fr-FR"/>
        </w:rPr>
        <w:t xml:space="preserve"> NGAP-PROTOCOL-IES ::= {</w:t>
      </w:r>
    </w:p>
    <w:p w14:paraId="2235B1D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A0327C">
        <w:rPr>
          <w:noProof w:val="0"/>
          <w:snapToGrid w:val="0"/>
          <w:lang w:val="fr-FR"/>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UEPagingIdentity</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UEPagingIdentity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0F3F0A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id-PagingDRX</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PagingDRX</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963F9F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id-TAI</w:t>
      </w:r>
      <w:r w:rsidRPr="001D2E49">
        <w:rPr>
          <w:noProof w:val="0"/>
        </w:rPr>
        <w:t>ListForPaging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TAI</w:t>
      </w:r>
      <w:r w:rsidRPr="001D2E49">
        <w:rPr>
          <w:noProof w:val="0"/>
        </w:rPr>
        <w:t>ListForPaging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B78E3D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id-PagingPriority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PagingPriority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7C9075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id-UERadioCapabilityForPaging</w:t>
      </w:r>
      <w:r w:rsidRPr="001D2E49">
        <w:rPr>
          <w:noProof w:val="0"/>
          <w:snapToGrid w:val="0"/>
        </w:rPr>
        <w:tab/>
      </w:r>
      <w:r w:rsidRPr="001D2E49">
        <w:rPr>
          <w:noProof w:val="0"/>
          <w:snapToGrid w:val="0"/>
        </w:rPr>
        <w:tab/>
        <w:t>CRITICALITY ignore</w:t>
      </w:r>
      <w:r w:rsidRPr="001D2E49">
        <w:rPr>
          <w:noProof w:val="0"/>
          <w:snapToGrid w:val="0"/>
        </w:rPr>
        <w:tab/>
        <w:t>TYPE UERadioCapabilityForPaging</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62C0D4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id-PagingOrigin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PagingOrigin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306CAEB"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id-AssistanceDataForPaging</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AssistanceDataForPaging</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6A35697"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r>
      <w:r w:rsidRPr="00AD521A">
        <w:rPr>
          <w:noProof w:val="0"/>
          <w:snapToGrid w:val="0"/>
        </w:rPr>
        <w:t xml:space="preserve">{ ID </w:t>
      </w:r>
      <w:r w:rsidRPr="007F4EB5">
        <w:rPr>
          <w:noProof w:val="0"/>
          <w:snapToGrid w:val="0"/>
        </w:rPr>
        <w:t>id-NB</w:t>
      </w:r>
      <w:r>
        <w:rPr>
          <w:noProof w:val="0"/>
          <w:snapToGrid w:val="0"/>
        </w:rPr>
        <w:t>-</w:t>
      </w:r>
      <w:r w:rsidRPr="007F4EB5">
        <w:rPr>
          <w:noProof w:val="0"/>
          <w:snapToGrid w:val="0"/>
        </w:rPr>
        <w:t>IoT</w:t>
      </w:r>
      <w:r>
        <w:rPr>
          <w:noProof w:val="0"/>
          <w:snapToGrid w:val="0"/>
        </w:rPr>
        <w:t>-</w:t>
      </w:r>
      <w:r w:rsidRPr="007F4EB5">
        <w:rPr>
          <w:noProof w:val="0"/>
          <w:snapToGrid w:val="0"/>
        </w:rPr>
        <w:t>Paging</w:t>
      </w:r>
      <w:r>
        <w:rPr>
          <w:noProof w:val="0"/>
          <w:snapToGrid w:val="0"/>
        </w:rPr>
        <w:t>-</w:t>
      </w:r>
      <w:r w:rsidRPr="007F4EB5">
        <w:rPr>
          <w:noProof w:val="0"/>
          <w:snapToGrid w:val="0"/>
        </w:rPr>
        <w:t>eDRXInfo</w:t>
      </w:r>
      <w:r w:rsidRPr="00AD521A">
        <w:rPr>
          <w:noProof w:val="0"/>
          <w:snapToGrid w:val="0"/>
        </w:rPr>
        <w:tab/>
      </w:r>
      <w:r>
        <w:rPr>
          <w:noProof w:val="0"/>
          <w:snapToGrid w:val="0"/>
        </w:rPr>
        <w:tab/>
      </w:r>
      <w:r>
        <w:rPr>
          <w:noProof w:val="0"/>
          <w:snapToGrid w:val="0"/>
        </w:rPr>
        <w:tab/>
      </w:r>
      <w:r w:rsidRPr="00AD521A">
        <w:rPr>
          <w:noProof w:val="0"/>
          <w:snapToGrid w:val="0"/>
        </w:rPr>
        <w:t>CRITICALITY ignore</w:t>
      </w:r>
      <w:r w:rsidRPr="00AD521A">
        <w:rPr>
          <w:noProof w:val="0"/>
          <w:snapToGrid w:val="0"/>
        </w:rPr>
        <w:tab/>
        <w:t xml:space="preserve">TYPE </w:t>
      </w:r>
      <w:r w:rsidRPr="007F4EB5">
        <w:rPr>
          <w:noProof w:val="0"/>
          <w:snapToGrid w:val="0"/>
        </w:rPr>
        <w:t>NB</w:t>
      </w:r>
      <w:r>
        <w:rPr>
          <w:noProof w:val="0"/>
          <w:snapToGrid w:val="0"/>
        </w:rPr>
        <w:t>-</w:t>
      </w:r>
      <w:r w:rsidRPr="007F4EB5">
        <w:rPr>
          <w:noProof w:val="0"/>
          <w:snapToGrid w:val="0"/>
        </w:rPr>
        <w:t>IoT</w:t>
      </w:r>
      <w:r>
        <w:rPr>
          <w:noProof w:val="0"/>
          <w:snapToGrid w:val="0"/>
        </w:rPr>
        <w:t>-</w:t>
      </w:r>
      <w:r w:rsidRPr="007F4EB5">
        <w:rPr>
          <w:noProof w:val="0"/>
          <w:snapToGrid w:val="0"/>
        </w:rPr>
        <w:t>Paging</w:t>
      </w:r>
      <w:r>
        <w:rPr>
          <w:noProof w:val="0"/>
          <w:snapToGrid w:val="0"/>
        </w:rPr>
        <w:t>-</w:t>
      </w:r>
      <w:r w:rsidRPr="007F4EB5">
        <w:rPr>
          <w:noProof w:val="0"/>
          <w:snapToGrid w:val="0"/>
        </w:rPr>
        <w:t>eDRXInfo</w:t>
      </w:r>
      <w:r>
        <w:rPr>
          <w:noProof w:val="0"/>
          <w:snapToGrid w:val="0"/>
        </w:rPr>
        <w:tab/>
      </w:r>
      <w:r>
        <w:rPr>
          <w:noProof w:val="0"/>
          <w:snapToGrid w:val="0"/>
        </w:rPr>
        <w:tab/>
      </w:r>
      <w:r>
        <w:rPr>
          <w:noProof w:val="0"/>
          <w:snapToGrid w:val="0"/>
        </w:rPr>
        <w:tab/>
      </w:r>
      <w:r w:rsidRPr="00AD521A">
        <w:rPr>
          <w:noProof w:val="0"/>
          <w:snapToGrid w:val="0"/>
        </w:rPr>
        <w:t xml:space="preserve">PRESENCE </w:t>
      </w:r>
      <w:r>
        <w:rPr>
          <w:noProof w:val="0"/>
          <w:snapToGrid w:val="0"/>
        </w:rPr>
        <w:t>optional</w:t>
      </w:r>
      <w:r w:rsidRPr="00AD521A">
        <w:rPr>
          <w:noProof w:val="0"/>
          <w:snapToGrid w:val="0"/>
        </w:rPr>
        <w:tab/>
      </w:r>
      <w:r>
        <w:rPr>
          <w:noProof w:val="0"/>
          <w:snapToGrid w:val="0"/>
        </w:rPr>
        <w:tab/>
      </w:r>
      <w:r w:rsidRPr="00AD521A">
        <w:rPr>
          <w:noProof w:val="0"/>
          <w:snapToGrid w:val="0"/>
        </w:rPr>
        <w:t>}|</w:t>
      </w:r>
    </w:p>
    <w:p w14:paraId="333DA1B2"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snapToGrid w:val="0"/>
        </w:rPr>
        <w:tab/>
        <w:t>{ ID id-NB-IoT-PagingDRX</w:t>
      </w:r>
      <w:r>
        <w:rPr>
          <w:snapToGrid w:val="0"/>
        </w:rPr>
        <w:tab/>
      </w:r>
      <w:r>
        <w:rPr>
          <w:snapToGrid w:val="0"/>
        </w:rPr>
        <w:tab/>
      </w:r>
      <w:r>
        <w:rPr>
          <w:snapToGrid w:val="0"/>
        </w:rPr>
        <w:tab/>
      </w:r>
      <w:r>
        <w:rPr>
          <w:snapToGrid w:val="0"/>
        </w:rPr>
        <w:tab/>
        <w:t>CRITICALITY ignore</w:t>
      </w:r>
      <w:r>
        <w:rPr>
          <w:snapToGrid w:val="0"/>
        </w:rPr>
        <w:tab/>
        <w:t>TYPE NB-IoT-PagingDRX</w:t>
      </w:r>
      <w:r>
        <w:rPr>
          <w:snapToGrid w:val="0"/>
        </w:rPr>
        <w:tab/>
      </w:r>
      <w:r>
        <w:rPr>
          <w:snapToGrid w:val="0"/>
        </w:rPr>
        <w:tab/>
      </w:r>
      <w:r>
        <w:rPr>
          <w:snapToGrid w:val="0"/>
        </w:rPr>
        <w:tab/>
      </w:r>
      <w:r>
        <w:rPr>
          <w:snapToGrid w:val="0"/>
        </w:rPr>
        <w:tab/>
        <w:t>PRESENCE optional</w:t>
      </w:r>
      <w:r>
        <w:rPr>
          <w:snapToGrid w:val="0"/>
        </w:rPr>
        <w:tab/>
      </w:r>
      <w:r>
        <w:rPr>
          <w:snapToGrid w:val="0"/>
        </w:rPr>
        <w:tab/>
        <w:t>}</w:t>
      </w:r>
      <w:r w:rsidRPr="00AD521A">
        <w:rPr>
          <w:noProof w:val="0"/>
          <w:snapToGrid w:val="0"/>
        </w:rPr>
        <w:t>|</w:t>
      </w:r>
    </w:p>
    <w:p w14:paraId="5E70F50A" w14:textId="77777777" w:rsidR="00DC1935" w:rsidRPr="00F32326"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AD521A">
        <w:rPr>
          <w:noProof w:val="0"/>
          <w:snapToGrid w:val="0"/>
        </w:rPr>
        <w:tab/>
        <w:t>{ ID id-</w:t>
      </w:r>
      <w:r>
        <w:rPr>
          <w:noProof w:val="0"/>
          <w:snapToGrid w:val="0"/>
        </w:rPr>
        <w:t>Enhanced-CoverageRestriction</w:t>
      </w:r>
      <w:r w:rsidRPr="00AD521A">
        <w:rPr>
          <w:noProof w:val="0"/>
          <w:snapToGrid w:val="0"/>
        </w:rPr>
        <w:tab/>
        <w:t>CRITICALITY ignore</w:t>
      </w:r>
      <w:r w:rsidRPr="00AD521A">
        <w:rPr>
          <w:noProof w:val="0"/>
          <w:snapToGrid w:val="0"/>
        </w:rPr>
        <w:tab/>
        <w:t xml:space="preserve">TYPE </w:t>
      </w:r>
      <w:r>
        <w:rPr>
          <w:noProof w:val="0"/>
          <w:snapToGrid w:val="0"/>
        </w:rPr>
        <w:t>Enhanced-CoverageRestriction</w:t>
      </w:r>
      <w:r>
        <w:rPr>
          <w:noProof w:val="0"/>
          <w:snapToGrid w:val="0"/>
        </w:rPr>
        <w:tab/>
      </w:r>
      <w:r w:rsidRPr="00AD521A">
        <w:rPr>
          <w:noProof w:val="0"/>
          <w:snapToGrid w:val="0"/>
        </w:rPr>
        <w:t>PRESENCE optional</w:t>
      </w:r>
      <w:r>
        <w:rPr>
          <w:noProof w:val="0"/>
          <w:snapToGrid w:val="0"/>
        </w:rPr>
        <w:tab/>
      </w:r>
      <w:r>
        <w:rPr>
          <w:noProof w:val="0"/>
          <w:snapToGrid w:val="0"/>
        </w:rPr>
        <w:tab/>
      </w:r>
      <w:r w:rsidRPr="00AD521A">
        <w:rPr>
          <w:noProof w:val="0"/>
          <w:snapToGrid w:val="0"/>
        </w:rPr>
        <w:t>}</w:t>
      </w:r>
      <w:r w:rsidRPr="0008247D">
        <w:rPr>
          <w:noProof w:val="0"/>
          <w:snapToGrid w:val="0"/>
        </w:rPr>
        <w:t>|</w:t>
      </w:r>
    </w:p>
    <w:p w14:paraId="2E75767F"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lang w:val="en-US" w:eastAsia="zh-CN"/>
        </w:rPr>
      </w:pPr>
      <w:r w:rsidRPr="00F32326">
        <w:rPr>
          <w:noProof w:val="0"/>
          <w:snapToGrid w:val="0"/>
        </w:rPr>
        <w:tab/>
        <w:t>{ ID id-</w:t>
      </w:r>
      <w:r>
        <w:rPr>
          <w:noProof w:val="0"/>
          <w:snapToGrid w:val="0"/>
          <w:lang w:eastAsia="zh-CN"/>
        </w:rPr>
        <w:t>WUS-Assistance-Information</w:t>
      </w:r>
      <w:r w:rsidRPr="00F32326">
        <w:rPr>
          <w:noProof w:val="0"/>
          <w:snapToGrid w:val="0"/>
        </w:rPr>
        <w:tab/>
      </w:r>
      <w:r w:rsidRPr="00F32326">
        <w:rPr>
          <w:noProof w:val="0"/>
          <w:snapToGrid w:val="0"/>
        </w:rPr>
        <w:tab/>
        <w:t>CRITICALITY ignore</w:t>
      </w:r>
      <w:r w:rsidRPr="00F32326">
        <w:rPr>
          <w:noProof w:val="0"/>
          <w:snapToGrid w:val="0"/>
        </w:rPr>
        <w:tab/>
        <w:t xml:space="preserve">TYPE </w:t>
      </w:r>
      <w:r>
        <w:rPr>
          <w:noProof w:val="0"/>
          <w:snapToGrid w:val="0"/>
          <w:lang w:eastAsia="zh-CN"/>
        </w:rPr>
        <w:t>WUS-Assistance-Information</w:t>
      </w:r>
      <w:r w:rsidRPr="00F32326">
        <w:rPr>
          <w:noProof w:val="0"/>
          <w:snapToGrid w:val="0"/>
        </w:rPr>
        <w:tab/>
      </w:r>
      <w:r w:rsidRPr="00F32326">
        <w:rPr>
          <w:noProof w:val="0"/>
          <w:snapToGrid w:val="0"/>
        </w:rPr>
        <w:tab/>
        <w:t>PRESENCE optional</w:t>
      </w:r>
      <w:r>
        <w:rPr>
          <w:noProof w:val="0"/>
          <w:snapToGrid w:val="0"/>
        </w:rPr>
        <w:tab/>
      </w:r>
      <w:r>
        <w:rPr>
          <w:noProof w:val="0"/>
          <w:snapToGrid w:val="0"/>
        </w:rPr>
        <w:tab/>
      </w:r>
      <w:r w:rsidRPr="00F32326">
        <w:rPr>
          <w:noProof w:val="0"/>
          <w:snapToGrid w:val="0"/>
        </w:rPr>
        <w:t>}</w:t>
      </w:r>
      <w:r>
        <w:rPr>
          <w:snapToGrid w:val="0"/>
          <w:lang w:val="en-US" w:eastAsia="zh-CN"/>
        </w:rPr>
        <w:t>|</w:t>
      </w:r>
    </w:p>
    <w:p w14:paraId="6B4FB542"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lang w:val="en-US" w:eastAsia="zh-CN"/>
        </w:rPr>
      </w:pPr>
      <w:r>
        <w:rPr>
          <w:rFonts w:hint="eastAsia"/>
          <w:snapToGrid w:val="0"/>
          <w:lang w:val="en-US" w:eastAsia="zh-CN"/>
        </w:rPr>
        <w:tab/>
      </w:r>
      <w:r>
        <w:rPr>
          <w:snapToGrid w:val="0"/>
          <w:lang w:val="en-US" w:eastAsia="zh-CN"/>
        </w:rPr>
        <w:t>{ ID id-</w:t>
      </w:r>
      <w:r>
        <w:rPr>
          <w:rFonts w:hint="eastAsia"/>
          <w:snapToGrid w:val="0"/>
          <w:lang w:val="en-US" w:eastAsia="zh-CN"/>
        </w:rPr>
        <w:t>PagingeDRXInformation</w:t>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lang w:val="en-US" w:eastAsia="zh-CN"/>
        </w:rPr>
        <w:t>CRITICALITY ignore</w:t>
      </w:r>
      <w:r>
        <w:rPr>
          <w:snapToGrid w:val="0"/>
          <w:lang w:val="en-US" w:eastAsia="zh-CN"/>
        </w:rPr>
        <w:tab/>
        <w:t xml:space="preserve">TYPE </w:t>
      </w:r>
      <w:r>
        <w:rPr>
          <w:rFonts w:hint="eastAsia"/>
          <w:snapToGrid w:val="0"/>
          <w:lang w:val="en-US" w:eastAsia="zh-CN"/>
        </w:rPr>
        <w:t>PagingeDRXInformation</w:t>
      </w:r>
      <w:r>
        <w:rPr>
          <w:snapToGrid w:val="0"/>
          <w:lang w:val="en-US" w:eastAsia="zh-CN"/>
        </w:rPr>
        <w:tab/>
      </w:r>
      <w:r>
        <w:rPr>
          <w:snapToGrid w:val="0"/>
          <w:lang w:val="en-US" w:eastAsia="zh-CN"/>
        </w:rPr>
        <w:tab/>
      </w:r>
      <w:r>
        <w:rPr>
          <w:snapToGrid w:val="0"/>
          <w:lang w:val="en-US" w:eastAsia="zh-CN"/>
        </w:rPr>
        <w:tab/>
        <w:t>PRESENCE optional</w:t>
      </w:r>
      <w:r>
        <w:rPr>
          <w:snapToGrid w:val="0"/>
          <w:lang w:val="en-US" w:eastAsia="zh-CN"/>
        </w:rPr>
        <w:tab/>
      </w:r>
      <w:r>
        <w:rPr>
          <w:snapToGrid w:val="0"/>
          <w:lang w:val="en-US" w:eastAsia="zh-CN"/>
        </w:rPr>
        <w:tab/>
        <w:t>}|</w:t>
      </w:r>
    </w:p>
    <w:p w14:paraId="6BE99DF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rFonts w:hint="eastAsia"/>
          <w:snapToGrid w:val="0"/>
          <w:lang w:val="en-US" w:eastAsia="zh-CN"/>
        </w:rPr>
        <w:tab/>
      </w:r>
      <w:r>
        <w:rPr>
          <w:snapToGrid w:val="0"/>
          <w:lang w:val="en-US" w:eastAsia="zh-CN"/>
        </w:rPr>
        <w:t>{ ID id-</w:t>
      </w:r>
      <w:r>
        <w:rPr>
          <w:rFonts w:hint="eastAsia"/>
          <w:snapToGrid w:val="0"/>
          <w:lang w:val="en-US" w:eastAsia="zh-CN"/>
        </w:rPr>
        <w:t>CEmodeBrestricted</w:t>
      </w:r>
      <w:r>
        <w:rPr>
          <w:snapToGrid w:val="0"/>
          <w:lang w:val="en-US" w:eastAsia="zh-CN"/>
        </w:rPr>
        <w:tab/>
      </w:r>
      <w:r>
        <w:rPr>
          <w:snapToGrid w:val="0"/>
          <w:lang w:val="en-US" w:eastAsia="zh-CN"/>
        </w:rPr>
        <w:tab/>
      </w:r>
      <w:r>
        <w:rPr>
          <w:snapToGrid w:val="0"/>
          <w:lang w:val="en-US" w:eastAsia="zh-CN"/>
        </w:rPr>
        <w:tab/>
      </w:r>
      <w:r>
        <w:rPr>
          <w:snapToGrid w:val="0"/>
          <w:lang w:val="en-US" w:eastAsia="zh-CN"/>
        </w:rPr>
        <w:tab/>
        <w:t>CRITICALITY ignore</w:t>
      </w:r>
      <w:r>
        <w:rPr>
          <w:snapToGrid w:val="0"/>
          <w:lang w:val="en-US" w:eastAsia="zh-CN"/>
        </w:rPr>
        <w:tab/>
        <w:t xml:space="preserve">TYPE </w:t>
      </w:r>
      <w:r>
        <w:rPr>
          <w:rFonts w:hint="eastAsia"/>
          <w:snapToGrid w:val="0"/>
          <w:lang w:val="en-US" w:eastAsia="zh-CN"/>
        </w:rPr>
        <w:t>CEmodeBrestricted</w:t>
      </w:r>
      <w:r>
        <w:rPr>
          <w:snapToGrid w:val="0"/>
          <w:lang w:val="en-US" w:eastAsia="zh-CN"/>
        </w:rPr>
        <w:tab/>
      </w:r>
      <w:r>
        <w:rPr>
          <w:snapToGrid w:val="0"/>
          <w:lang w:val="en-US" w:eastAsia="zh-CN"/>
        </w:rPr>
        <w:tab/>
      </w:r>
      <w:r>
        <w:rPr>
          <w:snapToGrid w:val="0"/>
          <w:lang w:val="en-US" w:eastAsia="zh-CN"/>
        </w:rPr>
        <w:tab/>
      </w:r>
      <w:r>
        <w:rPr>
          <w:snapToGrid w:val="0"/>
          <w:lang w:val="en-US" w:eastAsia="zh-CN"/>
        </w:rPr>
        <w:tab/>
        <w:t>PRESENCE optional</w:t>
      </w:r>
      <w:r>
        <w:rPr>
          <w:snapToGrid w:val="0"/>
          <w:lang w:val="en-US" w:eastAsia="zh-CN"/>
        </w:rPr>
        <w:tab/>
      </w:r>
      <w:r>
        <w:rPr>
          <w:snapToGrid w:val="0"/>
          <w:lang w:val="en-US" w:eastAsia="zh-CN"/>
        </w:rPr>
        <w:tab/>
        <w:t>}</w:t>
      </w:r>
      <w:r w:rsidRPr="001D2E49">
        <w:rPr>
          <w:noProof w:val="0"/>
          <w:snapToGrid w:val="0"/>
        </w:rPr>
        <w:t>,</w:t>
      </w:r>
    </w:p>
    <w:p w14:paraId="7C5EB3D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58275E6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795E9BD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3D8E81C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1F16233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2F50A52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3"/>
        <w:rPr>
          <w:noProof w:val="0"/>
          <w:snapToGrid w:val="0"/>
        </w:rPr>
      </w:pPr>
      <w:r w:rsidRPr="001D2E49">
        <w:rPr>
          <w:noProof w:val="0"/>
          <w:snapToGrid w:val="0"/>
        </w:rPr>
        <w:t>-- NAS TRANSPORT ELEMENTARY PROCEDURES</w:t>
      </w:r>
    </w:p>
    <w:p w14:paraId="43DBC1C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60A59A2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4C17A01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p w14:paraId="4166392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 **************************************************************</w:t>
      </w:r>
    </w:p>
    <w:p w14:paraId="09AA4A2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64EAB51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4"/>
        <w:rPr>
          <w:noProof w:val="0"/>
          <w:snapToGrid w:val="0"/>
        </w:rPr>
      </w:pPr>
      <w:r w:rsidRPr="001D2E49">
        <w:rPr>
          <w:noProof w:val="0"/>
          <w:snapToGrid w:val="0"/>
        </w:rPr>
        <w:t>-- INITIAL UE MESSAGE</w:t>
      </w:r>
    </w:p>
    <w:p w14:paraId="1B32432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7246ABB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 **************************************************************</w:t>
      </w:r>
    </w:p>
    <w:p w14:paraId="1C36A46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774E1FA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lastRenderedPageBreak/>
        <w:t>InitialUEMessage ::= SEQUENCE {</w:t>
      </w:r>
    </w:p>
    <w:p w14:paraId="0B20CC1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{InitialUEMessage-IEs} },</w:t>
      </w:r>
    </w:p>
    <w:p w14:paraId="04417AD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w:t>
      </w:r>
    </w:p>
    <w:p w14:paraId="5F11B18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44D4E08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35B5D23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InitialUEMessage-IEs NGAP-PROTOCOL-IES ::= {</w:t>
      </w:r>
    </w:p>
    <w:p w14:paraId="1B4E4C8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5DB2BB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 ID id-NAS-PDU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427EBC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 ID id-UserLocationInformation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UserLocationInformation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A8E3B1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 ID id-RRCEstablishmentCause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RRCEstablishmentCause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D7EBC5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 ID id-FiveG-S-TMSI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FiveG-S-TMSI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20C82F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 ID id-AMFSetID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AMFSetID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50A0A0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 ID id-UEContextRequest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UEContextRequest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D2FEB3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 ID id-AllowedNSSAI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AllowedNSSAI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25F5EB2"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 ID id-SourceToTarget-AMFInformationReroute</w:t>
      </w:r>
      <w:r w:rsidRPr="001D2E49">
        <w:rPr>
          <w:noProof w:val="0"/>
          <w:snapToGrid w:val="0"/>
        </w:rPr>
        <w:tab/>
        <w:t>CRITICALITY ignore</w:t>
      </w:r>
      <w:r w:rsidRPr="001D2E49">
        <w:rPr>
          <w:noProof w:val="0"/>
          <w:snapToGrid w:val="0"/>
        </w:rPr>
        <w:tab/>
        <w:t>TYPE SourceToTarget-AMFInformationReroute</w:t>
      </w:r>
      <w:r w:rsidRPr="001D2E49">
        <w:rPr>
          <w:noProof w:val="0"/>
          <w:snapToGrid w:val="0"/>
        </w:rPr>
        <w:tab/>
        <w:t>PRESENCE optional</w:t>
      </w:r>
      <w:r w:rsidRPr="001D2E49">
        <w:rPr>
          <w:noProof w:val="0"/>
          <w:snapToGrid w:val="0"/>
        </w:rPr>
        <w:tab/>
      </w:r>
      <w:r w:rsidRPr="001D2E49">
        <w:rPr>
          <w:noProof w:val="0"/>
          <w:snapToGrid w:val="0"/>
        </w:rPr>
        <w:tab/>
        <w:t>}</w:t>
      </w:r>
      <w:r w:rsidRPr="0048237C">
        <w:rPr>
          <w:noProof w:val="0"/>
          <w:snapToGrid w:val="0"/>
        </w:rPr>
        <w:t>|</w:t>
      </w:r>
    </w:p>
    <w:p w14:paraId="1FC0919B"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Pr>
          <w:noProof w:val="0"/>
          <w:snapToGrid w:val="0"/>
        </w:rPr>
        <w:tab/>
      </w:r>
      <w:r w:rsidRPr="001D2E49">
        <w:rPr>
          <w:noProof w:val="0"/>
          <w:snapToGrid w:val="0"/>
        </w:rPr>
        <w:t>{ ID id-</w:t>
      </w:r>
      <w:r>
        <w:rPr>
          <w:noProof w:val="0"/>
          <w:snapToGrid w:val="0"/>
        </w:rPr>
        <w:t>SelectedPLMNIdentity</w:t>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ab/>
        <w:t>CRITICALITY ignore</w:t>
      </w:r>
      <w:r w:rsidRPr="001D2E49">
        <w:rPr>
          <w:noProof w:val="0"/>
          <w:snapToGrid w:val="0"/>
        </w:rPr>
        <w:tab/>
        <w:t>TYPE PLMNIdentity</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PRESENCE optional</w:t>
      </w:r>
      <w:r w:rsidRPr="001D2E49">
        <w:rPr>
          <w:noProof w:val="0"/>
          <w:snapToGrid w:val="0"/>
        </w:rPr>
        <w:tab/>
      </w:r>
      <w:r w:rsidRPr="001D2E49">
        <w:rPr>
          <w:noProof w:val="0"/>
          <w:snapToGrid w:val="0"/>
        </w:rPr>
        <w:tab/>
        <w:t>}|</w:t>
      </w:r>
    </w:p>
    <w:p w14:paraId="399EB0F7"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snapToGrid w:val="0"/>
          <w:lang w:val="en-US" w:eastAsia="zh-CN"/>
        </w:rPr>
      </w:pPr>
      <w:r>
        <w:rPr>
          <w:snapToGrid w:val="0"/>
        </w:rPr>
        <w:tab/>
        <w:t>{ ID id-IABNodeIndication</w:t>
      </w:r>
      <w:r w:rsidRPr="0048237C">
        <w:rPr>
          <w:snapToGrid w:val="0"/>
        </w:rPr>
        <w:tab/>
      </w:r>
      <w:r w:rsidRPr="0048237C">
        <w:rPr>
          <w:snapToGrid w:val="0"/>
        </w:rPr>
        <w:tab/>
      </w:r>
      <w:r>
        <w:rPr>
          <w:snapToGrid w:val="0"/>
        </w:rPr>
        <w:tab/>
      </w:r>
      <w:r>
        <w:rPr>
          <w:snapToGrid w:val="0"/>
        </w:rPr>
        <w:tab/>
      </w:r>
      <w:r>
        <w:rPr>
          <w:snapToGrid w:val="0"/>
        </w:rPr>
        <w:tab/>
      </w:r>
      <w:r>
        <w:rPr>
          <w:snapToGrid w:val="0"/>
        </w:rPr>
        <w:tab/>
      </w:r>
      <w:r w:rsidRPr="0048237C">
        <w:rPr>
          <w:snapToGrid w:val="0"/>
        </w:rPr>
        <w:t>CRIT</w:t>
      </w:r>
      <w:r>
        <w:rPr>
          <w:snapToGrid w:val="0"/>
        </w:rPr>
        <w:t>ICALITY reject</w:t>
      </w:r>
      <w:r>
        <w:rPr>
          <w:snapToGrid w:val="0"/>
        </w:rPr>
        <w:tab/>
        <w:t>TYPE IABNodeIndication</w:t>
      </w:r>
      <w:r w:rsidRPr="0048237C">
        <w:rPr>
          <w:snapToGrid w:val="0"/>
        </w:rPr>
        <w:tab/>
      </w:r>
      <w:r w:rsidRPr="0048237C">
        <w:rPr>
          <w:snapToGrid w:val="0"/>
        </w:rPr>
        <w:tab/>
      </w:r>
      <w:r w:rsidRPr="0048237C">
        <w:rPr>
          <w:snapToGrid w:val="0"/>
        </w:rPr>
        <w:tab/>
      </w:r>
      <w:r>
        <w:rPr>
          <w:snapToGrid w:val="0"/>
        </w:rPr>
        <w:tab/>
      </w:r>
      <w:r>
        <w:rPr>
          <w:snapToGrid w:val="0"/>
        </w:rPr>
        <w:tab/>
      </w:r>
      <w:r>
        <w:rPr>
          <w:snapToGrid w:val="0"/>
        </w:rPr>
        <w:tab/>
      </w:r>
      <w:r>
        <w:rPr>
          <w:snapToGrid w:val="0"/>
        </w:rPr>
        <w:tab/>
      </w:r>
      <w:r>
        <w:rPr>
          <w:snapToGrid w:val="0"/>
        </w:rPr>
        <w:tab/>
      </w:r>
      <w:r w:rsidRPr="0048237C">
        <w:rPr>
          <w:snapToGrid w:val="0"/>
        </w:rPr>
        <w:t>PRESENCE optional</w:t>
      </w:r>
      <w:r w:rsidRPr="0048237C">
        <w:rPr>
          <w:snapToGrid w:val="0"/>
        </w:rPr>
        <w:tab/>
      </w:r>
      <w:r w:rsidRPr="0048237C">
        <w:rPr>
          <w:snapToGrid w:val="0"/>
        </w:rPr>
        <w:tab/>
        <w:t>}</w:t>
      </w:r>
      <w:r>
        <w:rPr>
          <w:snapToGrid w:val="0"/>
          <w:lang w:val="en-US" w:eastAsia="zh-CN"/>
        </w:rPr>
        <w:t>|</w:t>
      </w:r>
    </w:p>
    <w:p w14:paraId="17F7D36B"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snapToGrid w:val="0"/>
          <w:lang w:val="en-US" w:eastAsia="zh-CN"/>
        </w:rPr>
      </w:pPr>
      <w:r>
        <w:rPr>
          <w:snapToGrid w:val="0"/>
          <w:lang w:val="en-US" w:eastAsia="zh-CN"/>
        </w:rPr>
        <w:tab/>
        <w:t>{ ID id-</w:t>
      </w:r>
      <w:r>
        <w:rPr>
          <w:rFonts w:hint="eastAsia"/>
          <w:snapToGrid w:val="0"/>
          <w:lang w:val="en-US" w:eastAsia="zh-CN"/>
        </w:rPr>
        <w:t>CEmodeBSupport-Indicator</w:t>
      </w:r>
      <w:r>
        <w:rPr>
          <w:snapToGrid w:val="0"/>
          <w:lang w:val="en-US" w:eastAsia="zh-CN"/>
        </w:rPr>
        <w:tab/>
      </w:r>
      <w:r>
        <w:rPr>
          <w:snapToGrid w:val="0"/>
          <w:lang w:val="en-US" w:eastAsia="zh-CN"/>
        </w:rPr>
        <w:tab/>
      </w:r>
      <w:r>
        <w:rPr>
          <w:snapToGrid w:val="0"/>
          <w:lang w:val="en-US" w:eastAsia="zh-CN"/>
        </w:rPr>
        <w:tab/>
      </w:r>
      <w:r>
        <w:rPr>
          <w:snapToGrid w:val="0"/>
          <w:lang w:val="en-US" w:eastAsia="zh-CN"/>
        </w:rPr>
        <w:tab/>
        <w:t>CRITICALITY reject</w:t>
      </w:r>
      <w:r>
        <w:rPr>
          <w:snapToGrid w:val="0"/>
          <w:lang w:val="en-US" w:eastAsia="zh-CN"/>
        </w:rPr>
        <w:tab/>
        <w:t xml:space="preserve">TYPE </w:t>
      </w:r>
      <w:r>
        <w:rPr>
          <w:rFonts w:hint="eastAsia"/>
          <w:snapToGrid w:val="0"/>
          <w:lang w:val="en-US" w:eastAsia="zh-CN"/>
        </w:rPr>
        <w:t>CEmodeBSupport-Indicator</w:t>
      </w:r>
      <w:r>
        <w:rPr>
          <w:rFonts w:hint="eastAsia"/>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PRESENCE optional</w:t>
      </w:r>
      <w:r>
        <w:rPr>
          <w:snapToGrid w:val="0"/>
          <w:lang w:val="en-US" w:eastAsia="zh-CN"/>
        </w:rPr>
        <w:tab/>
      </w:r>
      <w:r>
        <w:rPr>
          <w:rFonts w:hint="eastAsia"/>
          <w:snapToGrid w:val="0"/>
          <w:lang w:val="en-US" w:eastAsia="zh-CN"/>
        </w:rPr>
        <w:tab/>
      </w:r>
      <w:r>
        <w:rPr>
          <w:snapToGrid w:val="0"/>
          <w:lang w:val="en-US" w:eastAsia="zh-CN"/>
        </w:rPr>
        <w:t>}|</w:t>
      </w:r>
    </w:p>
    <w:p w14:paraId="197661A0"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Pr>
          <w:snapToGrid w:val="0"/>
          <w:lang w:val="en-US" w:eastAsia="zh-CN"/>
        </w:rPr>
        <w:tab/>
        <w:t>{ ID id-</w:t>
      </w:r>
      <w:r>
        <w:rPr>
          <w:rFonts w:hint="eastAsia"/>
          <w:snapToGrid w:val="0"/>
          <w:lang w:val="en-US" w:eastAsia="zh-CN"/>
        </w:rPr>
        <w:t>LTEM-Indication</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lang w:val="en-US" w:eastAsia="zh-CN"/>
        </w:rPr>
        <w:t>CRITICALITY ignore</w:t>
      </w:r>
      <w:r>
        <w:rPr>
          <w:snapToGrid w:val="0"/>
          <w:lang w:val="en-US" w:eastAsia="zh-CN"/>
        </w:rPr>
        <w:tab/>
        <w:t xml:space="preserve">TYPE </w:t>
      </w:r>
      <w:r>
        <w:rPr>
          <w:rFonts w:hint="eastAsia"/>
          <w:snapToGrid w:val="0"/>
          <w:lang w:val="en-US" w:eastAsia="zh-CN"/>
        </w:rPr>
        <w:t>LTEM-Indication</w:t>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PRESENCE optional</w:t>
      </w:r>
      <w:r>
        <w:rPr>
          <w:snapToGrid w:val="0"/>
          <w:lang w:val="en-US" w:eastAsia="zh-CN"/>
        </w:rPr>
        <w:tab/>
      </w:r>
      <w:r>
        <w:rPr>
          <w:rFonts w:hint="eastAsia"/>
          <w:snapToGrid w:val="0"/>
          <w:lang w:val="en-US" w:eastAsia="zh-CN"/>
        </w:rPr>
        <w:tab/>
      </w:r>
      <w:r>
        <w:rPr>
          <w:snapToGrid w:val="0"/>
          <w:lang w:val="en-US" w:eastAsia="zh-CN"/>
        </w:rPr>
        <w:t>}</w:t>
      </w:r>
      <w:r w:rsidRPr="001D2E49">
        <w:rPr>
          <w:noProof w:val="0"/>
          <w:snapToGrid w:val="0"/>
        </w:rPr>
        <w:t>|</w:t>
      </w:r>
    </w:p>
    <w:p w14:paraId="6D8C01FA"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Pr>
          <w:noProof w:val="0"/>
          <w:snapToGrid w:val="0"/>
        </w:rPr>
        <w:tab/>
      </w:r>
      <w:r w:rsidRPr="008711EA">
        <w:rPr>
          <w:noProof w:val="0"/>
          <w:snapToGrid w:val="0"/>
        </w:rPr>
        <w:t>{ ID id-</w:t>
      </w:r>
      <w:r w:rsidRPr="008711EA">
        <w:rPr>
          <w:noProof w:val="0"/>
          <w:snapToGrid w:val="0"/>
          <w:lang w:eastAsia="zh-CN"/>
        </w:rPr>
        <w:t>EDT</w:t>
      </w:r>
      <w:r w:rsidRPr="008711EA">
        <w:rPr>
          <w:noProof w:val="0"/>
          <w:snapToGrid w:val="0"/>
        </w:rPr>
        <w:t>-Session</w:t>
      </w:r>
      <w:r w:rsidRPr="008711EA">
        <w:rPr>
          <w:noProof w:val="0"/>
          <w:snapToGrid w:val="0"/>
        </w:rPr>
        <w:tab/>
      </w:r>
      <w:r w:rsidRPr="008711EA">
        <w:rPr>
          <w:noProof w:val="0"/>
          <w:snapToGrid w:val="0"/>
        </w:rPr>
        <w:tab/>
      </w:r>
      <w:r>
        <w:rPr>
          <w:noProof w:val="0"/>
          <w:snapToGrid w:val="0"/>
          <w:lang w:eastAsia="zh-CN"/>
        </w:rPr>
        <w:tab/>
      </w:r>
      <w:r>
        <w:rPr>
          <w:noProof w:val="0"/>
          <w:snapToGrid w:val="0"/>
          <w:lang w:eastAsia="zh-CN"/>
        </w:rPr>
        <w:tab/>
      </w:r>
      <w:r w:rsidRPr="008711EA">
        <w:rPr>
          <w:noProof w:val="0"/>
          <w:snapToGrid w:val="0"/>
        </w:rPr>
        <w:tab/>
      </w:r>
      <w:r>
        <w:rPr>
          <w:noProof w:val="0"/>
          <w:snapToGrid w:val="0"/>
        </w:rPr>
        <w:tab/>
      </w:r>
      <w:r>
        <w:rPr>
          <w:noProof w:val="0"/>
          <w:snapToGrid w:val="0"/>
        </w:rPr>
        <w:tab/>
      </w:r>
      <w:r>
        <w:rPr>
          <w:noProof w:val="0"/>
          <w:snapToGrid w:val="0"/>
        </w:rPr>
        <w:tab/>
      </w:r>
      <w:r w:rsidRPr="008711EA">
        <w:rPr>
          <w:noProof w:val="0"/>
          <w:snapToGrid w:val="0"/>
        </w:rPr>
        <w:t>CRITICALITY ignore</w:t>
      </w:r>
      <w:r w:rsidRPr="008711EA">
        <w:rPr>
          <w:noProof w:val="0"/>
          <w:snapToGrid w:val="0"/>
        </w:rPr>
        <w:tab/>
        <w:t>TYPE EDT-Session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8711EA">
        <w:rPr>
          <w:noProof w:val="0"/>
          <w:snapToGrid w:val="0"/>
        </w:rPr>
        <w:t>PRESENCE optional</w:t>
      </w:r>
      <w:r>
        <w:rPr>
          <w:noProof w:val="0"/>
          <w:snapToGrid w:val="0"/>
        </w:rPr>
        <w:tab/>
      </w:r>
      <w:r>
        <w:rPr>
          <w:noProof w:val="0"/>
          <w:snapToGrid w:val="0"/>
        </w:rPr>
        <w:tab/>
      </w:r>
      <w:r w:rsidRPr="008711EA">
        <w:rPr>
          <w:noProof w:val="0"/>
          <w:snapToGrid w:val="0"/>
        </w:rPr>
        <w:t>}</w:t>
      </w:r>
      <w:r>
        <w:rPr>
          <w:noProof w:val="0"/>
          <w:snapToGrid w:val="0"/>
        </w:rPr>
        <w:t>|</w:t>
      </w:r>
    </w:p>
    <w:p w14:paraId="2F34BF45"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Pr>
          <w:noProof w:val="0"/>
          <w:snapToGrid w:val="0"/>
        </w:rPr>
        <w:tab/>
      </w:r>
      <w:r w:rsidRPr="001D2E49">
        <w:rPr>
          <w:noProof w:val="0"/>
          <w:snapToGrid w:val="0"/>
        </w:rPr>
        <w:t>{ ID id-</w:t>
      </w:r>
      <w:r>
        <w:rPr>
          <w:noProof w:val="0"/>
          <w:snapToGrid w:val="0"/>
        </w:rPr>
        <w:t>AuthenticatedIndication</w:t>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ab/>
        <w:t>CRITICALITY ignore</w:t>
      </w:r>
      <w:r w:rsidRPr="001D2E49">
        <w:rPr>
          <w:noProof w:val="0"/>
          <w:snapToGrid w:val="0"/>
        </w:rPr>
        <w:tab/>
        <w:t xml:space="preserve">TYPE </w:t>
      </w:r>
      <w:r>
        <w:rPr>
          <w:noProof w:val="0"/>
          <w:snapToGrid w:val="0"/>
        </w:rPr>
        <w:t>AuthenticatedIndication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59A7FD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Pr>
          <w:noProof w:val="0"/>
          <w:snapToGrid w:val="0"/>
        </w:rPr>
        <w:tab/>
      </w:r>
      <w:r w:rsidRPr="001D2E49">
        <w:rPr>
          <w:noProof w:val="0"/>
          <w:snapToGrid w:val="0"/>
        </w:rPr>
        <w:t>{ ID id-</w:t>
      </w:r>
      <w:r>
        <w:rPr>
          <w:noProof w:val="0"/>
          <w:snapToGrid w:val="0"/>
        </w:rPr>
        <w:t>NPN-AccessInformation</w:t>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ab/>
        <w:t xml:space="preserve">CRITICALITY </w:t>
      </w:r>
      <w:r>
        <w:rPr>
          <w:noProof w:val="0"/>
          <w:snapToGrid w:val="0"/>
        </w:rPr>
        <w:t>reject</w:t>
      </w:r>
      <w:r w:rsidRPr="001D2E49">
        <w:rPr>
          <w:noProof w:val="0"/>
          <w:snapToGrid w:val="0"/>
        </w:rPr>
        <w:tab/>
        <w:t xml:space="preserve">TYPE </w:t>
      </w:r>
      <w:r>
        <w:rPr>
          <w:noProof w:val="0"/>
          <w:snapToGrid w:val="0"/>
        </w:rPr>
        <w:t>NPN-AccessInformation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3269F9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w:t>
      </w:r>
    </w:p>
    <w:p w14:paraId="5BC61B5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5A1368C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35A7F03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 **************************************************************</w:t>
      </w:r>
    </w:p>
    <w:p w14:paraId="06B737D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3DE6D08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4"/>
        <w:rPr>
          <w:noProof w:val="0"/>
          <w:snapToGrid w:val="0"/>
        </w:rPr>
      </w:pPr>
      <w:r w:rsidRPr="001D2E49">
        <w:rPr>
          <w:noProof w:val="0"/>
          <w:snapToGrid w:val="0"/>
        </w:rPr>
        <w:t>-- DOWNLINK NAS TRANSPORT</w:t>
      </w:r>
    </w:p>
    <w:p w14:paraId="5AD9E00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7374F78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 **************************************************************</w:t>
      </w:r>
    </w:p>
    <w:p w14:paraId="69483D8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136DFF8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DownlinkNASTransport ::= SEQUENCE {</w:t>
      </w:r>
    </w:p>
    <w:p w14:paraId="7DEF8A9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{DownlinkNASTransport-IEs} },</w:t>
      </w:r>
    </w:p>
    <w:p w14:paraId="69A4D2C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w:t>
      </w:r>
    </w:p>
    <w:p w14:paraId="73378D0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352A839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3B05F75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DownlinkNASTransport-IEs NGAP-PROTOCOL-IES ::= {</w:t>
      </w:r>
    </w:p>
    <w:p w14:paraId="6EEF92A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7D9479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59D282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id-OldAMF</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919489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 ID id-RANPagingPriority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RANPagingPriority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A02911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 ID id-NAS-PDU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F84D6B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 ID id-MobilityRestrictionList</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MobilityRestrictionList</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62E805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 ID id-IndexToRFSP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IndexToRFSP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0FDD96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id-UEAggregateMaximumBitRate</w:t>
      </w:r>
      <w:r w:rsidRPr="001D2E49">
        <w:rPr>
          <w:noProof w:val="0"/>
          <w:snapToGrid w:val="0"/>
        </w:rPr>
        <w:tab/>
      </w:r>
      <w:r w:rsidRPr="001D2E49">
        <w:rPr>
          <w:noProof w:val="0"/>
          <w:snapToGrid w:val="0"/>
        </w:rPr>
        <w:tab/>
        <w:t>CRITICALITY ignore</w:t>
      </w:r>
      <w:r w:rsidRPr="001D2E49">
        <w:rPr>
          <w:noProof w:val="0"/>
          <w:snapToGrid w:val="0"/>
        </w:rPr>
        <w:tab/>
        <w:t>TYPE UEAggregateMaximumBitRate</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58B0C61" w14:textId="77777777" w:rsidR="00DC1935" w:rsidRPr="00F34838"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1D2E49">
        <w:rPr>
          <w:noProof w:val="0"/>
          <w:snapToGrid w:val="0"/>
        </w:rPr>
        <w:tab/>
      </w:r>
      <w:r w:rsidRPr="001D2E49">
        <w:rPr>
          <w:snapToGrid w:val="0"/>
        </w:rPr>
        <w:t>{ ID id-AllowedNSSAI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AllowedNSSAI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r w:rsidRPr="00F34838">
        <w:rPr>
          <w:snapToGrid w:val="0"/>
        </w:rPr>
        <w:t>|</w:t>
      </w:r>
    </w:p>
    <w:p w14:paraId="5266C0BA"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34838">
        <w:rPr>
          <w:snapToGrid w:val="0"/>
        </w:rPr>
        <w:tab/>
        <w:t>{ ID id-SRVCCOperationPossible</w:t>
      </w:r>
      <w:r w:rsidRPr="00F34838">
        <w:rPr>
          <w:snapToGrid w:val="0"/>
        </w:rPr>
        <w:tab/>
      </w:r>
      <w:r w:rsidRPr="00F34838">
        <w:rPr>
          <w:snapToGrid w:val="0"/>
        </w:rPr>
        <w:tab/>
      </w:r>
      <w:r w:rsidRPr="00F34838">
        <w:rPr>
          <w:snapToGrid w:val="0"/>
        </w:rPr>
        <w:tab/>
        <w:t>CRITICALITY ignore</w:t>
      </w:r>
      <w:r w:rsidRPr="00F34838">
        <w:rPr>
          <w:snapToGrid w:val="0"/>
        </w:rPr>
        <w:tab/>
        <w:t>TYPE SRVCCOperationPossible</w:t>
      </w:r>
      <w:r w:rsidRPr="00F34838">
        <w:rPr>
          <w:snapToGrid w:val="0"/>
        </w:rPr>
        <w:tab/>
      </w:r>
      <w:r w:rsidRPr="00F34838">
        <w:rPr>
          <w:snapToGrid w:val="0"/>
        </w:rPr>
        <w:tab/>
      </w:r>
      <w:r w:rsidRPr="00F34838">
        <w:rPr>
          <w:snapToGrid w:val="0"/>
        </w:rPr>
        <w:tab/>
        <w:t>PRESENCE optional</w:t>
      </w:r>
      <w:r>
        <w:rPr>
          <w:snapToGrid w:val="0"/>
        </w:rPr>
        <w:tab/>
      </w:r>
      <w:r>
        <w:rPr>
          <w:snapToGrid w:val="0"/>
        </w:rPr>
        <w:tab/>
      </w:r>
      <w:r w:rsidRPr="00F34838">
        <w:rPr>
          <w:snapToGrid w:val="0"/>
        </w:rPr>
        <w:t>}</w:t>
      </w:r>
      <w:r w:rsidRPr="00AD521A">
        <w:rPr>
          <w:noProof w:val="0"/>
          <w:snapToGrid w:val="0"/>
        </w:rPr>
        <w:t>|</w:t>
      </w:r>
    </w:p>
    <w:p w14:paraId="4AFC7118"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AD521A">
        <w:rPr>
          <w:noProof w:val="0"/>
          <w:snapToGrid w:val="0"/>
        </w:rPr>
        <w:tab/>
        <w:t>{ ID id-</w:t>
      </w:r>
      <w:r>
        <w:rPr>
          <w:noProof w:val="0"/>
          <w:snapToGrid w:val="0"/>
        </w:rPr>
        <w:t>Enhanced-CoverageRestriction</w:t>
      </w:r>
      <w:r w:rsidRPr="00AD521A">
        <w:rPr>
          <w:noProof w:val="0"/>
          <w:snapToGrid w:val="0"/>
        </w:rPr>
        <w:tab/>
        <w:t>CRITICALITY ignore</w:t>
      </w:r>
      <w:r w:rsidRPr="00AD521A">
        <w:rPr>
          <w:noProof w:val="0"/>
          <w:snapToGrid w:val="0"/>
        </w:rPr>
        <w:tab/>
        <w:t xml:space="preserve">TYPE </w:t>
      </w:r>
      <w:r>
        <w:rPr>
          <w:noProof w:val="0"/>
          <w:snapToGrid w:val="0"/>
        </w:rPr>
        <w:t>Enhanced-CoverageRestriction</w:t>
      </w:r>
      <w:r w:rsidRPr="00AD521A">
        <w:rPr>
          <w:noProof w:val="0"/>
          <w:snapToGrid w:val="0"/>
        </w:rPr>
        <w:tab/>
        <w:t>PRESENCE optional</w:t>
      </w:r>
      <w:r>
        <w:rPr>
          <w:noProof w:val="0"/>
          <w:snapToGrid w:val="0"/>
        </w:rPr>
        <w:tab/>
      </w:r>
      <w:r>
        <w:rPr>
          <w:noProof w:val="0"/>
          <w:snapToGrid w:val="0"/>
        </w:rPr>
        <w:tab/>
      </w:r>
      <w:r w:rsidRPr="00AD521A">
        <w:rPr>
          <w:noProof w:val="0"/>
          <w:snapToGrid w:val="0"/>
        </w:rPr>
        <w:t>}|</w:t>
      </w:r>
    </w:p>
    <w:p w14:paraId="518B712C"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AD521A">
        <w:rPr>
          <w:noProof w:val="0"/>
          <w:snapToGrid w:val="0"/>
        </w:rPr>
        <w:tab/>
        <w:t>{ ID id-</w:t>
      </w:r>
      <w:r>
        <w:rPr>
          <w:noProof w:val="0"/>
          <w:snapToGrid w:val="0"/>
        </w:rPr>
        <w:t>Extended-ConnectedTime</w:t>
      </w:r>
      <w:r w:rsidRPr="00AD521A">
        <w:rPr>
          <w:noProof w:val="0"/>
          <w:snapToGrid w:val="0"/>
        </w:rPr>
        <w:tab/>
      </w:r>
      <w:r w:rsidRPr="00AD521A">
        <w:rPr>
          <w:noProof w:val="0"/>
          <w:snapToGrid w:val="0"/>
        </w:rPr>
        <w:tab/>
      </w:r>
      <w:r w:rsidRPr="00AD521A">
        <w:rPr>
          <w:noProof w:val="0"/>
          <w:snapToGrid w:val="0"/>
        </w:rPr>
        <w:tab/>
        <w:t>CRITICALITY ignore</w:t>
      </w:r>
      <w:r w:rsidRPr="00AD521A">
        <w:rPr>
          <w:noProof w:val="0"/>
          <w:snapToGrid w:val="0"/>
        </w:rPr>
        <w:tab/>
        <w:t xml:space="preserve">TYPE </w:t>
      </w:r>
      <w:r>
        <w:rPr>
          <w:noProof w:val="0"/>
          <w:snapToGrid w:val="0"/>
        </w:rPr>
        <w:t>Extended-ConnectedTime</w:t>
      </w:r>
      <w:r w:rsidRPr="00AD521A">
        <w:rPr>
          <w:noProof w:val="0"/>
          <w:snapToGrid w:val="0"/>
        </w:rPr>
        <w:tab/>
      </w:r>
      <w:r>
        <w:rPr>
          <w:noProof w:val="0"/>
          <w:snapToGrid w:val="0"/>
        </w:rPr>
        <w:tab/>
      </w:r>
      <w:r>
        <w:rPr>
          <w:noProof w:val="0"/>
          <w:snapToGrid w:val="0"/>
        </w:rPr>
        <w:tab/>
      </w:r>
      <w:r w:rsidRPr="00AD521A">
        <w:rPr>
          <w:noProof w:val="0"/>
          <w:snapToGrid w:val="0"/>
        </w:rPr>
        <w:t>PRESENCE optional</w:t>
      </w:r>
      <w:r>
        <w:rPr>
          <w:noProof w:val="0"/>
          <w:snapToGrid w:val="0"/>
        </w:rPr>
        <w:tab/>
      </w:r>
      <w:r>
        <w:rPr>
          <w:noProof w:val="0"/>
          <w:snapToGrid w:val="0"/>
        </w:rPr>
        <w:tab/>
      </w:r>
      <w:r w:rsidRPr="00AD521A">
        <w:rPr>
          <w:noProof w:val="0"/>
          <w:snapToGrid w:val="0"/>
        </w:rPr>
        <w:t>}|</w:t>
      </w:r>
    </w:p>
    <w:p w14:paraId="6D817B73"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lang w:val="en-US" w:eastAsia="zh-CN"/>
        </w:rPr>
      </w:pPr>
      <w:r>
        <w:rPr>
          <w:noProof w:val="0"/>
          <w:snapToGrid w:val="0"/>
        </w:rPr>
        <w:tab/>
      </w:r>
      <w:r w:rsidRPr="008D0EDE">
        <w:rPr>
          <w:noProof w:val="0"/>
          <w:snapToGrid w:val="0"/>
        </w:rPr>
        <w:t>{ ID id-UE-DifferentiationInfo</w:t>
      </w:r>
      <w:r w:rsidRPr="008D0EDE">
        <w:rPr>
          <w:noProof w:val="0"/>
          <w:snapToGrid w:val="0"/>
        </w:rPr>
        <w:tab/>
      </w:r>
      <w:r w:rsidRPr="008D0EDE">
        <w:rPr>
          <w:noProof w:val="0"/>
          <w:snapToGrid w:val="0"/>
        </w:rPr>
        <w:tab/>
      </w:r>
      <w:r>
        <w:rPr>
          <w:noProof w:val="0"/>
          <w:snapToGrid w:val="0"/>
        </w:rPr>
        <w:tab/>
      </w:r>
      <w:r w:rsidRPr="008D0EDE">
        <w:rPr>
          <w:noProof w:val="0"/>
          <w:snapToGrid w:val="0"/>
        </w:rPr>
        <w:t>CRITICALITY ignore</w:t>
      </w:r>
      <w:r w:rsidRPr="008D0EDE">
        <w:rPr>
          <w:noProof w:val="0"/>
          <w:snapToGrid w:val="0"/>
        </w:rPr>
        <w:tab/>
        <w:t>TYPE UE-DifferentiationInfo</w:t>
      </w:r>
      <w:r w:rsidRPr="008D0EDE">
        <w:rPr>
          <w:noProof w:val="0"/>
          <w:snapToGrid w:val="0"/>
        </w:rPr>
        <w:tab/>
      </w:r>
      <w:r w:rsidRPr="008D0EDE">
        <w:rPr>
          <w:noProof w:val="0"/>
          <w:snapToGrid w:val="0"/>
        </w:rPr>
        <w:tab/>
      </w:r>
      <w:r>
        <w:rPr>
          <w:noProof w:val="0"/>
          <w:snapToGrid w:val="0"/>
        </w:rPr>
        <w:tab/>
      </w:r>
      <w:r w:rsidRPr="008D0EDE">
        <w:rPr>
          <w:noProof w:val="0"/>
          <w:snapToGrid w:val="0"/>
        </w:rPr>
        <w:t>PRESENCE optional</w:t>
      </w:r>
      <w:r>
        <w:rPr>
          <w:noProof w:val="0"/>
          <w:snapToGrid w:val="0"/>
        </w:rPr>
        <w:tab/>
      </w:r>
      <w:r>
        <w:rPr>
          <w:noProof w:val="0"/>
          <w:snapToGrid w:val="0"/>
        </w:rPr>
        <w:tab/>
      </w:r>
      <w:r w:rsidRPr="008D0EDE">
        <w:rPr>
          <w:noProof w:val="0"/>
          <w:snapToGrid w:val="0"/>
        </w:rPr>
        <w:t>}</w:t>
      </w:r>
      <w:r>
        <w:rPr>
          <w:snapToGrid w:val="0"/>
          <w:lang w:val="en-US" w:eastAsia="zh-CN"/>
        </w:rPr>
        <w:t>|</w:t>
      </w:r>
    </w:p>
    <w:p w14:paraId="1B69DC25"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Pr>
          <w:rFonts w:hint="eastAsia"/>
          <w:snapToGrid w:val="0"/>
          <w:lang w:val="en-US" w:eastAsia="zh-CN"/>
        </w:rPr>
        <w:tab/>
      </w:r>
      <w:r>
        <w:rPr>
          <w:snapToGrid w:val="0"/>
          <w:lang w:val="en-US" w:eastAsia="zh-CN"/>
        </w:rPr>
        <w:t>{ ID id-</w:t>
      </w:r>
      <w:r>
        <w:rPr>
          <w:rFonts w:hint="eastAsia"/>
          <w:snapToGrid w:val="0"/>
          <w:lang w:val="en-US" w:eastAsia="zh-CN"/>
        </w:rPr>
        <w:t>CEmodeBrestricted</w:t>
      </w:r>
      <w:r>
        <w:rPr>
          <w:snapToGrid w:val="0"/>
          <w:lang w:val="en-US" w:eastAsia="zh-CN"/>
        </w:rPr>
        <w:tab/>
      </w:r>
      <w:r>
        <w:rPr>
          <w:snapToGrid w:val="0"/>
          <w:lang w:val="en-US" w:eastAsia="zh-CN"/>
        </w:rPr>
        <w:tab/>
      </w:r>
      <w:r>
        <w:rPr>
          <w:snapToGrid w:val="0"/>
          <w:lang w:val="en-US" w:eastAsia="zh-CN"/>
        </w:rPr>
        <w:tab/>
      </w:r>
      <w:r>
        <w:rPr>
          <w:snapToGrid w:val="0"/>
          <w:lang w:val="en-US" w:eastAsia="zh-CN"/>
        </w:rPr>
        <w:tab/>
        <w:t>CRITICALITY ignore</w:t>
      </w:r>
      <w:r>
        <w:rPr>
          <w:snapToGrid w:val="0"/>
          <w:lang w:val="en-US" w:eastAsia="zh-CN"/>
        </w:rPr>
        <w:tab/>
        <w:t xml:space="preserve">TYPE </w:t>
      </w:r>
      <w:r>
        <w:rPr>
          <w:rFonts w:hint="eastAsia"/>
          <w:snapToGrid w:val="0"/>
          <w:lang w:val="en-US" w:eastAsia="zh-CN"/>
        </w:rPr>
        <w:t>CEmodeBrestricted</w:t>
      </w:r>
      <w:r>
        <w:rPr>
          <w:snapToGrid w:val="0"/>
          <w:lang w:val="en-US" w:eastAsia="zh-CN"/>
        </w:rPr>
        <w:tab/>
      </w:r>
      <w:r>
        <w:rPr>
          <w:snapToGrid w:val="0"/>
          <w:lang w:val="en-US" w:eastAsia="zh-CN"/>
        </w:rPr>
        <w:tab/>
      </w:r>
      <w:r>
        <w:rPr>
          <w:snapToGrid w:val="0"/>
          <w:lang w:val="en-US" w:eastAsia="zh-CN"/>
        </w:rPr>
        <w:tab/>
      </w:r>
      <w:r>
        <w:rPr>
          <w:snapToGrid w:val="0"/>
          <w:lang w:val="en-US" w:eastAsia="zh-CN"/>
        </w:rPr>
        <w:tab/>
        <w:t>PRESENCE optional</w:t>
      </w:r>
      <w:r>
        <w:rPr>
          <w:snapToGrid w:val="0"/>
          <w:lang w:val="en-US" w:eastAsia="zh-CN"/>
        </w:rPr>
        <w:tab/>
      </w:r>
      <w:r>
        <w:rPr>
          <w:snapToGrid w:val="0"/>
          <w:lang w:val="en-US" w:eastAsia="zh-CN"/>
        </w:rPr>
        <w:tab/>
        <w:t>}</w:t>
      </w:r>
      <w:r w:rsidRPr="001D2E49">
        <w:rPr>
          <w:noProof w:val="0"/>
          <w:snapToGrid w:val="0"/>
        </w:rPr>
        <w:t>|</w:t>
      </w:r>
    </w:p>
    <w:p w14:paraId="472F4A89"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Pr>
          <w:snapToGrid w:val="0"/>
        </w:rPr>
        <w:tab/>
      </w:r>
      <w:r w:rsidRPr="005208A1">
        <w:rPr>
          <w:snapToGrid w:val="0"/>
        </w:rPr>
        <w:t>{ ID id-UERadioCapability</w:t>
      </w:r>
      <w:r w:rsidRPr="005208A1">
        <w:rPr>
          <w:snapToGrid w:val="0"/>
        </w:rPr>
        <w:tab/>
      </w:r>
      <w:r w:rsidRPr="005208A1">
        <w:rPr>
          <w:snapToGrid w:val="0"/>
        </w:rPr>
        <w:tab/>
      </w:r>
      <w:r w:rsidRPr="005208A1">
        <w:rPr>
          <w:snapToGrid w:val="0"/>
        </w:rPr>
        <w:tab/>
      </w:r>
      <w:r>
        <w:rPr>
          <w:snapToGrid w:val="0"/>
        </w:rPr>
        <w:tab/>
      </w:r>
      <w:r w:rsidRPr="005208A1">
        <w:rPr>
          <w:snapToGrid w:val="0"/>
        </w:rPr>
        <w:t>CRITICALITY ignore</w:t>
      </w:r>
      <w:r w:rsidRPr="005208A1">
        <w:rPr>
          <w:snapToGrid w:val="0"/>
        </w:rPr>
        <w:tab/>
        <w:t>TYPE UERadioCapability</w:t>
      </w:r>
      <w:r w:rsidRPr="005208A1">
        <w:rPr>
          <w:snapToGrid w:val="0"/>
        </w:rPr>
        <w:tab/>
      </w:r>
      <w:r w:rsidRPr="005208A1">
        <w:rPr>
          <w:snapToGrid w:val="0"/>
        </w:rPr>
        <w:tab/>
      </w:r>
      <w:r w:rsidRPr="005208A1">
        <w:rPr>
          <w:snapToGrid w:val="0"/>
        </w:rPr>
        <w:tab/>
      </w:r>
      <w:r w:rsidRPr="005208A1">
        <w:rPr>
          <w:snapToGrid w:val="0"/>
        </w:rPr>
        <w:tab/>
        <w:t>PRESENCE optional</w:t>
      </w:r>
      <w:r>
        <w:rPr>
          <w:snapToGrid w:val="0"/>
        </w:rPr>
        <w:tab/>
      </w:r>
      <w:r>
        <w:rPr>
          <w:snapToGrid w:val="0"/>
        </w:rPr>
        <w:tab/>
      </w:r>
      <w:r w:rsidRPr="005208A1">
        <w:rPr>
          <w:snapToGrid w:val="0"/>
        </w:rPr>
        <w:t>}|</w:t>
      </w:r>
    </w:p>
    <w:p w14:paraId="7C4B5477" w14:textId="77777777" w:rsidR="00DC1935" w:rsidRPr="008711EA"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Pr>
          <w:noProof w:val="0"/>
          <w:snapToGrid w:val="0"/>
        </w:rPr>
        <w:tab/>
      </w:r>
      <w:r w:rsidRPr="008711EA">
        <w:rPr>
          <w:noProof w:val="0"/>
          <w:snapToGrid w:val="0"/>
        </w:rPr>
        <w:t xml:space="preserve">{ ID </w:t>
      </w:r>
      <w:r w:rsidRPr="008711EA">
        <w:rPr>
          <w:noProof w:val="0"/>
          <w:snapToGrid w:val="0"/>
          <w:lang w:eastAsia="zh-CN"/>
        </w:rPr>
        <w:t>id-</w:t>
      </w:r>
      <w:r w:rsidRPr="008711EA">
        <w:rPr>
          <w:noProof w:val="0"/>
          <w:snapToGrid w:val="0"/>
        </w:rPr>
        <w:t>UECapabilityInfoRequest</w:t>
      </w:r>
      <w:r w:rsidRPr="008711EA">
        <w:rPr>
          <w:noProof w:val="0"/>
          <w:snapToGrid w:val="0"/>
          <w:lang w:eastAsia="zh-CN"/>
        </w:rPr>
        <w:tab/>
      </w:r>
      <w:r w:rsidRPr="008711EA">
        <w:rPr>
          <w:noProof w:val="0"/>
          <w:snapToGrid w:val="0"/>
          <w:lang w:eastAsia="zh-CN"/>
        </w:rPr>
        <w:tab/>
      </w:r>
      <w:r>
        <w:rPr>
          <w:noProof w:val="0"/>
          <w:snapToGrid w:val="0"/>
          <w:lang w:eastAsia="zh-CN"/>
        </w:rPr>
        <w:tab/>
      </w:r>
      <w:r w:rsidRPr="008711EA">
        <w:rPr>
          <w:noProof w:val="0"/>
          <w:snapToGrid w:val="0"/>
          <w:lang w:eastAsia="zh-CN"/>
        </w:rPr>
        <w:t>CRITICALITY ignore</w:t>
      </w:r>
      <w:r w:rsidRPr="008711EA">
        <w:rPr>
          <w:noProof w:val="0"/>
          <w:snapToGrid w:val="0"/>
          <w:lang w:eastAsia="zh-CN"/>
        </w:rPr>
        <w:tab/>
        <w:t xml:space="preserve">TYPE </w:t>
      </w:r>
      <w:r w:rsidRPr="008711EA">
        <w:rPr>
          <w:noProof w:val="0"/>
          <w:snapToGrid w:val="0"/>
        </w:rPr>
        <w:t>UECapabilityInfoRequest</w:t>
      </w:r>
      <w:r w:rsidRPr="008711EA">
        <w:rPr>
          <w:noProof w:val="0"/>
          <w:snapToGrid w:val="0"/>
          <w:lang w:eastAsia="zh-CN"/>
        </w:rPr>
        <w:tab/>
      </w:r>
      <w:r>
        <w:rPr>
          <w:noProof w:val="0"/>
          <w:snapToGrid w:val="0"/>
          <w:lang w:eastAsia="zh-CN"/>
        </w:rPr>
        <w:tab/>
      </w:r>
      <w:r w:rsidRPr="008711EA">
        <w:rPr>
          <w:noProof w:val="0"/>
          <w:snapToGrid w:val="0"/>
          <w:lang w:eastAsia="zh-CN"/>
        </w:rPr>
        <w:t>PRESENCE optional</w:t>
      </w:r>
      <w:r>
        <w:rPr>
          <w:noProof w:val="0"/>
          <w:snapToGrid w:val="0"/>
          <w:lang w:eastAsia="zh-CN"/>
        </w:rPr>
        <w:tab/>
      </w:r>
      <w:r>
        <w:rPr>
          <w:noProof w:val="0"/>
          <w:snapToGrid w:val="0"/>
          <w:lang w:eastAsia="zh-CN"/>
        </w:rPr>
        <w:tab/>
      </w:r>
      <w:r w:rsidRPr="008711EA">
        <w:rPr>
          <w:noProof w:val="0"/>
          <w:snapToGrid w:val="0"/>
          <w:lang w:eastAsia="zh-CN"/>
        </w:rPr>
        <w:t>}</w:t>
      </w:r>
      <w:r w:rsidRPr="008711EA">
        <w:rPr>
          <w:noProof w:val="0"/>
          <w:snapToGrid w:val="0"/>
        </w:rPr>
        <w:t>|</w:t>
      </w:r>
    </w:p>
    <w:p w14:paraId="70F44C3E"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8711EA">
        <w:rPr>
          <w:noProof w:val="0"/>
          <w:snapToGrid w:val="0"/>
        </w:rPr>
        <w:lastRenderedPageBreak/>
        <w:tab/>
        <w:t>{ ID id-</w:t>
      </w:r>
      <w:r w:rsidRPr="008711EA">
        <w:rPr>
          <w:snapToGrid w:val="0"/>
        </w:rPr>
        <w:t>EndIndication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Pr>
          <w:noProof w:val="0"/>
          <w:snapToGrid w:val="0"/>
        </w:rPr>
        <w:tab/>
      </w:r>
      <w:r w:rsidRPr="008711EA">
        <w:rPr>
          <w:noProof w:val="0"/>
          <w:snapToGrid w:val="0"/>
        </w:rPr>
        <w:t>CRITICALITY ignore</w:t>
      </w:r>
      <w:r w:rsidRPr="008711EA">
        <w:rPr>
          <w:noProof w:val="0"/>
          <w:snapToGrid w:val="0"/>
        </w:rPr>
        <w:tab/>
        <w:t xml:space="preserve">TYPE </w:t>
      </w:r>
      <w:r w:rsidRPr="008711EA">
        <w:rPr>
          <w:snapToGrid w:val="0"/>
        </w:rPr>
        <w:t>EndIndication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r>
        <w:rPr>
          <w:noProof w:val="0"/>
          <w:snapToGrid w:val="0"/>
        </w:rPr>
        <w:tab/>
      </w:r>
      <w:r>
        <w:rPr>
          <w:noProof w:val="0"/>
          <w:snapToGrid w:val="0"/>
        </w:rPr>
        <w:tab/>
      </w:r>
      <w:r w:rsidRPr="008711EA">
        <w:rPr>
          <w:noProof w:val="0"/>
          <w:snapToGrid w:val="0"/>
        </w:rPr>
        <w:t>}</w:t>
      </w:r>
      <w:r>
        <w:rPr>
          <w:noProof w:val="0"/>
          <w:snapToGrid w:val="0"/>
        </w:rPr>
        <w:t>|</w:t>
      </w:r>
    </w:p>
    <w:p w14:paraId="671DDFD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snapToGrid w:val="0"/>
        </w:rPr>
        <w:tab/>
      </w:r>
      <w:r>
        <w:rPr>
          <w:noProof w:val="0"/>
          <w:snapToGrid w:val="0"/>
        </w:rPr>
        <w:t>{ ID id-</w:t>
      </w:r>
      <w:r w:rsidRPr="00DD5498">
        <w:rPr>
          <w:noProof w:val="0"/>
          <w:snapToGrid w:val="0"/>
        </w:rPr>
        <w:t>UERadioCapabilityID</w:t>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 xml:space="preserve">TYPE </w:t>
      </w:r>
      <w:r w:rsidRPr="005766A7">
        <w:rPr>
          <w:noProof w:val="0"/>
          <w:snapToGrid w:val="0"/>
        </w:rPr>
        <w:t>UERadioCapabilityID</w:t>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r w:rsidRPr="001D2E49">
        <w:rPr>
          <w:noProof w:val="0"/>
          <w:snapToGrid w:val="0"/>
        </w:rPr>
        <w:t>,</w:t>
      </w:r>
    </w:p>
    <w:p w14:paraId="0020CB3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w:t>
      </w:r>
    </w:p>
    <w:p w14:paraId="0520D8D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582BA47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1D517B2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 **************************************************************</w:t>
      </w:r>
    </w:p>
    <w:p w14:paraId="59EF506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4CEC5E3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4"/>
        <w:rPr>
          <w:noProof w:val="0"/>
          <w:snapToGrid w:val="0"/>
        </w:rPr>
      </w:pPr>
      <w:r w:rsidRPr="001D2E49">
        <w:rPr>
          <w:noProof w:val="0"/>
          <w:snapToGrid w:val="0"/>
        </w:rPr>
        <w:t>-- UPLINK NAS TRANSPORT</w:t>
      </w:r>
    </w:p>
    <w:p w14:paraId="22E6C21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09B1A87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 **************************************************************</w:t>
      </w:r>
    </w:p>
    <w:p w14:paraId="7F99374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33EA41E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UplinkNASTransport ::= SEQUENCE {</w:t>
      </w:r>
    </w:p>
    <w:p w14:paraId="3CF04F0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t>{ {UplinkNASTransport-IEs} },</w:t>
      </w:r>
    </w:p>
    <w:p w14:paraId="6A13C9C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w:t>
      </w:r>
    </w:p>
    <w:p w14:paraId="142FDCA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0B3025C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5126A8A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UplinkNASTransport-IEs NGAP-PROTOCOL-IES ::= {</w:t>
      </w:r>
    </w:p>
    <w:p w14:paraId="5320C23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AC7B6F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AC3B6D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1493E86"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id-UserLocationInformation</w:t>
      </w:r>
      <w:r w:rsidRPr="001D2E49">
        <w:rPr>
          <w:noProof w:val="0"/>
          <w:snapToGrid w:val="0"/>
        </w:rPr>
        <w:tab/>
      </w:r>
      <w:r w:rsidRPr="001D2E49">
        <w:rPr>
          <w:noProof w:val="0"/>
          <w:snapToGrid w:val="0"/>
        </w:rPr>
        <w:tab/>
        <w:t>CRITICALITY ignore</w:t>
      </w:r>
      <w:r w:rsidRPr="001D2E49">
        <w:rPr>
          <w:noProof w:val="0"/>
          <w:snapToGrid w:val="0"/>
        </w:rPr>
        <w:tab/>
        <w:t>TYPE UserLocationInformation</w:t>
      </w:r>
      <w:r w:rsidRPr="001D2E49">
        <w:rPr>
          <w:noProof w:val="0"/>
          <w:snapToGrid w:val="0"/>
        </w:rPr>
        <w:tab/>
      </w:r>
      <w:r w:rsidRPr="001D2E49">
        <w:rPr>
          <w:noProof w:val="0"/>
          <w:snapToGrid w:val="0"/>
        </w:rPr>
        <w:tab/>
        <w:t>PRESENCE mandatory</w:t>
      </w:r>
      <w:r w:rsidRPr="001D2E49">
        <w:rPr>
          <w:noProof w:val="0"/>
          <w:snapToGrid w:val="0"/>
        </w:rPr>
        <w:tab/>
        <w:t>}</w:t>
      </w:r>
      <w:r>
        <w:rPr>
          <w:noProof w:val="0"/>
          <w:snapToGrid w:val="0"/>
        </w:rPr>
        <w:t>|</w:t>
      </w:r>
    </w:p>
    <w:p w14:paraId="01F08947"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r>
      <w:r w:rsidRPr="001D2E49">
        <w:rPr>
          <w:noProof w:val="0"/>
          <w:snapToGrid w:val="0"/>
        </w:rPr>
        <w:t>{ ID id-</w:t>
      </w:r>
      <w:r>
        <w:rPr>
          <w:noProof w:val="0"/>
          <w:snapToGrid w:val="0"/>
        </w:rPr>
        <w:t>W-AGFIdentityInformation</w:t>
      </w:r>
      <w:r w:rsidRPr="001D2E49">
        <w:rPr>
          <w:noProof w:val="0"/>
          <w:snapToGrid w:val="0"/>
        </w:rPr>
        <w:tab/>
        <w:t xml:space="preserve">CRITICALITY </w:t>
      </w:r>
      <w:r>
        <w:rPr>
          <w:noProof w:val="0"/>
          <w:snapToGrid w:val="0"/>
        </w:rPr>
        <w:t>reject</w:t>
      </w:r>
      <w:r w:rsidRPr="001D2E49">
        <w:rPr>
          <w:noProof w:val="0"/>
          <w:snapToGrid w:val="0"/>
        </w:rPr>
        <w:tab/>
        <w:t>TYPE OCTET STRING</w:t>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t>PRESENCE optional</w:t>
      </w:r>
      <w:r w:rsidRPr="001D2E49">
        <w:rPr>
          <w:noProof w:val="0"/>
          <w:snapToGrid w:val="0"/>
        </w:rPr>
        <w:tab/>
        <w:t>}|</w:t>
      </w:r>
    </w:p>
    <w:p w14:paraId="03CF202B"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r>
      <w:r w:rsidRPr="001D2E49">
        <w:rPr>
          <w:noProof w:val="0"/>
          <w:snapToGrid w:val="0"/>
        </w:rPr>
        <w:t>{ ID id-</w:t>
      </w:r>
      <w:r>
        <w:rPr>
          <w:noProof w:val="0"/>
          <w:snapToGrid w:val="0"/>
        </w:rPr>
        <w:t>TNGFIdentityInformation</w:t>
      </w:r>
      <w:r w:rsidRPr="001D2E49">
        <w:rPr>
          <w:noProof w:val="0"/>
          <w:snapToGrid w:val="0"/>
        </w:rPr>
        <w:tab/>
      </w:r>
      <w:r w:rsidRPr="001D2E49">
        <w:rPr>
          <w:noProof w:val="0"/>
          <w:snapToGrid w:val="0"/>
        </w:rPr>
        <w:tab/>
        <w:t xml:space="preserve">CRITICALITY </w:t>
      </w:r>
      <w:r>
        <w:rPr>
          <w:noProof w:val="0"/>
          <w:snapToGrid w:val="0"/>
        </w:rPr>
        <w:t>reject</w:t>
      </w:r>
      <w:r w:rsidRPr="001D2E49">
        <w:rPr>
          <w:noProof w:val="0"/>
          <w:snapToGrid w:val="0"/>
        </w:rPr>
        <w:tab/>
        <w:t>TYPE</w:t>
      </w:r>
      <w:r>
        <w:rPr>
          <w:noProof w:val="0"/>
          <w:snapToGrid w:val="0"/>
        </w:rPr>
        <w:t xml:space="preserve"> </w:t>
      </w:r>
      <w:r w:rsidRPr="001D2E49">
        <w:rPr>
          <w:noProof w:val="0"/>
          <w:snapToGrid w:val="0"/>
        </w:rPr>
        <w:t>OCTET STRING</w:t>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t>PRESENCE optional</w:t>
      </w:r>
      <w:r w:rsidRPr="001D2E49">
        <w:rPr>
          <w:noProof w:val="0"/>
          <w:snapToGrid w:val="0"/>
        </w:rPr>
        <w:tab/>
        <w:t>}|</w:t>
      </w:r>
    </w:p>
    <w:p w14:paraId="3C11CE0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r>
      <w:r w:rsidRPr="001D2E49">
        <w:rPr>
          <w:noProof w:val="0"/>
          <w:snapToGrid w:val="0"/>
        </w:rPr>
        <w:t>{ ID id-</w:t>
      </w:r>
      <w:r>
        <w:rPr>
          <w:noProof w:val="0"/>
          <w:snapToGrid w:val="0"/>
        </w:rPr>
        <w:t>TWIFIdentityInformation</w:t>
      </w:r>
      <w:r w:rsidRPr="001D2E49">
        <w:rPr>
          <w:noProof w:val="0"/>
          <w:snapToGrid w:val="0"/>
        </w:rPr>
        <w:tab/>
      </w:r>
      <w:r w:rsidRPr="001D2E49">
        <w:rPr>
          <w:noProof w:val="0"/>
          <w:snapToGrid w:val="0"/>
        </w:rPr>
        <w:tab/>
        <w:t xml:space="preserve">CRITICALITY </w:t>
      </w:r>
      <w:r>
        <w:rPr>
          <w:noProof w:val="0"/>
          <w:snapToGrid w:val="0"/>
        </w:rPr>
        <w:t>reject</w:t>
      </w:r>
      <w:r w:rsidRPr="001D2E49">
        <w:rPr>
          <w:noProof w:val="0"/>
          <w:snapToGrid w:val="0"/>
        </w:rPr>
        <w:tab/>
        <w:t>TYPE</w:t>
      </w:r>
      <w:r>
        <w:rPr>
          <w:noProof w:val="0"/>
          <w:snapToGrid w:val="0"/>
        </w:rPr>
        <w:t xml:space="preserve"> </w:t>
      </w:r>
      <w:r w:rsidRPr="001D2E49">
        <w:rPr>
          <w:noProof w:val="0"/>
          <w:snapToGrid w:val="0"/>
        </w:rPr>
        <w:t>OCTET STRING</w:t>
      </w:r>
      <w:r>
        <w:rPr>
          <w:noProof w:val="0"/>
          <w:snapToGrid w:val="0"/>
        </w:rPr>
        <w:tab/>
      </w:r>
      <w:r>
        <w:rPr>
          <w:noProof w:val="0"/>
          <w:snapToGrid w:val="0"/>
        </w:rPr>
        <w:tab/>
      </w:r>
      <w:r w:rsidRPr="001D2E49">
        <w:rPr>
          <w:noProof w:val="0"/>
          <w:snapToGrid w:val="0"/>
        </w:rPr>
        <w:tab/>
      </w:r>
      <w:r w:rsidRPr="001D2E49">
        <w:rPr>
          <w:noProof w:val="0"/>
          <w:snapToGrid w:val="0"/>
        </w:rPr>
        <w:tab/>
      </w:r>
      <w:r>
        <w:rPr>
          <w:noProof w:val="0"/>
          <w:snapToGrid w:val="0"/>
        </w:rPr>
        <w:tab/>
        <w:t>PRESENCE optional</w:t>
      </w:r>
      <w:r w:rsidRPr="001D2E49">
        <w:rPr>
          <w:noProof w:val="0"/>
          <w:snapToGrid w:val="0"/>
        </w:rPr>
        <w:tab/>
        <w:t>},</w:t>
      </w:r>
    </w:p>
    <w:p w14:paraId="1219495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w:t>
      </w:r>
    </w:p>
    <w:p w14:paraId="6F2017C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3D3D007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6847A0A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 **************************************************************</w:t>
      </w:r>
    </w:p>
    <w:p w14:paraId="1EEC300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65FBE0F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4"/>
        <w:rPr>
          <w:noProof w:val="0"/>
          <w:snapToGrid w:val="0"/>
        </w:rPr>
      </w:pPr>
      <w:r w:rsidRPr="001D2E49">
        <w:rPr>
          <w:noProof w:val="0"/>
          <w:snapToGrid w:val="0"/>
        </w:rPr>
        <w:t>-- NAS NON DELIVERY INDICATION</w:t>
      </w:r>
    </w:p>
    <w:p w14:paraId="0AF3900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3CE8F38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 **************************************************************</w:t>
      </w:r>
    </w:p>
    <w:p w14:paraId="4FD412A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15DBA35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NASNonDeliveryIndication ::= SEQUENCE {</w:t>
      </w:r>
    </w:p>
    <w:p w14:paraId="261666A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{NASNonDeliveryIndication-IEs} },</w:t>
      </w:r>
    </w:p>
    <w:p w14:paraId="446CB59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w:t>
      </w:r>
    </w:p>
    <w:p w14:paraId="197E253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17656E0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293B5A0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NASNonDeliveryIndication-IEs NGAP-PROTOCOL-IES ::= {</w:t>
      </w:r>
    </w:p>
    <w:p w14:paraId="64F9F46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t>PRESENCE mandatory</w:t>
      </w:r>
      <w:r w:rsidRPr="001D2E49">
        <w:rPr>
          <w:noProof w:val="0"/>
          <w:snapToGrid w:val="0"/>
        </w:rPr>
        <w:tab/>
        <w:t>}|</w:t>
      </w:r>
    </w:p>
    <w:p w14:paraId="64219A7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t>PRESENCE mandatory</w:t>
      </w:r>
      <w:r w:rsidRPr="001D2E49">
        <w:rPr>
          <w:noProof w:val="0"/>
          <w:snapToGrid w:val="0"/>
        </w:rPr>
        <w:tab/>
        <w:t>}|</w:t>
      </w:r>
    </w:p>
    <w:p w14:paraId="782F7D8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 ID id-NAS-PDU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NAS-PDU</w:t>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0F07E8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5323DD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w:t>
      </w:r>
    </w:p>
    <w:p w14:paraId="637AF0D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7E76477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1AA1690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 **************************************************************</w:t>
      </w:r>
    </w:p>
    <w:p w14:paraId="3D4699C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5886C45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 REROUTE NAS REQUEST</w:t>
      </w:r>
    </w:p>
    <w:p w14:paraId="4526C49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7B50111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 **************************************************************</w:t>
      </w:r>
    </w:p>
    <w:p w14:paraId="49ADA44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258540A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RerouteNASRequest ::= SEQUENCE {</w:t>
      </w:r>
    </w:p>
    <w:p w14:paraId="040DBA8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lastRenderedPageBreak/>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{RerouteNASRequest-IEs} },</w:t>
      </w:r>
    </w:p>
    <w:p w14:paraId="1DB9BCE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w:t>
      </w:r>
    </w:p>
    <w:p w14:paraId="799117C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4E490A2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631829B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RerouteNASRequest-IEs NGAP-PROTOCOL-IES ::= {</w:t>
      </w:r>
    </w:p>
    <w:p w14:paraId="3104B19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C1CAC9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Pr>
          <w:noProof w:val="0"/>
          <w:snapToGrid w:val="0"/>
        </w:rPr>
        <w:tab/>
      </w:r>
      <w:r w:rsidRPr="001D2E49">
        <w:rPr>
          <w:noProof w:val="0"/>
          <w:snapToGrid w:val="0"/>
        </w:rPr>
        <w:t>}|</w:t>
      </w:r>
    </w:p>
    <w:p w14:paraId="1316F1E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 ID id-NGAP-Message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OCTET STRING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24C0AB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 ID id-AMFSetID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AMFSetID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A43940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 ID id-AllowedNSSAI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AllowedNSSAI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Pr>
          <w:noProof w:val="0"/>
          <w:snapToGrid w:val="0"/>
        </w:rPr>
        <w:tab/>
      </w:r>
      <w:r w:rsidRPr="001D2E49">
        <w:rPr>
          <w:noProof w:val="0"/>
          <w:snapToGrid w:val="0"/>
        </w:rPr>
        <w:t>}|</w:t>
      </w:r>
    </w:p>
    <w:p w14:paraId="3D92951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 ID id-SourceToTarget-AMFInformationReroute</w:t>
      </w:r>
      <w:r w:rsidRPr="001D2E49">
        <w:rPr>
          <w:noProof w:val="0"/>
          <w:snapToGrid w:val="0"/>
        </w:rPr>
        <w:tab/>
        <w:t>CRITICALITY ignore</w:t>
      </w:r>
      <w:r w:rsidRPr="001D2E49">
        <w:rPr>
          <w:noProof w:val="0"/>
          <w:snapToGrid w:val="0"/>
        </w:rPr>
        <w:tab/>
        <w:t>TYPE SourceToTarget-AMFInformationReroute</w:t>
      </w:r>
      <w:r w:rsidRPr="001D2E49">
        <w:rPr>
          <w:noProof w:val="0"/>
          <w:snapToGrid w:val="0"/>
        </w:rPr>
        <w:tab/>
        <w:t xml:space="preserve">PRESENCE optional </w:t>
      </w:r>
      <w:r>
        <w:rPr>
          <w:noProof w:val="0"/>
          <w:snapToGrid w:val="0"/>
        </w:rPr>
        <w:tab/>
      </w:r>
      <w:r w:rsidRPr="001D2E49">
        <w:rPr>
          <w:noProof w:val="0"/>
          <w:snapToGrid w:val="0"/>
        </w:rPr>
        <w:t>},</w:t>
      </w:r>
    </w:p>
    <w:p w14:paraId="3B6EE80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w:t>
      </w:r>
    </w:p>
    <w:p w14:paraId="28C734D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7D4425E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3A6FE9E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726D706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6B7CFFD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3"/>
        <w:rPr>
          <w:noProof w:val="0"/>
          <w:snapToGrid w:val="0"/>
        </w:rPr>
      </w:pPr>
      <w:r w:rsidRPr="001D2E49">
        <w:rPr>
          <w:noProof w:val="0"/>
          <w:snapToGrid w:val="0"/>
        </w:rPr>
        <w:t>-- INTERFACE MANAGEMENT ELEMENTARY PROCEDURES</w:t>
      </w:r>
    </w:p>
    <w:p w14:paraId="356EF95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7D5FBD7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5CF56A8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4E04C2A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27ABE24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08136E7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3"/>
        <w:rPr>
          <w:noProof w:val="0"/>
          <w:snapToGrid w:val="0"/>
        </w:rPr>
      </w:pPr>
      <w:r w:rsidRPr="001D2E49">
        <w:rPr>
          <w:noProof w:val="0"/>
          <w:snapToGrid w:val="0"/>
        </w:rPr>
        <w:t>-- NG Setup Elementary Procedure</w:t>
      </w:r>
    </w:p>
    <w:p w14:paraId="6C81B46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46F3BAB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0F4E3DA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47A09E6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77E930E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4806E2B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4"/>
        <w:rPr>
          <w:noProof w:val="0"/>
          <w:snapToGrid w:val="0"/>
        </w:rPr>
      </w:pPr>
      <w:r w:rsidRPr="001D2E49">
        <w:rPr>
          <w:noProof w:val="0"/>
          <w:snapToGrid w:val="0"/>
        </w:rPr>
        <w:t>-- NG SETUP REQUEST</w:t>
      </w:r>
    </w:p>
    <w:p w14:paraId="4B337E0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1177020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1D95897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0CC708D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NGSetupRequest ::= SEQUENCE {</w:t>
      </w:r>
    </w:p>
    <w:p w14:paraId="4AAB414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{NGSetupRequestIEs} },</w:t>
      </w:r>
    </w:p>
    <w:p w14:paraId="26F40F7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7C023DC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7D096E5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6DDBA28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NGSetupRequestIEs NGAP-PROTOCOL-IES ::= {</w:t>
      </w:r>
    </w:p>
    <w:p w14:paraId="1DF7E10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id-GlobalRANNodeID</w:t>
      </w:r>
      <w:r w:rsidRPr="001D2E49">
        <w:rPr>
          <w:noProof w:val="0"/>
          <w:snapToGrid w:val="0"/>
        </w:rPr>
        <w:tab/>
      </w:r>
      <w:r w:rsidRPr="001D2E49">
        <w:rPr>
          <w:noProof w:val="0"/>
          <w:snapToGrid w:val="0"/>
        </w:rPr>
        <w:tab/>
      </w:r>
      <w:r w:rsidRPr="001D2E49">
        <w:rPr>
          <w:noProof w:val="0"/>
          <w:snapToGrid w:val="0"/>
        </w:rPr>
        <w:tab/>
      </w:r>
      <w:r>
        <w:rPr>
          <w:noProof w:val="0"/>
          <w:snapToGrid w:val="0"/>
        </w:rPr>
        <w:tab/>
      </w:r>
      <w:r w:rsidRPr="001D2E49">
        <w:rPr>
          <w:noProof w:val="0"/>
          <w:snapToGrid w:val="0"/>
        </w:rPr>
        <w:t>CRITICALITY reject</w:t>
      </w:r>
      <w:r w:rsidRPr="001D2E49">
        <w:rPr>
          <w:noProof w:val="0"/>
          <w:snapToGrid w:val="0"/>
        </w:rPr>
        <w:tab/>
        <w:t>TYPE GlobalRANNodeID</w:t>
      </w:r>
      <w:r w:rsidRPr="001D2E49">
        <w:rPr>
          <w:noProof w:val="0"/>
          <w:snapToGrid w:val="0"/>
        </w:rPr>
        <w:tab/>
      </w:r>
      <w:r w:rsidRPr="001D2E49">
        <w:rPr>
          <w:noProof w:val="0"/>
          <w:snapToGrid w:val="0"/>
        </w:rPr>
        <w:tab/>
      </w:r>
      <w:r w:rsidRPr="001D2E49">
        <w:rPr>
          <w:noProof w:val="0"/>
          <w:snapToGrid w:val="0"/>
        </w:rPr>
        <w:tab/>
      </w:r>
      <w:r>
        <w:rPr>
          <w:noProof w:val="0"/>
          <w:snapToGrid w:val="0"/>
        </w:rPr>
        <w:tab/>
      </w:r>
      <w:r w:rsidRPr="001D2E49">
        <w:rPr>
          <w:noProof w:val="0"/>
          <w:snapToGrid w:val="0"/>
        </w:rPr>
        <w:t>PRESENCE mandatory</w:t>
      </w:r>
      <w:r w:rsidRPr="001D2E49">
        <w:rPr>
          <w:noProof w:val="0"/>
          <w:snapToGrid w:val="0"/>
        </w:rPr>
        <w:tab/>
        <w:t>}|</w:t>
      </w:r>
    </w:p>
    <w:p w14:paraId="498183D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id-RANNodeName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sidRPr="001D2E49">
        <w:rPr>
          <w:noProof w:val="0"/>
          <w:snapToGrid w:val="0"/>
        </w:rPr>
        <w:t>CRITICALITY ignore</w:t>
      </w:r>
      <w:r w:rsidRPr="001D2E49">
        <w:rPr>
          <w:noProof w:val="0"/>
          <w:snapToGrid w:val="0"/>
        </w:rPr>
        <w:tab/>
        <w:t>TYPE RANNodeName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sidRPr="001D2E49">
        <w:rPr>
          <w:noProof w:val="0"/>
          <w:snapToGrid w:val="0"/>
        </w:rPr>
        <w:t>PRESENCE optional</w:t>
      </w:r>
      <w:r>
        <w:rPr>
          <w:noProof w:val="0"/>
          <w:snapToGrid w:val="0"/>
        </w:rPr>
        <w:tab/>
      </w:r>
      <w:r w:rsidRPr="001D2E49">
        <w:rPr>
          <w:noProof w:val="0"/>
          <w:snapToGrid w:val="0"/>
        </w:rPr>
        <w:t>}|</w:t>
      </w:r>
    </w:p>
    <w:p w14:paraId="08ACB4D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id-SupportedTAList</w:t>
      </w:r>
      <w:r w:rsidRPr="001D2E49">
        <w:rPr>
          <w:noProof w:val="0"/>
          <w:snapToGrid w:val="0"/>
        </w:rPr>
        <w:tab/>
      </w:r>
      <w:r w:rsidRPr="001D2E49">
        <w:rPr>
          <w:noProof w:val="0"/>
          <w:snapToGrid w:val="0"/>
        </w:rPr>
        <w:tab/>
      </w:r>
      <w:r w:rsidRPr="001D2E49">
        <w:rPr>
          <w:noProof w:val="0"/>
          <w:snapToGrid w:val="0"/>
        </w:rPr>
        <w:tab/>
      </w:r>
      <w:r>
        <w:rPr>
          <w:noProof w:val="0"/>
          <w:snapToGrid w:val="0"/>
        </w:rPr>
        <w:tab/>
      </w:r>
      <w:r w:rsidRPr="001D2E49">
        <w:rPr>
          <w:noProof w:val="0"/>
          <w:snapToGrid w:val="0"/>
        </w:rPr>
        <w:t>CRITICALITY reject</w:t>
      </w:r>
      <w:r w:rsidRPr="001D2E49">
        <w:rPr>
          <w:noProof w:val="0"/>
          <w:snapToGrid w:val="0"/>
        </w:rPr>
        <w:tab/>
        <w:t>TYPE SupportedTAList</w:t>
      </w:r>
      <w:r w:rsidRPr="001D2E49">
        <w:rPr>
          <w:noProof w:val="0"/>
          <w:snapToGrid w:val="0"/>
        </w:rPr>
        <w:tab/>
      </w:r>
      <w:r w:rsidRPr="001D2E49">
        <w:rPr>
          <w:noProof w:val="0"/>
          <w:snapToGrid w:val="0"/>
        </w:rPr>
        <w:tab/>
      </w:r>
      <w:r w:rsidRPr="001D2E49">
        <w:rPr>
          <w:noProof w:val="0"/>
          <w:snapToGrid w:val="0"/>
        </w:rPr>
        <w:tab/>
      </w:r>
      <w:r>
        <w:rPr>
          <w:noProof w:val="0"/>
          <w:snapToGrid w:val="0"/>
        </w:rPr>
        <w:tab/>
      </w:r>
      <w:r w:rsidRPr="001D2E49">
        <w:rPr>
          <w:noProof w:val="0"/>
          <w:snapToGrid w:val="0"/>
        </w:rPr>
        <w:t>PRESENCE mandatory</w:t>
      </w:r>
      <w:r w:rsidRPr="001D2E49">
        <w:rPr>
          <w:noProof w:val="0"/>
          <w:snapToGrid w:val="0"/>
        </w:rPr>
        <w:tab/>
        <w:t>}|</w:t>
      </w:r>
    </w:p>
    <w:p w14:paraId="64A16F3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id-DefaultPagingDRX</w:t>
      </w:r>
      <w:r w:rsidRPr="001D2E49">
        <w:rPr>
          <w:noProof w:val="0"/>
          <w:snapToGrid w:val="0"/>
        </w:rPr>
        <w:tab/>
      </w:r>
      <w:r w:rsidRPr="001D2E49">
        <w:rPr>
          <w:noProof w:val="0"/>
          <w:snapToGrid w:val="0"/>
        </w:rPr>
        <w:tab/>
      </w:r>
      <w:r>
        <w:rPr>
          <w:noProof w:val="0"/>
          <w:snapToGrid w:val="0"/>
        </w:rPr>
        <w:tab/>
      </w:r>
      <w:r w:rsidRPr="001D2E49">
        <w:rPr>
          <w:noProof w:val="0"/>
          <w:snapToGrid w:val="0"/>
        </w:rPr>
        <w:t>CRITICALITY ignore</w:t>
      </w:r>
      <w:r w:rsidRPr="001D2E49">
        <w:rPr>
          <w:noProof w:val="0"/>
          <w:snapToGrid w:val="0"/>
        </w:rPr>
        <w:tab/>
        <w:t>TYPE PagingDRX</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sidRPr="001D2E49">
        <w:rPr>
          <w:noProof w:val="0"/>
          <w:snapToGrid w:val="0"/>
        </w:rPr>
        <w:t>PRESENCE mandatory</w:t>
      </w:r>
      <w:r w:rsidRPr="001D2E49">
        <w:rPr>
          <w:noProof w:val="0"/>
          <w:snapToGrid w:val="0"/>
        </w:rPr>
        <w:tab/>
        <w:t>}|</w:t>
      </w:r>
    </w:p>
    <w:p w14:paraId="20359C01"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id-UERetentionInformation</w:t>
      </w:r>
      <w:r w:rsidRPr="001D2E49">
        <w:rPr>
          <w:noProof w:val="0"/>
          <w:snapToGrid w:val="0"/>
        </w:rPr>
        <w:tab/>
      </w:r>
      <w:r>
        <w:rPr>
          <w:noProof w:val="0"/>
          <w:snapToGrid w:val="0"/>
        </w:rPr>
        <w:tab/>
      </w:r>
      <w:r w:rsidRPr="001D2E49">
        <w:rPr>
          <w:noProof w:val="0"/>
          <w:snapToGrid w:val="0"/>
        </w:rPr>
        <w:t>CRITICALITY ignore</w:t>
      </w:r>
      <w:r w:rsidRPr="001D2E49">
        <w:rPr>
          <w:noProof w:val="0"/>
          <w:snapToGrid w:val="0"/>
        </w:rPr>
        <w:tab/>
        <w:t>TYPE UERetentionInformation</w:t>
      </w:r>
      <w:r w:rsidRPr="001D2E49">
        <w:rPr>
          <w:noProof w:val="0"/>
          <w:snapToGrid w:val="0"/>
        </w:rPr>
        <w:tab/>
      </w:r>
      <w:r w:rsidRPr="001D2E49">
        <w:rPr>
          <w:noProof w:val="0"/>
          <w:snapToGrid w:val="0"/>
        </w:rPr>
        <w:tab/>
      </w:r>
      <w:r>
        <w:rPr>
          <w:noProof w:val="0"/>
          <w:snapToGrid w:val="0"/>
        </w:rPr>
        <w:tab/>
      </w:r>
      <w:r w:rsidRPr="001D2E49">
        <w:rPr>
          <w:noProof w:val="0"/>
          <w:snapToGrid w:val="0"/>
        </w:rPr>
        <w:t>PRESENCE optional</w:t>
      </w:r>
      <w:r w:rsidRPr="001D2E49">
        <w:rPr>
          <w:noProof w:val="0"/>
          <w:snapToGrid w:val="0"/>
        </w:rPr>
        <w:tab/>
        <w:t>}</w:t>
      </w:r>
      <w:r w:rsidRPr="00AD521A">
        <w:rPr>
          <w:noProof w:val="0"/>
          <w:snapToGrid w:val="0"/>
        </w:rPr>
        <w:t>|</w:t>
      </w:r>
    </w:p>
    <w:p w14:paraId="43AE9D37" w14:textId="77777777" w:rsidR="00DC1935" w:rsidRPr="00C7086C"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r>
      <w:r w:rsidRPr="00AD521A">
        <w:rPr>
          <w:noProof w:val="0"/>
          <w:snapToGrid w:val="0"/>
        </w:rPr>
        <w:t>{ ID id-</w:t>
      </w:r>
      <w:r>
        <w:rPr>
          <w:noProof w:val="0"/>
          <w:snapToGrid w:val="0"/>
        </w:rPr>
        <w:t>NB-IoT-DefaultPagingDRX</w:t>
      </w:r>
      <w:r>
        <w:rPr>
          <w:noProof w:val="0"/>
          <w:snapToGrid w:val="0"/>
        </w:rPr>
        <w:tab/>
      </w:r>
      <w:r w:rsidRPr="00AD521A">
        <w:rPr>
          <w:noProof w:val="0"/>
          <w:snapToGrid w:val="0"/>
        </w:rPr>
        <w:tab/>
        <w:t>CRITICALITY ignore</w:t>
      </w:r>
      <w:r w:rsidRPr="00AD521A">
        <w:rPr>
          <w:noProof w:val="0"/>
          <w:snapToGrid w:val="0"/>
        </w:rPr>
        <w:tab/>
        <w:t xml:space="preserve">TYPE </w:t>
      </w:r>
      <w:r>
        <w:rPr>
          <w:noProof w:val="0"/>
          <w:snapToGrid w:val="0"/>
        </w:rPr>
        <w:t>NB-IoT-DefaultPagingDRX</w:t>
      </w:r>
      <w:r>
        <w:rPr>
          <w:noProof w:val="0"/>
          <w:snapToGrid w:val="0"/>
        </w:rPr>
        <w:tab/>
      </w:r>
      <w:r w:rsidRPr="00AD521A">
        <w:rPr>
          <w:noProof w:val="0"/>
          <w:snapToGrid w:val="0"/>
        </w:rPr>
        <w:tab/>
        <w:t>PRESENCE optional</w:t>
      </w:r>
      <w:r w:rsidRPr="00AD521A">
        <w:rPr>
          <w:noProof w:val="0"/>
          <w:snapToGrid w:val="0"/>
        </w:rPr>
        <w:tab/>
        <w:t>}</w:t>
      </w:r>
      <w:r w:rsidRPr="00C7086C">
        <w:rPr>
          <w:noProof w:val="0"/>
          <w:snapToGrid w:val="0"/>
        </w:rPr>
        <w:t>|</w:t>
      </w:r>
    </w:p>
    <w:p w14:paraId="1CD2326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C7086C">
        <w:rPr>
          <w:snapToGrid w:val="0"/>
        </w:rPr>
        <w:tab/>
        <w:t>{ ID id-Extended-</w:t>
      </w:r>
      <w:r w:rsidRPr="00FA6F9D">
        <w:rPr>
          <w:snapToGrid w:val="0"/>
        </w:rPr>
        <w:t>RANNodeName</w:t>
      </w:r>
      <w:r w:rsidRPr="00C7086C">
        <w:rPr>
          <w:snapToGrid w:val="0"/>
        </w:rPr>
        <w:tab/>
      </w:r>
      <w:r w:rsidRPr="00C7086C">
        <w:rPr>
          <w:snapToGrid w:val="0"/>
        </w:rPr>
        <w:tab/>
        <w:t>CRITICALITY ignore</w:t>
      </w:r>
      <w:r w:rsidRPr="00C7086C">
        <w:rPr>
          <w:snapToGrid w:val="0"/>
        </w:rPr>
        <w:tab/>
        <w:t>TYPE Extended-</w:t>
      </w:r>
      <w:r w:rsidRPr="00FA6F9D">
        <w:rPr>
          <w:snapToGrid w:val="0"/>
        </w:rPr>
        <w:t>RANNodeName</w:t>
      </w:r>
      <w:r w:rsidRPr="00C7086C">
        <w:rPr>
          <w:snapToGrid w:val="0"/>
        </w:rPr>
        <w:tab/>
      </w:r>
      <w:r w:rsidRPr="00C7086C">
        <w:rPr>
          <w:snapToGrid w:val="0"/>
        </w:rPr>
        <w:tab/>
      </w:r>
      <w:r w:rsidRPr="00C7086C">
        <w:rPr>
          <w:snapToGrid w:val="0"/>
        </w:rPr>
        <w:tab/>
        <w:t>PRESENCE optional</w:t>
      </w:r>
      <w:r w:rsidRPr="00C7086C">
        <w:rPr>
          <w:snapToGrid w:val="0"/>
        </w:rPr>
        <w:tab/>
        <w:t>}</w:t>
      </w:r>
      <w:r w:rsidRPr="001D2E49">
        <w:rPr>
          <w:noProof w:val="0"/>
          <w:snapToGrid w:val="0"/>
        </w:rPr>
        <w:t>,</w:t>
      </w:r>
    </w:p>
    <w:p w14:paraId="46E56B9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6A5C900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7C0F8F5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7BFB4BD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7299FA9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182F00D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4"/>
        <w:rPr>
          <w:noProof w:val="0"/>
          <w:snapToGrid w:val="0"/>
        </w:rPr>
      </w:pPr>
      <w:r w:rsidRPr="001D2E49">
        <w:rPr>
          <w:noProof w:val="0"/>
          <w:snapToGrid w:val="0"/>
        </w:rPr>
        <w:t>-- NG SETUP RESPONSE</w:t>
      </w:r>
    </w:p>
    <w:p w14:paraId="5E411D4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030D752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365427C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558678C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NGSetupResponse ::= SEQUENCE {</w:t>
      </w:r>
    </w:p>
    <w:p w14:paraId="22D51ED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{NGSetupResponseIEs} },</w:t>
      </w:r>
    </w:p>
    <w:p w14:paraId="650D448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490A8C6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34B9A02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5041528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NGSetupResponseIEs NGAP-PROTOCOL-IES ::= {</w:t>
      </w:r>
    </w:p>
    <w:p w14:paraId="7508E46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id-AMFName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12E526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id-ServedGUAMIList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ServedGUAMIList</w:t>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91CFCB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id-RelativeAMFCapacity</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RelativeAMFCapacity</w:t>
      </w:r>
      <w:r w:rsidRPr="001D2E49">
        <w:rPr>
          <w:noProof w:val="0"/>
          <w:snapToGrid w:val="0"/>
        </w:rPr>
        <w:tab/>
      </w:r>
      <w:r w:rsidRPr="001D2E49">
        <w:rPr>
          <w:noProof w:val="0"/>
          <w:snapToGrid w:val="0"/>
        </w:rPr>
        <w:tab/>
        <w:t>PRESENCE mandatory</w:t>
      </w:r>
      <w:r w:rsidRPr="001D2E49">
        <w:rPr>
          <w:noProof w:val="0"/>
          <w:snapToGrid w:val="0"/>
        </w:rPr>
        <w:tab/>
        <w:t>}|</w:t>
      </w:r>
    </w:p>
    <w:p w14:paraId="081889B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id-PLMNSupportList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PLMNSupportList</w:t>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06928D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t>PRESENCE optional</w:t>
      </w:r>
      <w:r w:rsidRPr="001D2E49">
        <w:rPr>
          <w:noProof w:val="0"/>
          <w:snapToGrid w:val="0"/>
        </w:rPr>
        <w:tab/>
      </w:r>
      <w:r>
        <w:rPr>
          <w:noProof w:val="0"/>
          <w:snapToGrid w:val="0"/>
        </w:rPr>
        <w:tab/>
      </w:r>
      <w:r w:rsidRPr="001D2E49">
        <w:rPr>
          <w:noProof w:val="0"/>
          <w:snapToGrid w:val="0"/>
        </w:rPr>
        <w:t>}|</w:t>
      </w:r>
    </w:p>
    <w:p w14:paraId="4D51CD99"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id-UERetentionInformation</w:t>
      </w:r>
      <w:r w:rsidRPr="001D2E49">
        <w:rPr>
          <w:noProof w:val="0"/>
          <w:snapToGrid w:val="0"/>
        </w:rPr>
        <w:tab/>
      </w:r>
      <w:r w:rsidRPr="001D2E49">
        <w:rPr>
          <w:noProof w:val="0"/>
          <w:snapToGrid w:val="0"/>
        </w:rPr>
        <w:tab/>
        <w:t>CRITICALITY ignore</w:t>
      </w:r>
      <w:r w:rsidRPr="001D2E49">
        <w:rPr>
          <w:noProof w:val="0"/>
          <w:snapToGrid w:val="0"/>
        </w:rPr>
        <w:tab/>
        <w:t>TYPE UERetentionInformation</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Pr>
          <w:noProof w:val="0"/>
          <w:snapToGrid w:val="0"/>
        </w:rPr>
        <w:t>|</w:t>
      </w:r>
    </w:p>
    <w:p w14:paraId="56495793" w14:textId="77777777" w:rsidR="00DC1935" w:rsidRPr="00C7086C"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9F5A10">
        <w:rPr>
          <w:snapToGrid w:val="0"/>
        </w:rPr>
        <w:tab/>
        <w:t>{ ID id-</w:t>
      </w:r>
      <w:r>
        <w:rPr>
          <w:snapToGrid w:val="0"/>
        </w:rPr>
        <w:t>IAB-Supported</w:t>
      </w:r>
      <w:r w:rsidRPr="009F5A10">
        <w:rPr>
          <w:snapToGrid w:val="0"/>
        </w:rPr>
        <w:tab/>
      </w:r>
      <w:r>
        <w:rPr>
          <w:snapToGrid w:val="0"/>
        </w:rPr>
        <w:tab/>
      </w:r>
      <w:r>
        <w:rPr>
          <w:snapToGrid w:val="0"/>
        </w:rPr>
        <w:tab/>
      </w:r>
      <w:r>
        <w:rPr>
          <w:snapToGrid w:val="0"/>
        </w:rPr>
        <w:tab/>
      </w:r>
      <w:r w:rsidRPr="009F5A10">
        <w:rPr>
          <w:snapToGrid w:val="0"/>
        </w:rPr>
        <w:t>CRITICALITY ignore</w:t>
      </w:r>
      <w:r w:rsidRPr="009F5A10">
        <w:rPr>
          <w:snapToGrid w:val="0"/>
        </w:rPr>
        <w:tab/>
        <w:t xml:space="preserve">TYPE </w:t>
      </w:r>
      <w:r>
        <w:rPr>
          <w:snapToGrid w:val="0"/>
        </w:rPr>
        <w:t>IAB-Supported</w:t>
      </w:r>
      <w:r w:rsidRPr="009F5A10">
        <w:rPr>
          <w:snapToGrid w:val="0"/>
        </w:rPr>
        <w:tab/>
      </w:r>
      <w:r w:rsidRPr="009F5A10">
        <w:rPr>
          <w:snapToGrid w:val="0"/>
        </w:rPr>
        <w:tab/>
      </w:r>
      <w:r>
        <w:rPr>
          <w:snapToGrid w:val="0"/>
        </w:rPr>
        <w:tab/>
      </w:r>
      <w:r>
        <w:rPr>
          <w:snapToGrid w:val="0"/>
        </w:rPr>
        <w:tab/>
      </w:r>
      <w:r w:rsidRPr="009F5A10">
        <w:rPr>
          <w:snapToGrid w:val="0"/>
        </w:rPr>
        <w:t>PRESENCE optional</w:t>
      </w:r>
      <w:r w:rsidRPr="009F5A10">
        <w:rPr>
          <w:snapToGrid w:val="0"/>
        </w:rPr>
        <w:tab/>
      </w:r>
      <w:r>
        <w:rPr>
          <w:snapToGrid w:val="0"/>
        </w:rPr>
        <w:tab/>
      </w:r>
      <w:r w:rsidRPr="009F5A10">
        <w:rPr>
          <w:snapToGrid w:val="0"/>
        </w:rPr>
        <w:t>}</w:t>
      </w:r>
      <w:r w:rsidRPr="00C7086C">
        <w:rPr>
          <w:snapToGrid w:val="0"/>
        </w:rPr>
        <w:t>|</w:t>
      </w:r>
    </w:p>
    <w:p w14:paraId="56B178F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C7086C">
        <w:rPr>
          <w:snapToGrid w:val="0"/>
        </w:rPr>
        <w:tab/>
        <w:t>{ ID id-Extended-AMFName</w:t>
      </w:r>
      <w:r w:rsidRPr="00C7086C">
        <w:rPr>
          <w:snapToGrid w:val="0"/>
        </w:rPr>
        <w:tab/>
      </w:r>
      <w:r w:rsidRPr="00C7086C">
        <w:rPr>
          <w:snapToGrid w:val="0"/>
        </w:rPr>
        <w:tab/>
      </w:r>
      <w:r>
        <w:rPr>
          <w:snapToGrid w:val="0"/>
        </w:rPr>
        <w:tab/>
      </w:r>
      <w:r w:rsidRPr="00C7086C">
        <w:rPr>
          <w:snapToGrid w:val="0"/>
        </w:rPr>
        <w:t>CRITICALITY ignore</w:t>
      </w:r>
      <w:r w:rsidRPr="00C7086C">
        <w:rPr>
          <w:snapToGrid w:val="0"/>
        </w:rPr>
        <w:tab/>
        <w:t>TYPE Extended-AMFName</w:t>
      </w:r>
      <w:r w:rsidRPr="00C7086C">
        <w:rPr>
          <w:snapToGrid w:val="0"/>
        </w:rPr>
        <w:tab/>
      </w:r>
      <w:r w:rsidRPr="00C7086C">
        <w:rPr>
          <w:snapToGrid w:val="0"/>
        </w:rPr>
        <w:tab/>
      </w:r>
      <w:r w:rsidRPr="00C7086C">
        <w:rPr>
          <w:snapToGrid w:val="0"/>
        </w:rPr>
        <w:tab/>
        <w:t>PRESENCE optional</w:t>
      </w:r>
      <w:r w:rsidRPr="00C7086C">
        <w:rPr>
          <w:snapToGrid w:val="0"/>
        </w:rPr>
        <w:tab/>
      </w:r>
      <w:r>
        <w:rPr>
          <w:snapToGrid w:val="0"/>
        </w:rPr>
        <w:tab/>
      </w:r>
      <w:r w:rsidRPr="00C7086C">
        <w:rPr>
          <w:snapToGrid w:val="0"/>
        </w:rPr>
        <w:t>}</w:t>
      </w:r>
      <w:r w:rsidRPr="001D2E49">
        <w:rPr>
          <w:noProof w:val="0"/>
          <w:snapToGrid w:val="0"/>
        </w:rPr>
        <w:t>,</w:t>
      </w:r>
    </w:p>
    <w:p w14:paraId="7179ADE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6410AC5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6EB14FF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23558AF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23C06C6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280BD3B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4"/>
        <w:rPr>
          <w:noProof w:val="0"/>
          <w:snapToGrid w:val="0"/>
        </w:rPr>
      </w:pPr>
      <w:r w:rsidRPr="001D2E49">
        <w:rPr>
          <w:noProof w:val="0"/>
          <w:snapToGrid w:val="0"/>
        </w:rPr>
        <w:t>-- NG SETUP FAILURE</w:t>
      </w:r>
    </w:p>
    <w:p w14:paraId="68C59F3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007AFB3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09046A3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096A7AE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NGSetupFailure ::= SEQUENCE {</w:t>
      </w:r>
    </w:p>
    <w:p w14:paraId="54FA79A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{NGSetupFailureIEs} },</w:t>
      </w:r>
    </w:p>
    <w:p w14:paraId="2819C98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0056327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05DBC07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5A72C9D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NGSetupFailureIEs NGAP-PROTOCOL-IES ::= {</w:t>
      </w:r>
    </w:p>
    <w:p w14:paraId="00B6A2C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98E585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id-TimeToWait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TimeToWait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4DF20F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EFFE38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19C8259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2E577F4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6DBB9E9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51BEE23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22FA159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3"/>
        <w:rPr>
          <w:noProof w:val="0"/>
          <w:snapToGrid w:val="0"/>
        </w:rPr>
      </w:pPr>
      <w:r w:rsidRPr="001D2E49">
        <w:rPr>
          <w:noProof w:val="0"/>
          <w:snapToGrid w:val="0"/>
        </w:rPr>
        <w:t>-- RAN Configuration Update Elementary Procedure</w:t>
      </w:r>
    </w:p>
    <w:p w14:paraId="6F1B8DC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0F1C2860" w14:textId="77777777" w:rsidR="00DC1935" w:rsidRPr="00FE79C4"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FE79C4">
        <w:rPr>
          <w:noProof w:val="0"/>
          <w:snapToGrid w:val="0"/>
          <w:lang w:val="fr-FR"/>
        </w:rPr>
        <w:t>-- **************************************************************</w:t>
      </w:r>
    </w:p>
    <w:p w14:paraId="4645AD30" w14:textId="77777777" w:rsidR="00DC1935" w:rsidRPr="00FE79C4"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p>
    <w:p w14:paraId="7A11DAC2" w14:textId="77777777" w:rsidR="00DC1935" w:rsidRPr="00FE79C4"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FE79C4">
        <w:rPr>
          <w:noProof w:val="0"/>
          <w:snapToGrid w:val="0"/>
          <w:lang w:val="fr-FR"/>
        </w:rPr>
        <w:t>-- **************************************************************</w:t>
      </w:r>
    </w:p>
    <w:p w14:paraId="1A0239E4" w14:textId="77777777" w:rsidR="00DC1935" w:rsidRPr="00FE79C4"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FE79C4">
        <w:rPr>
          <w:noProof w:val="0"/>
          <w:snapToGrid w:val="0"/>
          <w:lang w:val="fr-FR"/>
        </w:rPr>
        <w:t>--</w:t>
      </w:r>
    </w:p>
    <w:p w14:paraId="6273AB94" w14:textId="77777777" w:rsidR="00DC1935" w:rsidRPr="00FE79C4"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4"/>
        <w:rPr>
          <w:noProof w:val="0"/>
          <w:snapToGrid w:val="0"/>
          <w:lang w:val="fr-FR"/>
        </w:rPr>
      </w:pPr>
      <w:r w:rsidRPr="00FE79C4">
        <w:rPr>
          <w:noProof w:val="0"/>
          <w:snapToGrid w:val="0"/>
          <w:lang w:val="fr-FR"/>
        </w:rPr>
        <w:t xml:space="preserve">-- RAN CONFIGURATION UPDATE </w:t>
      </w:r>
    </w:p>
    <w:p w14:paraId="0A8A3F1C" w14:textId="77777777" w:rsidR="00DC1935" w:rsidRPr="00FE79C4"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FE79C4">
        <w:rPr>
          <w:noProof w:val="0"/>
          <w:snapToGrid w:val="0"/>
          <w:lang w:val="fr-FR"/>
        </w:rPr>
        <w:t>--</w:t>
      </w:r>
    </w:p>
    <w:p w14:paraId="74A3CFB0" w14:textId="77777777" w:rsidR="00DC1935" w:rsidRPr="00FE79C4"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FE79C4">
        <w:rPr>
          <w:noProof w:val="0"/>
          <w:snapToGrid w:val="0"/>
          <w:lang w:val="fr-FR"/>
        </w:rPr>
        <w:t>-- **************************************************************</w:t>
      </w:r>
    </w:p>
    <w:p w14:paraId="4B638DD2" w14:textId="77777777" w:rsidR="00DC1935" w:rsidRPr="00FE79C4"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p>
    <w:p w14:paraId="454486EF" w14:textId="77777777" w:rsidR="00DC1935" w:rsidRPr="00FE79C4"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proofErr w:type="spellStart"/>
      <w:r w:rsidRPr="00FE79C4">
        <w:rPr>
          <w:noProof w:val="0"/>
          <w:snapToGrid w:val="0"/>
          <w:lang w:val="fr-FR"/>
        </w:rPr>
        <w:t>RAN</w:t>
      </w:r>
      <w:r w:rsidRPr="00FE79C4">
        <w:rPr>
          <w:noProof w:val="0"/>
          <w:lang w:val="fr-FR"/>
        </w:rPr>
        <w:t>Configuration</w:t>
      </w:r>
      <w:r w:rsidRPr="00FE79C4">
        <w:rPr>
          <w:noProof w:val="0"/>
          <w:snapToGrid w:val="0"/>
          <w:lang w:val="fr-FR"/>
        </w:rPr>
        <w:t>Update</w:t>
      </w:r>
      <w:proofErr w:type="spellEnd"/>
      <w:r w:rsidRPr="00FE79C4">
        <w:rPr>
          <w:noProof w:val="0"/>
          <w:snapToGrid w:val="0"/>
          <w:lang w:val="fr-FR"/>
        </w:rPr>
        <w:t xml:space="preserve"> ::= SEQUENCE {</w:t>
      </w:r>
    </w:p>
    <w:p w14:paraId="70F949E6" w14:textId="77777777" w:rsidR="00DC1935" w:rsidRPr="00FE79C4"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FE79C4">
        <w:rPr>
          <w:noProof w:val="0"/>
          <w:snapToGrid w:val="0"/>
          <w:lang w:val="fr-FR"/>
        </w:rPr>
        <w:tab/>
      </w:r>
      <w:proofErr w:type="spellStart"/>
      <w:r w:rsidRPr="00FE79C4">
        <w:rPr>
          <w:noProof w:val="0"/>
          <w:snapToGrid w:val="0"/>
          <w:lang w:val="fr-FR"/>
        </w:rPr>
        <w:t>protocolIEs</w:t>
      </w:r>
      <w:proofErr w:type="spellEnd"/>
      <w:r w:rsidRPr="00FE79C4">
        <w:rPr>
          <w:noProof w:val="0"/>
          <w:snapToGrid w:val="0"/>
          <w:lang w:val="fr-FR"/>
        </w:rPr>
        <w:tab/>
      </w:r>
      <w:r w:rsidRPr="00FE79C4">
        <w:rPr>
          <w:noProof w:val="0"/>
          <w:snapToGrid w:val="0"/>
          <w:lang w:val="fr-FR"/>
        </w:rPr>
        <w:tab/>
      </w:r>
      <w:proofErr w:type="spellStart"/>
      <w:r w:rsidRPr="00FE79C4">
        <w:rPr>
          <w:noProof w:val="0"/>
          <w:snapToGrid w:val="0"/>
          <w:lang w:val="fr-FR"/>
        </w:rPr>
        <w:t>ProtocolIE</w:t>
      </w:r>
      <w:proofErr w:type="spellEnd"/>
      <w:r w:rsidRPr="00FE79C4">
        <w:rPr>
          <w:noProof w:val="0"/>
          <w:snapToGrid w:val="0"/>
          <w:lang w:val="fr-FR"/>
        </w:rPr>
        <w:t>-Container</w:t>
      </w:r>
      <w:r w:rsidRPr="00FE79C4">
        <w:rPr>
          <w:noProof w:val="0"/>
          <w:snapToGrid w:val="0"/>
          <w:lang w:val="fr-FR"/>
        </w:rPr>
        <w:tab/>
      </w:r>
      <w:r w:rsidRPr="00FE79C4">
        <w:rPr>
          <w:noProof w:val="0"/>
          <w:snapToGrid w:val="0"/>
          <w:lang w:val="fr-FR"/>
        </w:rPr>
        <w:tab/>
        <w:t>{ {</w:t>
      </w:r>
      <w:proofErr w:type="spellStart"/>
      <w:r w:rsidRPr="00FE79C4">
        <w:rPr>
          <w:noProof w:val="0"/>
          <w:snapToGrid w:val="0"/>
          <w:lang w:val="fr-FR"/>
        </w:rPr>
        <w:t>RAN</w:t>
      </w:r>
      <w:r w:rsidRPr="00FE79C4">
        <w:rPr>
          <w:noProof w:val="0"/>
          <w:lang w:val="fr-FR"/>
        </w:rPr>
        <w:t>Configuration</w:t>
      </w:r>
      <w:r w:rsidRPr="00FE79C4">
        <w:rPr>
          <w:noProof w:val="0"/>
          <w:snapToGrid w:val="0"/>
          <w:lang w:val="fr-FR"/>
        </w:rPr>
        <w:t>UpdateIEs</w:t>
      </w:r>
      <w:proofErr w:type="spellEnd"/>
      <w:r w:rsidRPr="00FE79C4">
        <w:rPr>
          <w:noProof w:val="0"/>
          <w:snapToGrid w:val="0"/>
          <w:lang w:val="fr-FR"/>
        </w:rPr>
        <w:t>} },</w:t>
      </w:r>
    </w:p>
    <w:p w14:paraId="2694FCE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E79C4">
        <w:rPr>
          <w:noProof w:val="0"/>
          <w:snapToGrid w:val="0"/>
          <w:lang w:val="fr-FR"/>
        </w:rPr>
        <w:tab/>
      </w:r>
      <w:r w:rsidRPr="001D2E49">
        <w:rPr>
          <w:noProof w:val="0"/>
          <w:snapToGrid w:val="0"/>
        </w:rPr>
        <w:t>...</w:t>
      </w:r>
    </w:p>
    <w:p w14:paraId="3CB72FF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5AB7EED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5D52C5A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lastRenderedPageBreak/>
        <w:t>RAN</w:t>
      </w:r>
      <w:r w:rsidRPr="001D2E49">
        <w:rPr>
          <w:noProof w:val="0"/>
        </w:rPr>
        <w:t>Configuration</w:t>
      </w:r>
      <w:r w:rsidRPr="001D2E49">
        <w:rPr>
          <w:noProof w:val="0"/>
          <w:snapToGrid w:val="0"/>
        </w:rPr>
        <w:t>UpdateIEs NGAP-PROTOCOL-IES ::= {</w:t>
      </w:r>
    </w:p>
    <w:p w14:paraId="4B76B60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id-RANNodeName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RANNodeName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w:t>
      </w:r>
    </w:p>
    <w:p w14:paraId="2431C9C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 ID id-SupportedTAList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SupportedTAList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w:t>
      </w:r>
    </w:p>
    <w:p w14:paraId="25171A6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id-DefaultPagingDRX</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PagingDRX</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w:t>
      </w:r>
    </w:p>
    <w:p w14:paraId="025CE15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id-GlobalRANNodeID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GlobalRANNodeID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w:t>
      </w:r>
    </w:p>
    <w:p w14:paraId="403CE2F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id-NGRAN-TNLAssociationToRemoveList</w:t>
      </w:r>
      <w:r w:rsidRPr="001D2E49">
        <w:rPr>
          <w:noProof w:val="0"/>
          <w:snapToGrid w:val="0"/>
        </w:rPr>
        <w:tab/>
      </w:r>
      <w:r w:rsidRPr="001D2E49">
        <w:rPr>
          <w:noProof w:val="0"/>
          <w:snapToGrid w:val="0"/>
        </w:rPr>
        <w:tab/>
        <w:t>CRITICALITY reject</w:t>
      </w:r>
      <w:r w:rsidRPr="001D2E49">
        <w:rPr>
          <w:noProof w:val="0"/>
          <w:snapToGrid w:val="0"/>
        </w:rPr>
        <w:tab/>
        <w:t>TYPE NGRAN-TNLAssociationToRemoveList</w:t>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w:t>
      </w:r>
    </w:p>
    <w:p w14:paraId="7ADB6E26" w14:textId="77777777" w:rsidR="00DC1935" w:rsidRPr="003F068A"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1D2E49">
        <w:rPr>
          <w:snapToGrid w:val="0"/>
        </w:rPr>
        <w:tab/>
      </w:r>
      <w:r w:rsidRPr="00AD521A">
        <w:rPr>
          <w:snapToGrid w:val="0"/>
        </w:rPr>
        <w:t>{ ID id-</w:t>
      </w:r>
      <w:r>
        <w:rPr>
          <w:snapToGrid w:val="0"/>
        </w:rPr>
        <w:t>NB-IoT-DefaultPagingDRX</w:t>
      </w:r>
      <w:r>
        <w:rPr>
          <w:snapToGrid w:val="0"/>
        </w:rPr>
        <w:tab/>
      </w:r>
      <w:r w:rsidRPr="00AD521A">
        <w:rPr>
          <w:snapToGrid w:val="0"/>
        </w:rPr>
        <w:tab/>
      </w:r>
      <w:r>
        <w:rPr>
          <w:snapToGrid w:val="0"/>
        </w:rPr>
        <w:tab/>
      </w:r>
      <w:r>
        <w:rPr>
          <w:snapToGrid w:val="0"/>
        </w:rPr>
        <w:tab/>
      </w:r>
      <w:r>
        <w:rPr>
          <w:snapToGrid w:val="0"/>
        </w:rPr>
        <w:tab/>
      </w:r>
      <w:r w:rsidRPr="00AD521A">
        <w:rPr>
          <w:snapToGrid w:val="0"/>
        </w:rPr>
        <w:t>CRITICALITY ignore</w:t>
      </w:r>
      <w:r w:rsidRPr="00AD521A">
        <w:rPr>
          <w:snapToGrid w:val="0"/>
        </w:rPr>
        <w:tab/>
        <w:t xml:space="preserve">TYPE </w:t>
      </w:r>
      <w:r>
        <w:rPr>
          <w:snapToGrid w:val="0"/>
        </w:rPr>
        <w:t>NB-IoT-DefaultPagingDRX</w:t>
      </w:r>
      <w:r>
        <w:rPr>
          <w:snapToGrid w:val="0"/>
        </w:rPr>
        <w:tab/>
      </w:r>
      <w:r w:rsidRPr="00AD521A">
        <w:rPr>
          <w:snapToGrid w:val="0"/>
        </w:rPr>
        <w:tab/>
      </w:r>
      <w:r>
        <w:rPr>
          <w:snapToGrid w:val="0"/>
        </w:rPr>
        <w:tab/>
      </w:r>
      <w:r>
        <w:rPr>
          <w:snapToGrid w:val="0"/>
        </w:rPr>
        <w:tab/>
      </w:r>
      <w:r>
        <w:rPr>
          <w:snapToGrid w:val="0"/>
        </w:rPr>
        <w:tab/>
      </w:r>
      <w:r>
        <w:rPr>
          <w:snapToGrid w:val="0"/>
        </w:rPr>
        <w:tab/>
      </w:r>
      <w:r w:rsidRPr="00AD521A">
        <w:rPr>
          <w:snapToGrid w:val="0"/>
        </w:rPr>
        <w:t>PRESENCE optional</w:t>
      </w:r>
      <w:r w:rsidRPr="00AD521A">
        <w:rPr>
          <w:snapToGrid w:val="0"/>
        </w:rPr>
        <w:tab/>
        <w:t>}</w:t>
      </w:r>
      <w:r w:rsidRPr="003F068A">
        <w:rPr>
          <w:snapToGrid w:val="0"/>
        </w:rPr>
        <w:t>|</w:t>
      </w:r>
    </w:p>
    <w:p w14:paraId="4F1DB1E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3F068A">
        <w:rPr>
          <w:snapToGrid w:val="0"/>
        </w:rPr>
        <w:tab/>
        <w:t>{ ID id-Extended-</w:t>
      </w:r>
      <w:r w:rsidRPr="00FA6F9D">
        <w:rPr>
          <w:snapToGrid w:val="0"/>
        </w:rPr>
        <w:t>RANNodeName</w:t>
      </w:r>
      <w:r w:rsidRPr="003F068A">
        <w:rPr>
          <w:snapToGrid w:val="0"/>
        </w:rPr>
        <w:tab/>
      </w:r>
      <w:r w:rsidRPr="003F068A">
        <w:rPr>
          <w:snapToGrid w:val="0"/>
        </w:rPr>
        <w:tab/>
      </w:r>
      <w:r w:rsidRPr="003F068A">
        <w:rPr>
          <w:snapToGrid w:val="0"/>
        </w:rPr>
        <w:tab/>
      </w:r>
      <w:r>
        <w:rPr>
          <w:snapToGrid w:val="0"/>
        </w:rPr>
        <w:tab/>
      </w:r>
      <w:r>
        <w:rPr>
          <w:snapToGrid w:val="0"/>
        </w:rPr>
        <w:tab/>
      </w:r>
      <w:r w:rsidRPr="003F068A">
        <w:rPr>
          <w:snapToGrid w:val="0"/>
        </w:rPr>
        <w:t>CRITICALITY ignore</w:t>
      </w:r>
      <w:r w:rsidRPr="003F068A">
        <w:rPr>
          <w:snapToGrid w:val="0"/>
        </w:rPr>
        <w:tab/>
        <w:t>TYPE Extended-</w:t>
      </w:r>
      <w:r w:rsidRPr="00FA6F9D">
        <w:rPr>
          <w:snapToGrid w:val="0"/>
        </w:rPr>
        <w:t>RANNodeName</w:t>
      </w:r>
      <w:r w:rsidRPr="003F068A">
        <w:rPr>
          <w:snapToGrid w:val="0"/>
        </w:rPr>
        <w:tab/>
      </w:r>
      <w:r w:rsidRPr="003F068A">
        <w:rPr>
          <w:snapToGrid w:val="0"/>
        </w:rPr>
        <w:tab/>
      </w:r>
      <w:r w:rsidRPr="003F068A">
        <w:rPr>
          <w:snapToGrid w:val="0"/>
        </w:rPr>
        <w:tab/>
      </w:r>
      <w:r>
        <w:rPr>
          <w:snapToGrid w:val="0"/>
        </w:rPr>
        <w:tab/>
      </w:r>
      <w:r>
        <w:rPr>
          <w:snapToGrid w:val="0"/>
        </w:rPr>
        <w:tab/>
      </w:r>
      <w:r>
        <w:rPr>
          <w:snapToGrid w:val="0"/>
        </w:rPr>
        <w:tab/>
      </w:r>
      <w:r>
        <w:rPr>
          <w:snapToGrid w:val="0"/>
        </w:rPr>
        <w:tab/>
      </w:r>
      <w:r w:rsidRPr="003F068A">
        <w:rPr>
          <w:snapToGrid w:val="0"/>
        </w:rPr>
        <w:t>PRESENCE optional</w:t>
      </w:r>
      <w:r w:rsidRPr="003F068A">
        <w:rPr>
          <w:snapToGrid w:val="0"/>
        </w:rPr>
        <w:tab/>
        <w:t>}</w:t>
      </w:r>
      <w:r w:rsidRPr="001D2E49">
        <w:rPr>
          <w:noProof w:val="0"/>
          <w:snapToGrid w:val="0"/>
        </w:rPr>
        <w:t>,</w:t>
      </w:r>
    </w:p>
    <w:p w14:paraId="413E956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18F669E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4048D84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459EA33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71E94DD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1E5D67B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4"/>
        <w:rPr>
          <w:noProof w:val="0"/>
          <w:snapToGrid w:val="0"/>
        </w:rPr>
      </w:pPr>
      <w:r w:rsidRPr="001D2E49">
        <w:rPr>
          <w:noProof w:val="0"/>
          <w:snapToGrid w:val="0"/>
        </w:rPr>
        <w:t>-- RAN CONFIGURATION UPDATE ACKNOWLEDGE</w:t>
      </w:r>
    </w:p>
    <w:p w14:paraId="00617DB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372107A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092FB5F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066579B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RAN</w:t>
      </w:r>
      <w:r w:rsidRPr="001D2E49">
        <w:rPr>
          <w:noProof w:val="0"/>
        </w:rPr>
        <w:t>Configuration</w:t>
      </w:r>
      <w:r w:rsidRPr="001D2E49">
        <w:rPr>
          <w:noProof w:val="0"/>
          <w:snapToGrid w:val="0"/>
        </w:rPr>
        <w:t>UpdateAcknowledge ::= SEQUENCE {</w:t>
      </w:r>
    </w:p>
    <w:p w14:paraId="7DFBFE6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{RAN</w:t>
      </w:r>
      <w:r w:rsidRPr="001D2E49">
        <w:rPr>
          <w:noProof w:val="0"/>
        </w:rPr>
        <w:t>Configuration</w:t>
      </w:r>
      <w:r w:rsidRPr="001D2E49">
        <w:rPr>
          <w:noProof w:val="0"/>
          <w:snapToGrid w:val="0"/>
        </w:rPr>
        <w:t>UpdateAcknowledgeIEs} },</w:t>
      </w:r>
    </w:p>
    <w:p w14:paraId="475CB9B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4B4CC5B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5B4903F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1B29434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RAN</w:t>
      </w:r>
      <w:r w:rsidRPr="001D2E49">
        <w:rPr>
          <w:noProof w:val="0"/>
        </w:rPr>
        <w:t>Configuration</w:t>
      </w:r>
      <w:r w:rsidRPr="001D2E49">
        <w:rPr>
          <w:noProof w:val="0"/>
          <w:snapToGrid w:val="0"/>
        </w:rPr>
        <w:t>UpdateAcknowledgeIEs NGAP-PROTOCOL-IES ::= {</w:t>
      </w:r>
    </w:p>
    <w:p w14:paraId="190748B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77CB43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1619D2B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77B53CD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7EEC3B8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47B49D0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76FA1B6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4"/>
        <w:rPr>
          <w:noProof w:val="0"/>
          <w:snapToGrid w:val="0"/>
        </w:rPr>
      </w:pPr>
      <w:r w:rsidRPr="001D2E49">
        <w:rPr>
          <w:noProof w:val="0"/>
          <w:snapToGrid w:val="0"/>
        </w:rPr>
        <w:t>-- RAN CONFIGURATION UPDATE FAILURE</w:t>
      </w:r>
    </w:p>
    <w:p w14:paraId="73F9CE7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51720D2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1F70A43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3F5860D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RAN</w:t>
      </w:r>
      <w:r w:rsidRPr="001D2E49">
        <w:rPr>
          <w:noProof w:val="0"/>
        </w:rPr>
        <w:t>Configuration</w:t>
      </w:r>
      <w:r w:rsidRPr="001D2E49">
        <w:rPr>
          <w:noProof w:val="0"/>
          <w:snapToGrid w:val="0"/>
        </w:rPr>
        <w:t>UpdateFailure ::= SEQUENCE {</w:t>
      </w:r>
    </w:p>
    <w:p w14:paraId="3C870A6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{RAN</w:t>
      </w:r>
      <w:r w:rsidRPr="001D2E49">
        <w:rPr>
          <w:noProof w:val="0"/>
        </w:rPr>
        <w:t>Configuration</w:t>
      </w:r>
      <w:r w:rsidRPr="001D2E49">
        <w:rPr>
          <w:noProof w:val="0"/>
          <w:snapToGrid w:val="0"/>
        </w:rPr>
        <w:t>UpdateFailureIEs} },</w:t>
      </w:r>
    </w:p>
    <w:p w14:paraId="23A7723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69D50BB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2D2FF2C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2381A11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RANConfigurationUpdateFailureIEs NGAP-PROTOCOL-IES ::= {</w:t>
      </w:r>
    </w:p>
    <w:p w14:paraId="3F0D152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3F0EB9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id-TimeToWait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TimeToWait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C8B77D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D82627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5E08D2A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13859BC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07B5A54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5E91ED3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1F46CDD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3"/>
        <w:rPr>
          <w:noProof w:val="0"/>
          <w:snapToGrid w:val="0"/>
        </w:rPr>
      </w:pPr>
      <w:r w:rsidRPr="001D2E49">
        <w:rPr>
          <w:noProof w:val="0"/>
          <w:snapToGrid w:val="0"/>
        </w:rPr>
        <w:t>-- AMF Configuration Update Elementary Procedure</w:t>
      </w:r>
    </w:p>
    <w:p w14:paraId="7A54AAE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1D2CE69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5E96E8C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5E6CDD6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1177953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33A400B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4"/>
        <w:rPr>
          <w:noProof w:val="0"/>
          <w:snapToGrid w:val="0"/>
        </w:rPr>
      </w:pPr>
      <w:r w:rsidRPr="001D2E49">
        <w:rPr>
          <w:noProof w:val="0"/>
          <w:snapToGrid w:val="0"/>
        </w:rPr>
        <w:lastRenderedPageBreak/>
        <w:t xml:space="preserve">-- AMF CONFIGURATION UPDATE </w:t>
      </w:r>
    </w:p>
    <w:p w14:paraId="35BBA2D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7A6263A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2B95BFD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2AED10D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AMF</w:t>
      </w:r>
      <w:r w:rsidRPr="001D2E49">
        <w:rPr>
          <w:noProof w:val="0"/>
        </w:rPr>
        <w:t>Configuration</w:t>
      </w:r>
      <w:r w:rsidRPr="001D2E49">
        <w:rPr>
          <w:noProof w:val="0"/>
          <w:snapToGrid w:val="0"/>
        </w:rPr>
        <w:t>Update ::= SEQUENCE {</w:t>
      </w:r>
    </w:p>
    <w:p w14:paraId="63ABE65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{AMF</w:t>
      </w:r>
      <w:r w:rsidRPr="001D2E49">
        <w:rPr>
          <w:noProof w:val="0"/>
        </w:rPr>
        <w:t>Configuration</w:t>
      </w:r>
      <w:r w:rsidRPr="001D2E49">
        <w:rPr>
          <w:noProof w:val="0"/>
          <w:snapToGrid w:val="0"/>
        </w:rPr>
        <w:t>UpdateIEs} },</w:t>
      </w:r>
    </w:p>
    <w:p w14:paraId="54B16AF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3561056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661A314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15E1C60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AMF</w:t>
      </w:r>
      <w:r w:rsidRPr="001D2E49">
        <w:rPr>
          <w:noProof w:val="0"/>
        </w:rPr>
        <w:t>Configuration</w:t>
      </w:r>
      <w:r w:rsidRPr="001D2E49">
        <w:rPr>
          <w:noProof w:val="0"/>
          <w:snapToGrid w:val="0"/>
        </w:rPr>
        <w:t>UpdateIEs NGAP-PROTOCOL-IES ::= {</w:t>
      </w:r>
    </w:p>
    <w:p w14:paraId="1177458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id-AMFName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7B301F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id-ServedGUAMIList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ServedGUAMIList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9603EB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id-RelativeAMFCapacity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RelativeAMFCapacity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C5303B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id-PLMNSupportList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PLMNSupportList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7C177E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id-AMF-TNLAssociationToAddList</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AMF-TNLAssociationToAddList</w:t>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421307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id-AMF-TNLAssociationToRemoveList</w:t>
      </w:r>
      <w:r w:rsidRPr="001D2E49">
        <w:rPr>
          <w:noProof w:val="0"/>
          <w:snapToGrid w:val="0"/>
        </w:rPr>
        <w:tab/>
      </w:r>
      <w:r w:rsidRPr="001D2E49">
        <w:rPr>
          <w:noProof w:val="0"/>
          <w:snapToGrid w:val="0"/>
        </w:rPr>
        <w:tab/>
        <w:t>CRITICALITY ignore</w:t>
      </w:r>
      <w:r w:rsidRPr="001D2E49">
        <w:rPr>
          <w:noProof w:val="0"/>
          <w:snapToGrid w:val="0"/>
        </w:rPr>
        <w:tab/>
        <w:t>TYPE AMF-TNLAssociationToRemoveList</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84CCF0C" w14:textId="77777777" w:rsidR="00DC1935" w:rsidRPr="003F068A"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id-AMF-TNLAssociationToUpdateList</w:t>
      </w:r>
      <w:r w:rsidRPr="001D2E49">
        <w:rPr>
          <w:noProof w:val="0"/>
          <w:snapToGrid w:val="0"/>
        </w:rPr>
        <w:tab/>
      </w:r>
      <w:r w:rsidRPr="001D2E49">
        <w:rPr>
          <w:noProof w:val="0"/>
          <w:snapToGrid w:val="0"/>
        </w:rPr>
        <w:tab/>
        <w:t>CRITICALITY ignore</w:t>
      </w:r>
      <w:r w:rsidRPr="001D2E49">
        <w:rPr>
          <w:noProof w:val="0"/>
          <w:snapToGrid w:val="0"/>
        </w:rPr>
        <w:tab/>
        <w:t>TYPE AMF-TNLAssociationToUpdateList</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sidRPr="003F068A">
        <w:rPr>
          <w:noProof w:val="0"/>
          <w:snapToGrid w:val="0"/>
        </w:rPr>
        <w:t>|</w:t>
      </w:r>
    </w:p>
    <w:p w14:paraId="15AFD15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3F068A">
        <w:rPr>
          <w:noProof w:val="0"/>
          <w:snapToGrid w:val="0"/>
        </w:rPr>
        <w:tab/>
        <w:t>{ ID id-Extended-AMFName</w:t>
      </w:r>
      <w:r w:rsidRPr="003F068A">
        <w:rPr>
          <w:noProof w:val="0"/>
          <w:snapToGrid w:val="0"/>
        </w:rPr>
        <w:tab/>
      </w:r>
      <w:r w:rsidRPr="003F068A">
        <w:rPr>
          <w:noProof w:val="0"/>
          <w:snapToGrid w:val="0"/>
        </w:rPr>
        <w:tab/>
      </w:r>
      <w:r w:rsidRPr="003F068A">
        <w:rPr>
          <w:noProof w:val="0"/>
          <w:snapToGrid w:val="0"/>
        </w:rPr>
        <w:tab/>
      </w:r>
      <w:r>
        <w:rPr>
          <w:noProof w:val="0"/>
          <w:snapToGrid w:val="0"/>
        </w:rPr>
        <w:tab/>
      </w:r>
      <w:r>
        <w:rPr>
          <w:noProof w:val="0"/>
          <w:snapToGrid w:val="0"/>
        </w:rPr>
        <w:tab/>
      </w:r>
      <w:r w:rsidRPr="003F068A">
        <w:rPr>
          <w:noProof w:val="0"/>
          <w:snapToGrid w:val="0"/>
        </w:rPr>
        <w:t>CRITICALITY ignore</w:t>
      </w:r>
      <w:r w:rsidRPr="003F068A">
        <w:rPr>
          <w:noProof w:val="0"/>
          <w:snapToGrid w:val="0"/>
        </w:rPr>
        <w:tab/>
        <w:t>TYPE Extended-AMFName</w:t>
      </w:r>
      <w:r w:rsidRPr="003F068A">
        <w:rPr>
          <w:noProof w:val="0"/>
          <w:snapToGrid w:val="0"/>
        </w:rPr>
        <w:tab/>
      </w:r>
      <w:r w:rsidRPr="003F068A">
        <w:rPr>
          <w:noProof w:val="0"/>
          <w:snapToGrid w:val="0"/>
        </w:rPr>
        <w:tab/>
      </w:r>
      <w:r w:rsidRPr="003F068A">
        <w:rPr>
          <w:noProof w:val="0"/>
          <w:snapToGrid w:val="0"/>
        </w:rPr>
        <w:tab/>
      </w:r>
      <w:r>
        <w:rPr>
          <w:noProof w:val="0"/>
          <w:snapToGrid w:val="0"/>
        </w:rPr>
        <w:tab/>
      </w:r>
      <w:r>
        <w:rPr>
          <w:noProof w:val="0"/>
          <w:snapToGrid w:val="0"/>
        </w:rPr>
        <w:tab/>
      </w:r>
      <w:r>
        <w:rPr>
          <w:noProof w:val="0"/>
          <w:snapToGrid w:val="0"/>
        </w:rPr>
        <w:tab/>
      </w:r>
      <w:r w:rsidRPr="003F068A">
        <w:rPr>
          <w:noProof w:val="0"/>
          <w:snapToGrid w:val="0"/>
        </w:rPr>
        <w:t>PRESENCE optional</w:t>
      </w:r>
      <w:r w:rsidRPr="003F068A">
        <w:rPr>
          <w:noProof w:val="0"/>
          <w:snapToGrid w:val="0"/>
        </w:rPr>
        <w:tab/>
      </w:r>
      <w:r w:rsidRPr="003F068A">
        <w:rPr>
          <w:noProof w:val="0"/>
          <w:snapToGrid w:val="0"/>
        </w:rPr>
        <w:tab/>
        <w:t>}</w:t>
      </w:r>
      <w:r w:rsidRPr="001D2E49">
        <w:rPr>
          <w:noProof w:val="0"/>
          <w:snapToGrid w:val="0"/>
        </w:rPr>
        <w:t>,</w:t>
      </w:r>
    </w:p>
    <w:p w14:paraId="14FE78C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016C4E6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33086C4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652FD09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7662178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2C2E1A3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4"/>
        <w:rPr>
          <w:noProof w:val="0"/>
          <w:snapToGrid w:val="0"/>
        </w:rPr>
      </w:pPr>
      <w:r w:rsidRPr="001D2E49">
        <w:rPr>
          <w:noProof w:val="0"/>
          <w:snapToGrid w:val="0"/>
        </w:rPr>
        <w:t>-- AMF CONFIGURATION UPDATE ACKNOWLEDGE</w:t>
      </w:r>
    </w:p>
    <w:p w14:paraId="7FAFBCD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13EB70C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4A53180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70CE91A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rPr>
        <w:t>AMFConfiguration</w:t>
      </w:r>
      <w:r w:rsidRPr="001D2E49">
        <w:rPr>
          <w:noProof w:val="0"/>
          <w:snapToGrid w:val="0"/>
        </w:rPr>
        <w:t>UpdateAcknowledge ::= SEQUENCE {</w:t>
      </w:r>
    </w:p>
    <w:p w14:paraId="3FB7635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{AMF</w:t>
      </w:r>
      <w:r w:rsidRPr="001D2E49">
        <w:rPr>
          <w:noProof w:val="0"/>
        </w:rPr>
        <w:t>Configuration</w:t>
      </w:r>
      <w:r w:rsidRPr="001D2E49">
        <w:rPr>
          <w:noProof w:val="0"/>
          <w:snapToGrid w:val="0"/>
        </w:rPr>
        <w:t>UpdateAcknowledgeIEs} },</w:t>
      </w:r>
    </w:p>
    <w:p w14:paraId="796B54E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25A405C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207E1BB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20FA7B2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rPr>
        <w:t>AMFConfiguration</w:t>
      </w:r>
      <w:r w:rsidRPr="001D2E49">
        <w:rPr>
          <w:noProof w:val="0"/>
          <w:snapToGrid w:val="0"/>
        </w:rPr>
        <w:t>UpdateAcknowledgeIEs NGAP-PROTOCOL-IES ::= {</w:t>
      </w:r>
    </w:p>
    <w:p w14:paraId="44532CB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id-AMF-TNLAssociationSetupList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AMF-TNLAssociationSetupList</w:t>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5E6F5A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id-AMF-TNLAssociationFailedToSetupList</w:t>
      </w:r>
      <w:r w:rsidRPr="001D2E49">
        <w:rPr>
          <w:noProof w:val="0"/>
          <w:snapToGrid w:val="0"/>
        </w:rPr>
        <w:tab/>
      </w:r>
      <w:r w:rsidRPr="001D2E49">
        <w:rPr>
          <w:noProof w:val="0"/>
          <w:snapToGrid w:val="0"/>
        </w:rPr>
        <w:tab/>
        <w:t>CRITICALITY ignore</w:t>
      </w:r>
      <w:r w:rsidRPr="001D2E49">
        <w:rPr>
          <w:noProof w:val="0"/>
          <w:snapToGrid w:val="0"/>
        </w:rPr>
        <w:tab/>
        <w:t>TYPE TNLAssociationList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86B79C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E2B031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332317C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6453CF2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7E3F35A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59F9443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4ABBE7F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4"/>
        <w:rPr>
          <w:noProof w:val="0"/>
          <w:snapToGrid w:val="0"/>
        </w:rPr>
      </w:pPr>
      <w:r w:rsidRPr="001D2E49">
        <w:rPr>
          <w:noProof w:val="0"/>
          <w:snapToGrid w:val="0"/>
        </w:rPr>
        <w:t>-- AMF CONFIGURATION UPDATE FAILURE</w:t>
      </w:r>
    </w:p>
    <w:p w14:paraId="25BE1E8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09A7202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6B89479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0C8C5A6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AMF</w:t>
      </w:r>
      <w:r w:rsidRPr="001D2E49">
        <w:rPr>
          <w:noProof w:val="0"/>
        </w:rPr>
        <w:t>Configuration</w:t>
      </w:r>
      <w:r w:rsidRPr="001D2E49">
        <w:rPr>
          <w:noProof w:val="0"/>
          <w:snapToGrid w:val="0"/>
        </w:rPr>
        <w:t>UpdateFailure ::= SEQUENCE {</w:t>
      </w:r>
    </w:p>
    <w:p w14:paraId="7F73EBB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{AMF</w:t>
      </w:r>
      <w:r w:rsidRPr="001D2E49">
        <w:rPr>
          <w:noProof w:val="0"/>
        </w:rPr>
        <w:t>Configuration</w:t>
      </w:r>
      <w:r w:rsidRPr="001D2E49">
        <w:rPr>
          <w:noProof w:val="0"/>
          <w:snapToGrid w:val="0"/>
        </w:rPr>
        <w:t>UpdateFailureIEs} },</w:t>
      </w:r>
    </w:p>
    <w:p w14:paraId="1D26B95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71A08A1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36DE14C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00D1004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AMF</w:t>
      </w:r>
      <w:r w:rsidRPr="001D2E49">
        <w:rPr>
          <w:noProof w:val="0"/>
        </w:rPr>
        <w:t>Configuration</w:t>
      </w:r>
      <w:r w:rsidRPr="001D2E49">
        <w:rPr>
          <w:noProof w:val="0"/>
          <w:snapToGrid w:val="0"/>
        </w:rPr>
        <w:t>UpdateFailureIEs NGAP-PROTOCOL-IES ::= {</w:t>
      </w:r>
    </w:p>
    <w:p w14:paraId="6D04444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7BD847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id-TimeToWait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TimeToWait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C8F685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lastRenderedPageBreak/>
        <w:tab/>
        <w:t>{ ID id-CriticalityDiagnostics</w:t>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4A2209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1AC995B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4281DBF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0AE11D1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79263E0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4B261BE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3"/>
        <w:rPr>
          <w:noProof w:val="0"/>
          <w:snapToGrid w:val="0"/>
        </w:rPr>
      </w:pPr>
      <w:r w:rsidRPr="001D2E49">
        <w:rPr>
          <w:noProof w:val="0"/>
          <w:snapToGrid w:val="0"/>
        </w:rPr>
        <w:t>-- AMF Status Indication Elementary Procedure</w:t>
      </w:r>
    </w:p>
    <w:p w14:paraId="1009883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58BCA11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577DD9A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1212FE9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7DBE699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0CE55AD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4"/>
        <w:rPr>
          <w:noProof w:val="0"/>
          <w:snapToGrid w:val="0"/>
        </w:rPr>
      </w:pPr>
      <w:r w:rsidRPr="001D2E49">
        <w:rPr>
          <w:noProof w:val="0"/>
          <w:snapToGrid w:val="0"/>
        </w:rPr>
        <w:t>-- AMF STATUS INDICATION</w:t>
      </w:r>
    </w:p>
    <w:p w14:paraId="55DA982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3E0D381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1C2E7FB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3EE728E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AMFStatusIndication ::= SEQUENCE {</w:t>
      </w:r>
    </w:p>
    <w:p w14:paraId="451955C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{AMFStatusIndicationIEs} },</w:t>
      </w:r>
    </w:p>
    <w:p w14:paraId="77FC72A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2AC870A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6697733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5B2CD58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AMFStatusIndicationIEs NGAP-PROTOCOL-IES ::= {</w:t>
      </w:r>
    </w:p>
    <w:p w14:paraId="6209A61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id-UnavailableGUAMIList</w:t>
      </w:r>
      <w:r w:rsidRPr="001D2E49">
        <w:rPr>
          <w:noProof w:val="0"/>
          <w:snapToGrid w:val="0"/>
        </w:rPr>
        <w:tab/>
      </w:r>
      <w:r w:rsidRPr="001D2E49">
        <w:rPr>
          <w:noProof w:val="0"/>
          <w:snapToGrid w:val="0"/>
        </w:rPr>
        <w:tab/>
        <w:t>CRITICALITY reject</w:t>
      </w:r>
      <w:r w:rsidRPr="001D2E49">
        <w:rPr>
          <w:noProof w:val="0"/>
          <w:snapToGrid w:val="0"/>
        </w:rPr>
        <w:tab/>
        <w:t>TYPE UnavailableGUAMIList</w:t>
      </w:r>
      <w:r w:rsidRPr="001D2E49">
        <w:rPr>
          <w:noProof w:val="0"/>
          <w:snapToGrid w:val="0"/>
        </w:rPr>
        <w:tab/>
      </w:r>
      <w:r w:rsidRPr="001D2E49">
        <w:rPr>
          <w:noProof w:val="0"/>
          <w:snapToGrid w:val="0"/>
        </w:rPr>
        <w:tab/>
        <w:t>PRESENCE mandatory</w:t>
      </w:r>
      <w:r w:rsidRPr="001D2E49">
        <w:rPr>
          <w:noProof w:val="0"/>
          <w:snapToGrid w:val="0"/>
        </w:rPr>
        <w:tab/>
        <w:t>},</w:t>
      </w:r>
    </w:p>
    <w:p w14:paraId="2735A3B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4FD6516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6BFE103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0CC2185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0D2C277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71F27E4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3"/>
        <w:rPr>
          <w:noProof w:val="0"/>
          <w:snapToGrid w:val="0"/>
        </w:rPr>
      </w:pPr>
      <w:r w:rsidRPr="001D2E49">
        <w:rPr>
          <w:noProof w:val="0"/>
          <w:snapToGrid w:val="0"/>
        </w:rPr>
        <w:t>-- NG Reset Elementary Procedure</w:t>
      </w:r>
    </w:p>
    <w:p w14:paraId="7EE374A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76FE5B0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16F6A58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0F384C3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7DD0813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42FB084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4"/>
        <w:rPr>
          <w:noProof w:val="0"/>
          <w:snapToGrid w:val="0"/>
        </w:rPr>
      </w:pPr>
      <w:r w:rsidRPr="001D2E49">
        <w:rPr>
          <w:noProof w:val="0"/>
          <w:snapToGrid w:val="0"/>
        </w:rPr>
        <w:t>-- NG RESET</w:t>
      </w:r>
    </w:p>
    <w:p w14:paraId="337892A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339E35B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577F26F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44068CC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NGReset ::= SEQUENCE {</w:t>
      </w:r>
    </w:p>
    <w:p w14:paraId="4A5366D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{NGResetIEs} },</w:t>
      </w:r>
    </w:p>
    <w:p w14:paraId="7C9E0B7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5629E21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1FD45A5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3099787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NGResetIEs NGAP-PROTOCOL-IES ::= {</w:t>
      </w:r>
    </w:p>
    <w:p w14:paraId="0AB053E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98FFF3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w:t>
      </w:r>
      <w:r w:rsidRPr="001D2E49">
        <w:rPr>
          <w:iCs/>
          <w:noProof w:val="0"/>
        </w:rPr>
        <w:t>ResetType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w:t>
      </w:r>
      <w:r w:rsidRPr="001D2E49">
        <w:rPr>
          <w:iCs/>
          <w:noProof w:val="0"/>
        </w:rPr>
        <w:t xml:space="preserve"> ResetType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43DC3B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2089C67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60901A5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134FB4F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73DEC33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43F32FF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4"/>
        <w:rPr>
          <w:noProof w:val="0"/>
          <w:snapToGrid w:val="0"/>
        </w:rPr>
      </w:pPr>
      <w:r w:rsidRPr="001D2E49">
        <w:rPr>
          <w:noProof w:val="0"/>
          <w:snapToGrid w:val="0"/>
        </w:rPr>
        <w:t>-- NG RESET ACKNOWLEDGE</w:t>
      </w:r>
    </w:p>
    <w:p w14:paraId="6384695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69CA923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lastRenderedPageBreak/>
        <w:t>-- **************************************************************</w:t>
      </w:r>
    </w:p>
    <w:p w14:paraId="1B59014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4092055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NGResetAcknowledge ::= SEQUENCE {</w:t>
      </w:r>
    </w:p>
    <w:p w14:paraId="3CE29AB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{NGResetAcknowledgeIEs} },</w:t>
      </w:r>
    </w:p>
    <w:p w14:paraId="5C56315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71B01F7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0CB4D76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10B9425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NGResetAcknowledgeIEs NGAP-PROTOCOL-IES ::= {</w:t>
      </w:r>
    </w:p>
    <w:p w14:paraId="2E330A5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w:t>
      </w:r>
      <w:r w:rsidRPr="001D2E49">
        <w:rPr>
          <w:iCs/>
          <w:noProof w:val="0"/>
        </w:rPr>
        <w:t>UE-associatedLogicalNG-connectionList</w:t>
      </w:r>
      <w:r w:rsidRPr="001D2E49">
        <w:rPr>
          <w:iCs/>
          <w:noProof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r w:rsidRPr="001D2E49">
        <w:rPr>
          <w:iCs/>
          <w:noProof w:val="0"/>
        </w:rPr>
        <w:t>UE-associatedLogicalNG-connectionList</w:t>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w:t>
      </w:r>
    </w:p>
    <w:p w14:paraId="7720029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w:t>
      </w:r>
    </w:p>
    <w:p w14:paraId="221159E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0EB2484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688BE4C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59D53C8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647EE4E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732022B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4"/>
        <w:rPr>
          <w:noProof w:val="0"/>
          <w:snapToGrid w:val="0"/>
        </w:rPr>
      </w:pPr>
      <w:r w:rsidRPr="001D2E49">
        <w:rPr>
          <w:noProof w:val="0"/>
          <w:snapToGrid w:val="0"/>
        </w:rPr>
        <w:t>-- Error Indication Elementary Procedure</w:t>
      </w:r>
    </w:p>
    <w:p w14:paraId="32DFEA0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5321964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4A8E570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51AD03A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7571F74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3028684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4"/>
        <w:rPr>
          <w:noProof w:val="0"/>
          <w:snapToGrid w:val="0"/>
        </w:rPr>
      </w:pPr>
      <w:r w:rsidRPr="001D2E49">
        <w:rPr>
          <w:noProof w:val="0"/>
          <w:snapToGrid w:val="0"/>
        </w:rPr>
        <w:t>-- ERROR INDICATION</w:t>
      </w:r>
    </w:p>
    <w:p w14:paraId="19359E5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3908906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1898919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301717D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ErrorIndication ::= SEQUENCE {</w:t>
      </w:r>
    </w:p>
    <w:p w14:paraId="00FA6AD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{ErrorIndicationIEs} },</w:t>
      </w:r>
    </w:p>
    <w:p w14:paraId="21E1D53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6FBD2BF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474BB22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3DFE4C1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ErrorIndicationIEs NGAP-PROTOCOL-IES ::= {</w:t>
      </w:r>
    </w:p>
    <w:p w14:paraId="5FBB25D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9A693A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67A2CA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80FE01A"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Pr>
          <w:noProof w:val="0"/>
          <w:snapToGrid w:val="0"/>
        </w:rPr>
        <w:t>|</w:t>
      </w:r>
    </w:p>
    <w:p w14:paraId="241532C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t xml:space="preserve">{ </w:t>
      </w:r>
      <w:r w:rsidRPr="001D2E49">
        <w:rPr>
          <w:noProof w:val="0"/>
          <w:snapToGrid w:val="0"/>
        </w:rPr>
        <w:t>ID id-FiveG-S-TMSI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 xml:space="preserve">CRITICALITY </w:t>
      </w:r>
      <w:r>
        <w:rPr>
          <w:noProof w:val="0"/>
          <w:snapToGrid w:val="0"/>
        </w:rPr>
        <w:t>ignore</w:t>
      </w:r>
      <w:r w:rsidRPr="001D2E49">
        <w:rPr>
          <w:noProof w:val="0"/>
          <w:snapToGrid w:val="0"/>
        </w:rPr>
        <w:tab/>
        <w:t>TYPE FiveG-S-TMSI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C49639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067D8DC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19B454B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3623F43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1C5D7B4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494E8E8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4"/>
        <w:rPr>
          <w:noProof w:val="0"/>
          <w:snapToGrid w:val="0"/>
        </w:rPr>
      </w:pPr>
      <w:r w:rsidRPr="001D2E49">
        <w:rPr>
          <w:noProof w:val="0"/>
          <w:snapToGrid w:val="0"/>
        </w:rPr>
        <w:t>-- OVERLOAD START</w:t>
      </w:r>
    </w:p>
    <w:p w14:paraId="65BEE56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67736CC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52209EE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p w14:paraId="487DD06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OverloadStart ::= SEQUENCE {</w:t>
      </w:r>
    </w:p>
    <w:p w14:paraId="1DAFCA6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{OverloadStartIEs} },</w:t>
      </w:r>
    </w:p>
    <w:p w14:paraId="7BF43E2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640190F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2B227D0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p w14:paraId="6523BC6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OverloadStartIEs NGAP-PROTOCOL-IES ::= {</w:t>
      </w:r>
      <w:r w:rsidRPr="001D2E49">
        <w:rPr>
          <w:noProof w:val="0"/>
          <w:snapToGrid w:val="0"/>
        </w:rPr>
        <w:tab/>
      </w:r>
    </w:p>
    <w:p w14:paraId="26FF981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lastRenderedPageBreak/>
        <w:tab/>
        <w:t>{ ID id-</w:t>
      </w:r>
      <w:r w:rsidRPr="001D2E49">
        <w:rPr>
          <w:rFonts w:hint="eastAsia"/>
          <w:noProof w:val="0"/>
          <w:snapToGrid w:val="0"/>
          <w:lang w:eastAsia="zh-CN"/>
        </w:rPr>
        <w:t>AMF</w:t>
      </w:r>
      <w:r w:rsidRPr="001D2E49">
        <w:rPr>
          <w:noProof w:val="0"/>
          <w:snapToGrid w:val="0"/>
        </w:rPr>
        <w:t>OverloadResponse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OverloadResponse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 xml:space="preserve">PRESENCE optional </w:t>
      </w:r>
      <w:r w:rsidRPr="001D2E49">
        <w:rPr>
          <w:noProof w:val="0"/>
          <w:snapToGrid w:val="0"/>
        </w:rPr>
        <w:tab/>
        <w:t>}|</w:t>
      </w:r>
    </w:p>
    <w:p w14:paraId="367B11B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w:t>
      </w:r>
      <w:r w:rsidRPr="001D2E49">
        <w:rPr>
          <w:rFonts w:hint="eastAsia"/>
          <w:noProof w:val="0"/>
          <w:snapToGrid w:val="0"/>
          <w:lang w:eastAsia="zh-CN"/>
        </w:rPr>
        <w:t>AMF</w:t>
      </w:r>
      <w:r w:rsidRPr="001D2E49">
        <w:rPr>
          <w:noProof w:val="0"/>
          <w:snapToGrid w:val="0"/>
        </w:rPr>
        <w:t>TrafficLoadReductionIndication</w:t>
      </w:r>
      <w:r w:rsidRPr="001D2E49">
        <w:rPr>
          <w:noProof w:val="0"/>
          <w:snapToGrid w:val="0"/>
        </w:rPr>
        <w:tab/>
      </w:r>
      <w:r w:rsidRPr="001D2E49">
        <w:rPr>
          <w:noProof w:val="0"/>
          <w:snapToGrid w:val="0"/>
        </w:rPr>
        <w:tab/>
        <w:t>CRITICALITY ignore</w:t>
      </w:r>
      <w:r w:rsidRPr="001D2E49">
        <w:rPr>
          <w:noProof w:val="0"/>
          <w:snapToGrid w:val="0"/>
        </w:rPr>
        <w:tab/>
        <w:t>TYPE TrafficLoadReductionIndication</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A642F8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r w:rsidRPr="001D2E49">
        <w:rPr>
          <w:noProof w:val="0"/>
          <w:snapToGrid w:val="0"/>
        </w:rPr>
        <w:tab/>
        <w:t>{ ID id-</w:t>
      </w:r>
      <w:r w:rsidRPr="001D2E49">
        <w:rPr>
          <w:rFonts w:hint="eastAsia"/>
          <w:noProof w:val="0"/>
          <w:snapToGrid w:val="0"/>
          <w:lang w:eastAsia="zh-CN"/>
        </w:rPr>
        <w:t>OverloadStartNSSAIList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r w:rsidRPr="001D2E49">
        <w:rPr>
          <w:rFonts w:hint="eastAsia"/>
          <w:noProof w:val="0"/>
          <w:snapToGrid w:val="0"/>
          <w:lang w:eastAsia="zh-CN"/>
        </w:rPr>
        <w:t>OverloadStartNSSAIList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0809D9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412AAF9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1D9F898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0C6CC19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434A74E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1A736F4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4"/>
        <w:rPr>
          <w:noProof w:val="0"/>
          <w:snapToGrid w:val="0"/>
        </w:rPr>
      </w:pPr>
      <w:r w:rsidRPr="001D2E49">
        <w:rPr>
          <w:noProof w:val="0"/>
          <w:snapToGrid w:val="0"/>
        </w:rPr>
        <w:t>-- OVERLOAD STOP</w:t>
      </w:r>
    </w:p>
    <w:p w14:paraId="597FBFF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14F45F2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7DF2BDF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646DCCE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OverloadStop ::= SEQUENCE {</w:t>
      </w:r>
    </w:p>
    <w:p w14:paraId="635A614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{OverloadStopIEs} },</w:t>
      </w:r>
    </w:p>
    <w:p w14:paraId="1D51E25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6963FFE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3C5C85B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4482F76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OverloadStopIEs NGAP-PROTOCOL-IES ::= {</w:t>
      </w:r>
      <w:r w:rsidRPr="001D2E49">
        <w:rPr>
          <w:noProof w:val="0"/>
          <w:snapToGrid w:val="0"/>
        </w:rPr>
        <w:tab/>
      </w:r>
    </w:p>
    <w:p w14:paraId="6F5910A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46E12E1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47B1E43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0E8D3D9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5B7FBBD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4E57057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3"/>
        <w:rPr>
          <w:noProof w:val="0"/>
          <w:snapToGrid w:val="0"/>
        </w:rPr>
      </w:pPr>
      <w:r w:rsidRPr="001D2E49">
        <w:rPr>
          <w:noProof w:val="0"/>
          <w:snapToGrid w:val="0"/>
        </w:rPr>
        <w:t>-- CONFIGURATION TRANSFER ELEMENTARY PROCEDURES</w:t>
      </w:r>
    </w:p>
    <w:p w14:paraId="7B79B3E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06F82AB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798BA17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7CBF580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53A01AA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402BF92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4"/>
        <w:rPr>
          <w:noProof w:val="0"/>
          <w:snapToGrid w:val="0"/>
        </w:rPr>
      </w:pPr>
      <w:r w:rsidRPr="001D2E49">
        <w:rPr>
          <w:noProof w:val="0"/>
          <w:snapToGrid w:val="0"/>
        </w:rPr>
        <w:t>-- UPLINK RAN CONFIGURATION TRANSFER</w:t>
      </w:r>
    </w:p>
    <w:p w14:paraId="7201F74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50783BC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2F9A2B2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4876DD5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UplinkRANConfigurationTransfer ::= SEQUENCE {</w:t>
      </w:r>
    </w:p>
    <w:p w14:paraId="1316792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{UplinkRANConfigurationTransferIEs} },</w:t>
      </w:r>
    </w:p>
    <w:p w14:paraId="60335EA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2DC32C6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338BF97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1BEDEF9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UplinkRANConfigurationTransferIEs NGAP-PROTOCOL-IES ::= {</w:t>
      </w:r>
    </w:p>
    <w:p w14:paraId="120E72B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id-SONConfigurationTransferUL</w:t>
      </w:r>
      <w:r w:rsidRPr="001D2E49">
        <w:rPr>
          <w:noProof w:val="0"/>
          <w:snapToGrid w:val="0"/>
        </w:rPr>
        <w:tab/>
      </w:r>
      <w:r w:rsidRPr="001D2E49">
        <w:rPr>
          <w:noProof w:val="0"/>
          <w:snapToGrid w:val="0"/>
        </w:rPr>
        <w:tab/>
      </w:r>
      <w:r>
        <w:rPr>
          <w:noProof w:val="0"/>
          <w:snapToGrid w:val="0"/>
        </w:rPr>
        <w:tab/>
      </w:r>
      <w:r w:rsidRPr="001D2E49">
        <w:rPr>
          <w:noProof w:val="0"/>
          <w:snapToGrid w:val="0"/>
        </w:rPr>
        <w:tab/>
      </w:r>
      <w:r>
        <w:rPr>
          <w:noProof w:val="0"/>
          <w:snapToGrid w:val="0"/>
        </w:rPr>
        <w:tab/>
      </w:r>
      <w:r w:rsidRPr="001D2E49">
        <w:rPr>
          <w:noProof w:val="0"/>
          <w:snapToGrid w:val="0"/>
        </w:rPr>
        <w:t>CRITICALITY ignore</w:t>
      </w:r>
      <w:r w:rsidRPr="001D2E49">
        <w:rPr>
          <w:noProof w:val="0"/>
          <w:snapToGrid w:val="0"/>
        </w:rPr>
        <w:tab/>
        <w:t>TYPE SONConfigurationTransfer</w:t>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PRESENCE optional</w:t>
      </w:r>
      <w:r w:rsidRPr="001D2E49">
        <w:rPr>
          <w:noProof w:val="0"/>
          <w:snapToGrid w:val="0"/>
        </w:rPr>
        <w:tab/>
      </w:r>
      <w:r>
        <w:rPr>
          <w:noProof w:val="0"/>
          <w:snapToGrid w:val="0"/>
        </w:rPr>
        <w:tab/>
      </w:r>
      <w:r w:rsidRPr="001D2E49">
        <w:rPr>
          <w:noProof w:val="0"/>
          <w:snapToGrid w:val="0"/>
        </w:rPr>
        <w:t>}|</w:t>
      </w:r>
    </w:p>
    <w:p w14:paraId="4F549D8B"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id-ENDC-SONConfigurationTransferUL</w:t>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TYPE EN-DCSONConfigurationTransfer</w:t>
      </w:r>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PRESENCE optional</w:t>
      </w:r>
      <w:r w:rsidRPr="001D2E49">
        <w:rPr>
          <w:noProof w:val="0"/>
          <w:snapToGrid w:val="0"/>
        </w:rPr>
        <w:tab/>
      </w:r>
      <w:r>
        <w:rPr>
          <w:noProof w:val="0"/>
          <w:snapToGrid w:val="0"/>
        </w:rPr>
        <w:tab/>
      </w:r>
      <w:r w:rsidRPr="001D2E49">
        <w:rPr>
          <w:noProof w:val="0"/>
          <w:snapToGrid w:val="0"/>
        </w:rPr>
        <w:t>}</w:t>
      </w:r>
      <w:r>
        <w:rPr>
          <w:noProof w:val="0"/>
          <w:snapToGrid w:val="0"/>
        </w:rPr>
        <w:t>|</w:t>
      </w:r>
    </w:p>
    <w:p w14:paraId="7C2CB20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snapToGrid w:val="0"/>
        </w:rPr>
        <w:tab/>
      </w:r>
      <w:r w:rsidRPr="004B5CE3">
        <w:rPr>
          <w:snapToGrid w:val="0"/>
        </w:rPr>
        <w:t>{ ID id-</w:t>
      </w:r>
      <w:r>
        <w:rPr>
          <w:snapToGrid w:val="0"/>
        </w:rPr>
        <w:t>Intersystem</w:t>
      </w:r>
      <w:r w:rsidRPr="004B5CE3">
        <w:rPr>
          <w:snapToGrid w:val="0"/>
        </w:rPr>
        <w:t>SONConfigurationTransferUL</w:t>
      </w:r>
      <w:r w:rsidRPr="004B5CE3">
        <w:rPr>
          <w:snapToGrid w:val="0"/>
        </w:rPr>
        <w:tab/>
      </w:r>
      <w:r>
        <w:rPr>
          <w:snapToGrid w:val="0"/>
        </w:rPr>
        <w:tab/>
      </w:r>
      <w:r w:rsidRPr="004B5CE3">
        <w:rPr>
          <w:snapToGrid w:val="0"/>
        </w:rPr>
        <w:t>CRITICALITY ignore</w:t>
      </w:r>
      <w:r w:rsidRPr="004B5CE3">
        <w:rPr>
          <w:snapToGrid w:val="0"/>
        </w:rPr>
        <w:tab/>
        <w:t xml:space="preserve">TYPE </w:t>
      </w:r>
      <w:r>
        <w:rPr>
          <w:snapToGrid w:val="0"/>
        </w:rPr>
        <w:t>IntersystemSONConfigurationTransfer</w:t>
      </w:r>
      <w:r w:rsidRPr="004B5CE3">
        <w:rPr>
          <w:snapToGrid w:val="0"/>
        </w:rPr>
        <w:tab/>
      </w:r>
      <w:r>
        <w:rPr>
          <w:snapToGrid w:val="0"/>
        </w:rPr>
        <w:tab/>
      </w:r>
      <w:r w:rsidRPr="004B5CE3">
        <w:rPr>
          <w:snapToGrid w:val="0"/>
        </w:rPr>
        <w:t>PRESENCE optional</w:t>
      </w:r>
      <w:r w:rsidRPr="004B5CE3">
        <w:rPr>
          <w:snapToGrid w:val="0"/>
        </w:rPr>
        <w:tab/>
      </w:r>
      <w:r>
        <w:rPr>
          <w:snapToGrid w:val="0"/>
        </w:rPr>
        <w:tab/>
      </w:r>
      <w:r w:rsidRPr="004B5CE3">
        <w:rPr>
          <w:snapToGrid w:val="0"/>
        </w:rPr>
        <w:t>}</w:t>
      </w:r>
      <w:r w:rsidRPr="001D2E49">
        <w:rPr>
          <w:noProof w:val="0"/>
          <w:snapToGrid w:val="0"/>
        </w:rPr>
        <w:t>,</w:t>
      </w:r>
    </w:p>
    <w:p w14:paraId="59B6191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39ED9F3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6C02A1C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rPr>
      </w:pPr>
    </w:p>
    <w:p w14:paraId="3C04449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0AC8998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4CB73BE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4"/>
        <w:rPr>
          <w:noProof w:val="0"/>
          <w:snapToGrid w:val="0"/>
        </w:rPr>
      </w:pPr>
      <w:r w:rsidRPr="001D2E49">
        <w:rPr>
          <w:noProof w:val="0"/>
          <w:snapToGrid w:val="0"/>
        </w:rPr>
        <w:t>-- DOWNLINK RAN CONFIGURATION TRANSFER</w:t>
      </w:r>
    </w:p>
    <w:p w14:paraId="2C8278B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245DF63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43BBB83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1396986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DownlinkRANConfigurationTransfer ::= SEQUENCE {</w:t>
      </w:r>
    </w:p>
    <w:p w14:paraId="136093E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lastRenderedPageBreak/>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{DownlinkRANConfigurationTransferIEs} },</w:t>
      </w:r>
    </w:p>
    <w:p w14:paraId="7B162C5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1CB05E1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3515CF9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20CA127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DownlinkRANConfigurationTransferIEs NGAP-PROTOCOL-IES ::= {</w:t>
      </w:r>
    </w:p>
    <w:p w14:paraId="0333896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id-SONConfigurationTransferDL</w:t>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TYPE SONConfigurationTransfer</w:t>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PRESENCE optional</w:t>
      </w:r>
      <w:r w:rsidRPr="001D2E49">
        <w:rPr>
          <w:noProof w:val="0"/>
          <w:snapToGrid w:val="0"/>
        </w:rPr>
        <w:tab/>
      </w:r>
      <w:r>
        <w:rPr>
          <w:noProof w:val="0"/>
          <w:snapToGrid w:val="0"/>
        </w:rPr>
        <w:tab/>
      </w:r>
      <w:r w:rsidRPr="001D2E49">
        <w:rPr>
          <w:noProof w:val="0"/>
          <w:snapToGrid w:val="0"/>
        </w:rPr>
        <w:t>}|</w:t>
      </w:r>
    </w:p>
    <w:p w14:paraId="6B2AAE92"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367E0D">
        <w:rPr>
          <w:noProof w:val="0"/>
          <w:snapToGrid w:val="0"/>
        </w:rPr>
        <w:tab/>
        <w:t>{ ID id-ENDC-SONConfigurationTransferDL</w:t>
      </w:r>
      <w:r w:rsidRPr="00367E0D">
        <w:rPr>
          <w:noProof w:val="0"/>
          <w:snapToGrid w:val="0"/>
        </w:rPr>
        <w:tab/>
      </w:r>
      <w:r w:rsidRPr="00367E0D">
        <w:rPr>
          <w:noProof w:val="0"/>
          <w:snapToGrid w:val="0"/>
        </w:rPr>
        <w:tab/>
      </w:r>
      <w:r w:rsidRPr="00367E0D">
        <w:rPr>
          <w:noProof w:val="0"/>
          <w:snapToGrid w:val="0"/>
        </w:rPr>
        <w:tab/>
      </w:r>
      <w:r>
        <w:rPr>
          <w:noProof w:val="0"/>
          <w:snapToGrid w:val="0"/>
        </w:rPr>
        <w:tab/>
      </w:r>
      <w:r w:rsidRPr="00367E0D">
        <w:rPr>
          <w:noProof w:val="0"/>
          <w:snapToGrid w:val="0"/>
        </w:rPr>
        <w:t>CRITICALITY ignore</w:t>
      </w:r>
      <w:r w:rsidRPr="00367E0D">
        <w:rPr>
          <w:noProof w:val="0"/>
          <w:snapToGrid w:val="0"/>
        </w:rPr>
        <w:tab/>
        <w:t>TYPE EN-DCSONConfigurationTransfer</w:t>
      </w:r>
      <w:r w:rsidRPr="00367E0D">
        <w:rPr>
          <w:noProof w:val="0"/>
          <w:snapToGrid w:val="0"/>
        </w:rPr>
        <w:tab/>
      </w:r>
      <w:r>
        <w:rPr>
          <w:noProof w:val="0"/>
          <w:snapToGrid w:val="0"/>
        </w:rPr>
        <w:tab/>
      </w:r>
      <w:r>
        <w:rPr>
          <w:noProof w:val="0"/>
          <w:snapToGrid w:val="0"/>
        </w:rPr>
        <w:tab/>
      </w:r>
      <w:r>
        <w:rPr>
          <w:noProof w:val="0"/>
          <w:snapToGrid w:val="0"/>
        </w:rPr>
        <w:tab/>
      </w:r>
      <w:r w:rsidRPr="00367E0D">
        <w:rPr>
          <w:noProof w:val="0"/>
          <w:snapToGrid w:val="0"/>
        </w:rPr>
        <w:t>PRESENCE optional</w:t>
      </w:r>
      <w:r w:rsidRPr="00367E0D">
        <w:rPr>
          <w:noProof w:val="0"/>
          <w:snapToGrid w:val="0"/>
        </w:rPr>
        <w:tab/>
      </w:r>
      <w:r>
        <w:rPr>
          <w:noProof w:val="0"/>
          <w:snapToGrid w:val="0"/>
        </w:rPr>
        <w:tab/>
      </w:r>
      <w:r w:rsidRPr="00367E0D">
        <w:rPr>
          <w:noProof w:val="0"/>
          <w:snapToGrid w:val="0"/>
        </w:rPr>
        <w:t>}</w:t>
      </w:r>
      <w:r>
        <w:rPr>
          <w:noProof w:val="0"/>
          <w:snapToGrid w:val="0"/>
        </w:rPr>
        <w:t>|</w:t>
      </w:r>
    </w:p>
    <w:p w14:paraId="5F7810C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snapToGrid w:val="0"/>
        </w:rPr>
        <w:tab/>
      </w:r>
      <w:r w:rsidRPr="004B5CE3">
        <w:rPr>
          <w:snapToGrid w:val="0"/>
        </w:rPr>
        <w:t>{ ID id-</w:t>
      </w:r>
      <w:r>
        <w:rPr>
          <w:snapToGrid w:val="0"/>
        </w:rPr>
        <w:t>IntersystemSONConfigurationTransferD</w:t>
      </w:r>
      <w:r w:rsidRPr="004B5CE3">
        <w:rPr>
          <w:snapToGrid w:val="0"/>
        </w:rPr>
        <w:t>L</w:t>
      </w:r>
      <w:r w:rsidRPr="004B5CE3">
        <w:rPr>
          <w:snapToGrid w:val="0"/>
        </w:rPr>
        <w:tab/>
      </w:r>
      <w:r>
        <w:rPr>
          <w:snapToGrid w:val="0"/>
        </w:rPr>
        <w:tab/>
      </w:r>
      <w:r w:rsidRPr="004B5CE3">
        <w:rPr>
          <w:snapToGrid w:val="0"/>
        </w:rPr>
        <w:t>CRITICALITY ignore</w:t>
      </w:r>
      <w:r w:rsidRPr="004B5CE3">
        <w:rPr>
          <w:snapToGrid w:val="0"/>
        </w:rPr>
        <w:tab/>
        <w:t xml:space="preserve">TYPE </w:t>
      </w:r>
      <w:r>
        <w:rPr>
          <w:snapToGrid w:val="0"/>
        </w:rPr>
        <w:t>IntersystemSONConfigurationTransfer</w:t>
      </w:r>
      <w:r w:rsidRPr="004B5CE3">
        <w:rPr>
          <w:snapToGrid w:val="0"/>
        </w:rPr>
        <w:tab/>
      </w:r>
      <w:r>
        <w:rPr>
          <w:snapToGrid w:val="0"/>
        </w:rPr>
        <w:tab/>
      </w:r>
      <w:r w:rsidRPr="004B5CE3">
        <w:rPr>
          <w:snapToGrid w:val="0"/>
        </w:rPr>
        <w:t>PRESENCE optional</w:t>
      </w:r>
      <w:r w:rsidRPr="004B5CE3">
        <w:rPr>
          <w:snapToGrid w:val="0"/>
        </w:rPr>
        <w:tab/>
      </w:r>
      <w:r>
        <w:rPr>
          <w:snapToGrid w:val="0"/>
        </w:rPr>
        <w:tab/>
      </w:r>
      <w:r w:rsidRPr="004B5CE3">
        <w:rPr>
          <w:snapToGrid w:val="0"/>
        </w:rPr>
        <w:t>}</w:t>
      </w:r>
      <w:r w:rsidRPr="001D2E49">
        <w:rPr>
          <w:noProof w:val="0"/>
          <w:snapToGrid w:val="0"/>
        </w:rPr>
        <w:t>,</w:t>
      </w:r>
    </w:p>
    <w:p w14:paraId="1C29595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7954784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38962AC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rPr>
      </w:pPr>
    </w:p>
    <w:p w14:paraId="73F50EE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1B49AD9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7495C62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3"/>
        <w:rPr>
          <w:noProof w:val="0"/>
          <w:snapToGrid w:val="0"/>
        </w:rPr>
      </w:pPr>
      <w:r w:rsidRPr="001D2E49">
        <w:rPr>
          <w:noProof w:val="0"/>
          <w:snapToGrid w:val="0"/>
        </w:rPr>
        <w:t xml:space="preserve">-- WARNING MESSAGE TRANSMISSION ELEMENTARY PROCEDURES </w:t>
      </w:r>
    </w:p>
    <w:p w14:paraId="30E0DFB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3DF3B6B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49B563A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4EBC90A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3305223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66FF6F6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3"/>
        <w:rPr>
          <w:noProof w:val="0"/>
          <w:snapToGrid w:val="0"/>
        </w:rPr>
      </w:pPr>
      <w:r w:rsidRPr="001D2E49">
        <w:rPr>
          <w:noProof w:val="0"/>
          <w:snapToGrid w:val="0"/>
        </w:rPr>
        <w:t>-- Write-Replace Warning Elementary Procedure</w:t>
      </w:r>
    </w:p>
    <w:p w14:paraId="7060A15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4619B2C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62EBB2F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073C81B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374861B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6ED920A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4"/>
        <w:rPr>
          <w:noProof w:val="0"/>
          <w:snapToGrid w:val="0"/>
        </w:rPr>
      </w:pPr>
      <w:r w:rsidRPr="001D2E49">
        <w:rPr>
          <w:noProof w:val="0"/>
          <w:snapToGrid w:val="0"/>
        </w:rPr>
        <w:t>-- WRITE-REPLACE WARNING REQUEST</w:t>
      </w:r>
    </w:p>
    <w:p w14:paraId="1AC5FCC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387F705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0C05210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3BD0F39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WriteReplaceWarningRequest ::= SEQUENCE {</w:t>
      </w:r>
    </w:p>
    <w:p w14:paraId="5A1CDC5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{WriteReplaceWarningRequestIEs} },</w:t>
      </w:r>
    </w:p>
    <w:p w14:paraId="203DC73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7D0FE84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6650176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299EE29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WriteReplaceWarningRequestIEs NGAP-PROTOCOL-IES ::= {</w:t>
      </w:r>
      <w:r w:rsidRPr="001D2E49">
        <w:rPr>
          <w:noProof w:val="0"/>
          <w:snapToGrid w:val="0"/>
        </w:rPr>
        <w:tab/>
      </w:r>
    </w:p>
    <w:p w14:paraId="4F67DE0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id-MessageIdentifier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MessageIdentifier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EBE63B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id-SerialNumber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SerialNumber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904A99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id-WarningAreaList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WarningAreaList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2EAE99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id-RepetitionPeriod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RepetitionPeriod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90FF04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id-NumberOfBroadcastsRequested</w:t>
      </w:r>
      <w:r w:rsidRPr="001D2E49">
        <w:rPr>
          <w:noProof w:val="0"/>
          <w:snapToGrid w:val="0"/>
        </w:rPr>
        <w:tab/>
      </w:r>
      <w:r w:rsidRPr="001D2E49">
        <w:rPr>
          <w:noProof w:val="0"/>
          <w:snapToGrid w:val="0"/>
        </w:rPr>
        <w:tab/>
        <w:t>CRITICALITY reject</w:t>
      </w:r>
      <w:r w:rsidRPr="001D2E49">
        <w:rPr>
          <w:noProof w:val="0"/>
          <w:snapToGrid w:val="0"/>
        </w:rPr>
        <w:tab/>
        <w:t>TYPE NumberOfBroadcastsRequested</w:t>
      </w:r>
      <w:r w:rsidRPr="001D2E49">
        <w:rPr>
          <w:noProof w:val="0"/>
          <w:snapToGrid w:val="0"/>
        </w:rPr>
        <w:tab/>
      </w:r>
      <w:r w:rsidRPr="001D2E49">
        <w:rPr>
          <w:noProof w:val="0"/>
          <w:snapToGrid w:val="0"/>
        </w:rPr>
        <w:tab/>
        <w:t>PRESENCE mandatory</w:t>
      </w:r>
      <w:r w:rsidRPr="001D2E49">
        <w:rPr>
          <w:noProof w:val="0"/>
          <w:snapToGrid w:val="0"/>
        </w:rPr>
        <w:tab/>
        <w:t>}|</w:t>
      </w:r>
    </w:p>
    <w:p w14:paraId="1381333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id-WarningType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WarningType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E9604D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id-WarningSecurityInfo</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WarningSecurityInfo</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C4499B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id-DataCodingScheme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DataCodingScheme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ECA447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id-WarningMessageContents</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WarningMessageContents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0B0950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id-ConcurrentWarningMessageInd</w:t>
      </w:r>
      <w:r w:rsidRPr="001D2E49">
        <w:rPr>
          <w:noProof w:val="0"/>
          <w:snapToGrid w:val="0"/>
        </w:rPr>
        <w:tab/>
      </w:r>
      <w:r w:rsidRPr="001D2E49">
        <w:rPr>
          <w:noProof w:val="0"/>
          <w:snapToGrid w:val="0"/>
        </w:rPr>
        <w:tab/>
        <w:t>CRITICALITY reject</w:t>
      </w:r>
      <w:r w:rsidRPr="001D2E49">
        <w:rPr>
          <w:noProof w:val="0"/>
          <w:snapToGrid w:val="0"/>
        </w:rPr>
        <w:tab/>
        <w:t>TYPE ConcurrentWarningMessageInd</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1519ED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id-WarningAreaCoordinates</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WarningAreaCoordinates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34820A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211AAD5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1778E5A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140F2BF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25162C4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5EAC495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4"/>
        <w:rPr>
          <w:noProof w:val="0"/>
          <w:snapToGrid w:val="0"/>
        </w:rPr>
      </w:pPr>
      <w:r w:rsidRPr="001D2E49">
        <w:rPr>
          <w:noProof w:val="0"/>
          <w:snapToGrid w:val="0"/>
        </w:rPr>
        <w:t>-- WRITE-REPLACE WARNING RESPONSE</w:t>
      </w:r>
    </w:p>
    <w:p w14:paraId="1286BAB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lastRenderedPageBreak/>
        <w:t>--</w:t>
      </w:r>
    </w:p>
    <w:p w14:paraId="55B5E11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3D88E45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p w14:paraId="47AC547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WriteReplaceWarningResponse ::= SEQUENCE {</w:t>
      </w:r>
    </w:p>
    <w:p w14:paraId="39312CE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t>protocolIEs</w:t>
      </w:r>
      <w:r w:rsidRPr="001D2E49">
        <w:rPr>
          <w:noProof w:val="0"/>
        </w:rPr>
        <w:tab/>
      </w:r>
      <w:r w:rsidRPr="001D2E49">
        <w:rPr>
          <w:noProof w:val="0"/>
        </w:rPr>
        <w:tab/>
      </w:r>
      <w:r w:rsidRPr="001D2E49">
        <w:rPr>
          <w:noProof w:val="0"/>
        </w:rPr>
        <w:tab/>
        <w:t>ProtocolIE-Container</w:t>
      </w:r>
      <w:r w:rsidRPr="001D2E49">
        <w:rPr>
          <w:noProof w:val="0"/>
        </w:rPr>
        <w:tab/>
      </w:r>
      <w:r w:rsidRPr="001D2E49">
        <w:rPr>
          <w:noProof w:val="0"/>
        </w:rPr>
        <w:tab/>
        <w:t>{ {WriteReplaceWarningResponseIEs} },</w:t>
      </w:r>
    </w:p>
    <w:p w14:paraId="2E9555D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t>...</w:t>
      </w:r>
    </w:p>
    <w:p w14:paraId="320A04F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w:t>
      </w:r>
    </w:p>
    <w:p w14:paraId="456D9A5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p w14:paraId="18C6422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WriteReplaceWarningResponseIEs NGAP-PROTOCOL-IES ::= {</w:t>
      </w:r>
    </w:p>
    <w:p w14:paraId="08E4065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t>{ ID id-MessageIdentifier</w:t>
      </w:r>
      <w:r w:rsidRPr="001D2E49">
        <w:rPr>
          <w:noProof w:val="0"/>
        </w:rPr>
        <w:tab/>
      </w:r>
      <w:r w:rsidRPr="001D2E49">
        <w:rPr>
          <w:noProof w:val="0"/>
        </w:rPr>
        <w:tab/>
      </w:r>
      <w:r w:rsidRPr="001D2E49">
        <w:rPr>
          <w:noProof w:val="0"/>
        </w:rPr>
        <w:tab/>
      </w:r>
      <w:r w:rsidRPr="001D2E49">
        <w:rPr>
          <w:noProof w:val="0"/>
        </w:rPr>
        <w:tab/>
        <w:t>CRITICALITY reject</w:t>
      </w:r>
      <w:r w:rsidRPr="001D2E49">
        <w:rPr>
          <w:noProof w:val="0"/>
        </w:rPr>
        <w:tab/>
        <w:t>TYPE MessageIdentifier</w:t>
      </w:r>
      <w:r w:rsidRPr="001D2E49">
        <w:rPr>
          <w:noProof w:val="0"/>
        </w:rPr>
        <w:tab/>
      </w:r>
      <w:r w:rsidRPr="001D2E49">
        <w:rPr>
          <w:noProof w:val="0"/>
        </w:rPr>
        <w:tab/>
      </w:r>
      <w:r w:rsidRPr="001D2E49">
        <w:rPr>
          <w:noProof w:val="0"/>
        </w:rPr>
        <w:tab/>
      </w:r>
      <w:r w:rsidRPr="001D2E49">
        <w:rPr>
          <w:noProof w:val="0"/>
        </w:rPr>
        <w:tab/>
      </w:r>
      <w:r w:rsidRPr="001D2E49">
        <w:rPr>
          <w:noProof w:val="0"/>
        </w:rPr>
        <w:tab/>
        <w:t>PRESENCE mandatory</w:t>
      </w:r>
      <w:r w:rsidRPr="001D2E49">
        <w:rPr>
          <w:noProof w:val="0"/>
        </w:rPr>
        <w:tab/>
        <w:t>}|</w:t>
      </w:r>
    </w:p>
    <w:p w14:paraId="2ED4185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t>{ ID id-SerialNumber</w:t>
      </w:r>
      <w:r w:rsidRPr="001D2E49">
        <w:rPr>
          <w:noProof w:val="0"/>
        </w:rPr>
        <w:tab/>
      </w:r>
      <w:r w:rsidRPr="001D2E49">
        <w:rPr>
          <w:noProof w:val="0"/>
        </w:rPr>
        <w:tab/>
      </w:r>
      <w:r w:rsidRPr="001D2E49">
        <w:rPr>
          <w:noProof w:val="0"/>
        </w:rPr>
        <w:tab/>
      </w:r>
      <w:r w:rsidRPr="001D2E49">
        <w:rPr>
          <w:noProof w:val="0"/>
        </w:rPr>
        <w:tab/>
      </w:r>
      <w:r w:rsidRPr="001D2E49">
        <w:rPr>
          <w:noProof w:val="0"/>
        </w:rPr>
        <w:tab/>
        <w:t>CRITICALITY reject</w:t>
      </w:r>
      <w:r w:rsidRPr="001D2E49">
        <w:rPr>
          <w:noProof w:val="0"/>
        </w:rPr>
        <w:tab/>
        <w:t>TYPE SerialNumber</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t>PRESENCE mandatory</w:t>
      </w:r>
      <w:r w:rsidRPr="001D2E49">
        <w:rPr>
          <w:noProof w:val="0"/>
        </w:rPr>
        <w:tab/>
        <w:t>}|</w:t>
      </w:r>
    </w:p>
    <w:p w14:paraId="19B6883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t>{ ID id-BroadcastCompletedAreaList</w:t>
      </w:r>
      <w:r w:rsidRPr="001D2E49">
        <w:rPr>
          <w:noProof w:val="0"/>
        </w:rPr>
        <w:tab/>
      </w:r>
      <w:r w:rsidRPr="001D2E49">
        <w:rPr>
          <w:noProof w:val="0"/>
        </w:rPr>
        <w:tab/>
        <w:t>CRITICALITY ignore</w:t>
      </w:r>
      <w:r w:rsidRPr="001D2E49">
        <w:rPr>
          <w:noProof w:val="0"/>
        </w:rPr>
        <w:tab/>
        <w:t>TYPE BroadcastCompletedAreaList</w:t>
      </w:r>
      <w:r w:rsidRPr="001D2E49">
        <w:rPr>
          <w:noProof w:val="0"/>
        </w:rPr>
        <w:tab/>
      </w:r>
      <w:r w:rsidRPr="001D2E49">
        <w:rPr>
          <w:noProof w:val="0"/>
        </w:rPr>
        <w:tab/>
      </w:r>
      <w:r w:rsidRPr="001D2E49">
        <w:rPr>
          <w:noProof w:val="0"/>
        </w:rPr>
        <w:tab/>
        <w:t>PRESENCE optional</w:t>
      </w:r>
      <w:r w:rsidRPr="001D2E49">
        <w:rPr>
          <w:noProof w:val="0"/>
        </w:rPr>
        <w:tab/>
      </w:r>
      <w:r w:rsidRPr="001D2E49">
        <w:rPr>
          <w:noProof w:val="0"/>
        </w:rPr>
        <w:tab/>
        <w:t>}|</w:t>
      </w:r>
    </w:p>
    <w:p w14:paraId="0A93775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t>{ ID id-CriticalityDiagnostics</w:t>
      </w:r>
      <w:r w:rsidRPr="001D2E49">
        <w:rPr>
          <w:noProof w:val="0"/>
        </w:rPr>
        <w:tab/>
      </w:r>
      <w:r w:rsidRPr="001D2E49">
        <w:rPr>
          <w:noProof w:val="0"/>
        </w:rPr>
        <w:tab/>
      </w:r>
      <w:r w:rsidRPr="001D2E49">
        <w:rPr>
          <w:noProof w:val="0"/>
        </w:rPr>
        <w:tab/>
        <w:t>CRITICALITY ignore</w:t>
      </w:r>
      <w:r w:rsidRPr="001D2E49">
        <w:rPr>
          <w:noProof w:val="0"/>
        </w:rPr>
        <w:tab/>
        <w:t>TYPE CriticalityDiagnostics</w:t>
      </w:r>
      <w:r w:rsidRPr="001D2E49">
        <w:rPr>
          <w:noProof w:val="0"/>
        </w:rPr>
        <w:tab/>
      </w:r>
      <w:r w:rsidRPr="001D2E49">
        <w:rPr>
          <w:noProof w:val="0"/>
        </w:rPr>
        <w:tab/>
      </w:r>
      <w:r w:rsidRPr="001D2E49">
        <w:rPr>
          <w:noProof w:val="0"/>
        </w:rPr>
        <w:tab/>
      </w:r>
      <w:r w:rsidRPr="001D2E49">
        <w:rPr>
          <w:noProof w:val="0"/>
        </w:rPr>
        <w:tab/>
        <w:t>PRESENCE optional</w:t>
      </w:r>
      <w:r w:rsidRPr="001D2E49">
        <w:rPr>
          <w:noProof w:val="0"/>
        </w:rPr>
        <w:tab/>
      </w:r>
      <w:r w:rsidRPr="001D2E49">
        <w:rPr>
          <w:noProof w:val="0"/>
        </w:rPr>
        <w:tab/>
        <w:t>},</w:t>
      </w:r>
    </w:p>
    <w:p w14:paraId="5655757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t>...</w:t>
      </w:r>
    </w:p>
    <w:p w14:paraId="2788D0B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w:t>
      </w:r>
    </w:p>
    <w:p w14:paraId="46BBDEF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p w14:paraId="30646A9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1759EEB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7026828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3"/>
        <w:rPr>
          <w:noProof w:val="0"/>
          <w:snapToGrid w:val="0"/>
        </w:rPr>
      </w:pPr>
      <w:r w:rsidRPr="001D2E49">
        <w:rPr>
          <w:noProof w:val="0"/>
          <w:snapToGrid w:val="0"/>
        </w:rPr>
        <w:t>-- PWS Cancel Elementary Procedure</w:t>
      </w:r>
    </w:p>
    <w:p w14:paraId="106A051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4E51A54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2D3FA7C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7E13921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4FD7992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1D1B342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4"/>
        <w:rPr>
          <w:noProof w:val="0"/>
          <w:snapToGrid w:val="0"/>
        </w:rPr>
      </w:pPr>
      <w:r w:rsidRPr="001D2E49">
        <w:rPr>
          <w:noProof w:val="0"/>
          <w:snapToGrid w:val="0"/>
        </w:rPr>
        <w:t>-- PWS CANCEL REQUEST</w:t>
      </w:r>
    </w:p>
    <w:p w14:paraId="37AB89F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4AD98AF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16B63B8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6817145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PWSCancelRequest ::= SEQUENCE {</w:t>
      </w:r>
    </w:p>
    <w:p w14:paraId="58744D6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{PWSCancelRequestIEs} },</w:t>
      </w:r>
    </w:p>
    <w:p w14:paraId="00CB708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17A865F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325BE7A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0AD1F45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PWSCancelRequestIEs NGAP-PROTOCOL-IES ::= {</w:t>
      </w:r>
      <w:r w:rsidRPr="001D2E49">
        <w:rPr>
          <w:noProof w:val="0"/>
          <w:snapToGrid w:val="0"/>
        </w:rPr>
        <w:tab/>
      </w:r>
    </w:p>
    <w:p w14:paraId="3397EF4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id-MessageIdentifier</w:t>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MessageIdentifier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6C28EE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id-SerialNumber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SerialNumber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0F126E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id-WarningAreaList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WarningAreaList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w:t>
      </w:r>
    </w:p>
    <w:p w14:paraId="4E6E01C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id-CancelAllWarningMessages</w:t>
      </w:r>
      <w:r w:rsidRPr="001D2E49">
        <w:rPr>
          <w:noProof w:val="0"/>
          <w:snapToGrid w:val="0"/>
        </w:rPr>
        <w:tab/>
        <w:t>CRITICALITY reject</w:t>
      </w:r>
      <w:r w:rsidRPr="001D2E49">
        <w:rPr>
          <w:noProof w:val="0"/>
          <w:snapToGrid w:val="0"/>
        </w:rPr>
        <w:tab/>
        <w:t>TYPE CancelAllWarningMessages</w:t>
      </w:r>
      <w:r w:rsidRPr="001D2E49">
        <w:rPr>
          <w:noProof w:val="0"/>
          <w:snapToGrid w:val="0"/>
        </w:rPr>
        <w:tab/>
      </w:r>
      <w:r w:rsidRPr="001D2E49">
        <w:rPr>
          <w:noProof w:val="0"/>
          <w:snapToGrid w:val="0"/>
        </w:rPr>
        <w:tab/>
        <w:t>PRESENCE optional</w:t>
      </w:r>
      <w:r w:rsidRPr="001D2E49">
        <w:rPr>
          <w:noProof w:val="0"/>
          <w:snapToGrid w:val="0"/>
        </w:rPr>
        <w:tab/>
        <w:t>},</w:t>
      </w:r>
    </w:p>
    <w:p w14:paraId="6D47CA7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762E615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6C5A00A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53D7043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7AC9A93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256C964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4"/>
        <w:rPr>
          <w:noProof w:val="0"/>
          <w:snapToGrid w:val="0"/>
        </w:rPr>
      </w:pPr>
      <w:r w:rsidRPr="001D2E49">
        <w:rPr>
          <w:noProof w:val="0"/>
          <w:snapToGrid w:val="0"/>
        </w:rPr>
        <w:t>-- PWS CANCEL RESPONSE</w:t>
      </w:r>
    </w:p>
    <w:p w14:paraId="51CD840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544F95E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0C378F9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p w14:paraId="4A8BB22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PWSCancelResponse ::= SEQUENCE {</w:t>
      </w:r>
    </w:p>
    <w:p w14:paraId="6C3E3B0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t>protocolIEs</w:t>
      </w:r>
      <w:r w:rsidRPr="001D2E49">
        <w:rPr>
          <w:noProof w:val="0"/>
        </w:rPr>
        <w:tab/>
      </w:r>
      <w:r w:rsidRPr="001D2E49">
        <w:rPr>
          <w:noProof w:val="0"/>
        </w:rPr>
        <w:tab/>
        <w:t>ProtocolIE-Container</w:t>
      </w:r>
      <w:r w:rsidRPr="001D2E49">
        <w:rPr>
          <w:noProof w:val="0"/>
        </w:rPr>
        <w:tab/>
      </w:r>
      <w:r w:rsidRPr="001D2E49">
        <w:rPr>
          <w:noProof w:val="0"/>
        </w:rPr>
        <w:tab/>
        <w:t>{ {PWSCancelResponseIEs} },</w:t>
      </w:r>
    </w:p>
    <w:p w14:paraId="2A6BC34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t>...</w:t>
      </w:r>
    </w:p>
    <w:p w14:paraId="033044B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w:t>
      </w:r>
    </w:p>
    <w:p w14:paraId="6DC87E2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p w14:paraId="3F9CE3C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PWSCancelResponseIEs NGAP-PROTOCOL-IES ::= {</w:t>
      </w:r>
    </w:p>
    <w:p w14:paraId="00DA536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lastRenderedPageBreak/>
        <w:tab/>
        <w:t>{ ID id-MessageIdentifier</w:t>
      </w:r>
      <w:r w:rsidRPr="001D2E49">
        <w:rPr>
          <w:noProof w:val="0"/>
        </w:rPr>
        <w:tab/>
      </w:r>
      <w:r w:rsidRPr="001D2E49">
        <w:rPr>
          <w:noProof w:val="0"/>
        </w:rPr>
        <w:tab/>
      </w:r>
      <w:r w:rsidRPr="001D2E49">
        <w:rPr>
          <w:noProof w:val="0"/>
        </w:rPr>
        <w:tab/>
        <w:t>CRITICALITY reject</w:t>
      </w:r>
      <w:r w:rsidRPr="001D2E49">
        <w:rPr>
          <w:noProof w:val="0"/>
        </w:rPr>
        <w:tab/>
        <w:t>TYPE MessageIdentifier</w:t>
      </w:r>
      <w:r w:rsidRPr="001D2E49">
        <w:rPr>
          <w:noProof w:val="0"/>
        </w:rPr>
        <w:tab/>
      </w:r>
      <w:r w:rsidRPr="001D2E49">
        <w:rPr>
          <w:noProof w:val="0"/>
        </w:rPr>
        <w:tab/>
      </w:r>
      <w:r w:rsidRPr="001D2E49">
        <w:rPr>
          <w:noProof w:val="0"/>
        </w:rPr>
        <w:tab/>
      </w:r>
      <w:r w:rsidRPr="001D2E49">
        <w:rPr>
          <w:noProof w:val="0"/>
        </w:rPr>
        <w:tab/>
        <w:t>PRESENCE mandatory</w:t>
      </w:r>
      <w:r w:rsidRPr="001D2E49">
        <w:rPr>
          <w:noProof w:val="0"/>
        </w:rPr>
        <w:tab/>
        <w:t>}|</w:t>
      </w:r>
    </w:p>
    <w:p w14:paraId="52BF878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t>{ ID id-SerialNumber</w:t>
      </w:r>
      <w:r w:rsidRPr="001D2E49">
        <w:rPr>
          <w:noProof w:val="0"/>
        </w:rPr>
        <w:tab/>
      </w:r>
      <w:r w:rsidRPr="001D2E49">
        <w:rPr>
          <w:noProof w:val="0"/>
        </w:rPr>
        <w:tab/>
      </w:r>
      <w:r w:rsidRPr="001D2E49">
        <w:rPr>
          <w:noProof w:val="0"/>
        </w:rPr>
        <w:tab/>
      </w:r>
      <w:r w:rsidRPr="001D2E49">
        <w:rPr>
          <w:noProof w:val="0"/>
        </w:rPr>
        <w:tab/>
        <w:t>CRITICALITY reject</w:t>
      </w:r>
      <w:r w:rsidRPr="001D2E49">
        <w:rPr>
          <w:noProof w:val="0"/>
        </w:rPr>
        <w:tab/>
        <w:t>TYPE SerialNumber</w:t>
      </w:r>
      <w:r w:rsidRPr="001D2E49">
        <w:rPr>
          <w:noProof w:val="0"/>
        </w:rPr>
        <w:tab/>
      </w:r>
      <w:r w:rsidRPr="001D2E49">
        <w:rPr>
          <w:noProof w:val="0"/>
        </w:rPr>
        <w:tab/>
      </w:r>
      <w:r w:rsidRPr="001D2E49">
        <w:rPr>
          <w:noProof w:val="0"/>
        </w:rPr>
        <w:tab/>
      </w:r>
      <w:r w:rsidRPr="001D2E49">
        <w:rPr>
          <w:noProof w:val="0"/>
        </w:rPr>
        <w:tab/>
      </w:r>
      <w:r w:rsidRPr="001D2E49">
        <w:rPr>
          <w:noProof w:val="0"/>
        </w:rPr>
        <w:tab/>
        <w:t>PRESENCE mandatory</w:t>
      </w:r>
      <w:r w:rsidRPr="001D2E49">
        <w:rPr>
          <w:noProof w:val="0"/>
        </w:rPr>
        <w:tab/>
        <w:t>}|</w:t>
      </w:r>
    </w:p>
    <w:p w14:paraId="18BEA3A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t>{ ID id-BroadcastCancelledAreaList</w:t>
      </w:r>
      <w:r w:rsidRPr="001D2E49">
        <w:rPr>
          <w:noProof w:val="0"/>
        </w:rPr>
        <w:tab/>
        <w:t>CRITICALITY ignore</w:t>
      </w:r>
      <w:r w:rsidRPr="001D2E49">
        <w:rPr>
          <w:noProof w:val="0"/>
        </w:rPr>
        <w:tab/>
        <w:t>TYPE BroadcastCancelledAreaList</w:t>
      </w:r>
      <w:r w:rsidRPr="001D2E49">
        <w:rPr>
          <w:noProof w:val="0"/>
        </w:rPr>
        <w:tab/>
      </w:r>
      <w:r w:rsidRPr="001D2E49">
        <w:rPr>
          <w:noProof w:val="0"/>
        </w:rPr>
        <w:tab/>
        <w:t xml:space="preserve">PRESENCE </w:t>
      </w:r>
      <w:r w:rsidRPr="001D2E49">
        <w:rPr>
          <w:noProof w:val="0"/>
          <w:lang w:eastAsia="zh-CN"/>
        </w:rPr>
        <w:t>optional</w:t>
      </w:r>
      <w:r w:rsidRPr="001D2E49">
        <w:rPr>
          <w:noProof w:val="0"/>
        </w:rPr>
        <w:tab/>
        <w:t>}|</w:t>
      </w:r>
    </w:p>
    <w:p w14:paraId="649914A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t>{ ID id-CriticalityDiagnostics</w:t>
      </w:r>
      <w:r w:rsidRPr="001D2E49">
        <w:rPr>
          <w:noProof w:val="0"/>
        </w:rPr>
        <w:tab/>
      </w:r>
      <w:r w:rsidRPr="001D2E49">
        <w:rPr>
          <w:noProof w:val="0"/>
        </w:rPr>
        <w:tab/>
        <w:t>CRITICALITY ignore</w:t>
      </w:r>
      <w:r w:rsidRPr="001D2E49">
        <w:rPr>
          <w:noProof w:val="0"/>
        </w:rPr>
        <w:tab/>
        <w:t>TYPE CriticalityDiagnostics</w:t>
      </w:r>
      <w:r w:rsidRPr="001D2E49">
        <w:rPr>
          <w:noProof w:val="0"/>
        </w:rPr>
        <w:tab/>
      </w:r>
      <w:r w:rsidRPr="001D2E49">
        <w:rPr>
          <w:noProof w:val="0"/>
        </w:rPr>
        <w:tab/>
      </w:r>
      <w:r w:rsidRPr="001D2E49">
        <w:rPr>
          <w:noProof w:val="0"/>
        </w:rPr>
        <w:tab/>
        <w:t>PRESENCE optional</w:t>
      </w:r>
      <w:r w:rsidRPr="001D2E49">
        <w:rPr>
          <w:noProof w:val="0"/>
        </w:rPr>
        <w:tab/>
        <w:t>},</w:t>
      </w:r>
    </w:p>
    <w:p w14:paraId="5FBA6CD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t>...</w:t>
      </w:r>
    </w:p>
    <w:p w14:paraId="0DED441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w:t>
      </w:r>
    </w:p>
    <w:p w14:paraId="625A596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p w14:paraId="3F25D5C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 **************************************************************</w:t>
      </w:r>
    </w:p>
    <w:p w14:paraId="298841E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w:t>
      </w:r>
    </w:p>
    <w:p w14:paraId="6B556E1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4"/>
        <w:rPr>
          <w:noProof w:val="0"/>
        </w:rPr>
      </w:pPr>
      <w:r w:rsidRPr="001D2E49">
        <w:rPr>
          <w:noProof w:val="0"/>
        </w:rPr>
        <w:t xml:space="preserve">-- PWS Restart Indication </w:t>
      </w:r>
      <w:r w:rsidRPr="001D2E49">
        <w:rPr>
          <w:noProof w:val="0"/>
          <w:snapToGrid w:val="0"/>
        </w:rPr>
        <w:t>Elementary Procedure</w:t>
      </w:r>
    </w:p>
    <w:p w14:paraId="476C8DF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w:t>
      </w:r>
    </w:p>
    <w:p w14:paraId="2A90210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 **************************************************************</w:t>
      </w:r>
    </w:p>
    <w:p w14:paraId="764F64D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p w14:paraId="5EDBF2B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 **************************************************************</w:t>
      </w:r>
    </w:p>
    <w:p w14:paraId="36FACD9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w:t>
      </w:r>
    </w:p>
    <w:p w14:paraId="4EACF5E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4"/>
        <w:rPr>
          <w:noProof w:val="0"/>
        </w:rPr>
      </w:pPr>
      <w:r w:rsidRPr="001D2E49">
        <w:rPr>
          <w:noProof w:val="0"/>
        </w:rPr>
        <w:t>-- PWS RESTART INDICATION</w:t>
      </w:r>
    </w:p>
    <w:p w14:paraId="5C62DB5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w:t>
      </w:r>
    </w:p>
    <w:p w14:paraId="578651F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 **************************************************************</w:t>
      </w:r>
    </w:p>
    <w:p w14:paraId="5702EF4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p w14:paraId="26A3723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PWSRestartIndication ::= SEQUENCE {</w:t>
      </w:r>
    </w:p>
    <w:p w14:paraId="676214A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t>protocolIEs</w:t>
      </w:r>
      <w:r w:rsidRPr="001D2E49">
        <w:rPr>
          <w:noProof w:val="0"/>
        </w:rPr>
        <w:tab/>
      </w:r>
      <w:r w:rsidRPr="001D2E49">
        <w:rPr>
          <w:noProof w:val="0"/>
        </w:rPr>
        <w:tab/>
        <w:t>ProtocolIE-Container</w:t>
      </w:r>
      <w:r w:rsidRPr="001D2E49">
        <w:rPr>
          <w:noProof w:val="0"/>
        </w:rPr>
        <w:tab/>
      </w:r>
      <w:r w:rsidRPr="001D2E49">
        <w:rPr>
          <w:noProof w:val="0"/>
        </w:rPr>
        <w:tab/>
        <w:t>{ {PWSRestartIndicationIEs} },</w:t>
      </w:r>
    </w:p>
    <w:p w14:paraId="38C0297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t>...</w:t>
      </w:r>
    </w:p>
    <w:p w14:paraId="3F043E7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w:t>
      </w:r>
    </w:p>
    <w:p w14:paraId="20DCE22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p w14:paraId="54DBB46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PWSRestartIndicationIEs NGAP-PROTOCOL-IES ::= {</w:t>
      </w:r>
    </w:p>
    <w:p w14:paraId="0BA39D0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t>{ ID id-CellIDListForRestart</w:t>
      </w:r>
      <w:r w:rsidRPr="001D2E49">
        <w:rPr>
          <w:noProof w:val="0"/>
        </w:rPr>
        <w:tab/>
      </w:r>
      <w:r w:rsidRPr="001D2E49">
        <w:rPr>
          <w:noProof w:val="0"/>
        </w:rPr>
        <w:tab/>
      </w:r>
      <w:r w:rsidRPr="001D2E49">
        <w:rPr>
          <w:noProof w:val="0"/>
        </w:rPr>
        <w:tab/>
        <w:t>CRITICALITY reject</w:t>
      </w:r>
      <w:r w:rsidRPr="001D2E49">
        <w:rPr>
          <w:noProof w:val="0"/>
        </w:rPr>
        <w:tab/>
        <w:t>TYPE CellIDListForRestart</w:t>
      </w:r>
      <w:r w:rsidRPr="001D2E49">
        <w:rPr>
          <w:noProof w:val="0"/>
        </w:rPr>
        <w:tab/>
      </w:r>
      <w:r w:rsidRPr="001D2E49">
        <w:rPr>
          <w:noProof w:val="0"/>
        </w:rPr>
        <w:tab/>
      </w:r>
      <w:r w:rsidRPr="001D2E49">
        <w:rPr>
          <w:noProof w:val="0"/>
        </w:rPr>
        <w:tab/>
      </w:r>
      <w:r w:rsidRPr="001D2E49">
        <w:rPr>
          <w:noProof w:val="0"/>
        </w:rPr>
        <w:tab/>
        <w:t>PRESENCE mandatory</w:t>
      </w:r>
      <w:r w:rsidRPr="001D2E49">
        <w:rPr>
          <w:noProof w:val="0"/>
        </w:rPr>
        <w:tab/>
        <w:t>}|</w:t>
      </w:r>
    </w:p>
    <w:p w14:paraId="1ECC847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t>{ ID id-GlobalRANNodeID</w:t>
      </w:r>
      <w:r w:rsidRPr="001D2E49">
        <w:rPr>
          <w:noProof w:val="0"/>
        </w:rPr>
        <w:tab/>
      </w:r>
      <w:r w:rsidRPr="001D2E49">
        <w:rPr>
          <w:noProof w:val="0"/>
        </w:rPr>
        <w:tab/>
      </w:r>
      <w:r w:rsidRPr="001D2E49">
        <w:rPr>
          <w:noProof w:val="0"/>
        </w:rPr>
        <w:tab/>
      </w:r>
      <w:r w:rsidRPr="001D2E49">
        <w:rPr>
          <w:noProof w:val="0"/>
        </w:rPr>
        <w:tab/>
      </w:r>
      <w:r w:rsidRPr="001D2E49">
        <w:rPr>
          <w:noProof w:val="0"/>
        </w:rPr>
        <w:tab/>
        <w:t>CRITICALITY reject</w:t>
      </w:r>
      <w:r w:rsidRPr="001D2E49">
        <w:rPr>
          <w:noProof w:val="0"/>
        </w:rPr>
        <w:tab/>
        <w:t>TYPE GlobalRANNodeID</w:t>
      </w:r>
      <w:r w:rsidRPr="001D2E49">
        <w:rPr>
          <w:noProof w:val="0"/>
        </w:rPr>
        <w:tab/>
      </w:r>
      <w:r w:rsidRPr="001D2E49">
        <w:rPr>
          <w:noProof w:val="0"/>
        </w:rPr>
        <w:tab/>
      </w:r>
      <w:r w:rsidRPr="001D2E49">
        <w:rPr>
          <w:noProof w:val="0"/>
        </w:rPr>
        <w:tab/>
      </w:r>
      <w:r w:rsidRPr="001D2E49">
        <w:rPr>
          <w:noProof w:val="0"/>
        </w:rPr>
        <w:tab/>
      </w:r>
      <w:r w:rsidRPr="001D2E49">
        <w:rPr>
          <w:noProof w:val="0"/>
        </w:rPr>
        <w:tab/>
        <w:t>PRESENCE mandatory</w:t>
      </w:r>
      <w:r w:rsidRPr="001D2E49">
        <w:rPr>
          <w:noProof w:val="0"/>
        </w:rPr>
        <w:tab/>
        <w:t>}|</w:t>
      </w:r>
    </w:p>
    <w:p w14:paraId="270392E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t>{ ID id-TAIListForRestart</w:t>
      </w:r>
      <w:r w:rsidRPr="001D2E49">
        <w:rPr>
          <w:noProof w:val="0"/>
        </w:rPr>
        <w:tab/>
      </w:r>
      <w:r w:rsidRPr="001D2E49">
        <w:rPr>
          <w:noProof w:val="0"/>
        </w:rPr>
        <w:tab/>
      </w:r>
      <w:r w:rsidRPr="001D2E49">
        <w:rPr>
          <w:noProof w:val="0"/>
        </w:rPr>
        <w:tab/>
      </w:r>
      <w:r w:rsidRPr="001D2E49">
        <w:rPr>
          <w:noProof w:val="0"/>
        </w:rPr>
        <w:tab/>
        <w:t>CRITICALITY reject</w:t>
      </w:r>
      <w:r w:rsidRPr="001D2E49">
        <w:rPr>
          <w:noProof w:val="0"/>
        </w:rPr>
        <w:tab/>
        <w:t>TYPE TAIListForRestart</w:t>
      </w:r>
      <w:r w:rsidRPr="001D2E49">
        <w:rPr>
          <w:noProof w:val="0"/>
        </w:rPr>
        <w:tab/>
      </w:r>
      <w:r w:rsidRPr="001D2E49">
        <w:rPr>
          <w:noProof w:val="0"/>
        </w:rPr>
        <w:tab/>
      </w:r>
      <w:r w:rsidRPr="001D2E49">
        <w:rPr>
          <w:noProof w:val="0"/>
        </w:rPr>
        <w:tab/>
      </w:r>
      <w:r w:rsidRPr="001D2E49">
        <w:rPr>
          <w:noProof w:val="0"/>
        </w:rPr>
        <w:tab/>
      </w:r>
      <w:r w:rsidRPr="001D2E49">
        <w:rPr>
          <w:noProof w:val="0"/>
        </w:rPr>
        <w:tab/>
        <w:t>PRESENCE mandatory</w:t>
      </w:r>
      <w:r w:rsidRPr="001D2E49">
        <w:rPr>
          <w:noProof w:val="0"/>
        </w:rPr>
        <w:tab/>
        <w:t>}|</w:t>
      </w:r>
    </w:p>
    <w:p w14:paraId="4F27FD3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t>{ ID id-EmergencyAreaIDListForRestart</w:t>
      </w:r>
      <w:r w:rsidRPr="001D2E49">
        <w:rPr>
          <w:noProof w:val="0"/>
        </w:rPr>
        <w:tab/>
        <w:t>CRITICALITY reject</w:t>
      </w:r>
      <w:r w:rsidRPr="001D2E49">
        <w:rPr>
          <w:noProof w:val="0"/>
        </w:rPr>
        <w:tab/>
        <w:t>TYPE EmergencyAreaIDListForRestart</w:t>
      </w:r>
      <w:r w:rsidRPr="001D2E49">
        <w:rPr>
          <w:noProof w:val="0"/>
        </w:rPr>
        <w:tab/>
        <w:t>PRESENCE optional</w:t>
      </w:r>
      <w:r w:rsidRPr="001D2E49">
        <w:rPr>
          <w:noProof w:val="0"/>
        </w:rPr>
        <w:tab/>
      </w:r>
      <w:r w:rsidRPr="001D2E49">
        <w:rPr>
          <w:noProof w:val="0"/>
        </w:rPr>
        <w:tab/>
        <w:t>},</w:t>
      </w:r>
    </w:p>
    <w:p w14:paraId="4C2AEC0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t>...</w:t>
      </w:r>
    </w:p>
    <w:p w14:paraId="25AD540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w:t>
      </w:r>
    </w:p>
    <w:p w14:paraId="057CA28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p w14:paraId="1974BC3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 **************************************************************</w:t>
      </w:r>
    </w:p>
    <w:p w14:paraId="2E64436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w:t>
      </w:r>
    </w:p>
    <w:p w14:paraId="577B52B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 PWS Failure Indication</w:t>
      </w:r>
      <w:r w:rsidRPr="001D2E49">
        <w:rPr>
          <w:noProof w:val="0"/>
          <w:snapToGrid w:val="0"/>
        </w:rPr>
        <w:t xml:space="preserve"> Elementary Procedure</w:t>
      </w:r>
    </w:p>
    <w:p w14:paraId="3121E19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w:t>
      </w:r>
    </w:p>
    <w:p w14:paraId="7BD86240" w14:textId="77777777" w:rsidR="00DC1935" w:rsidRPr="00FE79C4"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fr-FR"/>
        </w:rPr>
      </w:pPr>
      <w:r w:rsidRPr="00FE79C4">
        <w:rPr>
          <w:noProof w:val="0"/>
          <w:lang w:val="fr-FR"/>
        </w:rPr>
        <w:t>-- **************************************************************</w:t>
      </w:r>
    </w:p>
    <w:p w14:paraId="373E2FE1" w14:textId="77777777" w:rsidR="00DC1935" w:rsidRPr="00FE79C4"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fr-FR"/>
        </w:rPr>
      </w:pPr>
    </w:p>
    <w:p w14:paraId="67BFA3AD" w14:textId="77777777" w:rsidR="00DC1935" w:rsidRPr="00FE79C4"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fr-FR"/>
        </w:rPr>
      </w:pPr>
      <w:r w:rsidRPr="00FE79C4">
        <w:rPr>
          <w:noProof w:val="0"/>
          <w:lang w:val="fr-FR"/>
        </w:rPr>
        <w:t>-- **************************************************************</w:t>
      </w:r>
    </w:p>
    <w:p w14:paraId="3DF714FD" w14:textId="77777777" w:rsidR="00DC1935" w:rsidRPr="00FE79C4"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fr-FR"/>
        </w:rPr>
      </w:pPr>
      <w:r w:rsidRPr="00FE79C4">
        <w:rPr>
          <w:noProof w:val="0"/>
          <w:lang w:val="fr-FR"/>
        </w:rPr>
        <w:t>--</w:t>
      </w:r>
    </w:p>
    <w:p w14:paraId="4AED1263" w14:textId="77777777" w:rsidR="00DC1935" w:rsidRPr="00FE79C4"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fr-FR"/>
        </w:rPr>
      </w:pPr>
      <w:r w:rsidRPr="00FE79C4">
        <w:rPr>
          <w:noProof w:val="0"/>
          <w:lang w:val="fr-FR"/>
        </w:rPr>
        <w:t>-- PWS FAILURE INDICATION</w:t>
      </w:r>
    </w:p>
    <w:p w14:paraId="03E75010" w14:textId="77777777" w:rsidR="00DC1935" w:rsidRPr="00FE79C4"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fr-FR"/>
        </w:rPr>
      </w:pPr>
      <w:r w:rsidRPr="00FE79C4">
        <w:rPr>
          <w:noProof w:val="0"/>
          <w:lang w:val="fr-FR"/>
        </w:rPr>
        <w:t>--</w:t>
      </w:r>
    </w:p>
    <w:p w14:paraId="5BF71F19" w14:textId="77777777" w:rsidR="00DC1935" w:rsidRPr="00FE79C4"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fr-FR"/>
        </w:rPr>
      </w:pPr>
      <w:r w:rsidRPr="00FE79C4">
        <w:rPr>
          <w:noProof w:val="0"/>
          <w:lang w:val="fr-FR"/>
        </w:rPr>
        <w:t>-- **************************************************************</w:t>
      </w:r>
    </w:p>
    <w:p w14:paraId="3270DF25" w14:textId="77777777" w:rsidR="00DC1935" w:rsidRPr="00FE79C4"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fr-FR"/>
        </w:rPr>
      </w:pPr>
    </w:p>
    <w:p w14:paraId="2F2D58D9" w14:textId="77777777" w:rsidR="00DC1935" w:rsidRPr="00FE79C4"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fr-FR"/>
        </w:rPr>
      </w:pPr>
      <w:proofErr w:type="spellStart"/>
      <w:r w:rsidRPr="00FE79C4">
        <w:rPr>
          <w:noProof w:val="0"/>
          <w:lang w:val="fr-FR"/>
        </w:rPr>
        <w:t>PWSFailureIndication</w:t>
      </w:r>
      <w:proofErr w:type="spellEnd"/>
      <w:r w:rsidRPr="00FE79C4">
        <w:rPr>
          <w:noProof w:val="0"/>
          <w:lang w:val="fr-FR"/>
        </w:rPr>
        <w:t xml:space="preserve"> ::= SEQUENCE {</w:t>
      </w:r>
    </w:p>
    <w:p w14:paraId="79B63E77" w14:textId="77777777" w:rsidR="00DC1935" w:rsidRPr="00FE79C4"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fr-FR"/>
        </w:rPr>
      </w:pPr>
      <w:r w:rsidRPr="00FE79C4">
        <w:rPr>
          <w:noProof w:val="0"/>
          <w:lang w:val="fr-FR"/>
        </w:rPr>
        <w:tab/>
      </w:r>
      <w:proofErr w:type="spellStart"/>
      <w:r w:rsidRPr="00FE79C4">
        <w:rPr>
          <w:noProof w:val="0"/>
          <w:lang w:val="fr-FR"/>
        </w:rPr>
        <w:t>protocolIEs</w:t>
      </w:r>
      <w:proofErr w:type="spellEnd"/>
      <w:r w:rsidRPr="00FE79C4">
        <w:rPr>
          <w:noProof w:val="0"/>
          <w:lang w:val="fr-FR"/>
        </w:rPr>
        <w:tab/>
      </w:r>
      <w:r w:rsidRPr="00FE79C4">
        <w:rPr>
          <w:noProof w:val="0"/>
          <w:lang w:val="fr-FR"/>
        </w:rPr>
        <w:tab/>
      </w:r>
      <w:proofErr w:type="spellStart"/>
      <w:r w:rsidRPr="00FE79C4">
        <w:rPr>
          <w:noProof w:val="0"/>
          <w:lang w:val="fr-FR"/>
        </w:rPr>
        <w:t>ProtocolIE</w:t>
      </w:r>
      <w:proofErr w:type="spellEnd"/>
      <w:r w:rsidRPr="00FE79C4">
        <w:rPr>
          <w:noProof w:val="0"/>
          <w:lang w:val="fr-FR"/>
        </w:rPr>
        <w:t>-Container</w:t>
      </w:r>
      <w:r w:rsidRPr="00FE79C4">
        <w:rPr>
          <w:noProof w:val="0"/>
          <w:lang w:val="fr-FR"/>
        </w:rPr>
        <w:tab/>
      </w:r>
      <w:r w:rsidRPr="00FE79C4">
        <w:rPr>
          <w:noProof w:val="0"/>
          <w:lang w:val="fr-FR"/>
        </w:rPr>
        <w:tab/>
        <w:t>{ {</w:t>
      </w:r>
      <w:proofErr w:type="spellStart"/>
      <w:r w:rsidRPr="00FE79C4">
        <w:rPr>
          <w:noProof w:val="0"/>
          <w:lang w:val="fr-FR"/>
        </w:rPr>
        <w:t>PWSFailureIndicationIEs</w:t>
      </w:r>
      <w:proofErr w:type="spellEnd"/>
      <w:r w:rsidRPr="00FE79C4">
        <w:rPr>
          <w:noProof w:val="0"/>
          <w:lang w:val="fr-FR"/>
        </w:rPr>
        <w:t>} },</w:t>
      </w:r>
    </w:p>
    <w:p w14:paraId="5F875FE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FE79C4">
        <w:rPr>
          <w:noProof w:val="0"/>
          <w:lang w:val="fr-FR"/>
        </w:rPr>
        <w:tab/>
      </w:r>
      <w:r w:rsidRPr="001D2E49">
        <w:rPr>
          <w:noProof w:val="0"/>
        </w:rPr>
        <w:t>...</w:t>
      </w:r>
    </w:p>
    <w:p w14:paraId="6777FB4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w:t>
      </w:r>
    </w:p>
    <w:p w14:paraId="00F0FB5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p w14:paraId="37E6F2D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PWSFailureIndicationIEs NGAP-PROTOCOL-IES ::= {</w:t>
      </w:r>
    </w:p>
    <w:p w14:paraId="31FE67A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t>{ ID id-PWSFailedCellIDList</w:t>
      </w:r>
      <w:r w:rsidRPr="001D2E49">
        <w:rPr>
          <w:noProof w:val="0"/>
        </w:rPr>
        <w:tab/>
      </w:r>
      <w:r w:rsidRPr="001D2E49">
        <w:rPr>
          <w:noProof w:val="0"/>
        </w:rPr>
        <w:tab/>
      </w:r>
      <w:r w:rsidRPr="001D2E49">
        <w:rPr>
          <w:noProof w:val="0"/>
        </w:rPr>
        <w:tab/>
        <w:t>CRITICALITY reject</w:t>
      </w:r>
      <w:r w:rsidRPr="001D2E49">
        <w:rPr>
          <w:noProof w:val="0"/>
        </w:rPr>
        <w:tab/>
        <w:t>TYPE PWSFailedCellIDList</w:t>
      </w:r>
      <w:r w:rsidRPr="001D2E49">
        <w:rPr>
          <w:noProof w:val="0"/>
        </w:rPr>
        <w:tab/>
        <w:t>PRESENCE mandatory</w:t>
      </w:r>
      <w:r w:rsidRPr="001D2E49">
        <w:rPr>
          <w:noProof w:val="0"/>
        </w:rPr>
        <w:tab/>
        <w:t>}|</w:t>
      </w:r>
    </w:p>
    <w:p w14:paraId="07DBAFF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t>{ ID id-GlobalRANNodeID</w:t>
      </w:r>
      <w:r w:rsidRPr="001D2E49">
        <w:rPr>
          <w:noProof w:val="0"/>
        </w:rPr>
        <w:tab/>
      </w:r>
      <w:r w:rsidRPr="001D2E49">
        <w:rPr>
          <w:noProof w:val="0"/>
        </w:rPr>
        <w:tab/>
      </w:r>
      <w:r w:rsidRPr="001D2E49">
        <w:rPr>
          <w:noProof w:val="0"/>
        </w:rPr>
        <w:tab/>
      </w:r>
      <w:r w:rsidRPr="001D2E49">
        <w:rPr>
          <w:noProof w:val="0"/>
        </w:rPr>
        <w:tab/>
        <w:t>CRITICALITY reject</w:t>
      </w:r>
      <w:r w:rsidRPr="001D2E49">
        <w:rPr>
          <w:noProof w:val="0"/>
        </w:rPr>
        <w:tab/>
        <w:t>TYPE GlobalRANNodeID</w:t>
      </w:r>
      <w:r w:rsidRPr="001D2E49">
        <w:rPr>
          <w:noProof w:val="0"/>
        </w:rPr>
        <w:tab/>
      </w:r>
      <w:r w:rsidRPr="001D2E49">
        <w:rPr>
          <w:noProof w:val="0"/>
        </w:rPr>
        <w:tab/>
        <w:t>PRESENCE mandatory</w:t>
      </w:r>
      <w:r w:rsidRPr="001D2E49">
        <w:rPr>
          <w:noProof w:val="0"/>
        </w:rPr>
        <w:tab/>
        <w:t>},</w:t>
      </w:r>
    </w:p>
    <w:p w14:paraId="11FB3E7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t>...</w:t>
      </w:r>
    </w:p>
    <w:p w14:paraId="6E987F5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lastRenderedPageBreak/>
        <w:t>}</w:t>
      </w:r>
    </w:p>
    <w:p w14:paraId="6B59650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p w14:paraId="5F866BB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 **************************************************************</w:t>
      </w:r>
    </w:p>
    <w:p w14:paraId="42DFADD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1A1CE0D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3"/>
        <w:rPr>
          <w:noProof w:val="0"/>
          <w:snapToGrid w:val="0"/>
        </w:rPr>
      </w:pPr>
      <w:r w:rsidRPr="001D2E49">
        <w:rPr>
          <w:noProof w:val="0"/>
          <w:snapToGrid w:val="0"/>
        </w:rPr>
        <w:t xml:space="preserve">-- </w:t>
      </w:r>
      <w:r w:rsidRPr="001D2E49">
        <w:rPr>
          <w:noProof w:val="0"/>
          <w:snapToGrid w:val="0"/>
          <w:lang w:eastAsia="zh-CN"/>
        </w:rPr>
        <w:t>NRPPA</w:t>
      </w:r>
      <w:r w:rsidRPr="001D2E49">
        <w:rPr>
          <w:noProof w:val="0"/>
          <w:snapToGrid w:val="0"/>
        </w:rPr>
        <w:t xml:space="preserve"> TRANSPORT ELEMENTARY PROCEDURES</w:t>
      </w:r>
    </w:p>
    <w:p w14:paraId="60EA090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0D69D7A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 **************************************************************</w:t>
      </w:r>
    </w:p>
    <w:p w14:paraId="308296F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1CE5E97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 **************************************************************</w:t>
      </w:r>
    </w:p>
    <w:p w14:paraId="3B39E6A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3753450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4"/>
        <w:rPr>
          <w:noProof w:val="0"/>
          <w:snapToGrid w:val="0"/>
        </w:rPr>
      </w:pPr>
      <w:r w:rsidRPr="001D2E49">
        <w:rPr>
          <w:noProof w:val="0"/>
          <w:snapToGrid w:val="0"/>
        </w:rPr>
        <w:t>-- DOWNLINK UE ASSOCIATED NRPPA TRANSPORT</w:t>
      </w:r>
    </w:p>
    <w:p w14:paraId="108BF0A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639B87E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 **************************************************************</w:t>
      </w:r>
    </w:p>
    <w:p w14:paraId="60B9E8A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571F6E4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Downlink</w:t>
      </w:r>
      <w:r w:rsidRPr="001D2E49">
        <w:rPr>
          <w:noProof w:val="0"/>
          <w:snapToGrid w:val="0"/>
          <w:lang w:eastAsia="zh-CN"/>
        </w:rPr>
        <w:t>UEAssociatedNRPPa</w:t>
      </w:r>
      <w:r w:rsidRPr="001D2E49">
        <w:rPr>
          <w:noProof w:val="0"/>
          <w:snapToGrid w:val="0"/>
        </w:rPr>
        <w:t>Transport ::= SEQUENCE {</w:t>
      </w:r>
    </w:p>
    <w:p w14:paraId="6BD5FC7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{Downlink</w:t>
      </w:r>
      <w:r w:rsidRPr="001D2E49">
        <w:rPr>
          <w:noProof w:val="0"/>
          <w:snapToGrid w:val="0"/>
          <w:lang w:eastAsia="zh-CN"/>
        </w:rPr>
        <w:t>UEAssociatedNRPPa</w:t>
      </w:r>
      <w:r w:rsidRPr="001D2E49">
        <w:rPr>
          <w:noProof w:val="0"/>
          <w:snapToGrid w:val="0"/>
        </w:rPr>
        <w:t>TransportIEs} },</w:t>
      </w:r>
    </w:p>
    <w:p w14:paraId="0B446D2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w:t>
      </w:r>
    </w:p>
    <w:p w14:paraId="5B1C42E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663FEB5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3D353F4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Downlink</w:t>
      </w:r>
      <w:r w:rsidRPr="001D2E49">
        <w:rPr>
          <w:noProof w:val="0"/>
          <w:snapToGrid w:val="0"/>
          <w:lang w:eastAsia="zh-CN"/>
        </w:rPr>
        <w:t>UEAssociatedNRPPa</w:t>
      </w:r>
      <w:r w:rsidRPr="001D2E49">
        <w:rPr>
          <w:noProof w:val="0"/>
          <w:snapToGrid w:val="0"/>
        </w:rPr>
        <w:t>TransportIEs NGAP-PROTOCOL-IES ::= {</w:t>
      </w:r>
    </w:p>
    <w:p w14:paraId="3EC86CB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A007D7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eastAsia="zh-CN"/>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FDAA3F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eastAsia="zh-CN"/>
        </w:rPr>
      </w:pPr>
      <w:r w:rsidRPr="001D2E49">
        <w:rPr>
          <w:noProof w:val="0"/>
          <w:snapToGrid w:val="0"/>
          <w:lang w:eastAsia="zh-CN"/>
        </w:rPr>
        <w:tab/>
      </w:r>
      <w:r w:rsidRPr="001D2E49">
        <w:rPr>
          <w:noProof w:val="0"/>
          <w:snapToGrid w:val="0"/>
        </w:rPr>
        <w:t>{ ID id-</w:t>
      </w:r>
      <w:r w:rsidRPr="001D2E49">
        <w:rPr>
          <w:bCs/>
          <w:noProof w:val="0"/>
          <w:lang w:eastAsia="zh-CN"/>
        </w:rPr>
        <w:t>Routing</w:t>
      </w:r>
      <w:r w:rsidRPr="001D2E49">
        <w:rPr>
          <w:bCs/>
          <w:noProof w:val="0"/>
        </w:rPr>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r w:rsidRPr="001D2E49">
        <w:rPr>
          <w:bCs/>
          <w:noProof w:val="0"/>
          <w:lang w:eastAsia="zh-CN"/>
        </w:rPr>
        <w:t>Routing</w:t>
      </w:r>
      <w:r w:rsidRPr="001D2E49">
        <w:rPr>
          <w:bCs/>
          <w:noProof w:val="0"/>
        </w:rPr>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1D0EAC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 ID id-</w:t>
      </w:r>
      <w:r w:rsidRPr="001D2E49">
        <w:rPr>
          <w:noProof w:val="0"/>
          <w:snapToGrid w:val="0"/>
          <w:lang w:eastAsia="zh-CN"/>
        </w:rPr>
        <w:t>NRPPa</w:t>
      </w:r>
      <w:r w:rsidRPr="001D2E49">
        <w:rPr>
          <w:noProof w:val="0"/>
          <w:snapToGrid w:val="0"/>
        </w:rPr>
        <w:t>-PDU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r w:rsidRPr="001D2E49">
        <w:rPr>
          <w:noProof w:val="0"/>
          <w:snapToGrid w:val="0"/>
          <w:lang w:eastAsia="zh-CN"/>
        </w:rPr>
        <w:t>NRPPa</w:t>
      </w:r>
      <w:r w:rsidRPr="001D2E49">
        <w:rPr>
          <w:noProof w:val="0"/>
          <w:snapToGrid w:val="0"/>
        </w:rPr>
        <w:t>-PDU</w:t>
      </w:r>
      <w:r w:rsidRPr="001D2E49">
        <w:rPr>
          <w:noProof w:val="0"/>
          <w:snapToGrid w:val="0"/>
          <w:lang w:eastAsia="zh-CN"/>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6CAFEF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24A38E6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319A4B3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eastAsia="zh-CN"/>
        </w:rPr>
      </w:pPr>
    </w:p>
    <w:p w14:paraId="0743B83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4BFE39B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72FA173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4"/>
        <w:rPr>
          <w:noProof w:val="0"/>
          <w:snapToGrid w:val="0"/>
          <w:lang w:eastAsia="zh-CN"/>
        </w:rPr>
      </w:pPr>
      <w:r w:rsidRPr="001D2E49">
        <w:rPr>
          <w:noProof w:val="0"/>
          <w:snapToGrid w:val="0"/>
        </w:rPr>
        <w:t>-- UPLINK UE ASSOCIATED NRPPA TRANSPORT</w:t>
      </w:r>
    </w:p>
    <w:p w14:paraId="7F59C07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3138AE0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667A246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76D4658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Uplink</w:t>
      </w:r>
      <w:r w:rsidRPr="001D2E49">
        <w:rPr>
          <w:noProof w:val="0"/>
          <w:snapToGrid w:val="0"/>
          <w:lang w:eastAsia="zh-CN"/>
        </w:rPr>
        <w:t>UEAssociatedNRPPa</w:t>
      </w:r>
      <w:r w:rsidRPr="001D2E49">
        <w:rPr>
          <w:noProof w:val="0"/>
          <w:snapToGrid w:val="0"/>
        </w:rPr>
        <w:t>Transport ::= SEQUENCE {</w:t>
      </w:r>
    </w:p>
    <w:p w14:paraId="4D47D68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{Uplink</w:t>
      </w:r>
      <w:r w:rsidRPr="001D2E49">
        <w:rPr>
          <w:noProof w:val="0"/>
          <w:snapToGrid w:val="0"/>
          <w:lang w:eastAsia="zh-CN"/>
        </w:rPr>
        <w:t>UEAssociatedNRPPa</w:t>
      </w:r>
      <w:r w:rsidRPr="001D2E49">
        <w:rPr>
          <w:noProof w:val="0"/>
          <w:snapToGrid w:val="0"/>
        </w:rPr>
        <w:t>TransportIEs} },</w:t>
      </w:r>
    </w:p>
    <w:p w14:paraId="57FD642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w:t>
      </w:r>
    </w:p>
    <w:p w14:paraId="2EF778E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66E69FE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3891DE5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Uplink</w:t>
      </w:r>
      <w:r w:rsidRPr="001D2E49">
        <w:rPr>
          <w:noProof w:val="0"/>
          <w:snapToGrid w:val="0"/>
          <w:lang w:eastAsia="zh-CN"/>
        </w:rPr>
        <w:t>UEAssociatedNRPPa</w:t>
      </w:r>
      <w:r w:rsidRPr="001D2E49">
        <w:rPr>
          <w:noProof w:val="0"/>
          <w:snapToGrid w:val="0"/>
        </w:rPr>
        <w:t>TransportIEs NGAP-PROTOCOL-IES ::= {</w:t>
      </w:r>
    </w:p>
    <w:p w14:paraId="4F0AFBD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36BE08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eastAsia="zh-CN"/>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C90DC0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eastAsia="zh-CN"/>
        </w:rPr>
      </w:pPr>
      <w:r w:rsidRPr="001D2E49">
        <w:rPr>
          <w:noProof w:val="0"/>
          <w:snapToGrid w:val="0"/>
          <w:lang w:eastAsia="zh-CN"/>
        </w:rPr>
        <w:tab/>
      </w:r>
      <w:r w:rsidRPr="001D2E49">
        <w:rPr>
          <w:noProof w:val="0"/>
          <w:snapToGrid w:val="0"/>
        </w:rPr>
        <w:t>{ ID id-</w:t>
      </w:r>
      <w:r w:rsidRPr="001D2E49">
        <w:rPr>
          <w:bCs/>
          <w:noProof w:val="0"/>
          <w:lang w:eastAsia="zh-CN"/>
        </w:rPr>
        <w:t>Routing</w:t>
      </w:r>
      <w:r w:rsidRPr="001D2E49">
        <w:rPr>
          <w:bCs/>
          <w:noProof w:val="0"/>
        </w:rPr>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r w:rsidRPr="001D2E49">
        <w:rPr>
          <w:bCs/>
          <w:noProof w:val="0"/>
          <w:lang w:eastAsia="zh-CN"/>
        </w:rPr>
        <w:t>Routing</w:t>
      </w:r>
      <w:r w:rsidRPr="001D2E49">
        <w:rPr>
          <w:bCs/>
          <w:noProof w:val="0"/>
        </w:rPr>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C55DBA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 ID id-</w:t>
      </w:r>
      <w:r w:rsidRPr="001D2E49">
        <w:rPr>
          <w:noProof w:val="0"/>
          <w:snapToGrid w:val="0"/>
          <w:lang w:eastAsia="zh-CN"/>
        </w:rPr>
        <w:t>NRPPa</w:t>
      </w:r>
      <w:r w:rsidRPr="001D2E49">
        <w:rPr>
          <w:noProof w:val="0"/>
          <w:snapToGrid w:val="0"/>
        </w:rPr>
        <w:t>-PDU</w:t>
      </w:r>
      <w:r w:rsidRPr="001D2E49">
        <w:rPr>
          <w:noProof w:val="0"/>
          <w:snapToGrid w:val="0"/>
          <w:lang w:eastAsia="zh-CN"/>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r w:rsidRPr="001D2E49">
        <w:rPr>
          <w:noProof w:val="0"/>
          <w:snapToGrid w:val="0"/>
          <w:lang w:eastAsia="zh-CN"/>
        </w:rPr>
        <w:t>NRPPa</w:t>
      </w:r>
      <w:r w:rsidRPr="001D2E49">
        <w:rPr>
          <w:noProof w:val="0"/>
          <w:snapToGrid w:val="0"/>
        </w:rPr>
        <w:t>-PDU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4D93B3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4CC2604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57F3C0B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3D35B05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 **************************************************************</w:t>
      </w:r>
    </w:p>
    <w:p w14:paraId="4FBA840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4167972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4"/>
        <w:rPr>
          <w:noProof w:val="0"/>
          <w:snapToGrid w:val="0"/>
        </w:rPr>
      </w:pPr>
      <w:r w:rsidRPr="001D2E49">
        <w:rPr>
          <w:noProof w:val="0"/>
          <w:snapToGrid w:val="0"/>
        </w:rPr>
        <w:t>-- DOWNLINK NON UE ASSOCIATED NRPPA TRANSPORT</w:t>
      </w:r>
    </w:p>
    <w:p w14:paraId="3E1F474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50FE55E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 **************************************************************</w:t>
      </w:r>
    </w:p>
    <w:p w14:paraId="483209A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42A864B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Downlink</w:t>
      </w:r>
      <w:r w:rsidRPr="001D2E49">
        <w:rPr>
          <w:noProof w:val="0"/>
          <w:snapToGrid w:val="0"/>
          <w:lang w:eastAsia="zh-CN"/>
        </w:rPr>
        <w:t>NonUEAssociatedNRPPa</w:t>
      </w:r>
      <w:r w:rsidRPr="001D2E49">
        <w:rPr>
          <w:noProof w:val="0"/>
          <w:snapToGrid w:val="0"/>
        </w:rPr>
        <w:t>Transport ::= SEQUENCE {</w:t>
      </w:r>
    </w:p>
    <w:p w14:paraId="512CAAA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lastRenderedPageBreak/>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{Downlink</w:t>
      </w:r>
      <w:r w:rsidRPr="001D2E49">
        <w:rPr>
          <w:noProof w:val="0"/>
          <w:snapToGrid w:val="0"/>
          <w:lang w:eastAsia="zh-CN"/>
        </w:rPr>
        <w:t>NonUEAssociatedNRPPa</w:t>
      </w:r>
      <w:r w:rsidRPr="001D2E49">
        <w:rPr>
          <w:noProof w:val="0"/>
          <w:snapToGrid w:val="0"/>
        </w:rPr>
        <w:t>TransportIEs} },</w:t>
      </w:r>
    </w:p>
    <w:p w14:paraId="399BB14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w:t>
      </w:r>
    </w:p>
    <w:p w14:paraId="24EC6D6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1D2E9B6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200CB01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Downlink</w:t>
      </w:r>
      <w:r w:rsidRPr="001D2E49">
        <w:rPr>
          <w:noProof w:val="0"/>
          <w:snapToGrid w:val="0"/>
          <w:lang w:eastAsia="zh-CN"/>
        </w:rPr>
        <w:t>NonUEAssociatedNRPPa</w:t>
      </w:r>
      <w:r w:rsidRPr="001D2E49">
        <w:rPr>
          <w:noProof w:val="0"/>
          <w:snapToGrid w:val="0"/>
        </w:rPr>
        <w:t>TransportIEs NGAP-PROTOCOL-IES ::= {</w:t>
      </w:r>
    </w:p>
    <w:p w14:paraId="21CC048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eastAsia="zh-CN"/>
        </w:rPr>
      </w:pPr>
      <w:r w:rsidRPr="001D2E49">
        <w:rPr>
          <w:noProof w:val="0"/>
          <w:snapToGrid w:val="0"/>
        </w:rPr>
        <w:tab/>
        <w:t>{ ID id-</w:t>
      </w:r>
      <w:r w:rsidRPr="001D2E49">
        <w:rPr>
          <w:noProof w:val="0"/>
          <w:snapToGrid w:val="0"/>
          <w:lang w:eastAsia="zh-CN"/>
        </w:rPr>
        <w:t>Routing</w:t>
      </w:r>
      <w:r w:rsidRPr="001D2E49">
        <w:rPr>
          <w:noProof w:val="0"/>
          <w:snapToGrid w:val="0"/>
        </w:rPr>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r w:rsidRPr="001D2E49">
        <w:rPr>
          <w:noProof w:val="0"/>
          <w:snapToGrid w:val="0"/>
          <w:lang w:eastAsia="zh-CN"/>
        </w:rPr>
        <w:t>Routing</w:t>
      </w:r>
      <w:r w:rsidRPr="001D2E49">
        <w:rPr>
          <w:noProof w:val="0"/>
          <w:snapToGrid w:val="0"/>
        </w:rPr>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lang w:eastAsia="zh-CN"/>
        </w:rPr>
        <w:tab/>
      </w:r>
      <w:r w:rsidRPr="001D2E49">
        <w:rPr>
          <w:noProof w:val="0"/>
          <w:snapToGrid w:val="0"/>
        </w:rPr>
        <w:t>PRESENCE mandatory</w:t>
      </w:r>
      <w:r w:rsidRPr="001D2E49">
        <w:rPr>
          <w:noProof w:val="0"/>
          <w:snapToGrid w:val="0"/>
        </w:rPr>
        <w:tab/>
        <w:t>}|</w:t>
      </w:r>
    </w:p>
    <w:p w14:paraId="2AD65BE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 ID id-</w:t>
      </w:r>
      <w:r w:rsidRPr="001D2E49">
        <w:rPr>
          <w:noProof w:val="0"/>
          <w:snapToGrid w:val="0"/>
          <w:lang w:eastAsia="zh-CN"/>
        </w:rPr>
        <w:t>NRPPa</w:t>
      </w:r>
      <w:r w:rsidRPr="001D2E49">
        <w:rPr>
          <w:noProof w:val="0"/>
          <w:snapToGrid w:val="0"/>
        </w:rPr>
        <w:t>-PDU</w:t>
      </w:r>
      <w:r w:rsidRPr="001D2E49">
        <w:rPr>
          <w:noProof w:val="0"/>
          <w:snapToGrid w:val="0"/>
          <w:lang w:eastAsia="zh-CN"/>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r w:rsidRPr="001D2E49">
        <w:rPr>
          <w:noProof w:val="0"/>
          <w:snapToGrid w:val="0"/>
          <w:lang w:eastAsia="zh-CN"/>
        </w:rPr>
        <w:t>NRPPa</w:t>
      </w:r>
      <w:r w:rsidRPr="001D2E49">
        <w:rPr>
          <w:noProof w:val="0"/>
          <w:snapToGrid w:val="0"/>
        </w:rPr>
        <w:t>-PDU</w:t>
      </w:r>
      <w:r w:rsidRPr="001D2E49">
        <w:rPr>
          <w:noProof w:val="0"/>
          <w:snapToGrid w:val="0"/>
          <w:lang w:eastAsia="zh-CN"/>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C91655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70EAB1E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76B87E6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eastAsia="zh-CN"/>
        </w:rPr>
      </w:pPr>
    </w:p>
    <w:p w14:paraId="1ED717C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3CB7203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585B439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4"/>
        <w:rPr>
          <w:noProof w:val="0"/>
          <w:snapToGrid w:val="0"/>
          <w:lang w:eastAsia="zh-CN"/>
        </w:rPr>
      </w:pPr>
      <w:r w:rsidRPr="001D2E49">
        <w:rPr>
          <w:noProof w:val="0"/>
          <w:snapToGrid w:val="0"/>
        </w:rPr>
        <w:t>-- UPLINK NON UE ASSOCIATED NRPPA TRANSPORT</w:t>
      </w:r>
    </w:p>
    <w:p w14:paraId="403D6D8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0FA05E5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164FF83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14F209D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Uplink</w:t>
      </w:r>
      <w:r w:rsidRPr="001D2E49">
        <w:rPr>
          <w:noProof w:val="0"/>
          <w:snapToGrid w:val="0"/>
          <w:lang w:eastAsia="zh-CN"/>
        </w:rPr>
        <w:t>NonUEAssociatedNRPPa</w:t>
      </w:r>
      <w:r w:rsidRPr="001D2E49">
        <w:rPr>
          <w:noProof w:val="0"/>
          <w:snapToGrid w:val="0"/>
        </w:rPr>
        <w:t>Transport ::= SEQUENCE {</w:t>
      </w:r>
    </w:p>
    <w:p w14:paraId="246FFE8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{Uplink</w:t>
      </w:r>
      <w:r w:rsidRPr="001D2E49">
        <w:rPr>
          <w:noProof w:val="0"/>
          <w:snapToGrid w:val="0"/>
          <w:lang w:eastAsia="zh-CN"/>
        </w:rPr>
        <w:t>NonUEAssociatedNRPPa</w:t>
      </w:r>
      <w:r w:rsidRPr="001D2E49">
        <w:rPr>
          <w:noProof w:val="0"/>
          <w:snapToGrid w:val="0"/>
        </w:rPr>
        <w:t>TransportIEs} },</w:t>
      </w:r>
    </w:p>
    <w:p w14:paraId="77846C3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w:t>
      </w:r>
    </w:p>
    <w:p w14:paraId="2E3763E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1E004F2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0CE8D0B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Uplink</w:t>
      </w:r>
      <w:r w:rsidRPr="001D2E49">
        <w:rPr>
          <w:noProof w:val="0"/>
          <w:snapToGrid w:val="0"/>
          <w:lang w:eastAsia="zh-CN"/>
        </w:rPr>
        <w:t>NonUEAssociatedNRPPa</w:t>
      </w:r>
      <w:r w:rsidRPr="001D2E49">
        <w:rPr>
          <w:noProof w:val="0"/>
          <w:snapToGrid w:val="0"/>
        </w:rPr>
        <w:t>TransportIEs NGAP-PROTOCOL-IES ::= {</w:t>
      </w:r>
    </w:p>
    <w:p w14:paraId="5A9C2F5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eastAsia="zh-CN"/>
        </w:rPr>
      </w:pPr>
      <w:r w:rsidRPr="001D2E49">
        <w:rPr>
          <w:noProof w:val="0"/>
          <w:snapToGrid w:val="0"/>
        </w:rPr>
        <w:tab/>
        <w:t>{ ID id-</w:t>
      </w:r>
      <w:r w:rsidRPr="001D2E49">
        <w:rPr>
          <w:noProof w:val="0"/>
          <w:snapToGrid w:val="0"/>
          <w:lang w:eastAsia="zh-CN"/>
        </w:rPr>
        <w:t>Routing</w:t>
      </w:r>
      <w:r w:rsidRPr="001D2E49">
        <w:rPr>
          <w:noProof w:val="0"/>
          <w:snapToGrid w:val="0"/>
        </w:rPr>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lang w:eastAsia="zh-CN"/>
        </w:rPr>
        <w:tab/>
      </w:r>
      <w:r w:rsidRPr="001D2E49">
        <w:rPr>
          <w:noProof w:val="0"/>
          <w:snapToGrid w:val="0"/>
        </w:rPr>
        <w:t>CRITICALITY reject</w:t>
      </w:r>
      <w:r w:rsidRPr="001D2E49">
        <w:rPr>
          <w:noProof w:val="0"/>
          <w:snapToGrid w:val="0"/>
        </w:rPr>
        <w:tab/>
        <w:t xml:space="preserve">TYPE </w:t>
      </w:r>
      <w:r w:rsidRPr="001D2E49">
        <w:rPr>
          <w:noProof w:val="0"/>
          <w:snapToGrid w:val="0"/>
          <w:lang w:eastAsia="zh-CN"/>
        </w:rPr>
        <w:t>Routing</w:t>
      </w:r>
      <w:r w:rsidRPr="001D2E49">
        <w:rPr>
          <w:noProof w:val="0"/>
          <w:snapToGrid w:val="0"/>
        </w:rPr>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lang w:eastAsia="zh-CN"/>
        </w:rPr>
        <w:tab/>
      </w:r>
      <w:r w:rsidRPr="001D2E49">
        <w:rPr>
          <w:noProof w:val="0"/>
          <w:snapToGrid w:val="0"/>
        </w:rPr>
        <w:t>PRESENCE mandatory</w:t>
      </w:r>
      <w:r w:rsidRPr="001D2E49">
        <w:rPr>
          <w:noProof w:val="0"/>
          <w:snapToGrid w:val="0"/>
        </w:rPr>
        <w:tab/>
        <w:t>}|</w:t>
      </w:r>
    </w:p>
    <w:p w14:paraId="34D0BFD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 ID id-</w:t>
      </w:r>
      <w:r w:rsidRPr="001D2E49">
        <w:rPr>
          <w:noProof w:val="0"/>
          <w:snapToGrid w:val="0"/>
          <w:lang w:eastAsia="zh-CN"/>
        </w:rPr>
        <w:t>NRPPa</w:t>
      </w:r>
      <w:r w:rsidRPr="001D2E49">
        <w:rPr>
          <w:noProof w:val="0"/>
          <w:snapToGrid w:val="0"/>
        </w:rPr>
        <w:t>-PDU</w:t>
      </w:r>
      <w:r w:rsidRPr="001D2E49">
        <w:rPr>
          <w:noProof w:val="0"/>
          <w:snapToGrid w:val="0"/>
          <w:lang w:eastAsia="zh-CN"/>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r w:rsidRPr="001D2E49">
        <w:rPr>
          <w:noProof w:val="0"/>
          <w:snapToGrid w:val="0"/>
          <w:lang w:eastAsia="zh-CN"/>
        </w:rPr>
        <w:t>NRPPa</w:t>
      </w:r>
      <w:r w:rsidRPr="001D2E49">
        <w:rPr>
          <w:noProof w:val="0"/>
          <w:snapToGrid w:val="0"/>
        </w:rPr>
        <w:t>-PDU</w:t>
      </w:r>
      <w:r w:rsidRPr="001D2E49">
        <w:rPr>
          <w:noProof w:val="0"/>
          <w:snapToGrid w:val="0"/>
          <w:lang w:eastAsia="zh-CN"/>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75BC35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2662AC1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3270B80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p w14:paraId="295013C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00134DC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7F9A88C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3"/>
        <w:rPr>
          <w:noProof w:val="0"/>
          <w:snapToGrid w:val="0"/>
        </w:rPr>
      </w:pPr>
      <w:r w:rsidRPr="001D2E49">
        <w:rPr>
          <w:noProof w:val="0"/>
          <w:snapToGrid w:val="0"/>
        </w:rPr>
        <w:t>-- TRACE ELEMENTARY PROCEDURES</w:t>
      </w:r>
    </w:p>
    <w:p w14:paraId="667E25D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107D9D3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3E051C1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6513D21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44704CA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233932E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4"/>
        <w:rPr>
          <w:noProof w:val="0"/>
          <w:snapToGrid w:val="0"/>
        </w:rPr>
      </w:pPr>
      <w:r w:rsidRPr="001D2E49">
        <w:rPr>
          <w:noProof w:val="0"/>
          <w:snapToGrid w:val="0"/>
        </w:rPr>
        <w:t>-- TRACE START</w:t>
      </w:r>
    </w:p>
    <w:p w14:paraId="646397E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5BC7185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7FFC930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17A11E7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TraceStart ::= SEQUENCE {</w:t>
      </w:r>
    </w:p>
    <w:p w14:paraId="1B1B0B4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{TraceStartIEs} },</w:t>
      </w:r>
    </w:p>
    <w:p w14:paraId="778D992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0E38997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2C6494F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29B4AC8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TraceStartIEs NGAP-PROTOCOL-IES ::= {</w:t>
      </w:r>
    </w:p>
    <w:p w14:paraId="134C02E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618FAF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75FB5E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id-TraceActivation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TraceActivation</w:t>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DD274A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6DD0F4D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044CD5D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p w14:paraId="12B4396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270AE2E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67AFCAD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4"/>
        <w:rPr>
          <w:noProof w:val="0"/>
          <w:snapToGrid w:val="0"/>
        </w:rPr>
      </w:pPr>
      <w:r w:rsidRPr="001D2E49">
        <w:rPr>
          <w:noProof w:val="0"/>
          <w:snapToGrid w:val="0"/>
        </w:rPr>
        <w:lastRenderedPageBreak/>
        <w:t>-- TRACE FAILURE INDICATION</w:t>
      </w:r>
    </w:p>
    <w:p w14:paraId="5E05EE9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249F68E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12875EE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6E506B4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TraceFailureIndication ::= SEQUENCE {</w:t>
      </w:r>
    </w:p>
    <w:p w14:paraId="1E2F845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{TraceFailureIndicationIEs} },</w:t>
      </w:r>
    </w:p>
    <w:p w14:paraId="1FF3D9E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68FAB7B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7567216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107852A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TraceFailureIndicationIEs NGAP-PROTOCOL-IES ::= {</w:t>
      </w:r>
    </w:p>
    <w:p w14:paraId="7308281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AF6B62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5B6A7D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 ID id-NGRANTraceID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NGRANTraceID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B51F3B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1FFA30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671EEEF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28C2008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359BE90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3946A5A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664DCCC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4"/>
        <w:rPr>
          <w:noProof w:val="0"/>
          <w:snapToGrid w:val="0"/>
        </w:rPr>
      </w:pPr>
      <w:r w:rsidRPr="001D2E49">
        <w:rPr>
          <w:noProof w:val="0"/>
          <w:snapToGrid w:val="0"/>
        </w:rPr>
        <w:t>-- DEACTIVATE TRACE</w:t>
      </w:r>
    </w:p>
    <w:p w14:paraId="51B6220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5344F6D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17BE265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74D2A79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DeactivateTrace ::= SEQUENCE {</w:t>
      </w:r>
    </w:p>
    <w:p w14:paraId="5073EB4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{DeactivateTraceIEs} },</w:t>
      </w:r>
    </w:p>
    <w:p w14:paraId="0A14D44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5C20CCC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715D13C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1ACDCF6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DeactivateTraceIEs NGAP-PROTOCOL-IES ::= {</w:t>
      </w:r>
    </w:p>
    <w:p w14:paraId="649A8F2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872211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D6B132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id-NGRANTraceID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 xml:space="preserve">CRITICALITY </w:t>
      </w:r>
      <w:r w:rsidRPr="001D2E49">
        <w:rPr>
          <w:noProof w:val="0"/>
          <w:snapToGrid w:val="0"/>
          <w:lang w:eastAsia="zh-CN"/>
        </w:rPr>
        <w:t>ignore</w:t>
      </w:r>
      <w:r w:rsidRPr="001D2E49">
        <w:rPr>
          <w:noProof w:val="0"/>
          <w:snapToGrid w:val="0"/>
        </w:rPr>
        <w:tab/>
        <w:t>TYPE NGRANTraceID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FCA2BFD" w14:textId="77777777" w:rsidR="00DC1935" w:rsidRPr="00FE79C4"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1D2E49">
        <w:rPr>
          <w:noProof w:val="0"/>
          <w:snapToGrid w:val="0"/>
        </w:rPr>
        <w:tab/>
      </w:r>
      <w:r w:rsidRPr="00FE79C4">
        <w:rPr>
          <w:noProof w:val="0"/>
          <w:snapToGrid w:val="0"/>
          <w:lang w:val="fr-FR"/>
        </w:rPr>
        <w:t>...</w:t>
      </w:r>
    </w:p>
    <w:p w14:paraId="4A064F91" w14:textId="77777777" w:rsidR="00DC1935" w:rsidRPr="00FE79C4"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FE79C4">
        <w:rPr>
          <w:noProof w:val="0"/>
          <w:snapToGrid w:val="0"/>
          <w:lang w:val="fr-FR"/>
        </w:rPr>
        <w:t>}</w:t>
      </w:r>
    </w:p>
    <w:p w14:paraId="6F275287" w14:textId="77777777" w:rsidR="00DC1935" w:rsidRPr="00FE79C4"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fr-FR" w:eastAsia="zh-CN"/>
        </w:rPr>
      </w:pPr>
    </w:p>
    <w:p w14:paraId="5295F19D" w14:textId="77777777" w:rsidR="00DC1935" w:rsidRPr="00FE79C4"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fr-FR" w:eastAsia="zh-CN"/>
        </w:rPr>
      </w:pPr>
      <w:r w:rsidRPr="00FE79C4">
        <w:rPr>
          <w:noProof w:val="0"/>
          <w:lang w:val="fr-FR" w:eastAsia="zh-CN"/>
        </w:rPr>
        <w:t>-- **************************************************************</w:t>
      </w:r>
    </w:p>
    <w:p w14:paraId="5D62F584" w14:textId="77777777" w:rsidR="00DC1935" w:rsidRPr="00FE79C4"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fr-FR" w:eastAsia="zh-CN"/>
        </w:rPr>
      </w:pPr>
      <w:r w:rsidRPr="00FE79C4">
        <w:rPr>
          <w:noProof w:val="0"/>
          <w:lang w:val="fr-FR" w:eastAsia="zh-CN"/>
        </w:rPr>
        <w:t>--</w:t>
      </w:r>
    </w:p>
    <w:p w14:paraId="3871AEDB" w14:textId="77777777" w:rsidR="00DC1935" w:rsidRPr="00FE79C4"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4"/>
        <w:rPr>
          <w:noProof w:val="0"/>
          <w:lang w:val="fr-FR" w:eastAsia="zh-CN"/>
        </w:rPr>
      </w:pPr>
      <w:r w:rsidRPr="00FE79C4">
        <w:rPr>
          <w:noProof w:val="0"/>
          <w:lang w:val="fr-FR" w:eastAsia="zh-CN"/>
        </w:rPr>
        <w:t>-- CELL TRAFFIC TRACE</w:t>
      </w:r>
    </w:p>
    <w:p w14:paraId="7C4DE298" w14:textId="77777777" w:rsidR="00DC1935" w:rsidRPr="00FE79C4"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fr-FR" w:eastAsia="zh-CN"/>
        </w:rPr>
      </w:pPr>
      <w:r w:rsidRPr="00FE79C4">
        <w:rPr>
          <w:noProof w:val="0"/>
          <w:lang w:val="fr-FR" w:eastAsia="zh-CN"/>
        </w:rPr>
        <w:t>--</w:t>
      </w:r>
    </w:p>
    <w:p w14:paraId="52FAD5A8" w14:textId="77777777" w:rsidR="00DC1935" w:rsidRPr="00FE79C4"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fr-FR" w:eastAsia="zh-CN"/>
        </w:rPr>
      </w:pPr>
      <w:r w:rsidRPr="00FE79C4">
        <w:rPr>
          <w:noProof w:val="0"/>
          <w:lang w:val="fr-FR" w:eastAsia="zh-CN"/>
        </w:rPr>
        <w:t>-- **************************************************************</w:t>
      </w:r>
    </w:p>
    <w:p w14:paraId="7BE3725B" w14:textId="77777777" w:rsidR="00DC1935" w:rsidRPr="00FE79C4"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fr-FR" w:eastAsia="zh-CN"/>
        </w:rPr>
      </w:pPr>
    </w:p>
    <w:p w14:paraId="5FA71594" w14:textId="77777777" w:rsidR="00DC1935" w:rsidRPr="00FE79C4"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fr-FR" w:eastAsia="zh-CN"/>
        </w:rPr>
      </w:pPr>
      <w:proofErr w:type="spellStart"/>
      <w:r w:rsidRPr="00FE79C4">
        <w:rPr>
          <w:noProof w:val="0"/>
          <w:lang w:val="fr-FR" w:eastAsia="zh-CN"/>
        </w:rPr>
        <w:t>CellTrafficTrace</w:t>
      </w:r>
      <w:proofErr w:type="spellEnd"/>
      <w:r w:rsidRPr="00FE79C4">
        <w:rPr>
          <w:noProof w:val="0"/>
          <w:lang w:val="fr-FR" w:eastAsia="zh-CN"/>
        </w:rPr>
        <w:t xml:space="preserve"> ::= SEQUENCE {</w:t>
      </w:r>
    </w:p>
    <w:p w14:paraId="27F3A6CF" w14:textId="77777777" w:rsidR="00DC1935" w:rsidRPr="00FE79C4"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FE79C4">
        <w:rPr>
          <w:lang w:val="fr-FR"/>
        </w:rPr>
        <w:tab/>
        <w:t>protocolIEs</w:t>
      </w:r>
      <w:r w:rsidRPr="00FE79C4">
        <w:rPr>
          <w:lang w:val="fr-FR"/>
        </w:rPr>
        <w:tab/>
      </w:r>
      <w:r w:rsidRPr="00FE79C4">
        <w:rPr>
          <w:lang w:val="fr-FR"/>
        </w:rPr>
        <w:tab/>
        <w:t>ProtocolIE-Container</w:t>
      </w:r>
      <w:r w:rsidRPr="00FE79C4">
        <w:rPr>
          <w:lang w:val="fr-FR"/>
        </w:rPr>
        <w:tab/>
      </w:r>
      <w:r w:rsidRPr="00FE79C4">
        <w:rPr>
          <w:lang w:val="fr-FR"/>
        </w:rPr>
        <w:tab/>
        <w:t>{ {CellTrafficTraceIEs} },</w:t>
      </w:r>
    </w:p>
    <w:p w14:paraId="4953171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eastAsia="zh-CN"/>
        </w:rPr>
      </w:pPr>
      <w:r w:rsidRPr="00FE79C4">
        <w:rPr>
          <w:noProof w:val="0"/>
          <w:lang w:val="fr-FR" w:eastAsia="zh-CN"/>
        </w:rPr>
        <w:tab/>
      </w:r>
      <w:r w:rsidRPr="001D2E49">
        <w:rPr>
          <w:noProof w:val="0"/>
          <w:lang w:eastAsia="zh-CN"/>
        </w:rPr>
        <w:t>...</w:t>
      </w:r>
    </w:p>
    <w:p w14:paraId="13A9703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eastAsia="zh-CN"/>
        </w:rPr>
      </w:pPr>
      <w:r w:rsidRPr="001D2E49">
        <w:rPr>
          <w:noProof w:val="0"/>
          <w:lang w:eastAsia="zh-CN"/>
        </w:rPr>
        <w:t>}</w:t>
      </w:r>
    </w:p>
    <w:p w14:paraId="664219C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eastAsia="zh-CN"/>
        </w:rPr>
      </w:pPr>
    </w:p>
    <w:p w14:paraId="10E3216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eastAsia="zh-CN"/>
        </w:rPr>
      </w:pPr>
      <w:r w:rsidRPr="001D2E49">
        <w:rPr>
          <w:noProof w:val="0"/>
          <w:lang w:eastAsia="zh-CN"/>
        </w:rPr>
        <w:t>CellTrafficTraceIEs NGAP-PROTOCOL-IES ::= {</w:t>
      </w:r>
    </w:p>
    <w:p w14:paraId="74849AB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eastAsia="zh-CN"/>
        </w:rPr>
      </w:pPr>
      <w:r w:rsidRPr="001D2E49">
        <w:rPr>
          <w:noProof w:val="0"/>
          <w:lang w:eastAsia="zh-CN"/>
        </w:rPr>
        <w:tab/>
        <w:t>{ID id-AMF-UE-NGAP-ID</w:t>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t>CRITICALITY reject</w:t>
      </w:r>
      <w:r w:rsidRPr="001D2E49">
        <w:rPr>
          <w:noProof w:val="0"/>
          <w:lang w:eastAsia="zh-CN"/>
        </w:rPr>
        <w:tab/>
        <w:t>TYPE AMF-UE-NGAP-ID</w:t>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t>PRESENCE mandatory</w:t>
      </w:r>
      <w:r w:rsidRPr="001D2E49">
        <w:rPr>
          <w:noProof w:val="0"/>
          <w:lang w:eastAsia="zh-CN"/>
        </w:rPr>
        <w:tab/>
        <w:t>}|</w:t>
      </w:r>
    </w:p>
    <w:p w14:paraId="1E316BA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eastAsia="zh-CN"/>
        </w:rPr>
      </w:pPr>
      <w:r w:rsidRPr="001D2E49">
        <w:rPr>
          <w:noProof w:val="0"/>
          <w:lang w:eastAsia="zh-CN"/>
        </w:rPr>
        <w:tab/>
        <w:t>{ID id-RAN-UE-NGAP-ID</w:t>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t>CRITICALITY reject</w:t>
      </w:r>
      <w:r w:rsidRPr="001D2E49">
        <w:rPr>
          <w:noProof w:val="0"/>
          <w:lang w:eastAsia="zh-CN"/>
        </w:rPr>
        <w:tab/>
        <w:t>TYPE RAN-UE-NGAP-ID</w:t>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t>PRESENCE mandatory</w:t>
      </w:r>
      <w:r w:rsidRPr="001D2E49">
        <w:rPr>
          <w:noProof w:val="0"/>
          <w:lang w:eastAsia="zh-CN"/>
        </w:rPr>
        <w:tab/>
        <w:t>}|</w:t>
      </w:r>
    </w:p>
    <w:p w14:paraId="68FCA10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eastAsia="zh-CN"/>
        </w:rPr>
      </w:pPr>
      <w:r w:rsidRPr="001D2E49">
        <w:rPr>
          <w:noProof w:val="0"/>
          <w:lang w:eastAsia="zh-CN"/>
        </w:rPr>
        <w:tab/>
        <w:t>{ID id-</w:t>
      </w:r>
      <w:r w:rsidRPr="001D2E49">
        <w:rPr>
          <w:noProof w:val="0"/>
          <w:snapToGrid w:val="0"/>
        </w:rPr>
        <w:t>NGRANTraceID</w:t>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t>CRITICALITY ignore</w:t>
      </w:r>
      <w:r w:rsidRPr="001D2E49">
        <w:rPr>
          <w:noProof w:val="0"/>
          <w:lang w:eastAsia="zh-CN"/>
        </w:rPr>
        <w:tab/>
        <w:t xml:space="preserve">TYPE </w:t>
      </w:r>
      <w:r w:rsidRPr="001D2E49">
        <w:rPr>
          <w:noProof w:val="0"/>
          <w:snapToGrid w:val="0"/>
        </w:rPr>
        <w:t>NGRANTraceID</w:t>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t>PRESENCE mandatory</w:t>
      </w:r>
      <w:r w:rsidRPr="001D2E49">
        <w:rPr>
          <w:noProof w:val="0"/>
          <w:lang w:eastAsia="zh-CN"/>
        </w:rPr>
        <w:tab/>
        <w:t>}|</w:t>
      </w:r>
    </w:p>
    <w:p w14:paraId="3EBAEAA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eastAsia="zh-CN"/>
        </w:rPr>
      </w:pPr>
      <w:r w:rsidRPr="001D2E49">
        <w:rPr>
          <w:noProof w:val="0"/>
          <w:lang w:eastAsia="zh-CN"/>
        </w:rPr>
        <w:tab/>
        <w:t>{ID id-NGRAN-CGI</w:t>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t>CRITICALITY ignore</w:t>
      </w:r>
      <w:r w:rsidRPr="001D2E49">
        <w:rPr>
          <w:noProof w:val="0"/>
          <w:lang w:eastAsia="zh-CN"/>
        </w:rPr>
        <w:tab/>
        <w:t>TYPE NGRAN-CGI</w:t>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t>PRESENCE mandatory</w:t>
      </w:r>
      <w:r w:rsidRPr="001D2E49">
        <w:rPr>
          <w:noProof w:val="0"/>
          <w:lang w:eastAsia="zh-CN"/>
        </w:rPr>
        <w:tab/>
        <w:t>}|</w:t>
      </w:r>
    </w:p>
    <w:p w14:paraId="23C7EED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eastAsia="zh-CN"/>
        </w:rPr>
      </w:pPr>
      <w:r w:rsidRPr="001D2E49">
        <w:rPr>
          <w:noProof w:val="0"/>
          <w:lang w:eastAsia="zh-CN"/>
        </w:rPr>
        <w:tab/>
        <w:t>{ID id-TraceCollectionEntityIPAddress</w:t>
      </w:r>
      <w:r w:rsidRPr="001D2E49">
        <w:rPr>
          <w:noProof w:val="0"/>
          <w:lang w:eastAsia="zh-CN"/>
        </w:rPr>
        <w:tab/>
        <w:t>CRITICALITY ignore</w:t>
      </w:r>
      <w:r w:rsidRPr="001D2E49">
        <w:rPr>
          <w:noProof w:val="0"/>
          <w:lang w:eastAsia="zh-CN"/>
        </w:rPr>
        <w:tab/>
        <w:t>TYPE TransportLayerAddress</w:t>
      </w:r>
      <w:r w:rsidRPr="001D2E49">
        <w:rPr>
          <w:noProof w:val="0"/>
          <w:lang w:eastAsia="zh-CN"/>
        </w:rPr>
        <w:tab/>
      </w:r>
      <w:r w:rsidRPr="001D2E49">
        <w:rPr>
          <w:noProof w:val="0"/>
          <w:lang w:eastAsia="zh-CN"/>
        </w:rPr>
        <w:tab/>
        <w:t>PRESENCE mandatory</w:t>
      </w:r>
      <w:r w:rsidRPr="001D2E49">
        <w:rPr>
          <w:noProof w:val="0"/>
          <w:lang w:eastAsia="zh-CN"/>
        </w:rPr>
        <w:tab/>
        <w:t>}|</w:t>
      </w:r>
    </w:p>
    <w:p w14:paraId="48228B77"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eastAsia="zh-CN"/>
        </w:rPr>
      </w:pPr>
      <w:r>
        <w:rPr>
          <w:rFonts w:hint="eastAsia"/>
          <w:lang w:eastAsia="zh-CN"/>
        </w:rPr>
        <w:tab/>
      </w:r>
      <w:r w:rsidRPr="00212FAE">
        <w:rPr>
          <w:lang w:eastAsia="zh-CN"/>
        </w:rPr>
        <w:t>{ID id-PrivacyIndicator</w:t>
      </w:r>
      <w:r w:rsidRPr="00212FAE">
        <w:rPr>
          <w:lang w:eastAsia="zh-CN"/>
        </w:rPr>
        <w:tab/>
      </w:r>
      <w:r w:rsidRPr="00212FAE">
        <w:rPr>
          <w:lang w:eastAsia="zh-CN"/>
        </w:rPr>
        <w:tab/>
      </w:r>
      <w:r w:rsidRPr="00212FAE">
        <w:rPr>
          <w:lang w:eastAsia="zh-CN"/>
        </w:rPr>
        <w:tab/>
      </w:r>
      <w:r w:rsidRPr="00212FAE">
        <w:rPr>
          <w:lang w:eastAsia="zh-CN"/>
        </w:rPr>
        <w:tab/>
      </w:r>
      <w:r w:rsidRPr="00212FAE">
        <w:rPr>
          <w:lang w:eastAsia="zh-CN"/>
        </w:rPr>
        <w:tab/>
        <w:t>CRITICALITY ignore</w:t>
      </w:r>
      <w:r w:rsidRPr="00212FAE">
        <w:rPr>
          <w:lang w:eastAsia="zh-CN"/>
        </w:rPr>
        <w:tab/>
        <w:t>TYPE PrivacyIndicator</w:t>
      </w:r>
      <w:r w:rsidRPr="00212FAE">
        <w:rPr>
          <w:lang w:eastAsia="zh-CN"/>
        </w:rPr>
        <w:tab/>
      </w:r>
      <w:r w:rsidRPr="00212FAE">
        <w:rPr>
          <w:lang w:eastAsia="zh-CN"/>
        </w:rPr>
        <w:tab/>
      </w:r>
      <w:r w:rsidRPr="00212FAE">
        <w:rPr>
          <w:lang w:eastAsia="zh-CN"/>
        </w:rPr>
        <w:tab/>
        <w:t>PRESENCE optional</w:t>
      </w:r>
      <w:r w:rsidRPr="00212FAE">
        <w:rPr>
          <w:lang w:eastAsia="zh-CN"/>
        </w:rPr>
        <w:tab/>
        <w:t>}</w:t>
      </w:r>
      <w:r>
        <w:rPr>
          <w:rFonts w:hint="eastAsia"/>
          <w:lang w:eastAsia="zh-CN"/>
        </w:rPr>
        <w:t>|</w:t>
      </w:r>
    </w:p>
    <w:p w14:paraId="704D3A8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eastAsia="zh-CN"/>
        </w:rPr>
      </w:pPr>
      <w:r>
        <w:rPr>
          <w:noProof w:val="0"/>
          <w:lang w:eastAsia="zh-CN"/>
        </w:rPr>
        <w:lastRenderedPageBreak/>
        <w:tab/>
      </w:r>
      <w:r w:rsidRPr="001D2E49">
        <w:rPr>
          <w:noProof w:val="0"/>
          <w:lang w:eastAsia="zh-CN"/>
        </w:rPr>
        <w:t>{ID id-TraceCollectionEntity</w:t>
      </w:r>
      <w:r>
        <w:rPr>
          <w:noProof w:val="0"/>
          <w:lang w:eastAsia="zh-CN"/>
        </w:rPr>
        <w:t>URI</w:t>
      </w:r>
      <w:r w:rsidRPr="001D2E49">
        <w:rPr>
          <w:noProof w:val="0"/>
          <w:lang w:eastAsia="zh-CN"/>
        </w:rPr>
        <w:tab/>
      </w:r>
      <w:r>
        <w:rPr>
          <w:noProof w:val="0"/>
          <w:lang w:eastAsia="zh-CN"/>
        </w:rPr>
        <w:tab/>
      </w:r>
      <w:r>
        <w:rPr>
          <w:noProof w:val="0"/>
          <w:lang w:eastAsia="zh-CN"/>
        </w:rPr>
        <w:tab/>
      </w:r>
      <w:r w:rsidRPr="001D2E49">
        <w:rPr>
          <w:noProof w:val="0"/>
          <w:lang w:eastAsia="zh-CN"/>
        </w:rPr>
        <w:t>CRITICALITY ignore</w:t>
      </w:r>
      <w:r w:rsidRPr="001D2E49">
        <w:rPr>
          <w:noProof w:val="0"/>
          <w:lang w:eastAsia="zh-CN"/>
        </w:rPr>
        <w:tab/>
        <w:t xml:space="preserve">TYPE </w:t>
      </w:r>
      <w:r>
        <w:rPr>
          <w:noProof w:val="0"/>
          <w:lang w:eastAsia="zh-CN"/>
        </w:rPr>
        <w:t>URI-address</w:t>
      </w:r>
      <w:r w:rsidRPr="001D2E49">
        <w:rPr>
          <w:noProof w:val="0"/>
          <w:lang w:eastAsia="zh-CN"/>
        </w:rPr>
        <w:tab/>
      </w:r>
      <w:r w:rsidRPr="001D2E49">
        <w:rPr>
          <w:noProof w:val="0"/>
          <w:lang w:eastAsia="zh-CN"/>
        </w:rPr>
        <w:tab/>
      </w:r>
      <w:r>
        <w:rPr>
          <w:noProof w:val="0"/>
          <w:lang w:eastAsia="zh-CN"/>
        </w:rPr>
        <w:tab/>
      </w:r>
      <w:r>
        <w:rPr>
          <w:noProof w:val="0"/>
          <w:lang w:eastAsia="zh-CN"/>
        </w:rPr>
        <w:tab/>
      </w:r>
      <w:r w:rsidRPr="001D2E49">
        <w:rPr>
          <w:noProof w:val="0"/>
          <w:lang w:eastAsia="zh-CN"/>
        </w:rPr>
        <w:t xml:space="preserve">PRESENCE </w:t>
      </w:r>
      <w:r>
        <w:rPr>
          <w:noProof w:val="0"/>
          <w:lang w:eastAsia="zh-CN"/>
        </w:rPr>
        <w:t>optional</w:t>
      </w:r>
      <w:r w:rsidRPr="001D2E49">
        <w:rPr>
          <w:noProof w:val="0"/>
          <w:lang w:eastAsia="zh-CN"/>
        </w:rPr>
        <w:tab/>
        <w:t>},</w:t>
      </w:r>
    </w:p>
    <w:p w14:paraId="5DCA64B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eastAsia="zh-CN"/>
        </w:rPr>
      </w:pPr>
      <w:r w:rsidRPr="001D2E49">
        <w:rPr>
          <w:noProof w:val="0"/>
          <w:lang w:eastAsia="zh-CN"/>
        </w:rPr>
        <w:tab/>
        <w:t>...</w:t>
      </w:r>
    </w:p>
    <w:p w14:paraId="3887ACD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1D2E49">
        <w:t>}</w:t>
      </w:r>
    </w:p>
    <w:p w14:paraId="47FF339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p w14:paraId="246BD0A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5730362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6F99C1A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3"/>
        <w:rPr>
          <w:noProof w:val="0"/>
          <w:snapToGrid w:val="0"/>
        </w:rPr>
      </w:pPr>
      <w:r w:rsidRPr="001D2E49">
        <w:rPr>
          <w:noProof w:val="0"/>
          <w:snapToGrid w:val="0"/>
        </w:rPr>
        <w:t>-- LOCATION REPORTING ELEMENTARY PROCEDURES</w:t>
      </w:r>
    </w:p>
    <w:p w14:paraId="78A6A41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2BF2F05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21FADA3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2F91B0E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033BF6E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2E7C51E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4"/>
        <w:rPr>
          <w:noProof w:val="0"/>
          <w:snapToGrid w:val="0"/>
          <w:lang w:eastAsia="zh-CN"/>
        </w:rPr>
      </w:pPr>
      <w:r w:rsidRPr="001D2E49">
        <w:rPr>
          <w:noProof w:val="0"/>
          <w:snapToGrid w:val="0"/>
        </w:rPr>
        <w:t xml:space="preserve">-- </w:t>
      </w:r>
      <w:r w:rsidRPr="001D2E49">
        <w:rPr>
          <w:noProof w:val="0"/>
          <w:snapToGrid w:val="0"/>
          <w:lang w:eastAsia="zh-CN"/>
        </w:rPr>
        <w:t>LOCATION REPORTING CONTROL</w:t>
      </w:r>
    </w:p>
    <w:p w14:paraId="725F4ED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4D61180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20E390B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5534BEC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lang w:eastAsia="zh-CN"/>
        </w:rPr>
        <w:t>LocationReportingControl</w:t>
      </w:r>
      <w:r w:rsidRPr="001D2E49">
        <w:rPr>
          <w:noProof w:val="0"/>
          <w:snapToGrid w:val="0"/>
        </w:rPr>
        <w:t xml:space="preserve"> ::= SEQUENCE {</w:t>
      </w:r>
    </w:p>
    <w:p w14:paraId="6388F9B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protocolIEs</w:t>
      </w:r>
      <w:r w:rsidRPr="001D2E49">
        <w:rPr>
          <w:noProof w:val="0"/>
          <w:snapToGrid w:val="0"/>
        </w:rPr>
        <w:tab/>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w:t>
      </w:r>
      <w:r w:rsidRPr="001D2E49">
        <w:rPr>
          <w:noProof w:val="0"/>
          <w:snapToGrid w:val="0"/>
          <w:lang w:eastAsia="zh-CN"/>
        </w:rPr>
        <w:t>LocationReportingControl</w:t>
      </w:r>
      <w:r w:rsidRPr="001D2E49">
        <w:rPr>
          <w:noProof w:val="0"/>
          <w:snapToGrid w:val="0"/>
        </w:rPr>
        <w:t>IEs} },</w:t>
      </w:r>
    </w:p>
    <w:p w14:paraId="18E0DE9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05C8ED8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084DFCC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32E683B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lang w:eastAsia="zh-CN"/>
        </w:rPr>
        <w:t>LocationReportingControl</w:t>
      </w:r>
      <w:r w:rsidRPr="001D2E49">
        <w:rPr>
          <w:noProof w:val="0"/>
          <w:snapToGrid w:val="0"/>
        </w:rPr>
        <w:t>IEs NGAP-PROTOCOL-IES ::= {</w:t>
      </w:r>
    </w:p>
    <w:p w14:paraId="5057797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6DAB0D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EBF7C0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 ID id-LocationReporting</w:t>
      </w:r>
      <w:r w:rsidRPr="001D2E49">
        <w:rPr>
          <w:noProof w:val="0"/>
          <w:snapToGrid w:val="0"/>
          <w:lang w:eastAsia="zh-CN"/>
        </w:rPr>
        <w:t>RequestType</w:t>
      </w:r>
      <w:r w:rsidRPr="001D2E49">
        <w:rPr>
          <w:noProof w:val="0"/>
          <w:snapToGrid w:val="0"/>
        </w:rPr>
        <w:tab/>
        <w:t>CRITICALITY ignore</w:t>
      </w:r>
      <w:r w:rsidRPr="001D2E49">
        <w:rPr>
          <w:noProof w:val="0"/>
          <w:snapToGrid w:val="0"/>
        </w:rPr>
        <w:tab/>
        <w:t>TYPE LocationReporting</w:t>
      </w:r>
      <w:r w:rsidRPr="001D2E49">
        <w:rPr>
          <w:noProof w:val="0"/>
          <w:snapToGrid w:val="0"/>
          <w:lang w:eastAsia="zh-CN"/>
        </w:rPr>
        <w:t>RequestType</w:t>
      </w:r>
      <w:r w:rsidRPr="001D2E49">
        <w:rPr>
          <w:noProof w:val="0"/>
          <w:snapToGrid w:val="0"/>
        </w:rPr>
        <w:tab/>
      </w:r>
      <w:r w:rsidRPr="001D2E49">
        <w:rPr>
          <w:noProof w:val="0"/>
          <w:snapToGrid w:val="0"/>
        </w:rPr>
        <w:tab/>
        <w:t>PRESENCE mandatory</w:t>
      </w:r>
      <w:r w:rsidRPr="001D2E49">
        <w:rPr>
          <w:noProof w:val="0"/>
          <w:snapToGrid w:val="0"/>
        </w:rPr>
        <w:tab/>
        <w:t>},</w:t>
      </w:r>
    </w:p>
    <w:p w14:paraId="2304FFE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11DA8DC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eastAsia="zh-CN"/>
        </w:rPr>
      </w:pPr>
      <w:r w:rsidRPr="001D2E49">
        <w:rPr>
          <w:noProof w:val="0"/>
          <w:snapToGrid w:val="0"/>
        </w:rPr>
        <w:t>}</w:t>
      </w:r>
    </w:p>
    <w:p w14:paraId="087DAFA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eastAsia="zh-CN"/>
        </w:rPr>
      </w:pPr>
    </w:p>
    <w:p w14:paraId="58C7B75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00D238A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1BD3947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4"/>
        <w:rPr>
          <w:noProof w:val="0"/>
          <w:snapToGrid w:val="0"/>
          <w:lang w:eastAsia="zh-CN"/>
        </w:rPr>
      </w:pPr>
      <w:r w:rsidRPr="001D2E49">
        <w:rPr>
          <w:noProof w:val="0"/>
          <w:snapToGrid w:val="0"/>
        </w:rPr>
        <w:t xml:space="preserve">-- </w:t>
      </w:r>
      <w:r w:rsidRPr="001D2E49">
        <w:rPr>
          <w:noProof w:val="0"/>
          <w:snapToGrid w:val="0"/>
          <w:lang w:eastAsia="zh-CN"/>
        </w:rPr>
        <w:t>LOCATION REPORTING FAILURE INDICATION</w:t>
      </w:r>
    </w:p>
    <w:p w14:paraId="1EF45FF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20137DC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26CD566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2E79AA5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lang w:eastAsia="zh-CN"/>
        </w:rPr>
        <w:t xml:space="preserve">LocationReportingFailureIndication </w:t>
      </w:r>
      <w:r w:rsidRPr="001D2E49">
        <w:rPr>
          <w:noProof w:val="0"/>
          <w:snapToGrid w:val="0"/>
        </w:rPr>
        <w:t>::= SEQUENCE {</w:t>
      </w:r>
    </w:p>
    <w:p w14:paraId="0C87BA4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protocolIEs</w:t>
      </w:r>
      <w:r w:rsidRPr="001D2E49">
        <w:rPr>
          <w:noProof w:val="0"/>
          <w:snapToGrid w:val="0"/>
        </w:rPr>
        <w:tab/>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w:t>
      </w:r>
      <w:r w:rsidRPr="001D2E49">
        <w:rPr>
          <w:noProof w:val="0"/>
          <w:snapToGrid w:val="0"/>
          <w:lang w:eastAsia="zh-CN"/>
        </w:rPr>
        <w:t>LocationReportingFailureIndication</w:t>
      </w:r>
      <w:r w:rsidRPr="001D2E49">
        <w:rPr>
          <w:noProof w:val="0"/>
          <w:snapToGrid w:val="0"/>
        </w:rPr>
        <w:t>IEs} },</w:t>
      </w:r>
    </w:p>
    <w:p w14:paraId="4E023DF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47106B8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5BFA427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2AD54F1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lang w:eastAsia="zh-CN"/>
        </w:rPr>
        <w:t>LocationReportingFailureIndication</w:t>
      </w:r>
      <w:r w:rsidRPr="001D2E49">
        <w:rPr>
          <w:noProof w:val="0"/>
          <w:snapToGrid w:val="0"/>
        </w:rPr>
        <w:t>IEs NGAP-PROTOCOL-IES ::= {</w:t>
      </w:r>
    </w:p>
    <w:p w14:paraId="5448CAA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79233B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ED6DA4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 ID id-</w:t>
      </w:r>
      <w:r w:rsidRPr="001D2E49">
        <w:rPr>
          <w:noProof w:val="0"/>
          <w:snapToGrid w:val="0"/>
          <w:lang w:eastAsia="zh-CN"/>
        </w:rPr>
        <w:t>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lang w:eastAsia="zh-CN"/>
        </w:rPr>
        <w:tab/>
      </w:r>
      <w:r w:rsidRPr="001D2E49">
        <w:rPr>
          <w:noProof w:val="0"/>
          <w:snapToGrid w:val="0"/>
        </w:rPr>
        <w:t>CRITICALITY ignore</w:t>
      </w:r>
      <w:r w:rsidRPr="001D2E49">
        <w:rPr>
          <w:noProof w:val="0"/>
          <w:snapToGrid w:val="0"/>
        </w:rPr>
        <w:tab/>
        <w:t xml:space="preserve">TYPE </w:t>
      </w:r>
      <w:r w:rsidRPr="001D2E49">
        <w:rPr>
          <w:noProof w:val="0"/>
          <w:snapToGrid w:val="0"/>
          <w:lang w:eastAsia="zh-CN"/>
        </w:rPr>
        <w:t>Cause</w:t>
      </w:r>
      <w:r w:rsidRPr="001D2E49">
        <w:rPr>
          <w:noProof w:val="0"/>
          <w:snapToGrid w:val="0"/>
          <w:lang w:eastAsia="zh-CN"/>
        </w:rPr>
        <w:tab/>
      </w:r>
      <w:r w:rsidRPr="001D2E49">
        <w:rPr>
          <w:noProof w:val="0"/>
          <w:snapToGrid w:val="0"/>
          <w:lang w:eastAsia="zh-CN"/>
        </w:rPr>
        <w:tab/>
      </w:r>
      <w:r w:rsidRPr="001D2E49">
        <w:rPr>
          <w:noProof w:val="0"/>
          <w:snapToGrid w:val="0"/>
        </w:rPr>
        <w:tab/>
      </w:r>
      <w:r w:rsidRPr="001D2E49">
        <w:rPr>
          <w:noProof w:val="0"/>
          <w:snapToGrid w:val="0"/>
        </w:rPr>
        <w:tab/>
      </w:r>
      <w:r w:rsidRPr="001D2E49">
        <w:rPr>
          <w:noProof w:val="0"/>
          <w:snapToGrid w:val="0"/>
          <w:lang w:eastAsia="zh-CN"/>
        </w:rPr>
        <w:tab/>
      </w:r>
      <w:r w:rsidRPr="001D2E49">
        <w:rPr>
          <w:noProof w:val="0"/>
          <w:snapToGrid w:val="0"/>
          <w:lang w:eastAsia="zh-CN"/>
        </w:rPr>
        <w:tab/>
      </w:r>
      <w:r w:rsidRPr="001D2E49">
        <w:rPr>
          <w:noProof w:val="0"/>
          <w:snapToGrid w:val="0"/>
        </w:rPr>
        <w:t>PRESENCE mandatory</w:t>
      </w:r>
      <w:r w:rsidRPr="001D2E49">
        <w:rPr>
          <w:noProof w:val="0"/>
          <w:snapToGrid w:val="0"/>
        </w:rPr>
        <w:tab/>
        <w:t>},</w:t>
      </w:r>
    </w:p>
    <w:p w14:paraId="6380DE1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61D4DB5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eastAsia="zh-CN"/>
        </w:rPr>
      </w:pPr>
      <w:r w:rsidRPr="001D2E49">
        <w:rPr>
          <w:noProof w:val="0"/>
          <w:snapToGrid w:val="0"/>
        </w:rPr>
        <w:t>}</w:t>
      </w:r>
    </w:p>
    <w:p w14:paraId="3DEF814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eastAsia="zh-CN"/>
        </w:rPr>
      </w:pPr>
    </w:p>
    <w:p w14:paraId="283F777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25D778B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563F8FF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4"/>
        <w:rPr>
          <w:noProof w:val="0"/>
          <w:snapToGrid w:val="0"/>
          <w:lang w:eastAsia="zh-CN"/>
        </w:rPr>
      </w:pPr>
      <w:r w:rsidRPr="001D2E49">
        <w:rPr>
          <w:noProof w:val="0"/>
          <w:snapToGrid w:val="0"/>
        </w:rPr>
        <w:t xml:space="preserve">-- </w:t>
      </w:r>
      <w:r w:rsidRPr="001D2E49">
        <w:rPr>
          <w:noProof w:val="0"/>
          <w:snapToGrid w:val="0"/>
          <w:lang w:eastAsia="zh-CN"/>
        </w:rPr>
        <w:t>LOCATION REPORT</w:t>
      </w:r>
    </w:p>
    <w:p w14:paraId="5F832ED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46A8600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447873F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5C057D8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lang w:eastAsia="zh-CN"/>
        </w:rPr>
        <w:t xml:space="preserve">LocationReport </w:t>
      </w:r>
      <w:r w:rsidRPr="001D2E49">
        <w:rPr>
          <w:noProof w:val="0"/>
          <w:snapToGrid w:val="0"/>
        </w:rPr>
        <w:t>::= SEQUENCE {</w:t>
      </w:r>
    </w:p>
    <w:p w14:paraId="59ADAA1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lastRenderedPageBreak/>
        <w:tab/>
        <w:t>protocolIEs</w:t>
      </w:r>
      <w:r w:rsidRPr="001D2E49">
        <w:rPr>
          <w:noProof w:val="0"/>
          <w:snapToGrid w:val="0"/>
        </w:rPr>
        <w:tab/>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w:t>
      </w:r>
      <w:r w:rsidRPr="001D2E49">
        <w:rPr>
          <w:noProof w:val="0"/>
          <w:snapToGrid w:val="0"/>
          <w:lang w:eastAsia="zh-CN"/>
        </w:rPr>
        <w:t>LocationReport</w:t>
      </w:r>
      <w:r w:rsidRPr="001D2E49">
        <w:rPr>
          <w:noProof w:val="0"/>
          <w:snapToGrid w:val="0"/>
        </w:rPr>
        <w:t>IEs} },</w:t>
      </w:r>
    </w:p>
    <w:p w14:paraId="76630C7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50E248C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141018B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48913DC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lang w:eastAsia="zh-CN"/>
        </w:rPr>
        <w:t>LocationReport</w:t>
      </w:r>
      <w:r w:rsidRPr="001D2E49">
        <w:rPr>
          <w:noProof w:val="0"/>
          <w:snapToGrid w:val="0"/>
        </w:rPr>
        <w:t>IEs NGAP-PROTOCOL-IES ::= {</w:t>
      </w:r>
    </w:p>
    <w:p w14:paraId="06FC13E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F951EA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6C59EF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 ID id-UserLocationInformation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UserLocationInformation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66F7F2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 ID id-UEPresenceInAreaOfInterestList</w:t>
      </w:r>
      <w:r w:rsidRPr="001D2E49">
        <w:rPr>
          <w:noProof w:val="0"/>
          <w:snapToGrid w:val="0"/>
        </w:rPr>
        <w:tab/>
      </w:r>
      <w:r w:rsidRPr="001D2E49">
        <w:rPr>
          <w:noProof w:val="0"/>
          <w:snapToGrid w:val="0"/>
        </w:rPr>
        <w:tab/>
        <w:t>CRITICALITY ignore</w:t>
      </w:r>
      <w:r w:rsidRPr="001D2E49">
        <w:rPr>
          <w:noProof w:val="0"/>
          <w:snapToGrid w:val="0"/>
        </w:rPr>
        <w:tab/>
        <w:t>TYPE UEPresenceInAreaOfInterestList</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E6EFCA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eastAsia="zh-CN"/>
        </w:rPr>
      </w:pPr>
      <w:r w:rsidRPr="001D2E49">
        <w:rPr>
          <w:noProof w:val="0"/>
          <w:snapToGrid w:val="0"/>
          <w:lang w:eastAsia="zh-CN"/>
        </w:rPr>
        <w:tab/>
      </w:r>
      <w:r w:rsidRPr="001D2E49">
        <w:rPr>
          <w:noProof w:val="0"/>
          <w:snapToGrid w:val="0"/>
        </w:rPr>
        <w:t>{ ID id-LocationReporting</w:t>
      </w:r>
      <w:r w:rsidRPr="001D2E49">
        <w:rPr>
          <w:noProof w:val="0"/>
          <w:snapToGrid w:val="0"/>
          <w:lang w:eastAsia="zh-CN"/>
        </w:rPr>
        <w:t>RequestType</w:t>
      </w:r>
      <w:r w:rsidRPr="001D2E49">
        <w:rPr>
          <w:noProof w:val="0"/>
          <w:snapToGrid w:val="0"/>
        </w:rPr>
        <w:tab/>
      </w:r>
      <w:r w:rsidRPr="001D2E49">
        <w:rPr>
          <w:noProof w:val="0"/>
          <w:snapToGrid w:val="0"/>
        </w:rPr>
        <w:tab/>
        <w:t>CRITICALITY ignore</w:t>
      </w:r>
      <w:r w:rsidRPr="001D2E49">
        <w:rPr>
          <w:noProof w:val="0"/>
          <w:snapToGrid w:val="0"/>
        </w:rPr>
        <w:tab/>
        <w:t>TYPE LocationReporting</w:t>
      </w:r>
      <w:r w:rsidRPr="001D2E49">
        <w:rPr>
          <w:noProof w:val="0"/>
          <w:snapToGrid w:val="0"/>
          <w:lang w:eastAsia="zh-CN"/>
        </w:rPr>
        <w:t>RequestType</w:t>
      </w:r>
      <w:r w:rsidRPr="001D2E49">
        <w:rPr>
          <w:noProof w:val="0"/>
          <w:snapToGrid w:val="0"/>
        </w:rPr>
        <w:tab/>
      </w:r>
      <w:r w:rsidRPr="001D2E49">
        <w:rPr>
          <w:noProof w:val="0"/>
          <w:snapToGrid w:val="0"/>
        </w:rPr>
        <w:tab/>
        <w:t>PRESENCE mandatory</w:t>
      </w:r>
      <w:r w:rsidRPr="001D2E49">
        <w:rPr>
          <w:noProof w:val="0"/>
          <w:snapToGrid w:val="0"/>
        </w:rPr>
        <w:tab/>
        <w:t>},</w:t>
      </w:r>
    </w:p>
    <w:p w14:paraId="42E0411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302D7A0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eastAsia="zh-CN"/>
        </w:rPr>
      </w:pPr>
      <w:r w:rsidRPr="001D2E49">
        <w:rPr>
          <w:noProof w:val="0"/>
          <w:snapToGrid w:val="0"/>
        </w:rPr>
        <w:t>}</w:t>
      </w:r>
    </w:p>
    <w:p w14:paraId="5BAE34C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p w14:paraId="452AB96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1316ECA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718256E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3"/>
        <w:rPr>
          <w:noProof w:val="0"/>
          <w:snapToGrid w:val="0"/>
        </w:rPr>
      </w:pPr>
      <w:r w:rsidRPr="001D2E49">
        <w:rPr>
          <w:noProof w:val="0"/>
          <w:snapToGrid w:val="0"/>
        </w:rPr>
        <w:t>-- UE TNLA BINDING ELEMENTARY PROCEDURES</w:t>
      </w:r>
    </w:p>
    <w:p w14:paraId="304DB72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3077891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74D2125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3A1754A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2C18311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371EFFD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4"/>
        <w:rPr>
          <w:noProof w:val="0"/>
          <w:snapToGrid w:val="0"/>
          <w:lang w:eastAsia="zh-CN"/>
        </w:rPr>
      </w:pPr>
      <w:r w:rsidRPr="001D2E49">
        <w:rPr>
          <w:noProof w:val="0"/>
          <w:snapToGrid w:val="0"/>
        </w:rPr>
        <w:t xml:space="preserve">-- </w:t>
      </w:r>
      <w:r w:rsidRPr="001D2E49">
        <w:rPr>
          <w:noProof w:val="0"/>
          <w:snapToGrid w:val="0"/>
          <w:lang w:eastAsia="zh-CN"/>
        </w:rPr>
        <w:t>UE TNLA BINDING RELEASE REQUEST</w:t>
      </w:r>
    </w:p>
    <w:p w14:paraId="3B49AA7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141D0BB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3956603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41B4F7F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UETNLABindingReleaseRequest ::= SEQUENCE {</w:t>
      </w:r>
    </w:p>
    <w:p w14:paraId="56989E9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protocolIEs</w:t>
      </w:r>
      <w:r w:rsidRPr="001D2E49">
        <w:rPr>
          <w:noProof w:val="0"/>
          <w:snapToGrid w:val="0"/>
        </w:rPr>
        <w:tab/>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{UETNLABindingReleaseRequestIEs} },</w:t>
      </w:r>
    </w:p>
    <w:p w14:paraId="38099A2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636B3E4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2440220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4B6614E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UETNLABindingReleaseRequestIEs NGAP-PROTOCOL-IES ::= {</w:t>
      </w:r>
    </w:p>
    <w:p w14:paraId="263D8C4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t>PRESENCE mandatory</w:t>
      </w:r>
      <w:r w:rsidRPr="001D2E49">
        <w:rPr>
          <w:noProof w:val="0"/>
          <w:snapToGrid w:val="0"/>
        </w:rPr>
        <w:tab/>
        <w:t>}|</w:t>
      </w:r>
    </w:p>
    <w:p w14:paraId="223B8B3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t>PRESENCE mandatory</w:t>
      </w:r>
      <w:r w:rsidRPr="001D2E49">
        <w:rPr>
          <w:noProof w:val="0"/>
          <w:snapToGrid w:val="0"/>
        </w:rPr>
        <w:tab/>
        <w:t>},</w:t>
      </w:r>
    </w:p>
    <w:p w14:paraId="615957E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3B8E5AB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eastAsia="zh-CN"/>
        </w:rPr>
      </w:pPr>
      <w:r w:rsidRPr="001D2E49">
        <w:rPr>
          <w:noProof w:val="0"/>
          <w:snapToGrid w:val="0"/>
        </w:rPr>
        <w:t>}</w:t>
      </w:r>
    </w:p>
    <w:p w14:paraId="5F39F1F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p w14:paraId="4D05983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6AADEC0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2D454F5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3"/>
        <w:rPr>
          <w:noProof w:val="0"/>
          <w:snapToGrid w:val="0"/>
        </w:rPr>
      </w:pPr>
      <w:r w:rsidRPr="001D2E49">
        <w:rPr>
          <w:noProof w:val="0"/>
          <w:snapToGrid w:val="0"/>
        </w:rPr>
        <w:t>-- UE RADIO CAPABILITY MANAGEMENT ELEMENTARY PROCEDURES</w:t>
      </w:r>
    </w:p>
    <w:p w14:paraId="5700B0C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508B117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022A0B8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2207FE5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27B575C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7774FF4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4"/>
        <w:rPr>
          <w:noProof w:val="0"/>
          <w:snapToGrid w:val="0"/>
          <w:lang w:eastAsia="zh-CN"/>
        </w:rPr>
      </w:pPr>
      <w:r w:rsidRPr="001D2E49">
        <w:rPr>
          <w:noProof w:val="0"/>
          <w:snapToGrid w:val="0"/>
        </w:rPr>
        <w:t xml:space="preserve">-- </w:t>
      </w:r>
      <w:r w:rsidRPr="001D2E49">
        <w:rPr>
          <w:noProof w:val="0"/>
          <w:snapToGrid w:val="0"/>
          <w:lang w:eastAsia="zh-CN"/>
        </w:rPr>
        <w:t>UE RADIO CAPABILITY INFO INDICATION</w:t>
      </w:r>
    </w:p>
    <w:p w14:paraId="5E73384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054255F5" w14:textId="77777777" w:rsidR="00DC1935" w:rsidRPr="00FE79C4"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FE79C4">
        <w:rPr>
          <w:noProof w:val="0"/>
          <w:snapToGrid w:val="0"/>
          <w:lang w:val="fr-FR"/>
        </w:rPr>
        <w:t>-- **************************************************************</w:t>
      </w:r>
    </w:p>
    <w:p w14:paraId="5CE855E5" w14:textId="77777777" w:rsidR="00DC1935" w:rsidRPr="00FE79C4"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p>
    <w:p w14:paraId="58340D61" w14:textId="77777777" w:rsidR="00DC1935" w:rsidRPr="00FE79C4"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proofErr w:type="spellStart"/>
      <w:r w:rsidRPr="00FE79C4">
        <w:rPr>
          <w:noProof w:val="0"/>
          <w:snapToGrid w:val="0"/>
          <w:lang w:val="fr-FR"/>
        </w:rPr>
        <w:t>UERadioCapabilityInfoIndication</w:t>
      </w:r>
      <w:proofErr w:type="spellEnd"/>
      <w:r w:rsidRPr="00FE79C4">
        <w:rPr>
          <w:noProof w:val="0"/>
          <w:snapToGrid w:val="0"/>
          <w:lang w:val="fr-FR"/>
        </w:rPr>
        <w:t xml:space="preserve"> ::= SEQUENCE {</w:t>
      </w:r>
    </w:p>
    <w:p w14:paraId="5FF21E40" w14:textId="77777777" w:rsidR="00DC1935" w:rsidRPr="00FE79C4"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FE79C4">
        <w:rPr>
          <w:noProof w:val="0"/>
          <w:snapToGrid w:val="0"/>
          <w:lang w:val="fr-FR"/>
        </w:rPr>
        <w:tab/>
      </w:r>
      <w:proofErr w:type="spellStart"/>
      <w:r w:rsidRPr="00FE79C4">
        <w:rPr>
          <w:noProof w:val="0"/>
          <w:snapToGrid w:val="0"/>
          <w:lang w:val="fr-FR"/>
        </w:rPr>
        <w:t>protocolIEs</w:t>
      </w:r>
      <w:proofErr w:type="spellEnd"/>
      <w:r w:rsidRPr="00FE79C4">
        <w:rPr>
          <w:noProof w:val="0"/>
          <w:snapToGrid w:val="0"/>
          <w:lang w:val="fr-FR"/>
        </w:rPr>
        <w:tab/>
      </w:r>
      <w:r w:rsidRPr="00FE79C4">
        <w:rPr>
          <w:noProof w:val="0"/>
          <w:snapToGrid w:val="0"/>
          <w:lang w:val="fr-FR"/>
        </w:rPr>
        <w:tab/>
      </w:r>
      <w:r w:rsidRPr="00FE79C4">
        <w:rPr>
          <w:noProof w:val="0"/>
          <w:snapToGrid w:val="0"/>
          <w:lang w:val="fr-FR"/>
        </w:rPr>
        <w:tab/>
      </w:r>
      <w:proofErr w:type="spellStart"/>
      <w:r w:rsidRPr="00FE79C4">
        <w:rPr>
          <w:noProof w:val="0"/>
          <w:snapToGrid w:val="0"/>
          <w:lang w:val="fr-FR"/>
        </w:rPr>
        <w:t>ProtocolIE</w:t>
      </w:r>
      <w:proofErr w:type="spellEnd"/>
      <w:r w:rsidRPr="00FE79C4">
        <w:rPr>
          <w:noProof w:val="0"/>
          <w:snapToGrid w:val="0"/>
          <w:lang w:val="fr-FR"/>
        </w:rPr>
        <w:t>-Container</w:t>
      </w:r>
      <w:r w:rsidRPr="00FE79C4">
        <w:rPr>
          <w:noProof w:val="0"/>
          <w:snapToGrid w:val="0"/>
          <w:lang w:val="fr-FR"/>
        </w:rPr>
        <w:tab/>
      </w:r>
      <w:r w:rsidRPr="00FE79C4">
        <w:rPr>
          <w:noProof w:val="0"/>
          <w:snapToGrid w:val="0"/>
          <w:lang w:val="fr-FR"/>
        </w:rPr>
        <w:tab/>
        <w:t>{ {</w:t>
      </w:r>
      <w:proofErr w:type="spellStart"/>
      <w:r w:rsidRPr="00FE79C4">
        <w:rPr>
          <w:noProof w:val="0"/>
          <w:snapToGrid w:val="0"/>
          <w:lang w:val="fr-FR"/>
        </w:rPr>
        <w:t>UERadioCapabilityInfoIndicationIEs</w:t>
      </w:r>
      <w:proofErr w:type="spellEnd"/>
      <w:r w:rsidRPr="00FE79C4">
        <w:rPr>
          <w:noProof w:val="0"/>
          <w:snapToGrid w:val="0"/>
          <w:lang w:val="fr-FR"/>
        </w:rPr>
        <w:t>} },</w:t>
      </w:r>
    </w:p>
    <w:p w14:paraId="667F592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E79C4">
        <w:rPr>
          <w:noProof w:val="0"/>
          <w:snapToGrid w:val="0"/>
          <w:lang w:val="fr-FR"/>
        </w:rPr>
        <w:tab/>
      </w:r>
      <w:r w:rsidRPr="001D2E49">
        <w:rPr>
          <w:noProof w:val="0"/>
          <w:snapToGrid w:val="0"/>
        </w:rPr>
        <w:t>...</w:t>
      </w:r>
    </w:p>
    <w:p w14:paraId="3E8D5B6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4FF87DD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0B01ACB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lastRenderedPageBreak/>
        <w:t>UERadioCapabilityInfoIndicationIEs NGAP-PROTOCOL-IES ::= {</w:t>
      </w:r>
    </w:p>
    <w:p w14:paraId="5A4C37C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905CAA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E3D3DD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id-UERadioCapability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UERadioCapability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E795523"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id-UERadioCapabilityForPaging</w:t>
      </w:r>
      <w:r w:rsidRPr="001D2E49">
        <w:rPr>
          <w:noProof w:val="0"/>
          <w:snapToGrid w:val="0"/>
        </w:rPr>
        <w:tab/>
      </w:r>
      <w:r w:rsidRPr="001D2E49">
        <w:rPr>
          <w:noProof w:val="0"/>
          <w:snapToGrid w:val="0"/>
        </w:rPr>
        <w:tab/>
        <w:t>CRITICALITY ignore</w:t>
      </w:r>
      <w:r w:rsidRPr="001D2E49">
        <w:rPr>
          <w:noProof w:val="0"/>
          <w:snapToGrid w:val="0"/>
        </w:rPr>
        <w:tab/>
        <w:t>TYPE UERadioCapabilityForPaging</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Pr>
          <w:noProof w:val="0"/>
          <w:snapToGrid w:val="0"/>
        </w:rPr>
        <w:t>|</w:t>
      </w:r>
    </w:p>
    <w:p w14:paraId="0FC4143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t xml:space="preserve">{ ID </w:t>
      </w:r>
      <w:r w:rsidRPr="001D2E49">
        <w:rPr>
          <w:noProof w:val="0"/>
          <w:snapToGrid w:val="0"/>
        </w:rPr>
        <w:t>id-UERadioCapability</w:t>
      </w:r>
      <w:r>
        <w:rPr>
          <w:noProof w:val="0"/>
          <w:snapToGrid w:val="0"/>
        </w:rPr>
        <w:t>-EUTRA-Format</w:t>
      </w:r>
      <w:r>
        <w:rPr>
          <w:noProof w:val="0"/>
          <w:snapToGrid w:val="0"/>
        </w:rPr>
        <w:tab/>
        <w:t>CRITICALITY ignore</w:t>
      </w:r>
      <w:r>
        <w:rPr>
          <w:noProof w:val="0"/>
          <w:snapToGrid w:val="0"/>
        </w:rPr>
        <w:tab/>
        <w:t xml:space="preserve">TYPE </w:t>
      </w:r>
      <w:r w:rsidRPr="001D2E49">
        <w:rPr>
          <w:noProof w:val="0"/>
          <w:snapToGrid w:val="0"/>
        </w:rPr>
        <w:t>UERadioCapability</w:t>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r w:rsidRPr="001D2E49">
        <w:rPr>
          <w:noProof w:val="0"/>
          <w:snapToGrid w:val="0"/>
        </w:rPr>
        <w:t>,</w:t>
      </w:r>
    </w:p>
    <w:p w14:paraId="7048E04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36D1745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1C67FD9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5C78BCE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1EF4FB5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3759E16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3"/>
        <w:rPr>
          <w:noProof w:val="0"/>
          <w:snapToGrid w:val="0"/>
        </w:rPr>
      </w:pPr>
      <w:r w:rsidRPr="001D2E49">
        <w:rPr>
          <w:noProof w:val="0"/>
          <w:snapToGrid w:val="0"/>
        </w:rPr>
        <w:t>-- UE Radio Capability Check Elementary Procedure</w:t>
      </w:r>
    </w:p>
    <w:p w14:paraId="0E295F9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6444497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2AC43E5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45995C9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2781C86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38F2C09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4"/>
        <w:rPr>
          <w:noProof w:val="0"/>
          <w:snapToGrid w:val="0"/>
        </w:rPr>
      </w:pPr>
      <w:r w:rsidRPr="001D2E49">
        <w:rPr>
          <w:noProof w:val="0"/>
          <w:snapToGrid w:val="0"/>
        </w:rPr>
        <w:t>-- UE RADIO CAPABILITY CHECK REQUEST</w:t>
      </w:r>
    </w:p>
    <w:p w14:paraId="53D2FCC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60393B2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0E9F62F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13A3A99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UERadioCapabilityCheckRequest ::= SEQUENCE {</w:t>
      </w:r>
    </w:p>
    <w:p w14:paraId="08ADF13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{UERadioCapabilityCheckRequestIEs} },</w:t>
      </w:r>
    </w:p>
    <w:p w14:paraId="140C231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30AA640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13CCF98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398D695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UERadioCapabilityCheckRequestIEs NGAP-PROTOCOL-IES ::= {</w:t>
      </w:r>
      <w:r w:rsidRPr="001D2E49">
        <w:rPr>
          <w:noProof w:val="0"/>
          <w:snapToGrid w:val="0"/>
        </w:rPr>
        <w:tab/>
      </w:r>
    </w:p>
    <w:p w14:paraId="010FECE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B0024C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F8F8504"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id-UERadioCapability</w:t>
      </w:r>
      <w:r w:rsidRPr="001D2E49">
        <w:rPr>
          <w:noProof w:val="0"/>
          <w:snapToGrid w:val="0"/>
        </w:rPr>
        <w:tab/>
      </w:r>
      <w:r w:rsidRPr="001D2E49">
        <w:rPr>
          <w:noProof w:val="0"/>
          <w:snapToGrid w:val="0"/>
        </w:rPr>
        <w:tab/>
        <w:t>CRITICALITY ignore</w:t>
      </w:r>
      <w:r w:rsidRPr="001D2E49">
        <w:rPr>
          <w:noProof w:val="0"/>
          <w:snapToGrid w:val="0"/>
        </w:rPr>
        <w:tab/>
        <w:t>TYPE UERadioCapability</w:t>
      </w:r>
      <w:r w:rsidRPr="001D2E49">
        <w:rPr>
          <w:noProof w:val="0"/>
          <w:snapToGrid w:val="0"/>
        </w:rPr>
        <w:tab/>
      </w:r>
      <w:r w:rsidRPr="001D2E49">
        <w:rPr>
          <w:noProof w:val="0"/>
          <w:snapToGrid w:val="0"/>
        </w:rPr>
        <w:tab/>
        <w:t>PRESENCE optional</w:t>
      </w:r>
      <w:r w:rsidRPr="001D2E49">
        <w:rPr>
          <w:noProof w:val="0"/>
          <w:snapToGrid w:val="0"/>
        </w:rPr>
        <w:tab/>
        <w:t>}</w:t>
      </w:r>
      <w:r>
        <w:rPr>
          <w:noProof w:val="0"/>
          <w:snapToGrid w:val="0"/>
        </w:rPr>
        <w:t>|</w:t>
      </w:r>
    </w:p>
    <w:p w14:paraId="2FEEBB8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t>{ ID id-</w:t>
      </w:r>
      <w:r w:rsidRPr="00DD5498">
        <w:rPr>
          <w:noProof w:val="0"/>
          <w:snapToGrid w:val="0"/>
        </w:rPr>
        <w:t>UERadioCapabilityID</w:t>
      </w:r>
      <w:r>
        <w:rPr>
          <w:noProof w:val="0"/>
          <w:snapToGrid w:val="0"/>
        </w:rPr>
        <w:tab/>
      </w:r>
      <w:r>
        <w:rPr>
          <w:noProof w:val="0"/>
          <w:snapToGrid w:val="0"/>
        </w:rPr>
        <w:tab/>
        <w:t>CRITICALITY reject</w:t>
      </w:r>
      <w:r>
        <w:rPr>
          <w:noProof w:val="0"/>
          <w:snapToGrid w:val="0"/>
        </w:rPr>
        <w:tab/>
        <w:t xml:space="preserve">TYPE </w:t>
      </w:r>
      <w:r w:rsidRPr="005766A7">
        <w:rPr>
          <w:noProof w:val="0"/>
          <w:snapToGrid w:val="0"/>
        </w:rPr>
        <w:t>UERadioCapabilityID</w:t>
      </w:r>
      <w:r>
        <w:rPr>
          <w:noProof w:val="0"/>
          <w:snapToGrid w:val="0"/>
        </w:rPr>
        <w:tab/>
        <w:t>PRESENCE optional</w:t>
      </w:r>
      <w:r>
        <w:rPr>
          <w:noProof w:val="0"/>
          <w:snapToGrid w:val="0"/>
        </w:rPr>
        <w:tab/>
        <w:t>}</w:t>
      </w:r>
      <w:r w:rsidRPr="001D2E49">
        <w:rPr>
          <w:noProof w:val="0"/>
          <w:snapToGrid w:val="0"/>
        </w:rPr>
        <w:t>,</w:t>
      </w:r>
    </w:p>
    <w:p w14:paraId="749CF20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43FEA58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1B22015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029A4EC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74CC2E6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581C518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4"/>
        <w:rPr>
          <w:noProof w:val="0"/>
          <w:snapToGrid w:val="0"/>
        </w:rPr>
      </w:pPr>
      <w:r w:rsidRPr="001D2E49">
        <w:rPr>
          <w:noProof w:val="0"/>
          <w:snapToGrid w:val="0"/>
        </w:rPr>
        <w:t>-- UE RADIO CAPABILITY CHECK RESPONSE</w:t>
      </w:r>
    </w:p>
    <w:p w14:paraId="516F7BA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3CE6D16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7DFCA7F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60C5CF5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UERadioCapabilityCheckResponse ::= SEQUENCE {</w:t>
      </w:r>
    </w:p>
    <w:p w14:paraId="1FAFC6B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{UERadioCapabilityCheckResponseIEs} },</w:t>
      </w:r>
    </w:p>
    <w:p w14:paraId="35676EB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5C0E3AB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28EF641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02DF5F2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UERadioCapabilityCheckResponseIEs NGAP-PROTOCOL-IES ::= {</w:t>
      </w:r>
      <w:r w:rsidRPr="001D2E49">
        <w:rPr>
          <w:noProof w:val="0"/>
          <w:snapToGrid w:val="0"/>
        </w:rPr>
        <w:tab/>
      </w:r>
    </w:p>
    <w:p w14:paraId="4E52601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93D350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C28939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id-IMSVoiceSupportIndicator</w:t>
      </w:r>
      <w:r w:rsidRPr="001D2E49">
        <w:rPr>
          <w:noProof w:val="0"/>
          <w:snapToGrid w:val="0"/>
        </w:rPr>
        <w:tab/>
      </w:r>
      <w:r w:rsidRPr="001D2E49">
        <w:rPr>
          <w:noProof w:val="0"/>
          <w:snapToGrid w:val="0"/>
        </w:rPr>
        <w:tab/>
        <w:t>CRITICALITY reject</w:t>
      </w:r>
      <w:r w:rsidRPr="001D2E49">
        <w:rPr>
          <w:noProof w:val="0"/>
          <w:snapToGrid w:val="0"/>
        </w:rPr>
        <w:tab/>
        <w:t>TYPE IMSVoiceSupportIndicator</w:t>
      </w:r>
      <w:r w:rsidRPr="001D2E49">
        <w:rPr>
          <w:noProof w:val="0"/>
          <w:snapToGrid w:val="0"/>
        </w:rPr>
        <w:tab/>
      </w:r>
      <w:r w:rsidRPr="001D2E49">
        <w:rPr>
          <w:noProof w:val="0"/>
          <w:snapToGrid w:val="0"/>
        </w:rPr>
        <w:tab/>
        <w:t>PRESENCE mandatory</w:t>
      </w:r>
      <w:r w:rsidRPr="001D2E49">
        <w:rPr>
          <w:noProof w:val="0"/>
          <w:snapToGrid w:val="0"/>
        </w:rPr>
        <w:tab/>
        <w:t>}|</w:t>
      </w:r>
    </w:p>
    <w:p w14:paraId="4BB2718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7BA1CF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59F4F54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2573B48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p w14:paraId="62E1C7A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lastRenderedPageBreak/>
        <w:t>-- **************************************************************</w:t>
      </w:r>
    </w:p>
    <w:p w14:paraId="0AB45FD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44CE0B6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3"/>
        <w:rPr>
          <w:noProof w:val="0"/>
          <w:snapToGrid w:val="0"/>
        </w:rPr>
      </w:pPr>
      <w:r w:rsidRPr="001D2E49">
        <w:rPr>
          <w:noProof w:val="0"/>
          <w:snapToGrid w:val="0"/>
        </w:rPr>
        <w:t>-- PRIVATE MESSAGE ELEMENTARY PROCEDURE</w:t>
      </w:r>
    </w:p>
    <w:p w14:paraId="2F986D1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059F1E0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444F84E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39AA58A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5717C42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45CBE81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4"/>
        <w:rPr>
          <w:noProof w:val="0"/>
          <w:snapToGrid w:val="0"/>
        </w:rPr>
      </w:pPr>
      <w:r w:rsidRPr="001D2E49">
        <w:rPr>
          <w:noProof w:val="0"/>
          <w:snapToGrid w:val="0"/>
        </w:rPr>
        <w:t>-- PRIVATE MESSAGE</w:t>
      </w:r>
    </w:p>
    <w:p w14:paraId="3A9302A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34DACEF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49438A7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3F23C6C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PrivateMessage ::= SEQUENCE {</w:t>
      </w:r>
    </w:p>
    <w:p w14:paraId="5A8EA2E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privateIEs</w:t>
      </w:r>
      <w:r w:rsidRPr="001D2E49">
        <w:rPr>
          <w:noProof w:val="0"/>
          <w:snapToGrid w:val="0"/>
        </w:rPr>
        <w:tab/>
      </w:r>
      <w:r w:rsidRPr="001D2E49">
        <w:rPr>
          <w:noProof w:val="0"/>
          <w:snapToGrid w:val="0"/>
        </w:rPr>
        <w:tab/>
        <w:t>PrivateIE-Container</w:t>
      </w:r>
      <w:r w:rsidRPr="001D2E49">
        <w:rPr>
          <w:noProof w:val="0"/>
          <w:snapToGrid w:val="0"/>
        </w:rPr>
        <w:tab/>
      </w:r>
      <w:r w:rsidRPr="001D2E49">
        <w:rPr>
          <w:noProof w:val="0"/>
          <w:snapToGrid w:val="0"/>
        </w:rPr>
        <w:tab/>
        <w:t>{ { PrivateMessageIEs } },</w:t>
      </w:r>
    </w:p>
    <w:p w14:paraId="2D0D52F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7335752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64DCFAD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0C8FECA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PrivateMessageIEs NGAP-PRIVATE-IES ::= {</w:t>
      </w:r>
    </w:p>
    <w:p w14:paraId="0875FD9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318E2B3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snapToGrid w:val="0"/>
        </w:rPr>
        <w:t>}</w:t>
      </w:r>
    </w:p>
    <w:p w14:paraId="361C16D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p w14:paraId="6EA55C1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bookmarkStart w:id="1813" w:name="_Hlk4608294"/>
    </w:p>
    <w:p w14:paraId="58CA053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5935FCF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0735A91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3"/>
        <w:rPr>
          <w:noProof w:val="0"/>
          <w:snapToGrid w:val="0"/>
        </w:rPr>
      </w:pPr>
      <w:r w:rsidRPr="001D2E49">
        <w:rPr>
          <w:noProof w:val="0"/>
          <w:snapToGrid w:val="0"/>
        </w:rPr>
        <w:t>-- DATA USAGE REPORTING ELEMENTARY PROCEDURES</w:t>
      </w:r>
    </w:p>
    <w:p w14:paraId="30A443F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28CF996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3F3C828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0F68F9F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 **************************************************************</w:t>
      </w:r>
    </w:p>
    <w:p w14:paraId="49497E8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w:t>
      </w:r>
    </w:p>
    <w:p w14:paraId="2387AAB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3"/>
        <w:rPr>
          <w:noProof w:val="0"/>
          <w:snapToGrid w:val="0"/>
        </w:rPr>
      </w:pPr>
      <w:r w:rsidRPr="001D2E49">
        <w:rPr>
          <w:noProof w:val="0"/>
          <w:snapToGrid w:val="0"/>
        </w:rPr>
        <w:t>-- SECONDARY RAT DATA USAGE REPORT</w:t>
      </w:r>
    </w:p>
    <w:p w14:paraId="26AC94E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w:t>
      </w:r>
    </w:p>
    <w:p w14:paraId="45DA4A9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 **************************************************************</w:t>
      </w:r>
    </w:p>
    <w:p w14:paraId="626D9FA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bookmarkEnd w:id="1813"/>
    <w:p w14:paraId="2291FCF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SecondaryRATDataUsageReport ::= SEQUENCE {</w:t>
      </w:r>
    </w:p>
    <w:p w14:paraId="55A1836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t>protocolIEs</w:t>
      </w:r>
      <w:r w:rsidRPr="001D2E49">
        <w:rPr>
          <w:noProof w:val="0"/>
        </w:rPr>
        <w:tab/>
      </w:r>
      <w:r w:rsidRPr="001D2E49">
        <w:rPr>
          <w:noProof w:val="0"/>
        </w:rPr>
        <w:tab/>
        <w:t>ProtocolIE-Container</w:t>
      </w:r>
      <w:r w:rsidRPr="001D2E49">
        <w:rPr>
          <w:noProof w:val="0"/>
        </w:rPr>
        <w:tab/>
      </w:r>
      <w:r w:rsidRPr="001D2E49">
        <w:rPr>
          <w:noProof w:val="0"/>
        </w:rPr>
        <w:tab/>
        <w:t>{ {SecondaryRATDataUsageReportIEs} },</w:t>
      </w:r>
    </w:p>
    <w:p w14:paraId="303A650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t>...</w:t>
      </w:r>
    </w:p>
    <w:p w14:paraId="4B418A6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w:t>
      </w:r>
    </w:p>
    <w:p w14:paraId="2C66EC8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p w14:paraId="038DCF5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SecondaryRATDataUsageReportIEs NGAP-PROTOCOL-IES ::= {</w:t>
      </w:r>
    </w:p>
    <w:p w14:paraId="7258089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t>{ ID id-AMF-UE-NGAP-ID</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t>CRITICALITY ignore</w:t>
      </w:r>
      <w:r w:rsidRPr="001D2E49">
        <w:rPr>
          <w:noProof w:val="0"/>
        </w:rPr>
        <w:tab/>
        <w:t>TYPE AMF-UE-NGAP-ID</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t>PRESENCE mandatory</w:t>
      </w:r>
      <w:r w:rsidRPr="001D2E49">
        <w:rPr>
          <w:noProof w:val="0"/>
        </w:rPr>
        <w:tab/>
        <w:t>}|</w:t>
      </w:r>
    </w:p>
    <w:p w14:paraId="364E1D0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t>{ ID id-RAN-UE-NGAP-ID</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t>CRITICALITY ignore</w:t>
      </w:r>
      <w:r w:rsidRPr="001D2E49">
        <w:rPr>
          <w:noProof w:val="0"/>
        </w:rPr>
        <w:tab/>
        <w:t>TYPE RAN-UE-NGAP-ID</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t>PRESENCE mandatory</w:t>
      </w:r>
      <w:r w:rsidRPr="001D2E49">
        <w:rPr>
          <w:noProof w:val="0"/>
        </w:rPr>
        <w:tab/>
        <w:t>}|</w:t>
      </w:r>
    </w:p>
    <w:p w14:paraId="6DBBD0A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t>{ ID id-PDUSessionResourceSecondaryRATUsageList</w:t>
      </w:r>
      <w:r w:rsidRPr="001D2E49">
        <w:rPr>
          <w:noProof w:val="0"/>
        </w:rPr>
        <w:tab/>
      </w:r>
      <w:r w:rsidRPr="001D2E49">
        <w:rPr>
          <w:noProof w:val="0"/>
        </w:rPr>
        <w:tab/>
        <w:t>CRITICALITY ignore</w:t>
      </w:r>
      <w:r w:rsidRPr="001D2E49">
        <w:rPr>
          <w:noProof w:val="0"/>
        </w:rPr>
        <w:tab/>
        <w:t>TYPE PDUSessionResourceSecondaryRATUsageList</w:t>
      </w:r>
      <w:r w:rsidRPr="001D2E49">
        <w:rPr>
          <w:noProof w:val="0"/>
        </w:rPr>
        <w:tab/>
      </w:r>
      <w:r w:rsidRPr="001D2E49">
        <w:rPr>
          <w:noProof w:val="0"/>
        </w:rPr>
        <w:tab/>
      </w:r>
      <w:r w:rsidRPr="001D2E49">
        <w:rPr>
          <w:noProof w:val="0"/>
        </w:rPr>
        <w:tab/>
        <w:t>PRESENCE mandatory</w:t>
      </w:r>
      <w:r w:rsidRPr="001D2E49">
        <w:rPr>
          <w:noProof w:val="0"/>
        </w:rPr>
        <w:tab/>
        <w:t>}|</w:t>
      </w:r>
    </w:p>
    <w:p w14:paraId="5941A62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t>{ ID id-HandoverFlag</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t>CRITICALITY ignore</w:t>
      </w:r>
      <w:r w:rsidRPr="001D2E49">
        <w:rPr>
          <w:noProof w:val="0"/>
        </w:rPr>
        <w:tab/>
        <w:t>TYPE HandoverFlag</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t>PRESENCE optional</w:t>
      </w:r>
      <w:r w:rsidRPr="001D2E49">
        <w:rPr>
          <w:noProof w:val="0"/>
        </w:rPr>
        <w:tab/>
      </w:r>
      <w:r w:rsidRPr="001D2E49">
        <w:rPr>
          <w:noProof w:val="0"/>
        </w:rPr>
        <w:tab/>
        <w:t>}|</w:t>
      </w:r>
    </w:p>
    <w:p w14:paraId="4691466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t>{ ID id-UserLocationInformation</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t>CRITICALITY ignore</w:t>
      </w:r>
      <w:r w:rsidRPr="001D2E49">
        <w:rPr>
          <w:noProof w:val="0"/>
        </w:rPr>
        <w:tab/>
        <w:t>TYPE UserLocationInformation</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t xml:space="preserve">PRESENCE optional </w:t>
      </w:r>
      <w:r>
        <w:rPr>
          <w:noProof w:val="0"/>
        </w:rPr>
        <w:tab/>
      </w:r>
      <w:r w:rsidRPr="001D2E49">
        <w:rPr>
          <w:noProof w:val="0"/>
        </w:rPr>
        <w:t>},</w:t>
      </w:r>
    </w:p>
    <w:p w14:paraId="4E466B0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t>...</w:t>
      </w:r>
    </w:p>
    <w:p w14:paraId="7E85D42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w:t>
      </w:r>
    </w:p>
    <w:p w14:paraId="6F297EE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p w14:paraId="25F5C1A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lastRenderedPageBreak/>
        <w:t>-- **************************************************************</w:t>
      </w:r>
    </w:p>
    <w:p w14:paraId="6013E36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w:t>
      </w:r>
    </w:p>
    <w:p w14:paraId="7607292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3"/>
        <w:rPr>
          <w:noProof w:val="0"/>
        </w:rPr>
      </w:pPr>
      <w:r w:rsidRPr="001D2E49">
        <w:rPr>
          <w:noProof w:val="0"/>
        </w:rPr>
        <w:t>-- RIM INFORMATION TRANSFER ELEMENTARY PROCEDURES</w:t>
      </w:r>
    </w:p>
    <w:p w14:paraId="0BC19A8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w:t>
      </w:r>
    </w:p>
    <w:p w14:paraId="1D50ED4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 **************************************************************</w:t>
      </w:r>
    </w:p>
    <w:p w14:paraId="44AC83C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p w14:paraId="29485D3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 **************************************************************</w:t>
      </w:r>
    </w:p>
    <w:p w14:paraId="582C940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w:t>
      </w:r>
    </w:p>
    <w:p w14:paraId="41374E8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4"/>
        <w:rPr>
          <w:noProof w:val="0"/>
        </w:rPr>
      </w:pPr>
      <w:r w:rsidRPr="001D2E49">
        <w:rPr>
          <w:noProof w:val="0"/>
        </w:rPr>
        <w:t>-- UPLINK RIM INFORMATION TRANSFER</w:t>
      </w:r>
    </w:p>
    <w:p w14:paraId="01CC21D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w:t>
      </w:r>
    </w:p>
    <w:p w14:paraId="0F3A8FD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 **************************************************************</w:t>
      </w:r>
    </w:p>
    <w:p w14:paraId="54AE06E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p w14:paraId="334C835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UplinkRIMInformationTransfer ::= SEQUENCE {</w:t>
      </w:r>
    </w:p>
    <w:p w14:paraId="1956B6B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t>protocolIEs</w:t>
      </w:r>
      <w:r w:rsidRPr="001D2E49">
        <w:rPr>
          <w:noProof w:val="0"/>
        </w:rPr>
        <w:tab/>
      </w:r>
      <w:r w:rsidRPr="001D2E49">
        <w:rPr>
          <w:noProof w:val="0"/>
        </w:rPr>
        <w:tab/>
        <w:t>ProtocolIE-Container</w:t>
      </w:r>
      <w:r w:rsidRPr="001D2E49">
        <w:rPr>
          <w:noProof w:val="0"/>
        </w:rPr>
        <w:tab/>
      </w:r>
      <w:r w:rsidRPr="001D2E49">
        <w:rPr>
          <w:noProof w:val="0"/>
        </w:rPr>
        <w:tab/>
        <w:t>{ {UplinkRIMInformationTransferIEs} },</w:t>
      </w:r>
    </w:p>
    <w:p w14:paraId="2EAD0AE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t>...</w:t>
      </w:r>
    </w:p>
    <w:p w14:paraId="3F876FF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w:t>
      </w:r>
    </w:p>
    <w:p w14:paraId="49DF5E3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p w14:paraId="192DB3F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UplinkRIMInformationTransferIEs NGAP-PROTOCOL-IES ::= {</w:t>
      </w:r>
    </w:p>
    <w:p w14:paraId="095D60E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t>{ ID id-RIMInformationTransfer</w:t>
      </w:r>
      <w:r w:rsidRPr="001D2E49">
        <w:rPr>
          <w:noProof w:val="0"/>
        </w:rPr>
        <w:tab/>
        <w:t>CRITICALITY ignore</w:t>
      </w:r>
      <w:r w:rsidRPr="001D2E49">
        <w:rPr>
          <w:noProof w:val="0"/>
        </w:rPr>
        <w:tab/>
        <w:t>TYPE RIMInformationTransfer</w:t>
      </w:r>
      <w:r w:rsidRPr="001D2E49">
        <w:rPr>
          <w:noProof w:val="0"/>
        </w:rPr>
        <w:tab/>
        <w:t>PRESENCE optional</w:t>
      </w:r>
      <w:r w:rsidRPr="001D2E49">
        <w:rPr>
          <w:noProof w:val="0"/>
        </w:rPr>
        <w:tab/>
        <w:t>},</w:t>
      </w:r>
    </w:p>
    <w:p w14:paraId="5E5C09E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t>...</w:t>
      </w:r>
    </w:p>
    <w:p w14:paraId="0BF60B9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w:t>
      </w:r>
    </w:p>
    <w:p w14:paraId="79284E3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 **************************************************************</w:t>
      </w:r>
    </w:p>
    <w:p w14:paraId="1A4C849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w:t>
      </w:r>
    </w:p>
    <w:p w14:paraId="048695B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4"/>
        <w:rPr>
          <w:noProof w:val="0"/>
        </w:rPr>
      </w:pPr>
      <w:r w:rsidRPr="001D2E49">
        <w:rPr>
          <w:noProof w:val="0"/>
        </w:rPr>
        <w:t>-- DOWNLINK RIM INFORMATION TRANSFER</w:t>
      </w:r>
    </w:p>
    <w:p w14:paraId="3A29EAD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w:t>
      </w:r>
    </w:p>
    <w:p w14:paraId="7523FD4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 **************************************************************</w:t>
      </w:r>
    </w:p>
    <w:p w14:paraId="00B829D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p w14:paraId="342AEF6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DownlinkRIMInformationTransfer ::= SEQUENCE {</w:t>
      </w:r>
    </w:p>
    <w:p w14:paraId="6E2F46B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t>protocolIEs</w:t>
      </w:r>
      <w:r w:rsidRPr="001D2E49">
        <w:rPr>
          <w:noProof w:val="0"/>
        </w:rPr>
        <w:tab/>
      </w:r>
      <w:r w:rsidRPr="001D2E49">
        <w:rPr>
          <w:noProof w:val="0"/>
        </w:rPr>
        <w:tab/>
        <w:t>ProtocolIE-Container</w:t>
      </w:r>
      <w:r w:rsidRPr="001D2E49">
        <w:rPr>
          <w:noProof w:val="0"/>
        </w:rPr>
        <w:tab/>
      </w:r>
      <w:r w:rsidRPr="001D2E49">
        <w:rPr>
          <w:noProof w:val="0"/>
        </w:rPr>
        <w:tab/>
        <w:t>{ {DownlinkRIMInformationTransferIEs} },</w:t>
      </w:r>
    </w:p>
    <w:p w14:paraId="26B9C3D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t>...</w:t>
      </w:r>
    </w:p>
    <w:p w14:paraId="3F9A3AF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w:t>
      </w:r>
    </w:p>
    <w:p w14:paraId="1AD4C9E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p w14:paraId="7051A6C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DownlinkRIMInformationTransferIEs NGAP-PROTOCOL-IES ::= {</w:t>
      </w:r>
    </w:p>
    <w:p w14:paraId="0777618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t>{ ID id-RIMInformationTransfer</w:t>
      </w:r>
      <w:r w:rsidRPr="001D2E49">
        <w:rPr>
          <w:noProof w:val="0"/>
        </w:rPr>
        <w:tab/>
        <w:t>CRITICALITY ignore</w:t>
      </w:r>
      <w:r w:rsidRPr="001D2E49">
        <w:rPr>
          <w:noProof w:val="0"/>
        </w:rPr>
        <w:tab/>
        <w:t>TYPE RIMInformationTransfer</w:t>
      </w:r>
      <w:r w:rsidRPr="001D2E49">
        <w:rPr>
          <w:noProof w:val="0"/>
        </w:rPr>
        <w:tab/>
        <w:t>PRESENCE optional</w:t>
      </w:r>
      <w:r w:rsidRPr="001D2E49">
        <w:rPr>
          <w:noProof w:val="0"/>
        </w:rPr>
        <w:tab/>
        <w:t>},</w:t>
      </w:r>
    </w:p>
    <w:p w14:paraId="09E4639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p w14:paraId="19CE380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t>...</w:t>
      </w:r>
    </w:p>
    <w:p w14:paraId="1748550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w:t>
      </w:r>
    </w:p>
    <w:p w14:paraId="4CF22037"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highlight w:val="green"/>
        </w:rPr>
      </w:pPr>
    </w:p>
    <w:p w14:paraId="7FCACCCC" w14:textId="77777777" w:rsidR="00DC1935" w:rsidRPr="00367E0D"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367E0D">
        <w:t>-- **************************************************************</w:t>
      </w:r>
    </w:p>
    <w:p w14:paraId="221FA0C0" w14:textId="77777777" w:rsidR="00DC1935" w:rsidRPr="00367E0D"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367E0D">
        <w:t>--</w:t>
      </w:r>
    </w:p>
    <w:p w14:paraId="3266BC4B" w14:textId="77777777" w:rsidR="00DC1935" w:rsidRPr="00367E0D"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367E0D">
        <w:t>-- Connection Establishment Indication</w:t>
      </w:r>
    </w:p>
    <w:p w14:paraId="2A525B38" w14:textId="77777777" w:rsidR="00DC1935" w:rsidRPr="00367E0D"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367E0D">
        <w:t>--</w:t>
      </w:r>
    </w:p>
    <w:p w14:paraId="3482423F" w14:textId="77777777" w:rsidR="00DC1935" w:rsidRPr="00367E0D"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367E0D">
        <w:t>-- **************************************************************</w:t>
      </w:r>
    </w:p>
    <w:p w14:paraId="043428A2" w14:textId="77777777" w:rsidR="00DC1935" w:rsidRPr="00367E0D"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p w14:paraId="600775BD" w14:textId="77777777" w:rsidR="00DC1935" w:rsidRPr="00367E0D"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367E0D">
        <w:t>ConnectionEstablishmentIndication::= SEQUENCE {</w:t>
      </w:r>
    </w:p>
    <w:p w14:paraId="193CB7EB" w14:textId="77777777" w:rsidR="00DC1935" w:rsidRPr="00367E0D"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367E0D">
        <w:tab/>
        <w:t>protocolIEs</w:t>
      </w:r>
      <w:r w:rsidRPr="00367E0D">
        <w:tab/>
      </w:r>
      <w:r w:rsidRPr="00367E0D">
        <w:tab/>
      </w:r>
      <w:r w:rsidRPr="00367E0D">
        <w:tab/>
        <w:t>ProtocolIE-Container { {ConnectionEstablishmentIndicationIEs} },</w:t>
      </w:r>
    </w:p>
    <w:p w14:paraId="49686732" w14:textId="77777777" w:rsidR="00DC1935" w:rsidRPr="00367E0D"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367E0D">
        <w:tab/>
        <w:t>...</w:t>
      </w:r>
    </w:p>
    <w:p w14:paraId="454BC52D" w14:textId="77777777" w:rsidR="00DC1935" w:rsidRPr="00367E0D"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367E0D">
        <w:t>}</w:t>
      </w:r>
    </w:p>
    <w:p w14:paraId="06D82B4A" w14:textId="77777777" w:rsidR="00DC1935" w:rsidRPr="00367E0D"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p w14:paraId="2E01647D" w14:textId="77777777" w:rsidR="00DC1935" w:rsidRPr="00367E0D"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367E0D">
        <w:t>ConnectionEstablishmentIndicationIEs NGAP-PROTOCOL-IES ::= {</w:t>
      </w:r>
    </w:p>
    <w:p w14:paraId="0678E881" w14:textId="77777777" w:rsidR="00DC1935" w:rsidRPr="00367E0D"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367E0D">
        <w:tab/>
        <w:t>{ ID id-AMF-UE-NGAP-ID</w:t>
      </w:r>
      <w:r w:rsidRPr="00367E0D">
        <w:tab/>
      </w:r>
      <w:r w:rsidRPr="00367E0D">
        <w:tab/>
      </w:r>
      <w:r w:rsidRPr="00367E0D">
        <w:tab/>
      </w:r>
      <w:r w:rsidRPr="00367E0D">
        <w:tab/>
      </w:r>
      <w:r>
        <w:tab/>
      </w:r>
      <w:r w:rsidRPr="00367E0D">
        <w:t xml:space="preserve">CRITICALITY </w:t>
      </w:r>
      <w:r>
        <w:t>reject</w:t>
      </w:r>
      <w:r w:rsidRPr="00367E0D">
        <w:tab/>
        <w:t>TYPE AMF-UE-NGAP-ID</w:t>
      </w:r>
      <w:r w:rsidRPr="00367E0D">
        <w:tab/>
      </w:r>
      <w:r w:rsidRPr="00367E0D">
        <w:tab/>
      </w:r>
      <w:r w:rsidRPr="00367E0D">
        <w:tab/>
      </w:r>
      <w:r w:rsidRPr="00367E0D">
        <w:tab/>
      </w:r>
      <w:r>
        <w:tab/>
      </w:r>
      <w:r w:rsidRPr="00367E0D">
        <w:t>PRESENCE mandatory</w:t>
      </w:r>
      <w:r>
        <w:tab/>
      </w:r>
      <w:r w:rsidRPr="00367E0D">
        <w:t>}|</w:t>
      </w:r>
    </w:p>
    <w:p w14:paraId="677C4F37" w14:textId="77777777" w:rsidR="00DC1935" w:rsidRPr="00367E0D"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367E0D">
        <w:tab/>
        <w:t>{ ID id-RAN-UE-NGAP-ID</w:t>
      </w:r>
      <w:r w:rsidRPr="00367E0D">
        <w:tab/>
      </w:r>
      <w:r w:rsidRPr="00367E0D">
        <w:tab/>
      </w:r>
      <w:r w:rsidRPr="00367E0D">
        <w:tab/>
      </w:r>
      <w:r w:rsidRPr="00367E0D">
        <w:tab/>
      </w:r>
      <w:r>
        <w:tab/>
      </w:r>
      <w:r w:rsidRPr="00367E0D">
        <w:t xml:space="preserve">CRITICALITY </w:t>
      </w:r>
      <w:r>
        <w:t>reject</w:t>
      </w:r>
      <w:r w:rsidRPr="00367E0D">
        <w:tab/>
        <w:t>TYPE RAN-UE-NGAP-ID</w:t>
      </w:r>
      <w:r w:rsidRPr="00367E0D">
        <w:tab/>
      </w:r>
      <w:r w:rsidRPr="00367E0D">
        <w:tab/>
      </w:r>
      <w:r w:rsidRPr="00367E0D">
        <w:tab/>
      </w:r>
      <w:r w:rsidRPr="00367E0D">
        <w:tab/>
      </w:r>
      <w:r>
        <w:tab/>
      </w:r>
      <w:r w:rsidRPr="00367E0D">
        <w:t>PRESENCE mandatory</w:t>
      </w:r>
      <w:r>
        <w:tab/>
      </w:r>
      <w:r w:rsidRPr="00367E0D">
        <w:t>}|</w:t>
      </w:r>
    </w:p>
    <w:p w14:paraId="26F7CD38" w14:textId="77777777" w:rsidR="00DC1935" w:rsidRPr="00367E0D"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367E0D">
        <w:tab/>
        <w:t>{ ID id-UERadioCapability</w:t>
      </w:r>
      <w:r w:rsidRPr="00367E0D">
        <w:tab/>
      </w:r>
      <w:r w:rsidRPr="00367E0D">
        <w:tab/>
      </w:r>
      <w:r w:rsidRPr="00367E0D">
        <w:tab/>
      </w:r>
      <w:r>
        <w:tab/>
      </w:r>
      <w:r w:rsidRPr="00367E0D">
        <w:t>CRITICALITY ignore</w:t>
      </w:r>
      <w:r w:rsidRPr="00367E0D">
        <w:tab/>
        <w:t>TYPE UERadioCapability</w:t>
      </w:r>
      <w:r w:rsidRPr="00367E0D">
        <w:tab/>
      </w:r>
      <w:r w:rsidRPr="00367E0D">
        <w:tab/>
      </w:r>
      <w:r w:rsidRPr="00367E0D">
        <w:tab/>
      </w:r>
      <w:r>
        <w:tab/>
      </w:r>
      <w:r w:rsidRPr="00367E0D">
        <w:t xml:space="preserve">PRESENCE optional </w:t>
      </w:r>
      <w:r>
        <w:tab/>
      </w:r>
      <w:r w:rsidRPr="00367E0D">
        <w:t>}</w:t>
      </w:r>
      <w:r w:rsidRPr="00367E0D">
        <w:rPr>
          <w:snapToGrid w:val="0"/>
        </w:rPr>
        <w:t>|</w:t>
      </w:r>
    </w:p>
    <w:p w14:paraId="0B88A7D3" w14:textId="77777777" w:rsidR="00DC1935" w:rsidRPr="00367E0D"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367E0D">
        <w:rPr>
          <w:snapToGrid w:val="0"/>
        </w:rPr>
        <w:lastRenderedPageBreak/>
        <w:tab/>
        <w:t>{ ID id-EndIndication</w:t>
      </w:r>
      <w:r w:rsidRPr="00367E0D">
        <w:rPr>
          <w:snapToGrid w:val="0"/>
        </w:rPr>
        <w:tab/>
      </w:r>
      <w:r w:rsidRPr="00367E0D">
        <w:rPr>
          <w:snapToGrid w:val="0"/>
        </w:rPr>
        <w:tab/>
      </w:r>
      <w:r w:rsidRPr="00367E0D">
        <w:rPr>
          <w:snapToGrid w:val="0"/>
        </w:rPr>
        <w:tab/>
      </w:r>
      <w:r w:rsidRPr="00367E0D">
        <w:rPr>
          <w:snapToGrid w:val="0"/>
        </w:rPr>
        <w:tab/>
      </w:r>
      <w:r>
        <w:rPr>
          <w:snapToGrid w:val="0"/>
        </w:rPr>
        <w:tab/>
      </w:r>
      <w:r w:rsidRPr="00367E0D">
        <w:rPr>
          <w:snapToGrid w:val="0"/>
        </w:rPr>
        <w:t>CRITICALITY ignore</w:t>
      </w:r>
      <w:r w:rsidRPr="00367E0D">
        <w:rPr>
          <w:snapToGrid w:val="0"/>
        </w:rPr>
        <w:tab/>
        <w:t>TYPE EndIndication</w:t>
      </w:r>
      <w:r w:rsidRPr="00367E0D">
        <w:rPr>
          <w:snapToGrid w:val="0"/>
        </w:rPr>
        <w:tab/>
      </w:r>
      <w:r w:rsidRPr="00367E0D">
        <w:rPr>
          <w:snapToGrid w:val="0"/>
        </w:rPr>
        <w:tab/>
      </w:r>
      <w:r w:rsidRPr="00367E0D">
        <w:rPr>
          <w:snapToGrid w:val="0"/>
        </w:rPr>
        <w:tab/>
      </w:r>
      <w:r w:rsidRPr="00367E0D">
        <w:rPr>
          <w:snapToGrid w:val="0"/>
        </w:rPr>
        <w:tab/>
      </w:r>
      <w:r>
        <w:rPr>
          <w:snapToGrid w:val="0"/>
        </w:rPr>
        <w:tab/>
      </w:r>
      <w:r w:rsidRPr="00367E0D">
        <w:rPr>
          <w:snapToGrid w:val="0"/>
        </w:rPr>
        <w:t>PRESENCE optional</w:t>
      </w:r>
      <w:r>
        <w:rPr>
          <w:snapToGrid w:val="0"/>
        </w:rPr>
        <w:tab/>
      </w:r>
      <w:r>
        <w:rPr>
          <w:snapToGrid w:val="0"/>
        </w:rPr>
        <w:tab/>
      </w:r>
      <w:r w:rsidRPr="00367E0D">
        <w:rPr>
          <w:snapToGrid w:val="0"/>
        </w:rPr>
        <w:t>}|</w:t>
      </w:r>
    </w:p>
    <w:p w14:paraId="149B1243" w14:textId="77777777" w:rsidR="00DC1935" w:rsidRPr="00367E0D"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367E0D">
        <w:rPr>
          <w:snapToGrid w:val="0"/>
        </w:rPr>
        <w:tab/>
        <w:t>{ ID id-S-NSSAI</w:t>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Pr>
          <w:snapToGrid w:val="0"/>
        </w:rPr>
        <w:tab/>
      </w:r>
      <w:r w:rsidRPr="00367E0D">
        <w:rPr>
          <w:snapToGrid w:val="0"/>
        </w:rPr>
        <w:t>CRITICALITY ignore</w:t>
      </w:r>
      <w:r w:rsidRPr="00367E0D">
        <w:rPr>
          <w:snapToGrid w:val="0"/>
        </w:rPr>
        <w:tab/>
        <w:t>TYPE S-NSSAI</w:t>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Pr>
          <w:snapToGrid w:val="0"/>
        </w:rPr>
        <w:tab/>
      </w:r>
      <w:r w:rsidRPr="00367E0D">
        <w:rPr>
          <w:snapToGrid w:val="0"/>
        </w:rPr>
        <w:t>PRESENCE optional</w:t>
      </w:r>
      <w:r>
        <w:rPr>
          <w:snapToGrid w:val="0"/>
        </w:rPr>
        <w:tab/>
      </w:r>
      <w:r>
        <w:rPr>
          <w:snapToGrid w:val="0"/>
        </w:rPr>
        <w:tab/>
      </w:r>
      <w:r w:rsidRPr="00367E0D">
        <w:rPr>
          <w:snapToGrid w:val="0"/>
        </w:rPr>
        <w:t>}</w:t>
      </w:r>
      <w:bookmarkStart w:id="1814" w:name="_Hlk38475115"/>
      <w:r w:rsidRPr="00367E0D">
        <w:rPr>
          <w:snapToGrid w:val="0"/>
        </w:rPr>
        <w:t>|</w:t>
      </w:r>
      <w:bookmarkEnd w:id="1814"/>
    </w:p>
    <w:p w14:paraId="1C184831" w14:textId="77777777" w:rsidR="00DC1935" w:rsidRPr="00345012"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367E0D">
        <w:rPr>
          <w:snapToGrid w:val="0"/>
        </w:rPr>
        <w:tab/>
        <w:t>{ ID id-AllowedNSSAI</w:t>
      </w:r>
      <w:r w:rsidRPr="00367E0D">
        <w:rPr>
          <w:snapToGrid w:val="0"/>
        </w:rPr>
        <w:tab/>
      </w:r>
      <w:r w:rsidRPr="00367E0D">
        <w:rPr>
          <w:snapToGrid w:val="0"/>
        </w:rPr>
        <w:tab/>
      </w:r>
      <w:r w:rsidRPr="00367E0D">
        <w:rPr>
          <w:snapToGrid w:val="0"/>
        </w:rPr>
        <w:tab/>
      </w:r>
      <w:r w:rsidRPr="00367E0D">
        <w:rPr>
          <w:snapToGrid w:val="0"/>
        </w:rPr>
        <w:tab/>
      </w:r>
      <w:r>
        <w:rPr>
          <w:snapToGrid w:val="0"/>
        </w:rPr>
        <w:tab/>
      </w:r>
      <w:r w:rsidRPr="00367E0D">
        <w:rPr>
          <w:snapToGrid w:val="0"/>
        </w:rPr>
        <w:t>CRITICALITY ignore</w:t>
      </w:r>
      <w:r w:rsidRPr="00367E0D">
        <w:rPr>
          <w:snapToGrid w:val="0"/>
        </w:rPr>
        <w:tab/>
        <w:t>TYPE AllowedNSSAI</w:t>
      </w:r>
      <w:r w:rsidRPr="00367E0D">
        <w:rPr>
          <w:snapToGrid w:val="0"/>
        </w:rPr>
        <w:tab/>
      </w:r>
      <w:r w:rsidRPr="00367E0D">
        <w:rPr>
          <w:snapToGrid w:val="0"/>
        </w:rPr>
        <w:tab/>
      </w:r>
      <w:r w:rsidRPr="00367E0D">
        <w:rPr>
          <w:snapToGrid w:val="0"/>
        </w:rPr>
        <w:tab/>
      </w:r>
      <w:r w:rsidRPr="00367E0D">
        <w:rPr>
          <w:snapToGrid w:val="0"/>
        </w:rPr>
        <w:tab/>
      </w:r>
      <w:r>
        <w:rPr>
          <w:snapToGrid w:val="0"/>
        </w:rPr>
        <w:tab/>
      </w:r>
      <w:r w:rsidRPr="00367E0D">
        <w:rPr>
          <w:snapToGrid w:val="0"/>
        </w:rPr>
        <w:t>PRESENCE optional</w:t>
      </w:r>
      <w:r>
        <w:rPr>
          <w:snapToGrid w:val="0"/>
        </w:rPr>
        <w:tab/>
      </w:r>
      <w:r>
        <w:rPr>
          <w:snapToGrid w:val="0"/>
        </w:rPr>
        <w:tab/>
      </w:r>
      <w:r w:rsidRPr="00367E0D">
        <w:rPr>
          <w:snapToGrid w:val="0"/>
        </w:rPr>
        <w:t>}</w:t>
      </w:r>
      <w:r w:rsidRPr="00345012">
        <w:rPr>
          <w:snapToGrid w:val="0"/>
        </w:rPr>
        <w:t>|</w:t>
      </w:r>
    </w:p>
    <w:p w14:paraId="6A964DF3" w14:textId="77777777" w:rsidR="00DC1935" w:rsidRPr="00067120"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345012">
        <w:rPr>
          <w:snapToGrid w:val="0"/>
        </w:rPr>
        <w:tab/>
        <w:t>{ ID id-UE-DifferentiationInfo</w:t>
      </w:r>
      <w:r w:rsidRPr="00345012">
        <w:rPr>
          <w:snapToGrid w:val="0"/>
        </w:rPr>
        <w:tab/>
      </w:r>
      <w:r w:rsidRPr="00345012">
        <w:rPr>
          <w:snapToGrid w:val="0"/>
        </w:rPr>
        <w:tab/>
      </w:r>
      <w:r>
        <w:rPr>
          <w:snapToGrid w:val="0"/>
        </w:rPr>
        <w:tab/>
      </w:r>
      <w:r w:rsidRPr="00345012">
        <w:rPr>
          <w:snapToGrid w:val="0"/>
        </w:rPr>
        <w:t>CRITICALITY ignore</w:t>
      </w:r>
      <w:r w:rsidRPr="00345012">
        <w:rPr>
          <w:snapToGrid w:val="0"/>
        </w:rPr>
        <w:tab/>
        <w:t>TYPE UE-DifferentiationInfo</w:t>
      </w:r>
      <w:r w:rsidRPr="00345012">
        <w:rPr>
          <w:snapToGrid w:val="0"/>
        </w:rPr>
        <w:tab/>
      </w:r>
      <w:r w:rsidRPr="00345012">
        <w:rPr>
          <w:snapToGrid w:val="0"/>
        </w:rPr>
        <w:tab/>
      </w:r>
      <w:r>
        <w:rPr>
          <w:snapToGrid w:val="0"/>
        </w:rPr>
        <w:tab/>
      </w:r>
      <w:r w:rsidRPr="00345012">
        <w:rPr>
          <w:snapToGrid w:val="0"/>
        </w:rPr>
        <w:t>PRESENCE optional</w:t>
      </w:r>
      <w:r>
        <w:rPr>
          <w:snapToGrid w:val="0"/>
        </w:rPr>
        <w:tab/>
      </w:r>
      <w:r>
        <w:rPr>
          <w:snapToGrid w:val="0"/>
        </w:rPr>
        <w:tab/>
      </w:r>
      <w:r w:rsidRPr="00345012">
        <w:rPr>
          <w:snapToGrid w:val="0"/>
        </w:rPr>
        <w:t>}</w:t>
      </w:r>
      <w:r w:rsidRPr="00067120">
        <w:rPr>
          <w:noProof w:val="0"/>
          <w:snapToGrid w:val="0"/>
        </w:rPr>
        <w:t>|</w:t>
      </w:r>
    </w:p>
    <w:p w14:paraId="23394E6D" w14:textId="77777777" w:rsidR="00DC1935" w:rsidRPr="00067120"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067120">
        <w:rPr>
          <w:noProof w:val="0"/>
          <w:snapToGrid w:val="0"/>
        </w:rPr>
        <w:tab/>
        <w:t>{ ID id-</w:t>
      </w:r>
      <w:r w:rsidRPr="00C2245C">
        <w:rPr>
          <w:noProof w:val="0"/>
          <w:snapToGrid w:val="0"/>
        </w:rPr>
        <w:t>DL-CP-SecurityInformation</w:t>
      </w:r>
      <w:r w:rsidRPr="00067120">
        <w:rPr>
          <w:noProof w:val="0"/>
          <w:snapToGrid w:val="0"/>
        </w:rPr>
        <w:tab/>
      </w:r>
      <w:r>
        <w:rPr>
          <w:noProof w:val="0"/>
          <w:snapToGrid w:val="0"/>
        </w:rPr>
        <w:tab/>
      </w:r>
      <w:r w:rsidRPr="00067120">
        <w:rPr>
          <w:noProof w:val="0"/>
          <w:snapToGrid w:val="0"/>
        </w:rPr>
        <w:t>CRITICALITY ignore</w:t>
      </w:r>
      <w:r w:rsidRPr="00067120">
        <w:rPr>
          <w:noProof w:val="0"/>
          <w:snapToGrid w:val="0"/>
        </w:rPr>
        <w:tab/>
        <w:t xml:space="preserve">TYPE </w:t>
      </w:r>
      <w:r w:rsidRPr="00C2245C">
        <w:rPr>
          <w:noProof w:val="0"/>
          <w:snapToGrid w:val="0"/>
        </w:rPr>
        <w:t>DL-CP-SecurityInformation</w:t>
      </w:r>
      <w:r w:rsidRPr="00067120">
        <w:rPr>
          <w:noProof w:val="0"/>
          <w:snapToGrid w:val="0"/>
        </w:rPr>
        <w:tab/>
      </w:r>
      <w:r>
        <w:rPr>
          <w:noProof w:val="0"/>
          <w:snapToGrid w:val="0"/>
        </w:rPr>
        <w:tab/>
      </w:r>
      <w:r w:rsidRPr="00067120">
        <w:rPr>
          <w:noProof w:val="0"/>
          <w:snapToGrid w:val="0"/>
        </w:rPr>
        <w:t>PRESENCE optional</w:t>
      </w:r>
      <w:r>
        <w:rPr>
          <w:noProof w:val="0"/>
          <w:snapToGrid w:val="0"/>
        </w:rPr>
        <w:tab/>
      </w:r>
      <w:r>
        <w:rPr>
          <w:noProof w:val="0"/>
          <w:snapToGrid w:val="0"/>
        </w:rPr>
        <w:tab/>
      </w:r>
      <w:r w:rsidRPr="00067120">
        <w:rPr>
          <w:noProof w:val="0"/>
          <w:snapToGrid w:val="0"/>
        </w:rPr>
        <w:t>}|</w:t>
      </w:r>
    </w:p>
    <w:p w14:paraId="68827BB2"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067120">
        <w:rPr>
          <w:noProof w:val="0"/>
          <w:snapToGrid w:val="0"/>
        </w:rPr>
        <w:tab/>
        <w:t>{ ID id-</w:t>
      </w:r>
      <w:r>
        <w:rPr>
          <w:noProof w:val="0"/>
          <w:snapToGrid w:val="0"/>
        </w:rPr>
        <w:t>NB-IoT-UEPriority</w:t>
      </w:r>
      <w:r w:rsidRPr="00067120">
        <w:rPr>
          <w:noProof w:val="0"/>
          <w:snapToGrid w:val="0"/>
        </w:rPr>
        <w:tab/>
      </w:r>
      <w:r w:rsidRPr="00067120">
        <w:rPr>
          <w:noProof w:val="0"/>
          <w:snapToGrid w:val="0"/>
        </w:rPr>
        <w:tab/>
      </w:r>
      <w:r w:rsidRPr="00067120">
        <w:rPr>
          <w:noProof w:val="0"/>
          <w:snapToGrid w:val="0"/>
        </w:rPr>
        <w:tab/>
      </w:r>
      <w:r>
        <w:rPr>
          <w:noProof w:val="0"/>
          <w:snapToGrid w:val="0"/>
        </w:rPr>
        <w:tab/>
      </w:r>
      <w:r w:rsidRPr="00067120">
        <w:rPr>
          <w:noProof w:val="0"/>
          <w:snapToGrid w:val="0"/>
        </w:rPr>
        <w:t>CRITICALITY ignore</w:t>
      </w:r>
      <w:r w:rsidRPr="00067120">
        <w:rPr>
          <w:noProof w:val="0"/>
          <w:snapToGrid w:val="0"/>
        </w:rPr>
        <w:tab/>
        <w:t xml:space="preserve">TYPE </w:t>
      </w:r>
      <w:r>
        <w:rPr>
          <w:noProof w:val="0"/>
          <w:snapToGrid w:val="0"/>
        </w:rPr>
        <w:t>NB-IoT-UEPriority</w:t>
      </w:r>
      <w:r w:rsidRPr="00067120">
        <w:rPr>
          <w:noProof w:val="0"/>
          <w:snapToGrid w:val="0"/>
        </w:rPr>
        <w:tab/>
      </w:r>
      <w:r w:rsidRPr="00067120">
        <w:rPr>
          <w:noProof w:val="0"/>
          <w:snapToGrid w:val="0"/>
        </w:rPr>
        <w:tab/>
      </w:r>
      <w:r w:rsidRPr="00067120">
        <w:rPr>
          <w:noProof w:val="0"/>
          <w:snapToGrid w:val="0"/>
        </w:rPr>
        <w:tab/>
      </w:r>
      <w:r>
        <w:rPr>
          <w:noProof w:val="0"/>
          <w:snapToGrid w:val="0"/>
        </w:rPr>
        <w:tab/>
      </w:r>
      <w:r w:rsidRPr="00067120">
        <w:rPr>
          <w:noProof w:val="0"/>
          <w:snapToGrid w:val="0"/>
        </w:rPr>
        <w:t>PRESENCE optional</w:t>
      </w:r>
      <w:r>
        <w:rPr>
          <w:noProof w:val="0"/>
          <w:snapToGrid w:val="0"/>
        </w:rPr>
        <w:tab/>
      </w:r>
      <w:r>
        <w:rPr>
          <w:noProof w:val="0"/>
          <w:snapToGrid w:val="0"/>
        </w:rPr>
        <w:tab/>
      </w:r>
      <w:r w:rsidRPr="00067120">
        <w:rPr>
          <w:noProof w:val="0"/>
          <w:snapToGrid w:val="0"/>
        </w:rPr>
        <w:t>}</w:t>
      </w:r>
      <w:r w:rsidRPr="00AD521A">
        <w:rPr>
          <w:noProof w:val="0"/>
          <w:snapToGrid w:val="0"/>
        </w:rPr>
        <w:t>|</w:t>
      </w:r>
    </w:p>
    <w:p w14:paraId="70D03C2B"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lang w:val="en-US" w:eastAsia="zh-CN"/>
        </w:rPr>
      </w:pPr>
      <w:r w:rsidRPr="00AD521A">
        <w:rPr>
          <w:noProof w:val="0"/>
          <w:snapToGrid w:val="0"/>
        </w:rPr>
        <w:tab/>
        <w:t>{ ID id-</w:t>
      </w:r>
      <w:r>
        <w:rPr>
          <w:noProof w:val="0"/>
          <w:snapToGrid w:val="0"/>
        </w:rPr>
        <w:t>Enhanced-CoverageRestriction</w:t>
      </w:r>
      <w:r w:rsidRPr="00AD521A">
        <w:rPr>
          <w:noProof w:val="0"/>
          <w:snapToGrid w:val="0"/>
        </w:rPr>
        <w:tab/>
        <w:t>CRITICALITY ignore</w:t>
      </w:r>
      <w:r w:rsidRPr="00AD521A">
        <w:rPr>
          <w:noProof w:val="0"/>
          <w:snapToGrid w:val="0"/>
        </w:rPr>
        <w:tab/>
        <w:t xml:space="preserve">TYPE </w:t>
      </w:r>
      <w:r>
        <w:rPr>
          <w:noProof w:val="0"/>
          <w:snapToGrid w:val="0"/>
        </w:rPr>
        <w:t>Enhanced-CoverageRestriction</w:t>
      </w:r>
      <w:r w:rsidRPr="00AD521A">
        <w:rPr>
          <w:noProof w:val="0"/>
          <w:snapToGrid w:val="0"/>
        </w:rPr>
        <w:tab/>
        <w:t>PRESENCE optional</w:t>
      </w:r>
      <w:r>
        <w:rPr>
          <w:noProof w:val="0"/>
          <w:snapToGrid w:val="0"/>
        </w:rPr>
        <w:tab/>
      </w:r>
      <w:r>
        <w:rPr>
          <w:noProof w:val="0"/>
          <w:snapToGrid w:val="0"/>
        </w:rPr>
        <w:tab/>
      </w:r>
      <w:r w:rsidRPr="00AD521A">
        <w:rPr>
          <w:noProof w:val="0"/>
          <w:snapToGrid w:val="0"/>
        </w:rPr>
        <w:t>}</w:t>
      </w:r>
      <w:r>
        <w:rPr>
          <w:snapToGrid w:val="0"/>
          <w:lang w:val="en-US" w:eastAsia="zh-CN"/>
        </w:rPr>
        <w:t>|</w:t>
      </w:r>
    </w:p>
    <w:p w14:paraId="7FA13C06"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rFonts w:hint="eastAsia"/>
          <w:snapToGrid w:val="0"/>
          <w:lang w:val="en-US" w:eastAsia="zh-CN"/>
        </w:rPr>
        <w:tab/>
      </w:r>
      <w:r>
        <w:rPr>
          <w:snapToGrid w:val="0"/>
          <w:lang w:val="en-US" w:eastAsia="zh-CN"/>
        </w:rPr>
        <w:t>{ ID id-</w:t>
      </w:r>
      <w:r>
        <w:rPr>
          <w:rFonts w:hint="eastAsia"/>
          <w:snapToGrid w:val="0"/>
          <w:lang w:val="en-US" w:eastAsia="zh-CN"/>
        </w:rPr>
        <w:t>CEmodeBrestricted</w:t>
      </w:r>
      <w:r>
        <w:rPr>
          <w:snapToGrid w:val="0"/>
          <w:lang w:val="en-US" w:eastAsia="zh-CN"/>
        </w:rPr>
        <w:tab/>
      </w:r>
      <w:r>
        <w:rPr>
          <w:snapToGrid w:val="0"/>
          <w:lang w:val="en-US" w:eastAsia="zh-CN"/>
        </w:rPr>
        <w:tab/>
      </w:r>
      <w:r>
        <w:rPr>
          <w:snapToGrid w:val="0"/>
          <w:lang w:val="en-US" w:eastAsia="zh-CN"/>
        </w:rPr>
        <w:tab/>
      </w:r>
      <w:r>
        <w:rPr>
          <w:snapToGrid w:val="0"/>
          <w:lang w:val="en-US" w:eastAsia="zh-CN"/>
        </w:rPr>
        <w:tab/>
        <w:t>CRITICALITY ignore</w:t>
      </w:r>
      <w:r>
        <w:rPr>
          <w:snapToGrid w:val="0"/>
          <w:lang w:val="en-US" w:eastAsia="zh-CN"/>
        </w:rPr>
        <w:tab/>
        <w:t xml:space="preserve">TYPE </w:t>
      </w:r>
      <w:r>
        <w:rPr>
          <w:rFonts w:hint="eastAsia"/>
          <w:snapToGrid w:val="0"/>
          <w:lang w:val="en-US" w:eastAsia="zh-CN"/>
        </w:rPr>
        <w:t>CEmodeBrestricted</w:t>
      </w:r>
      <w:r>
        <w:rPr>
          <w:snapToGrid w:val="0"/>
          <w:lang w:val="en-US" w:eastAsia="zh-CN"/>
        </w:rPr>
        <w:tab/>
      </w:r>
      <w:r>
        <w:rPr>
          <w:snapToGrid w:val="0"/>
          <w:lang w:val="en-US" w:eastAsia="zh-CN"/>
        </w:rPr>
        <w:tab/>
      </w:r>
      <w:r>
        <w:rPr>
          <w:snapToGrid w:val="0"/>
          <w:lang w:val="en-US" w:eastAsia="zh-CN"/>
        </w:rPr>
        <w:tab/>
      </w:r>
      <w:r>
        <w:rPr>
          <w:snapToGrid w:val="0"/>
          <w:lang w:val="en-US" w:eastAsia="zh-CN"/>
        </w:rPr>
        <w:tab/>
        <w:t>PRESENCE optional</w:t>
      </w:r>
      <w:r>
        <w:rPr>
          <w:snapToGrid w:val="0"/>
          <w:lang w:val="en-US" w:eastAsia="zh-CN"/>
        </w:rPr>
        <w:tab/>
      </w:r>
      <w:r>
        <w:rPr>
          <w:snapToGrid w:val="0"/>
          <w:lang w:val="en-US" w:eastAsia="zh-CN"/>
        </w:rPr>
        <w:tab/>
        <w:t>}</w:t>
      </w:r>
      <w:r>
        <w:rPr>
          <w:noProof w:val="0"/>
          <w:snapToGrid w:val="0"/>
        </w:rPr>
        <w:t>|</w:t>
      </w:r>
    </w:p>
    <w:p w14:paraId="67889C80" w14:textId="77777777" w:rsidR="00DC1935" w:rsidRPr="00367E0D"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r>
      <w:r w:rsidRPr="001D2E49">
        <w:rPr>
          <w:noProof w:val="0"/>
        </w:rPr>
        <w:t>{ ID id-</w:t>
      </w:r>
      <w:r>
        <w:rPr>
          <w:noProof w:val="0"/>
        </w:rPr>
        <w:t>UERadioCapabilityID</w:t>
      </w:r>
      <w:r>
        <w:rPr>
          <w:noProof w:val="0"/>
        </w:rPr>
        <w:tab/>
      </w:r>
      <w:r w:rsidRPr="001D2E49">
        <w:rPr>
          <w:noProof w:val="0"/>
        </w:rPr>
        <w:tab/>
      </w:r>
      <w:r>
        <w:rPr>
          <w:noProof w:val="0"/>
        </w:rPr>
        <w:tab/>
      </w:r>
      <w:r>
        <w:rPr>
          <w:noProof w:val="0"/>
        </w:rPr>
        <w:tab/>
      </w:r>
      <w:r w:rsidRPr="001D2E49">
        <w:rPr>
          <w:noProof w:val="0"/>
        </w:rPr>
        <w:t xml:space="preserve">CRITICALITY </w:t>
      </w:r>
      <w:r>
        <w:rPr>
          <w:noProof w:val="0"/>
        </w:rPr>
        <w:t>reject</w:t>
      </w:r>
      <w:r w:rsidRPr="001D2E49">
        <w:rPr>
          <w:noProof w:val="0"/>
        </w:rPr>
        <w:tab/>
        <w:t xml:space="preserve">TYPE </w:t>
      </w:r>
      <w:r>
        <w:rPr>
          <w:noProof w:val="0"/>
        </w:rPr>
        <w:t>UERadioCapabilityID</w:t>
      </w:r>
      <w:r>
        <w:rPr>
          <w:noProof w:val="0"/>
        </w:rPr>
        <w:tab/>
      </w:r>
      <w:r>
        <w:rPr>
          <w:noProof w:val="0"/>
        </w:rPr>
        <w:tab/>
      </w:r>
      <w:r>
        <w:rPr>
          <w:noProof w:val="0"/>
        </w:rPr>
        <w:tab/>
      </w:r>
      <w:r w:rsidRPr="001D2E49">
        <w:rPr>
          <w:noProof w:val="0"/>
        </w:rPr>
        <w:t xml:space="preserve">PRESENCE </w:t>
      </w:r>
      <w:r>
        <w:rPr>
          <w:noProof w:val="0"/>
        </w:rPr>
        <w:t>optional</w:t>
      </w:r>
      <w:r>
        <w:rPr>
          <w:noProof w:val="0"/>
        </w:rPr>
        <w:tab/>
      </w:r>
      <w:r>
        <w:rPr>
          <w:noProof w:val="0"/>
        </w:rPr>
        <w:tab/>
      </w:r>
      <w:r w:rsidRPr="001D2E49">
        <w:rPr>
          <w:noProof w:val="0"/>
        </w:rPr>
        <w:t>}</w:t>
      </w:r>
      <w:r w:rsidRPr="00367E0D">
        <w:rPr>
          <w:noProof w:val="0"/>
          <w:snapToGrid w:val="0"/>
        </w:rPr>
        <w:t>,</w:t>
      </w:r>
    </w:p>
    <w:p w14:paraId="7EE8D11C" w14:textId="77777777" w:rsidR="00DC1935" w:rsidRPr="00367E0D"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367E0D">
        <w:tab/>
        <w:t>...</w:t>
      </w:r>
    </w:p>
    <w:p w14:paraId="44AB0D9E" w14:textId="77777777" w:rsidR="00DC1935" w:rsidRPr="00CE382F"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367E0D">
        <w:t>}</w:t>
      </w:r>
    </w:p>
    <w:p w14:paraId="71363658" w14:textId="77777777" w:rsidR="00DC1935" w:rsidRPr="00367E0D"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p w14:paraId="47CFC6E7"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090E6C5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 **************************************************************</w:t>
      </w:r>
    </w:p>
    <w:p w14:paraId="095F89C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w:t>
      </w:r>
    </w:p>
    <w:p w14:paraId="3135129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3"/>
        <w:rPr>
          <w:noProof w:val="0"/>
        </w:rPr>
      </w:pPr>
      <w:r w:rsidRPr="001D2E49">
        <w:rPr>
          <w:noProof w:val="0"/>
        </w:rPr>
        <w:t xml:space="preserve">-- </w:t>
      </w:r>
      <w:r>
        <w:rPr>
          <w:noProof w:val="0"/>
        </w:rPr>
        <w:t>UE RADIO CAPABILITY ID MAPPING</w:t>
      </w:r>
      <w:r w:rsidRPr="001D2E49">
        <w:rPr>
          <w:noProof w:val="0"/>
        </w:rPr>
        <w:t xml:space="preserve"> ELEMENTARY PROCEDURES</w:t>
      </w:r>
    </w:p>
    <w:p w14:paraId="5C165A3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w:t>
      </w:r>
    </w:p>
    <w:p w14:paraId="6090788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 **************************************************************</w:t>
      </w:r>
    </w:p>
    <w:p w14:paraId="216DA16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p w14:paraId="05D4A5C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 **************************************************************</w:t>
      </w:r>
    </w:p>
    <w:p w14:paraId="49E8D58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w:t>
      </w:r>
    </w:p>
    <w:p w14:paraId="045571A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4"/>
        <w:rPr>
          <w:noProof w:val="0"/>
        </w:rPr>
      </w:pPr>
      <w:r w:rsidRPr="001D2E49">
        <w:rPr>
          <w:noProof w:val="0"/>
        </w:rPr>
        <w:t xml:space="preserve">-- </w:t>
      </w:r>
      <w:r>
        <w:rPr>
          <w:noProof w:val="0"/>
        </w:rPr>
        <w:t>UE RADIO CAPABILITY ID MAPPING REQUEST</w:t>
      </w:r>
    </w:p>
    <w:p w14:paraId="5CF57E3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w:t>
      </w:r>
    </w:p>
    <w:p w14:paraId="50F8C5F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 **************************************************************</w:t>
      </w:r>
    </w:p>
    <w:p w14:paraId="72CEC24E"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0101320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snapToGrid w:val="0"/>
        </w:rPr>
        <w:t>UE</w:t>
      </w:r>
      <w:r>
        <w:rPr>
          <w:noProof w:val="0"/>
          <w:snapToGrid w:val="0"/>
        </w:rPr>
        <w:t>Radio</w:t>
      </w:r>
      <w:r w:rsidRPr="001D2E49">
        <w:rPr>
          <w:noProof w:val="0"/>
          <w:snapToGrid w:val="0"/>
        </w:rPr>
        <w:t>C</w:t>
      </w:r>
      <w:r>
        <w:rPr>
          <w:noProof w:val="0"/>
          <w:snapToGrid w:val="0"/>
        </w:rPr>
        <w:t>apabilityIDMappingRequest</w:t>
      </w:r>
      <w:r w:rsidRPr="001D2E49">
        <w:rPr>
          <w:noProof w:val="0"/>
        </w:rPr>
        <w:t xml:space="preserve"> ::= SEQUENCE {</w:t>
      </w:r>
    </w:p>
    <w:p w14:paraId="25E934F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t>protocolIEs</w:t>
      </w:r>
      <w:r w:rsidRPr="001D2E49">
        <w:rPr>
          <w:noProof w:val="0"/>
        </w:rPr>
        <w:tab/>
      </w:r>
      <w:r w:rsidRPr="001D2E49">
        <w:rPr>
          <w:noProof w:val="0"/>
        </w:rPr>
        <w:tab/>
        <w:t>ProtocolIE-Container</w:t>
      </w:r>
      <w:r w:rsidRPr="001D2E49">
        <w:rPr>
          <w:noProof w:val="0"/>
        </w:rPr>
        <w:tab/>
      </w:r>
      <w:r w:rsidRPr="001D2E49">
        <w:rPr>
          <w:noProof w:val="0"/>
        </w:rPr>
        <w:tab/>
        <w:t>{ {</w:t>
      </w:r>
      <w:r w:rsidRPr="001D2E49">
        <w:rPr>
          <w:noProof w:val="0"/>
          <w:snapToGrid w:val="0"/>
        </w:rPr>
        <w:t>UE</w:t>
      </w:r>
      <w:r>
        <w:rPr>
          <w:noProof w:val="0"/>
          <w:snapToGrid w:val="0"/>
        </w:rPr>
        <w:t>Radio</w:t>
      </w:r>
      <w:r w:rsidRPr="001D2E49">
        <w:rPr>
          <w:noProof w:val="0"/>
          <w:snapToGrid w:val="0"/>
        </w:rPr>
        <w:t>C</w:t>
      </w:r>
      <w:r>
        <w:rPr>
          <w:noProof w:val="0"/>
          <w:snapToGrid w:val="0"/>
        </w:rPr>
        <w:t>apabilityIDMappingRequest</w:t>
      </w:r>
      <w:r w:rsidRPr="001D2E49">
        <w:rPr>
          <w:noProof w:val="0"/>
        </w:rPr>
        <w:t>IEs} },</w:t>
      </w:r>
    </w:p>
    <w:p w14:paraId="7EA1122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t>...</w:t>
      </w:r>
    </w:p>
    <w:p w14:paraId="0442A9F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w:t>
      </w:r>
    </w:p>
    <w:p w14:paraId="0C7F3CB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p w14:paraId="084976C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snapToGrid w:val="0"/>
        </w:rPr>
        <w:t>UE</w:t>
      </w:r>
      <w:r>
        <w:rPr>
          <w:noProof w:val="0"/>
          <w:snapToGrid w:val="0"/>
        </w:rPr>
        <w:t>Radio</w:t>
      </w:r>
      <w:r w:rsidRPr="001D2E49">
        <w:rPr>
          <w:noProof w:val="0"/>
          <w:snapToGrid w:val="0"/>
        </w:rPr>
        <w:t>C</w:t>
      </w:r>
      <w:r>
        <w:rPr>
          <w:noProof w:val="0"/>
          <w:snapToGrid w:val="0"/>
        </w:rPr>
        <w:t>apabilityIDMappingRequest</w:t>
      </w:r>
      <w:r w:rsidRPr="001D2E49">
        <w:rPr>
          <w:noProof w:val="0"/>
        </w:rPr>
        <w:t>IEs NGAP-PROTOCOL-IES ::= {</w:t>
      </w:r>
    </w:p>
    <w:p w14:paraId="055F580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t>{ ID id-</w:t>
      </w:r>
      <w:r>
        <w:rPr>
          <w:noProof w:val="0"/>
        </w:rPr>
        <w:t>UERadioCapabilityID</w:t>
      </w:r>
      <w:r>
        <w:rPr>
          <w:noProof w:val="0"/>
        </w:rPr>
        <w:tab/>
      </w:r>
      <w:r w:rsidRPr="001D2E49">
        <w:rPr>
          <w:noProof w:val="0"/>
        </w:rPr>
        <w:tab/>
        <w:t xml:space="preserve">CRITICALITY </w:t>
      </w:r>
      <w:r>
        <w:rPr>
          <w:noProof w:val="0"/>
        </w:rPr>
        <w:t>reject</w:t>
      </w:r>
      <w:r w:rsidRPr="001D2E49">
        <w:rPr>
          <w:noProof w:val="0"/>
        </w:rPr>
        <w:tab/>
        <w:t xml:space="preserve">TYPE </w:t>
      </w:r>
      <w:r>
        <w:rPr>
          <w:noProof w:val="0"/>
        </w:rPr>
        <w:t>UERadioCapabilityID</w:t>
      </w:r>
      <w:r w:rsidRPr="001D2E49">
        <w:rPr>
          <w:noProof w:val="0"/>
        </w:rPr>
        <w:tab/>
        <w:t xml:space="preserve">PRESENCE </w:t>
      </w:r>
      <w:r>
        <w:rPr>
          <w:noProof w:val="0"/>
        </w:rPr>
        <w:t>mandatory</w:t>
      </w:r>
      <w:r>
        <w:rPr>
          <w:noProof w:val="0"/>
        </w:rPr>
        <w:tab/>
      </w:r>
      <w:r w:rsidRPr="001D2E49">
        <w:rPr>
          <w:noProof w:val="0"/>
        </w:rPr>
        <w:t>},</w:t>
      </w:r>
    </w:p>
    <w:p w14:paraId="35C128A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t>...</w:t>
      </w:r>
    </w:p>
    <w:p w14:paraId="4E40C71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w:t>
      </w:r>
    </w:p>
    <w:p w14:paraId="26236B7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p w14:paraId="37DE9C7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 **************************************************************</w:t>
      </w:r>
    </w:p>
    <w:p w14:paraId="7225016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w:t>
      </w:r>
    </w:p>
    <w:p w14:paraId="10B2CE0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4"/>
        <w:rPr>
          <w:noProof w:val="0"/>
        </w:rPr>
      </w:pPr>
      <w:r w:rsidRPr="001D2E49">
        <w:rPr>
          <w:noProof w:val="0"/>
        </w:rPr>
        <w:t xml:space="preserve">-- </w:t>
      </w:r>
      <w:r>
        <w:rPr>
          <w:noProof w:val="0"/>
        </w:rPr>
        <w:t>UE RADIO CAPABILITY ID MAPPING RESPONSE</w:t>
      </w:r>
    </w:p>
    <w:p w14:paraId="369638F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w:t>
      </w:r>
    </w:p>
    <w:p w14:paraId="3C13F01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 **************************************************************</w:t>
      </w:r>
    </w:p>
    <w:p w14:paraId="63EF4B98"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6E33F5D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snapToGrid w:val="0"/>
        </w:rPr>
        <w:t>UE</w:t>
      </w:r>
      <w:r>
        <w:rPr>
          <w:noProof w:val="0"/>
          <w:snapToGrid w:val="0"/>
        </w:rPr>
        <w:t>Radio</w:t>
      </w:r>
      <w:r w:rsidRPr="001D2E49">
        <w:rPr>
          <w:noProof w:val="0"/>
          <w:snapToGrid w:val="0"/>
        </w:rPr>
        <w:t>C</w:t>
      </w:r>
      <w:r>
        <w:rPr>
          <w:noProof w:val="0"/>
          <w:snapToGrid w:val="0"/>
        </w:rPr>
        <w:t>apabilityIDMappingResponse</w:t>
      </w:r>
      <w:r w:rsidRPr="001D2E49">
        <w:rPr>
          <w:noProof w:val="0"/>
        </w:rPr>
        <w:t xml:space="preserve"> ::= SEQUENCE {</w:t>
      </w:r>
    </w:p>
    <w:p w14:paraId="5A6BEB7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t>protocolIEs</w:t>
      </w:r>
      <w:r w:rsidRPr="001D2E49">
        <w:rPr>
          <w:noProof w:val="0"/>
        </w:rPr>
        <w:tab/>
      </w:r>
      <w:r w:rsidRPr="001D2E49">
        <w:rPr>
          <w:noProof w:val="0"/>
        </w:rPr>
        <w:tab/>
        <w:t>ProtocolIE-Container</w:t>
      </w:r>
      <w:r w:rsidRPr="001D2E49">
        <w:rPr>
          <w:noProof w:val="0"/>
        </w:rPr>
        <w:tab/>
      </w:r>
      <w:r w:rsidRPr="001D2E49">
        <w:rPr>
          <w:noProof w:val="0"/>
        </w:rPr>
        <w:tab/>
        <w:t>{ {</w:t>
      </w:r>
      <w:r w:rsidRPr="001D2E49">
        <w:rPr>
          <w:noProof w:val="0"/>
          <w:snapToGrid w:val="0"/>
        </w:rPr>
        <w:t>UE</w:t>
      </w:r>
      <w:r>
        <w:rPr>
          <w:noProof w:val="0"/>
          <w:snapToGrid w:val="0"/>
        </w:rPr>
        <w:t>Radio</w:t>
      </w:r>
      <w:r w:rsidRPr="001D2E49">
        <w:rPr>
          <w:noProof w:val="0"/>
          <w:snapToGrid w:val="0"/>
        </w:rPr>
        <w:t>C</w:t>
      </w:r>
      <w:r>
        <w:rPr>
          <w:noProof w:val="0"/>
          <w:snapToGrid w:val="0"/>
        </w:rPr>
        <w:t>apabilityIDMappingResponse</w:t>
      </w:r>
      <w:r w:rsidRPr="001D2E49">
        <w:rPr>
          <w:noProof w:val="0"/>
        </w:rPr>
        <w:t>IEs} },</w:t>
      </w:r>
    </w:p>
    <w:p w14:paraId="7935E9E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t>...</w:t>
      </w:r>
    </w:p>
    <w:p w14:paraId="245B5EC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w:t>
      </w:r>
    </w:p>
    <w:p w14:paraId="604F7E3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p w14:paraId="64A9C4D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snapToGrid w:val="0"/>
        </w:rPr>
        <w:t>UE</w:t>
      </w:r>
      <w:r>
        <w:rPr>
          <w:noProof w:val="0"/>
          <w:snapToGrid w:val="0"/>
        </w:rPr>
        <w:t>Radio</w:t>
      </w:r>
      <w:r w:rsidRPr="001D2E49">
        <w:rPr>
          <w:noProof w:val="0"/>
          <w:snapToGrid w:val="0"/>
        </w:rPr>
        <w:t>C</w:t>
      </w:r>
      <w:r>
        <w:rPr>
          <w:noProof w:val="0"/>
          <w:snapToGrid w:val="0"/>
        </w:rPr>
        <w:t>apabilityIDMappingResponse</w:t>
      </w:r>
      <w:r w:rsidRPr="001D2E49">
        <w:rPr>
          <w:noProof w:val="0"/>
        </w:rPr>
        <w:t>IEs NGAP-PROTOCOL-IES ::= {</w:t>
      </w:r>
    </w:p>
    <w:p w14:paraId="5FF25E06"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t>{ ID id-</w:t>
      </w:r>
      <w:r>
        <w:rPr>
          <w:noProof w:val="0"/>
        </w:rPr>
        <w:t>UERadioCapabilityID</w:t>
      </w:r>
      <w:r>
        <w:rPr>
          <w:noProof w:val="0"/>
        </w:rPr>
        <w:tab/>
      </w:r>
      <w:r w:rsidRPr="001D2E49">
        <w:rPr>
          <w:noProof w:val="0"/>
        </w:rPr>
        <w:tab/>
      </w:r>
      <w:r>
        <w:rPr>
          <w:noProof w:val="0"/>
        </w:rPr>
        <w:tab/>
      </w:r>
      <w:r w:rsidRPr="001D2E49">
        <w:rPr>
          <w:noProof w:val="0"/>
        </w:rPr>
        <w:t xml:space="preserve">CRITICALITY </w:t>
      </w:r>
      <w:r>
        <w:rPr>
          <w:noProof w:val="0"/>
        </w:rPr>
        <w:t>reject</w:t>
      </w:r>
      <w:r w:rsidRPr="001D2E49">
        <w:rPr>
          <w:noProof w:val="0"/>
        </w:rPr>
        <w:tab/>
        <w:t xml:space="preserve">TYPE </w:t>
      </w:r>
      <w:r>
        <w:rPr>
          <w:noProof w:val="0"/>
        </w:rPr>
        <w:t>UERadioCapabilityID</w:t>
      </w:r>
      <w:r w:rsidRPr="001D2E49">
        <w:rPr>
          <w:noProof w:val="0"/>
        </w:rPr>
        <w:tab/>
      </w:r>
      <w:r>
        <w:rPr>
          <w:noProof w:val="0"/>
        </w:rPr>
        <w:tab/>
      </w:r>
      <w:r w:rsidRPr="001D2E49">
        <w:rPr>
          <w:noProof w:val="0"/>
        </w:rPr>
        <w:t xml:space="preserve">PRESENCE </w:t>
      </w:r>
      <w:r>
        <w:rPr>
          <w:noProof w:val="0"/>
        </w:rPr>
        <w:t>mandatory</w:t>
      </w:r>
      <w:r>
        <w:rPr>
          <w:noProof w:val="0"/>
        </w:rPr>
        <w:tab/>
      </w:r>
      <w:r w:rsidRPr="001D2E49">
        <w:rPr>
          <w:noProof w:val="0"/>
        </w:rPr>
        <w:t>}</w:t>
      </w:r>
      <w:r>
        <w:rPr>
          <w:noProof w:val="0"/>
        </w:rPr>
        <w:t>|</w:t>
      </w:r>
    </w:p>
    <w:p w14:paraId="700E032A"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rPr>
        <w:tab/>
      </w:r>
      <w:r w:rsidRPr="001D2E49">
        <w:rPr>
          <w:noProof w:val="0"/>
          <w:snapToGrid w:val="0"/>
        </w:rPr>
        <w:t>{ ID id-UERadioCapability</w:t>
      </w:r>
      <w:r w:rsidRPr="001D2E49">
        <w:rPr>
          <w:noProof w:val="0"/>
          <w:snapToGrid w:val="0"/>
        </w:rPr>
        <w:tab/>
      </w:r>
      <w:r w:rsidRPr="001D2E49">
        <w:rPr>
          <w:noProof w:val="0"/>
          <w:snapToGrid w:val="0"/>
        </w:rPr>
        <w:tab/>
      </w:r>
      <w:r>
        <w:rPr>
          <w:noProof w:val="0"/>
          <w:snapToGrid w:val="0"/>
        </w:rPr>
        <w:tab/>
      </w:r>
      <w:r w:rsidRPr="001D2E49">
        <w:rPr>
          <w:noProof w:val="0"/>
          <w:snapToGrid w:val="0"/>
        </w:rPr>
        <w:t>CRITICALITY ignore</w:t>
      </w:r>
      <w:r w:rsidRPr="001D2E49">
        <w:rPr>
          <w:noProof w:val="0"/>
          <w:snapToGrid w:val="0"/>
        </w:rPr>
        <w:tab/>
        <w:t>TYPE UERadioCapability</w:t>
      </w:r>
      <w:r w:rsidRPr="001D2E49">
        <w:rPr>
          <w:noProof w:val="0"/>
          <w:snapToGrid w:val="0"/>
        </w:rPr>
        <w:tab/>
      </w:r>
      <w:r w:rsidRPr="001D2E49">
        <w:rPr>
          <w:noProof w:val="0"/>
          <w:snapToGrid w:val="0"/>
        </w:rPr>
        <w:tab/>
      </w:r>
      <w:r>
        <w:rPr>
          <w:noProof w:val="0"/>
          <w:snapToGrid w:val="0"/>
        </w:rPr>
        <w:tab/>
      </w:r>
      <w:r w:rsidRPr="001D2E49">
        <w:rPr>
          <w:noProof w:val="0"/>
          <w:snapToGrid w:val="0"/>
        </w:rPr>
        <w:t xml:space="preserve">PRESENCE </w:t>
      </w:r>
      <w:r>
        <w:rPr>
          <w:noProof w:val="0"/>
          <w:snapToGrid w:val="0"/>
        </w:rPr>
        <w:t xml:space="preserve">mandatory </w:t>
      </w:r>
      <w:r>
        <w:rPr>
          <w:noProof w:val="0"/>
          <w:snapToGrid w:val="0"/>
        </w:rPr>
        <w:tab/>
      </w:r>
      <w:r w:rsidRPr="001D2E49">
        <w:rPr>
          <w:noProof w:val="0"/>
          <w:snapToGrid w:val="0"/>
        </w:rPr>
        <w:t>}</w:t>
      </w:r>
      <w:r>
        <w:rPr>
          <w:noProof w:val="0"/>
          <w:snapToGrid w:val="0"/>
        </w:rPr>
        <w:t>|</w:t>
      </w:r>
    </w:p>
    <w:p w14:paraId="649C4D2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snapToGrid w:val="0"/>
        </w:rPr>
        <w:tab/>
      </w:r>
      <w:r w:rsidRPr="001D2E49">
        <w:rPr>
          <w:noProof w:val="0"/>
          <w:snapToGrid w:val="0"/>
        </w:rPr>
        <w:t>{ ID id-CriticalityDiagnostics</w:t>
      </w:r>
      <w:r w:rsidRPr="001D2E49">
        <w:rPr>
          <w:noProof w:val="0"/>
          <w:snapToGrid w:val="0"/>
        </w:rPr>
        <w:tab/>
      </w:r>
      <w:r>
        <w:rPr>
          <w:noProof w:val="0"/>
          <w:snapToGrid w:val="0"/>
        </w:rPr>
        <w:tab/>
      </w:r>
      <w:r w:rsidRPr="001D2E49">
        <w:rPr>
          <w:noProof w:val="0"/>
          <w:snapToGrid w:val="0"/>
        </w:rPr>
        <w:t>CRITICALITY ignore</w:t>
      </w:r>
      <w:r w:rsidRPr="001D2E49">
        <w:rPr>
          <w:noProof w:val="0"/>
          <w:snapToGrid w:val="0"/>
        </w:rPr>
        <w:tab/>
        <w:t>TYPE CriticalityDiagnostics</w:t>
      </w:r>
      <w:r w:rsidRPr="001D2E49">
        <w:rPr>
          <w:noProof w:val="0"/>
          <w:snapToGrid w:val="0"/>
        </w:rPr>
        <w:tab/>
      </w:r>
      <w:r>
        <w:rPr>
          <w:noProof w:val="0"/>
          <w:snapToGrid w:val="0"/>
        </w:rPr>
        <w:tab/>
      </w:r>
      <w:r w:rsidRPr="001D2E49">
        <w:rPr>
          <w:noProof w:val="0"/>
          <w:snapToGrid w:val="0"/>
        </w:rPr>
        <w:t>PRESENCE optional</w:t>
      </w:r>
      <w:r>
        <w:rPr>
          <w:noProof w:val="0"/>
          <w:snapToGrid w:val="0"/>
        </w:rPr>
        <w:tab/>
      </w:r>
      <w:r>
        <w:rPr>
          <w:noProof w:val="0"/>
          <w:snapToGrid w:val="0"/>
        </w:rPr>
        <w:tab/>
      </w:r>
      <w:r w:rsidRPr="001D2E49">
        <w:rPr>
          <w:noProof w:val="0"/>
          <w:snapToGrid w:val="0"/>
        </w:rPr>
        <w:t>}</w:t>
      </w:r>
      <w:r w:rsidRPr="001D2E49">
        <w:rPr>
          <w:noProof w:val="0"/>
        </w:rPr>
        <w:t>,</w:t>
      </w:r>
    </w:p>
    <w:p w14:paraId="5B49BF5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t>...</w:t>
      </w:r>
    </w:p>
    <w:p w14:paraId="373E6072" w14:textId="77777777" w:rsidR="00DC1935" w:rsidRPr="00670F1F"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w:t>
      </w:r>
    </w:p>
    <w:p w14:paraId="6F06C835"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p w14:paraId="723B8E70" w14:textId="77777777" w:rsidR="00DC1935" w:rsidRPr="008711EA"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711EA">
        <w:rPr>
          <w:noProof w:val="0"/>
        </w:rPr>
        <w:lastRenderedPageBreak/>
        <w:t>-- **************************************************************</w:t>
      </w:r>
    </w:p>
    <w:p w14:paraId="71D4622F" w14:textId="77777777" w:rsidR="00DC1935" w:rsidRPr="008711EA"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711EA">
        <w:rPr>
          <w:noProof w:val="0"/>
        </w:rPr>
        <w:t>--</w:t>
      </w:r>
    </w:p>
    <w:p w14:paraId="7BC79CE2" w14:textId="77777777" w:rsidR="00DC1935" w:rsidRPr="008711EA"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711EA">
        <w:rPr>
          <w:noProof w:val="0"/>
        </w:rPr>
        <w:t xml:space="preserve">-- </w:t>
      </w:r>
      <w:r>
        <w:rPr>
          <w:noProof w:val="0"/>
        </w:rPr>
        <w:t>AMF</w:t>
      </w:r>
      <w:r w:rsidRPr="008711EA">
        <w:rPr>
          <w:noProof w:val="0"/>
        </w:rPr>
        <w:t xml:space="preserve"> CP Relocation Indication</w:t>
      </w:r>
    </w:p>
    <w:p w14:paraId="33DA7506" w14:textId="77777777" w:rsidR="00DC1935" w:rsidRPr="008711EA"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711EA">
        <w:rPr>
          <w:noProof w:val="0"/>
        </w:rPr>
        <w:t>--</w:t>
      </w:r>
    </w:p>
    <w:p w14:paraId="5EC848CF" w14:textId="77777777" w:rsidR="00DC1935" w:rsidRPr="008711EA"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711EA">
        <w:rPr>
          <w:noProof w:val="0"/>
        </w:rPr>
        <w:t>-- **************************************************************</w:t>
      </w:r>
    </w:p>
    <w:p w14:paraId="449E210A" w14:textId="77777777" w:rsidR="00DC1935" w:rsidRPr="008711EA"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p w14:paraId="01664F6F" w14:textId="77777777" w:rsidR="00DC1935" w:rsidRPr="008711EA"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AMF</w:t>
      </w:r>
      <w:r w:rsidRPr="008711EA">
        <w:rPr>
          <w:noProof w:val="0"/>
        </w:rPr>
        <w:t>CPRelocationIndication ::= SEQUENCE {</w:t>
      </w:r>
    </w:p>
    <w:p w14:paraId="4D01FDC9" w14:textId="77777777" w:rsidR="00DC1935" w:rsidRPr="008711EA"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711EA">
        <w:rPr>
          <w:noProof w:val="0"/>
        </w:rPr>
        <w:tab/>
        <w:t>protocolIEs</w:t>
      </w:r>
      <w:r w:rsidRPr="008711EA">
        <w:rPr>
          <w:noProof w:val="0"/>
        </w:rPr>
        <w:tab/>
      </w:r>
      <w:r w:rsidRPr="008711EA">
        <w:rPr>
          <w:noProof w:val="0"/>
        </w:rPr>
        <w:tab/>
      </w:r>
      <w:r w:rsidRPr="008711EA">
        <w:rPr>
          <w:noProof w:val="0"/>
        </w:rPr>
        <w:tab/>
        <w:t xml:space="preserve">ProtocolIE-Container { { </w:t>
      </w:r>
      <w:r>
        <w:rPr>
          <w:noProof w:val="0"/>
        </w:rPr>
        <w:t>AMF</w:t>
      </w:r>
      <w:r w:rsidRPr="008711EA">
        <w:rPr>
          <w:noProof w:val="0"/>
        </w:rPr>
        <w:t>CPRelocationIndicationIEs} },</w:t>
      </w:r>
    </w:p>
    <w:p w14:paraId="6071E528" w14:textId="77777777" w:rsidR="00DC1935" w:rsidRPr="008711EA"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711EA">
        <w:rPr>
          <w:noProof w:val="0"/>
        </w:rPr>
        <w:tab/>
        <w:t>...</w:t>
      </w:r>
    </w:p>
    <w:p w14:paraId="0C710C5F" w14:textId="77777777" w:rsidR="00DC1935" w:rsidRPr="008711EA"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711EA">
        <w:rPr>
          <w:noProof w:val="0"/>
        </w:rPr>
        <w:t>}</w:t>
      </w:r>
    </w:p>
    <w:p w14:paraId="67F44E02" w14:textId="77777777" w:rsidR="00DC1935" w:rsidRPr="008711EA"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p w14:paraId="22619718" w14:textId="77777777" w:rsidR="00DC1935" w:rsidRPr="008711EA"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AMF</w:t>
      </w:r>
      <w:r w:rsidRPr="008711EA">
        <w:rPr>
          <w:noProof w:val="0"/>
        </w:rPr>
        <w:t xml:space="preserve">CPRelocationIndicationIEs </w:t>
      </w:r>
      <w:r>
        <w:rPr>
          <w:noProof w:val="0"/>
        </w:rPr>
        <w:t>NG</w:t>
      </w:r>
      <w:r w:rsidRPr="008711EA">
        <w:rPr>
          <w:noProof w:val="0"/>
        </w:rPr>
        <w:t>AP-PROTOCOL-IES ::= {</w:t>
      </w:r>
    </w:p>
    <w:p w14:paraId="14EE2A92" w14:textId="77777777" w:rsidR="00DC1935" w:rsidRPr="008711EA"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711EA">
        <w:rPr>
          <w:noProof w:val="0"/>
        </w:rPr>
        <w:tab/>
        <w:t>{ ID id-</w:t>
      </w:r>
      <w:r>
        <w:rPr>
          <w:noProof w:val="0"/>
        </w:rPr>
        <w:t>AMF</w:t>
      </w:r>
      <w:r w:rsidRPr="008711EA">
        <w:rPr>
          <w:noProof w:val="0"/>
        </w:rPr>
        <w:t>-UE-</w:t>
      </w:r>
      <w:r>
        <w:rPr>
          <w:noProof w:val="0"/>
        </w:rPr>
        <w:t>NG</w:t>
      </w:r>
      <w:r w:rsidRPr="008711EA">
        <w:rPr>
          <w:noProof w:val="0"/>
        </w:rPr>
        <w:t>AP-ID</w:t>
      </w:r>
      <w:r w:rsidRPr="008711EA">
        <w:rPr>
          <w:noProof w:val="0"/>
        </w:rPr>
        <w:tab/>
      </w:r>
      <w:r w:rsidRPr="008711EA">
        <w:rPr>
          <w:noProof w:val="0"/>
        </w:rPr>
        <w:tab/>
      </w:r>
      <w:r w:rsidRPr="008711EA">
        <w:rPr>
          <w:noProof w:val="0"/>
        </w:rPr>
        <w:tab/>
      </w:r>
      <w:r w:rsidRPr="008711EA">
        <w:rPr>
          <w:noProof w:val="0"/>
        </w:rPr>
        <w:tab/>
        <w:t xml:space="preserve">CRITICALITY </w:t>
      </w:r>
      <w:r>
        <w:rPr>
          <w:noProof w:val="0"/>
        </w:rPr>
        <w:t>reject</w:t>
      </w:r>
      <w:r w:rsidRPr="008711EA">
        <w:rPr>
          <w:noProof w:val="0"/>
        </w:rPr>
        <w:tab/>
        <w:t xml:space="preserve">TYPE </w:t>
      </w:r>
      <w:r>
        <w:rPr>
          <w:noProof w:val="0"/>
        </w:rPr>
        <w:t>AMF</w:t>
      </w:r>
      <w:r w:rsidRPr="008711EA">
        <w:rPr>
          <w:noProof w:val="0"/>
        </w:rPr>
        <w:t>-UE-</w:t>
      </w:r>
      <w:r>
        <w:rPr>
          <w:noProof w:val="0"/>
        </w:rPr>
        <w:t>NG</w:t>
      </w:r>
      <w:r w:rsidRPr="008711EA">
        <w:rPr>
          <w:noProof w:val="0"/>
        </w:rPr>
        <w:t>AP-ID</w:t>
      </w:r>
      <w:r w:rsidRPr="008711EA">
        <w:rPr>
          <w:noProof w:val="0"/>
        </w:rPr>
        <w:tab/>
      </w:r>
      <w:r w:rsidRPr="008711EA">
        <w:rPr>
          <w:noProof w:val="0"/>
        </w:rPr>
        <w:tab/>
      </w:r>
      <w:r w:rsidRPr="008711EA">
        <w:rPr>
          <w:noProof w:val="0"/>
        </w:rPr>
        <w:tab/>
      </w:r>
      <w:r w:rsidRPr="008711EA">
        <w:rPr>
          <w:noProof w:val="0"/>
        </w:rPr>
        <w:tab/>
        <w:t>PRESENCE mandatory</w:t>
      </w:r>
      <w:r>
        <w:rPr>
          <w:noProof w:val="0"/>
        </w:rPr>
        <w:tab/>
      </w:r>
      <w:r w:rsidRPr="008711EA">
        <w:rPr>
          <w:noProof w:val="0"/>
        </w:rPr>
        <w:t>}|</w:t>
      </w:r>
    </w:p>
    <w:p w14:paraId="0FE3D505" w14:textId="77777777" w:rsidR="00DC1935" w:rsidRPr="008711EA"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711EA">
        <w:rPr>
          <w:noProof w:val="0"/>
        </w:rPr>
        <w:tab/>
        <w:t>{ ID id-</w:t>
      </w:r>
      <w:r>
        <w:rPr>
          <w:noProof w:val="0"/>
        </w:rPr>
        <w:t>RAN</w:t>
      </w:r>
      <w:r w:rsidRPr="008711EA">
        <w:rPr>
          <w:noProof w:val="0"/>
        </w:rPr>
        <w:t>-UE-</w:t>
      </w:r>
      <w:r>
        <w:rPr>
          <w:noProof w:val="0"/>
        </w:rPr>
        <w:t>NG</w:t>
      </w:r>
      <w:r w:rsidRPr="008711EA">
        <w:rPr>
          <w:noProof w:val="0"/>
        </w:rPr>
        <w:t>AP-ID</w:t>
      </w:r>
      <w:r w:rsidRPr="008711EA">
        <w:rPr>
          <w:noProof w:val="0"/>
        </w:rPr>
        <w:tab/>
      </w:r>
      <w:r w:rsidRPr="008711EA">
        <w:rPr>
          <w:noProof w:val="0"/>
        </w:rPr>
        <w:tab/>
      </w:r>
      <w:r w:rsidRPr="008711EA">
        <w:rPr>
          <w:noProof w:val="0"/>
        </w:rPr>
        <w:tab/>
      </w:r>
      <w:r w:rsidRPr="008711EA">
        <w:rPr>
          <w:noProof w:val="0"/>
        </w:rPr>
        <w:tab/>
        <w:t xml:space="preserve">CRITICALITY </w:t>
      </w:r>
      <w:r>
        <w:rPr>
          <w:noProof w:val="0"/>
        </w:rPr>
        <w:t>reject</w:t>
      </w:r>
      <w:r w:rsidRPr="008711EA">
        <w:rPr>
          <w:noProof w:val="0"/>
        </w:rPr>
        <w:tab/>
        <w:t xml:space="preserve">TYPE </w:t>
      </w:r>
      <w:r>
        <w:rPr>
          <w:noProof w:val="0"/>
        </w:rPr>
        <w:t>RAN</w:t>
      </w:r>
      <w:r w:rsidRPr="008711EA">
        <w:rPr>
          <w:noProof w:val="0"/>
        </w:rPr>
        <w:t>-UE-</w:t>
      </w:r>
      <w:r>
        <w:rPr>
          <w:noProof w:val="0"/>
        </w:rPr>
        <w:t>NG</w:t>
      </w:r>
      <w:r w:rsidRPr="008711EA">
        <w:rPr>
          <w:noProof w:val="0"/>
        </w:rPr>
        <w:t>AP-ID</w:t>
      </w:r>
      <w:r w:rsidRPr="008711EA">
        <w:rPr>
          <w:noProof w:val="0"/>
        </w:rPr>
        <w:tab/>
      </w:r>
      <w:r w:rsidRPr="008711EA">
        <w:rPr>
          <w:noProof w:val="0"/>
        </w:rPr>
        <w:tab/>
      </w:r>
      <w:r w:rsidRPr="008711EA">
        <w:rPr>
          <w:noProof w:val="0"/>
        </w:rPr>
        <w:tab/>
      </w:r>
      <w:r w:rsidRPr="008711EA">
        <w:rPr>
          <w:noProof w:val="0"/>
        </w:rPr>
        <w:tab/>
        <w:t>PRESENCE mandatory</w:t>
      </w:r>
      <w:r>
        <w:rPr>
          <w:noProof w:val="0"/>
        </w:rPr>
        <w:tab/>
      </w:r>
      <w:r w:rsidRPr="008711EA">
        <w:rPr>
          <w:noProof w:val="0"/>
        </w:rPr>
        <w:t>}|</w:t>
      </w:r>
    </w:p>
    <w:p w14:paraId="326FDA36"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8711EA">
        <w:rPr>
          <w:noProof w:val="0"/>
        </w:rPr>
        <w:tab/>
      </w:r>
      <w:r w:rsidRPr="008711EA">
        <w:rPr>
          <w:noProof w:val="0"/>
          <w:snapToGrid w:val="0"/>
        </w:rPr>
        <w:t>{ ID id-</w:t>
      </w:r>
      <w:r>
        <w:rPr>
          <w:noProof w:val="0"/>
          <w:snapToGrid w:val="0"/>
        </w:rPr>
        <w:t>S-NSSAI</w:t>
      </w:r>
      <w:r>
        <w:rPr>
          <w:noProof w:val="0"/>
          <w:snapToGrid w:val="0"/>
        </w:rPr>
        <w:tab/>
      </w:r>
      <w:r>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r>
        <w:rPr>
          <w:noProof w:val="0"/>
          <w:snapToGrid w:val="0"/>
        </w:rPr>
        <w:t>S-NSSAI</w:t>
      </w:r>
      <w:r>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r>
        <w:rPr>
          <w:noProof w:val="0"/>
          <w:snapToGrid w:val="0"/>
        </w:rPr>
        <w:tab/>
      </w:r>
      <w:r>
        <w:rPr>
          <w:noProof w:val="0"/>
          <w:snapToGrid w:val="0"/>
        </w:rPr>
        <w:tab/>
      </w:r>
      <w:r w:rsidRPr="008711EA">
        <w:rPr>
          <w:noProof w:val="0"/>
          <w:snapToGrid w:val="0"/>
        </w:rPr>
        <w:t>}|</w:t>
      </w:r>
    </w:p>
    <w:p w14:paraId="081328B4" w14:textId="77777777" w:rsidR="00DC1935" w:rsidRPr="008711EA"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snapToGrid w:val="0"/>
        </w:rPr>
        <w:tab/>
      </w:r>
      <w:r w:rsidRPr="008711EA">
        <w:rPr>
          <w:noProof w:val="0"/>
          <w:snapToGrid w:val="0"/>
        </w:rPr>
        <w:t>{ ID id-</w:t>
      </w:r>
      <w:r>
        <w:rPr>
          <w:noProof w:val="0"/>
          <w:snapToGrid w:val="0"/>
        </w:rPr>
        <w:t>AllowedNSSAI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r>
        <w:rPr>
          <w:noProof w:val="0"/>
          <w:snapToGrid w:val="0"/>
        </w:rPr>
        <w:t>AllowedNSSAI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r>
        <w:rPr>
          <w:noProof w:val="0"/>
          <w:snapToGrid w:val="0"/>
        </w:rPr>
        <w:tab/>
      </w:r>
      <w:r>
        <w:rPr>
          <w:noProof w:val="0"/>
          <w:snapToGrid w:val="0"/>
        </w:rPr>
        <w:tab/>
      </w:r>
      <w:r w:rsidRPr="008711EA">
        <w:rPr>
          <w:noProof w:val="0"/>
          <w:snapToGrid w:val="0"/>
        </w:rPr>
        <w:t>}</w:t>
      </w:r>
      <w:r w:rsidRPr="008711EA">
        <w:rPr>
          <w:noProof w:val="0"/>
        </w:rPr>
        <w:t>,</w:t>
      </w:r>
    </w:p>
    <w:p w14:paraId="620D481F" w14:textId="77777777" w:rsidR="00DC1935" w:rsidRPr="008711EA"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711EA">
        <w:rPr>
          <w:noProof w:val="0"/>
          <w:snapToGrid w:val="0"/>
        </w:rPr>
        <w:tab/>
      </w:r>
      <w:r w:rsidRPr="008711EA">
        <w:rPr>
          <w:noProof w:val="0"/>
        </w:rPr>
        <w:t>...</w:t>
      </w:r>
    </w:p>
    <w:p w14:paraId="3294B916" w14:textId="77777777" w:rsidR="00DC1935" w:rsidRPr="008711EA"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711EA">
        <w:rPr>
          <w:noProof w:val="0"/>
        </w:rPr>
        <w:t>}</w:t>
      </w:r>
    </w:p>
    <w:p w14:paraId="0E8D4315"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815" w:author="Huawei" w:date="2021-12-22T10:59:00Z"/>
          <w:rFonts w:eastAsia="Malgun Gothic"/>
          <w:noProof w:val="0"/>
        </w:rPr>
      </w:pPr>
    </w:p>
    <w:p w14:paraId="5C53380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816" w:author="Huawei" w:date="2021-12-22T11:00:00Z"/>
          <w:noProof w:val="0"/>
          <w:snapToGrid w:val="0"/>
        </w:rPr>
      </w:pPr>
      <w:ins w:id="1817" w:author="Huawei" w:date="2021-12-22T11:00:00Z">
        <w:r w:rsidRPr="001D2E49">
          <w:rPr>
            <w:noProof w:val="0"/>
            <w:snapToGrid w:val="0"/>
          </w:rPr>
          <w:t>-- **************************************************************</w:t>
        </w:r>
      </w:ins>
    </w:p>
    <w:p w14:paraId="7F99FFC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818" w:author="Huawei" w:date="2021-12-22T11:00:00Z"/>
          <w:noProof w:val="0"/>
          <w:snapToGrid w:val="0"/>
        </w:rPr>
      </w:pPr>
      <w:ins w:id="1819" w:author="Huawei" w:date="2021-12-22T11:00:00Z">
        <w:r w:rsidRPr="001D2E49">
          <w:rPr>
            <w:noProof w:val="0"/>
            <w:snapToGrid w:val="0"/>
          </w:rPr>
          <w:t>--</w:t>
        </w:r>
      </w:ins>
    </w:p>
    <w:p w14:paraId="51F6197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3"/>
        <w:rPr>
          <w:ins w:id="1820" w:author="Huawei" w:date="2021-12-22T11:00:00Z"/>
          <w:noProof w:val="0"/>
          <w:snapToGrid w:val="0"/>
        </w:rPr>
      </w:pPr>
      <w:ins w:id="1821" w:author="Huawei" w:date="2021-12-22T11:00:00Z">
        <w:r w:rsidRPr="001D2E49">
          <w:rPr>
            <w:noProof w:val="0"/>
            <w:snapToGrid w:val="0"/>
          </w:rPr>
          <w:t xml:space="preserve">-- </w:t>
        </w:r>
        <w:r w:rsidRPr="00FF6CFD">
          <w:rPr>
            <w:noProof w:val="0"/>
            <w:snapToGrid w:val="0"/>
          </w:rPr>
          <w:t xml:space="preserve">MBS SESSION MANAGEMENT </w:t>
        </w:r>
        <w:r w:rsidRPr="001D2E49">
          <w:rPr>
            <w:noProof w:val="0"/>
            <w:snapToGrid w:val="0"/>
          </w:rPr>
          <w:t>ELEMENTARY PROCEDURES</w:t>
        </w:r>
      </w:ins>
    </w:p>
    <w:p w14:paraId="693C79B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822" w:author="Huawei" w:date="2021-12-22T11:00:00Z"/>
          <w:noProof w:val="0"/>
          <w:snapToGrid w:val="0"/>
        </w:rPr>
      </w:pPr>
      <w:ins w:id="1823" w:author="Huawei" w:date="2021-12-22T11:00:00Z">
        <w:r w:rsidRPr="001D2E49">
          <w:rPr>
            <w:noProof w:val="0"/>
            <w:snapToGrid w:val="0"/>
          </w:rPr>
          <w:t>--</w:t>
        </w:r>
      </w:ins>
    </w:p>
    <w:p w14:paraId="50157EB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824" w:author="Huawei" w:date="2021-12-22T11:00:00Z"/>
          <w:noProof w:val="0"/>
          <w:snapToGrid w:val="0"/>
        </w:rPr>
      </w:pPr>
      <w:ins w:id="1825" w:author="Huawei" w:date="2021-12-22T11:00:00Z">
        <w:r w:rsidRPr="001D2E49">
          <w:rPr>
            <w:noProof w:val="0"/>
            <w:snapToGrid w:val="0"/>
          </w:rPr>
          <w:t>-- **************************************************************</w:t>
        </w:r>
      </w:ins>
    </w:p>
    <w:p w14:paraId="63AB6FF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826" w:author="Huawei" w:date="2021-12-22T11:00:00Z"/>
          <w:noProof w:val="0"/>
          <w:snapToGrid w:val="0"/>
        </w:rPr>
      </w:pPr>
    </w:p>
    <w:p w14:paraId="42F38B7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827" w:author="Huawei" w:date="2021-12-22T11:00:00Z"/>
          <w:noProof w:val="0"/>
          <w:snapToGrid w:val="0"/>
        </w:rPr>
      </w:pPr>
      <w:ins w:id="1828" w:author="Huawei" w:date="2021-12-22T11:00:00Z">
        <w:r w:rsidRPr="001D2E49">
          <w:rPr>
            <w:noProof w:val="0"/>
            <w:snapToGrid w:val="0"/>
          </w:rPr>
          <w:t>-- **************************************************************</w:t>
        </w:r>
      </w:ins>
    </w:p>
    <w:p w14:paraId="1439E5D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829" w:author="Huawei" w:date="2021-12-22T11:00:00Z"/>
          <w:noProof w:val="0"/>
          <w:snapToGrid w:val="0"/>
        </w:rPr>
      </w:pPr>
      <w:ins w:id="1830" w:author="Huawei" w:date="2021-12-22T11:00:00Z">
        <w:r w:rsidRPr="001D2E49">
          <w:rPr>
            <w:noProof w:val="0"/>
            <w:snapToGrid w:val="0"/>
          </w:rPr>
          <w:t>--</w:t>
        </w:r>
      </w:ins>
    </w:p>
    <w:p w14:paraId="0C3336E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4"/>
        <w:rPr>
          <w:ins w:id="1831" w:author="Huawei" w:date="2021-12-22T11:00:00Z"/>
          <w:noProof w:val="0"/>
          <w:snapToGrid w:val="0"/>
        </w:rPr>
      </w:pPr>
      <w:ins w:id="1832" w:author="Huawei" w:date="2021-12-22T11:00:00Z">
        <w:r w:rsidRPr="001D2E49">
          <w:rPr>
            <w:noProof w:val="0"/>
            <w:snapToGrid w:val="0"/>
          </w:rPr>
          <w:t xml:space="preserve">-- </w:t>
        </w:r>
      </w:ins>
      <w:ins w:id="1833" w:author="Huawei" w:date="2021-12-22T11:02:00Z">
        <w:r w:rsidRPr="00FF6CFD">
          <w:rPr>
            <w:noProof w:val="0"/>
            <w:snapToGrid w:val="0"/>
          </w:rPr>
          <w:t xml:space="preserve">Broadcast Session Setup </w:t>
        </w:r>
      </w:ins>
      <w:ins w:id="1834" w:author="Huawei" w:date="2021-12-22T11:00:00Z">
        <w:r w:rsidRPr="001D2E49">
          <w:rPr>
            <w:noProof w:val="0"/>
            <w:snapToGrid w:val="0"/>
          </w:rPr>
          <w:t>Elementary Procedure</w:t>
        </w:r>
      </w:ins>
    </w:p>
    <w:p w14:paraId="23CD446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835" w:author="Huawei" w:date="2021-12-22T11:00:00Z"/>
          <w:noProof w:val="0"/>
          <w:snapToGrid w:val="0"/>
        </w:rPr>
      </w:pPr>
      <w:ins w:id="1836" w:author="Huawei" w:date="2021-12-22T11:00:00Z">
        <w:r w:rsidRPr="001D2E49">
          <w:rPr>
            <w:noProof w:val="0"/>
            <w:snapToGrid w:val="0"/>
          </w:rPr>
          <w:t>--</w:t>
        </w:r>
      </w:ins>
    </w:p>
    <w:p w14:paraId="14C62E7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837" w:author="Huawei" w:date="2021-12-22T11:00:00Z"/>
          <w:noProof w:val="0"/>
          <w:snapToGrid w:val="0"/>
        </w:rPr>
      </w:pPr>
      <w:ins w:id="1838" w:author="Huawei" w:date="2021-12-22T11:00:00Z">
        <w:r w:rsidRPr="001D2E49">
          <w:rPr>
            <w:noProof w:val="0"/>
            <w:snapToGrid w:val="0"/>
          </w:rPr>
          <w:t>-- **************************************************************</w:t>
        </w:r>
      </w:ins>
    </w:p>
    <w:p w14:paraId="11F229A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839" w:author="Huawei" w:date="2021-12-22T11:00:00Z"/>
          <w:noProof w:val="0"/>
          <w:snapToGrid w:val="0"/>
        </w:rPr>
      </w:pPr>
    </w:p>
    <w:p w14:paraId="1235E1D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840" w:author="Huawei" w:date="2021-12-22T11:00:00Z"/>
          <w:noProof w:val="0"/>
          <w:snapToGrid w:val="0"/>
        </w:rPr>
      </w:pPr>
      <w:ins w:id="1841" w:author="Huawei" w:date="2021-12-22T11:00:00Z">
        <w:r w:rsidRPr="001D2E49">
          <w:rPr>
            <w:noProof w:val="0"/>
            <w:snapToGrid w:val="0"/>
          </w:rPr>
          <w:t>-- **************************************************************</w:t>
        </w:r>
      </w:ins>
    </w:p>
    <w:p w14:paraId="3826931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842" w:author="Huawei" w:date="2021-12-22T11:00:00Z"/>
          <w:noProof w:val="0"/>
          <w:snapToGrid w:val="0"/>
        </w:rPr>
      </w:pPr>
      <w:ins w:id="1843" w:author="Huawei" w:date="2021-12-22T11:00:00Z">
        <w:r w:rsidRPr="001D2E49">
          <w:rPr>
            <w:noProof w:val="0"/>
            <w:snapToGrid w:val="0"/>
          </w:rPr>
          <w:t>--</w:t>
        </w:r>
      </w:ins>
    </w:p>
    <w:p w14:paraId="3AE6590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4"/>
        <w:rPr>
          <w:ins w:id="1844" w:author="Huawei" w:date="2021-12-22T11:00:00Z"/>
          <w:noProof w:val="0"/>
          <w:snapToGrid w:val="0"/>
        </w:rPr>
      </w:pPr>
      <w:ins w:id="1845" w:author="Huawei" w:date="2021-12-22T11:00:00Z">
        <w:r w:rsidRPr="001D2E49">
          <w:rPr>
            <w:noProof w:val="0"/>
            <w:snapToGrid w:val="0"/>
          </w:rPr>
          <w:t xml:space="preserve">-- </w:t>
        </w:r>
      </w:ins>
      <w:ins w:id="1846" w:author="Huawei" w:date="2021-12-22T11:02:00Z">
        <w:r w:rsidRPr="00FF6CFD">
          <w:rPr>
            <w:noProof w:val="0"/>
            <w:snapToGrid w:val="0"/>
          </w:rPr>
          <w:t>BROADCAST SESSION SETUP REQUEST</w:t>
        </w:r>
      </w:ins>
    </w:p>
    <w:p w14:paraId="31F198A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847" w:author="Huawei" w:date="2021-12-22T11:00:00Z"/>
          <w:noProof w:val="0"/>
          <w:snapToGrid w:val="0"/>
        </w:rPr>
      </w:pPr>
      <w:ins w:id="1848" w:author="Huawei" w:date="2021-12-22T11:00:00Z">
        <w:r w:rsidRPr="001D2E49">
          <w:rPr>
            <w:noProof w:val="0"/>
            <w:snapToGrid w:val="0"/>
          </w:rPr>
          <w:t>--</w:t>
        </w:r>
      </w:ins>
    </w:p>
    <w:p w14:paraId="1C79892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849" w:author="Huawei" w:date="2021-12-22T11:00:00Z"/>
          <w:noProof w:val="0"/>
          <w:snapToGrid w:val="0"/>
        </w:rPr>
      </w:pPr>
      <w:ins w:id="1850" w:author="Huawei" w:date="2021-12-22T11:00:00Z">
        <w:r w:rsidRPr="001D2E49">
          <w:rPr>
            <w:noProof w:val="0"/>
            <w:snapToGrid w:val="0"/>
          </w:rPr>
          <w:t>-- **************************************************************</w:t>
        </w:r>
      </w:ins>
    </w:p>
    <w:p w14:paraId="7D901C4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851" w:author="Huawei" w:date="2021-12-22T11:00:00Z"/>
          <w:noProof w:val="0"/>
          <w:snapToGrid w:val="0"/>
        </w:rPr>
      </w:pPr>
    </w:p>
    <w:p w14:paraId="1C9A7C1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852" w:author="Huawei" w:date="2021-12-22T11:00:00Z"/>
          <w:noProof w:val="0"/>
          <w:snapToGrid w:val="0"/>
        </w:rPr>
      </w:pPr>
      <w:ins w:id="1853" w:author="Huawei" w:date="2021-12-22T11:03:00Z">
        <w:r>
          <w:rPr>
            <w:noProof w:val="0"/>
            <w:snapToGrid w:val="0"/>
          </w:rPr>
          <w:t>BroadcastSessionSetup</w:t>
        </w:r>
        <w:r w:rsidRPr="00FF6CFD">
          <w:rPr>
            <w:noProof w:val="0"/>
            <w:snapToGrid w:val="0"/>
          </w:rPr>
          <w:t>Request</w:t>
        </w:r>
      </w:ins>
      <w:ins w:id="1854" w:author="Huawei" w:date="2021-12-22T11:00:00Z">
        <w:r w:rsidRPr="001D2E49">
          <w:rPr>
            <w:noProof w:val="0"/>
            <w:snapToGrid w:val="0"/>
          </w:rPr>
          <w:t xml:space="preserve"> ::= SEQUENCE {</w:t>
        </w:r>
      </w:ins>
    </w:p>
    <w:p w14:paraId="6D97F23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855" w:author="Huawei" w:date="2021-12-22T11:00:00Z"/>
          <w:noProof w:val="0"/>
          <w:snapToGrid w:val="0"/>
        </w:rPr>
      </w:pPr>
      <w:ins w:id="1856" w:author="Huawei" w:date="2021-12-22T11:00:00Z">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w:t>
        </w:r>
      </w:ins>
      <w:ins w:id="1857" w:author="Huawei" w:date="2021-12-22T11:04:00Z">
        <w:r>
          <w:rPr>
            <w:noProof w:val="0"/>
            <w:snapToGrid w:val="0"/>
          </w:rPr>
          <w:t>BroadcastSessionSetup</w:t>
        </w:r>
        <w:r w:rsidRPr="00FF6CFD">
          <w:rPr>
            <w:noProof w:val="0"/>
            <w:snapToGrid w:val="0"/>
          </w:rPr>
          <w:t>Request</w:t>
        </w:r>
      </w:ins>
      <w:ins w:id="1858" w:author="Huawei" w:date="2021-12-22T11:00:00Z">
        <w:r w:rsidRPr="001D2E49">
          <w:rPr>
            <w:noProof w:val="0"/>
            <w:snapToGrid w:val="0"/>
          </w:rPr>
          <w:t>IEs} },</w:t>
        </w:r>
      </w:ins>
    </w:p>
    <w:p w14:paraId="79353DF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859" w:author="Huawei" w:date="2021-12-22T11:00:00Z"/>
          <w:noProof w:val="0"/>
          <w:snapToGrid w:val="0"/>
        </w:rPr>
      </w:pPr>
      <w:ins w:id="1860" w:author="Huawei" w:date="2021-12-22T11:00:00Z">
        <w:r w:rsidRPr="001D2E49">
          <w:rPr>
            <w:noProof w:val="0"/>
            <w:snapToGrid w:val="0"/>
          </w:rPr>
          <w:tab/>
          <w:t>...</w:t>
        </w:r>
      </w:ins>
    </w:p>
    <w:p w14:paraId="0A96257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861" w:author="Huawei" w:date="2021-12-22T11:00:00Z"/>
          <w:noProof w:val="0"/>
          <w:snapToGrid w:val="0"/>
        </w:rPr>
      </w:pPr>
      <w:ins w:id="1862" w:author="Huawei" w:date="2021-12-22T11:00:00Z">
        <w:r w:rsidRPr="001D2E49">
          <w:rPr>
            <w:noProof w:val="0"/>
            <w:snapToGrid w:val="0"/>
          </w:rPr>
          <w:t>}</w:t>
        </w:r>
      </w:ins>
    </w:p>
    <w:p w14:paraId="3D28E54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863" w:author="Huawei" w:date="2021-12-22T11:00:00Z"/>
          <w:noProof w:val="0"/>
          <w:snapToGrid w:val="0"/>
        </w:rPr>
      </w:pPr>
    </w:p>
    <w:p w14:paraId="64F0CFD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864" w:author="Huawei" w:date="2021-12-22T11:00:00Z"/>
          <w:noProof w:val="0"/>
          <w:snapToGrid w:val="0"/>
        </w:rPr>
      </w:pPr>
      <w:ins w:id="1865" w:author="Huawei" w:date="2021-12-22T11:04:00Z">
        <w:r>
          <w:rPr>
            <w:noProof w:val="0"/>
            <w:snapToGrid w:val="0"/>
          </w:rPr>
          <w:t>BroadcastSessionSetup</w:t>
        </w:r>
        <w:r w:rsidRPr="00FF6CFD">
          <w:rPr>
            <w:noProof w:val="0"/>
            <w:snapToGrid w:val="0"/>
          </w:rPr>
          <w:t>Request</w:t>
        </w:r>
        <w:r w:rsidRPr="001D2E49">
          <w:rPr>
            <w:noProof w:val="0"/>
            <w:snapToGrid w:val="0"/>
          </w:rPr>
          <w:t>IEs</w:t>
        </w:r>
      </w:ins>
      <w:ins w:id="1866" w:author="Huawei" w:date="2021-12-22T11:00:00Z">
        <w:r w:rsidRPr="001D2E49">
          <w:rPr>
            <w:noProof w:val="0"/>
            <w:snapToGrid w:val="0"/>
          </w:rPr>
          <w:t xml:space="preserve"> NGAP-PROTOCOL-IES ::= {</w:t>
        </w:r>
      </w:ins>
    </w:p>
    <w:p w14:paraId="0561B53C" w14:textId="0472A452"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867" w:author="Huawei" w:date="2021-12-22T11:00:00Z"/>
          <w:noProof w:val="0"/>
          <w:snapToGrid w:val="0"/>
        </w:rPr>
      </w:pPr>
      <w:ins w:id="1868" w:author="Huawei" w:date="2021-12-22T11:00:00Z">
        <w:r w:rsidRPr="001D2E49">
          <w:rPr>
            <w:noProof w:val="0"/>
            <w:snapToGrid w:val="0"/>
          </w:rPr>
          <w:tab/>
          <w:t>{ ID id-</w:t>
        </w:r>
      </w:ins>
      <w:ins w:id="1869" w:author="Huawei" w:date="2021-12-22T11:05:00Z">
        <w:r>
          <w:rPr>
            <w:noProof w:val="0"/>
            <w:snapToGrid w:val="0"/>
          </w:rPr>
          <w:t>MBS-Session-ID</w:t>
        </w:r>
      </w:ins>
      <w:ins w:id="1870" w:author="Huawei" w:date="2021-12-22T11:00:00Z">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ins>
      <w:ins w:id="1871" w:author="Huawei" w:date="2021-12-22T11:05:00Z">
        <w:r>
          <w:rPr>
            <w:noProof w:val="0"/>
            <w:snapToGrid w:val="0"/>
          </w:rPr>
          <w:t>MBS-Session-ID</w:t>
        </w:r>
      </w:ins>
      <w:ins w:id="1872" w:author="Huawei" w:date="2021-12-22T11:00:00Z">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ins>
    </w:p>
    <w:p w14:paraId="107281A3" w14:textId="26AE36A2"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873" w:author="Huawei" w:date="2021-12-22T11:00:00Z"/>
          <w:noProof w:val="0"/>
          <w:snapToGrid w:val="0"/>
        </w:rPr>
      </w:pPr>
      <w:ins w:id="1874" w:author="Huawei" w:date="2021-12-22T11:00:00Z">
        <w:r w:rsidRPr="001D2E49">
          <w:rPr>
            <w:noProof w:val="0"/>
            <w:snapToGrid w:val="0"/>
          </w:rPr>
          <w:tab/>
          <w:t>{ ID id-</w:t>
        </w:r>
      </w:ins>
      <w:ins w:id="1875" w:author="Huawei" w:date="2021-12-22T14:10:00Z">
        <w:r>
          <w:rPr>
            <w:noProof w:val="0"/>
            <w:snapToGrid w:val="0"/>
          </w:rPr>
          <w:t>MBS-</w:t>
        </w:r>
      </w:ins>
      <w:ins w:id="1876" w:author="Huawei" w:date="2021-12-22T11:06:00Z">
        <w:r>
          <w:rPr>
            <w:noProof w:val="0"/>
            <w:snapToGrid w:val="0"/>
          </w:rPr>
          <w:t>Area-Session-ID</w:t>
        </w:r>
      </w:ins>
      <w:ins w:id="1877" w:author="Huawei" w:date="2021-12-22T11:00:00Z">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CRITICALITY reject</w:t>
        </w:r>
        <w:r w:rsidRPr="001D2E49">
          <w:rPr>
            <w:noProof w:val="0"/>
            <w:snapToGrid w:val="0"/>
          </w:rPr>
          <w:tab/>
          <w:t xml:space="preserve">TYPE </w:t>
        </w:r>
      </w:ins>
      <w:ins w:id="1878" w:author="Huawei" w:date="2021-12-22T14:11:00Z">
        <w:r>
          <w:rPr>
            <w:noProof w:val="0"/>
            <w:snapToGrid w:val="0"/>
          </w:rPr>
          <w:t>MBS-</w:t>
        </w:r>
      </w:ins>
      <w:ins w:id="1879" w:author="Huawei" w:date="2021-12-22T11:06:00Z">
        <w:r>
          <w:rPr>
            <w:noProof w:val="0"/>
            <w:snapToGrid w:val="0"/>
          </w:rPr>
          <w:t>Area-Session-ID</w:t>
        </w:r>
      </w:ins>
      <w:ins w:id="1880" w:author="Huawei" w:date="2021-12-22T11:00:00Z">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 xml:space="preserve">PRESENCE </w:t>
        </w:r>
      </w:ins>
      <w:ins w:id="1881" w:author="Huawei" w:date="2021-12-22T11:05:00Z">
        <w:r w:rsidRPr="001D2E49">
          <w:rPr>
            <w:noProof w:val="0"/>
            <w:snapToGrid w:val="0"/>
          </w:rPr>
          <w:t>optional</w:t>
        </w:r>
      </w:ins>
      <w:ins w:id="1882" w:author="Huawei" w:date="2021-12-22T11:06:00Z">
        <w:r>
          <w:rPr>
            <w:noProof w:val="0"/>
            <w:snapToGrid w:val="0"/>
          </w:rPr>
          <w:tab/>
        </w:r>
      </w:ins>
      <w:ins w:id="1883" w:author="Huawei" w:date="2021-12-23T15:03:00Z">
        <w:r>
          <w:rPr>
            <w:noProof w:val="0"/>
            <w:snapToGrid w:val="0"/>
          </w:rPr>
          <w:tab/>
        </w:r>
      </w:ins>
      <w:ins w:id="1884" w:author="Huawei" w:date="2021-12-22T11:00:00Z">
        <w:r w:rsidRPr="001D2E49">
          <w:rPr>
            <w:noProof w:val="0"/>
            <w:snapToGrid w:val="0"/>
          </w:rPr>
          <w:t>}|</w:t>
        </w:r>
      </w:ins>
    </w:p>
    <w:p w14:paraId="13E3FE9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885" w:author="Huawei" w:date="2021-12-22T11:00:00Z"/>
          <w:noProof w:val="0"/>
          <w:snapToGrid w:val="0"/>
        </w:rPr>
      </w:pPr>
      <w:ins w:id="1886" w:author="Huawei" w:date="2021-12-22T11:00:00Z">
        <w:r w:rsidRPr="001D2E49">
          <w:rPr>
            <w:noProof w:val="0"/>
            <w:snapToGrid w:val="0"/>
          </w:rPr>
          <w:tab/>
          <w:t>{ ID id-</w:t>
        </w:r>
      </w:ins>
      <w:ins w:id="1887" w:author="Huawei" w:date="2021-12-22T12:13:00Z">
        <w:r>
          <w:rPr>
            <w:noProof w:val="0"/>
            <w:snapToGrid w:val="0"/>
          </w:rPr>
          <w:t>MBS</w:t>
        </w:r>
        <w:r>
          <w:rPr>
            <w:rFonts w:hint="eastAsia"/>
            <w:noProof w:val="0"/>
            <w:snapToGrid w:val="0"/>
            <w:lang w:eastAsia="zh-CN"/>
          </w:rPr>
          <w:t>-</w:t>
        </w:r>
      </w:ins>
      <w:ins w:id="1888" w:author="Huawei" w:date="2021-12-22T12:19:00Z">
        <w:r>
          <w:rPr>
            <w:noProof w:val="0"/>
            <w:snapToGrid w:val="0"/>
          </w:rPr>
          <w:t>ServiceArea</w:t>
        </w:r>
        <w:r w:rsidRPr="001D2E49">
          <w:rPr>
            <w:noProof w:val="0"/>
            <w:snapToGrid w:val="0"/>
          </w:rPr>
          <w:t>Information</w:t>
        </w:r>
      </w:ins>
      <w:ins w:id="1889" w:author="Huawei" w:date="2021-12-22T11:00:00Z">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ins>
      <w:ins w:id="1890" w:author="Huawei" w:date="2021-12-22T12:20:00Z">
        <w:r>
          <w:rPr>
            <w:rFonts w:eastAsia="Malgun Gothic"/>
            <w:noProof w:val="0"/>
            <w:snapToGrid w:val="0"/>
          </w:rPr>
          <w:t>MBS-</w:t>
        </w:r>
        <w:r>
          <w:rPr>
            <w:noProof w:val="0"/>
            <w:snapToGrid w:val="0"/>
          </w:rPr>
          <w:t>ServiceArea</w:t>
        </w:r>
        <w:r w:rsidRPr="001D2E49">
          <w:rPr>
            <w:noProof w:val="0"/>
            <w:snapToGrid w:val="0"/>
          </w:rPr>
          <w:t>Information</w:t>
        </w:r>
      </w:ins>
      <w:ins w:id="1891" w:author="Huawei" w:date="2021-12-22T11:00:00Z">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 xml:space="preserve">PRESENCE </w:t>
        </w:r>
      </w:ins>
      <w:ins w:id="1892" w:author="Huawei" w:date="2021-12-22T11:07:00Z">
        <w:r w:rsidRPr="001D2E49">
          <w:rPr>
            <w:noProof w:val="0"/>
            <w:snapToGrid w:val="0"/>
          </w:rPr>
          <w:t>mandatory</w:t>
        </w:r>
      </w:ins>
      <w:ins w:id="1893" w:author="Huawei" w:date="2021-12-22T11:00:00Z">
        <w:r w:rsidRPr="001D2E49">
          <w:rPr>
            <w:noProof w:val="0"/>
            <w:snapToGrid w:val="0"/>
          </w:rPr>
          <w:tab/>
          <w:t>}|</w:t>
        </w:r>
      </w:ins>
    </w:p>
    <w:p w14:paraId="2CAABF6C" w14:textId="6D245A6F"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894" w:author="Huawei" w:date="2021-12-22T11:00:00Z"/>
          <w:noProof w:val="0"/>
          <w:snapToGrid w:val="0"/>
        </w:rPr>
      </w:pPr>
      <w:ins w:id="1895" w:author="Huawei" w:date="2021-12-22T11:00:00Z">
        <w:r w:rsidRPr="001D2E49">
          <w:rPr>
            <w:noProof w:val="0"/>
            <w:snapToGrid w:val="0"/>
          </w:rPr>
          <w:tab/>
          <w:t xml:space="preserve">{ </w:t>
        </w:r>
      </w:ins>
      <w:ins w:id="1896" w:author="Huawei" w:date="2021-12-22T11:08:00Z">
        <w:r w:rsidRPr="008711EA">
          <w:rPr>
            <w:noProof w:val="0"/>
            <w:snapToGrid w:val="0"/>
          </w:rPr>
          <w:t>ID id-</w:t>
        </w:r>
        <w:r>
          <w:rPr>
            <w:noProof w:val="0"/>
            <w:snapToGrid w:val="0"/>
          </w:rPr>
          <w:t>S-NSSAI</w:t>
        </w:r>
        <w:r>
          <w:rPr>
            <w:noProof w:val="0"/>
            <w:snapToGrid w:val="0"/>
          </w:rPr>
          <w:tab/>
        </w:r>
        <w:r>
          <w:rPr>
            <w:noProof w:val="0"/>
            <w:snapToGrid w:val="0"/>
          </w:rPr>
          <w:tab/>
        </w:r>
        <w:r>
          <w:rPr>
            <w:noProof w:val="0"/>
            <w:snapToGrid w:val="0"/>
          </w:rPr>
          <w:tab/>
        </w:r>
        <w:r>
          <w:rPr>
            <w:noProof w:val="0"/>
            <w:snapToGrid w:val="0"/>
          </w:rPr>
          <w:tab/>
        </w:r>
        <w:r w:rsidRPr="008711EA">
          <w:rPr>
            <w:noProof w:val="0"/>
            <w:snapToGrid w:val="0"/>
          </w:rPr>
          <w:tab/>
        </w:r>
        <w:r w:rsidRPr="008711EA">
          <w:rPr>
            <w:noProof w:val="0"/>
            <w:snapToGrid w:val="0"/>
          </w:rPr>
          <w:tab/>
        </w:r>
      </w:ins>
      <w:ins w:id="1897" w:author="Huawei" w:date="2021-12-22T11:09:00Z">
        <w:r>
          <w:rPr>
            <w:noProof w:val="0"/>
            <w:snapToGrid w:val="0"/>
          </w:rPr>
          <w:tab/>
        </w:r>
        <w:r>
          <w:rPr>
            <w:noProof w:val="0"/>
            <w:snapToGrid w:val="0"/>
          </w:rPr>
          <w:tab/>
        </w:r>
        <w:r>
          <w:rPr>
            <w:noProof w:val="0"/>
            <w:snapToGrid w:val="0"/>
          </w:rPr>
          <w:tab/>
        </w:r>
      </w:ins>
      <w:ins w:id="1898" w:author="Huawei" w:date="2021-12-22T11:08:00Z">
        <w:r w:rsidRPr="008711EA">
          <w:rPr>
            <w:noProof w:val="0"/>
            <w:snapToGrid w:val="0"/>
          </w:rPr>
          <w:t xml:space="preserve">CRITICALITY </w:t>
        </w:r>
        <w:r w:rsidRPr="001D2E49">
          <w:rPr>
            <w:noProof w:val="0"/>
            <w:snapToGrid w:val="0"/>
          </w:rPr>
          <w:t>reject</w:t>
        </w:r>
        <w:r w:rsidRPr="008711EA">
          <w:rPr>
            <w:noProof w:val="0"/>
            <w:snapToGrid w:val="0"/>
          </w:rPr>
          <w:tab/>
          <w:t xml:space="preserve">TYPE </w:t>
        </w:r>
        <w:r>
          <w:rPr>
            <w:noProof w:val="0"/>
            <w:snapToGrid w:val="0"/>
          </w:rPr>
          <w:t>S-NSSAI</w:t>
        </w:r>
        <w:r>
          <w:rPr>
            <w:noProof w:val="0"/>
            <w:snapToGrid w:val="0"/>
          </w:rPr>
          <w:tab/>
        </w:r>
      </w:ins>
      <w:ins w:id="1899" w:author="Huawei" w:date="2021-12-22T11:00:00Z">
        <w:r w:rsidRPr="001D2E49">
          <w:rPr>
            <w:noProof w:val="0"/>
            <w:snapToGrid w:val="0"/>
          </w:rPr>
          <w:tab/>
        </w:r>
        <w:r w:rsidRPr="001D2E49">
          <w:rPr>
            <w:noProof w:val="0"/>
            <w:snapToGrid w:val="0"/>
          </w:rPr>
          <w:tab/>
        </w:r>
        <w:r w:rsidRPr="001D2E49">
          <w:rPr>
            <w:noProof w:val="0"/>
            <w:snapToGrid w:val="0"/>
          </w:rPr>
          <w:tab/>
        </w:r>
      </w:ins>
      <w:ins w:id="1900" w:author="Huawei" w:date="2021-12-22T11:09:00Z">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ins>
      <w:ins w:id="1901" w:author="Huawei" w:date="2021-12-22T11:00:00Z">
        <w:r w:rsidRPr="001D2E49">
          <w:rPr>
            <w:noProof w:val="0"/>
            <w:snapToGrid w:val="0"/>
          </w:rPr>
          <w:t xml:space="preserve">PRESENCE </w:t>
        </w:r>
      </w:ins>
      <w:ins w:id="1902" w:author="Huawei" w:date="2021-12-22T11:09:00Z">
        <w:r w:rsidRPr="001D2E49">
          <w:rPr>
            <w:noProof w:val="0"/>
            <w:snapToGrid w:val="0"/>
          </w:rPr>
          <w:t>mandatory</w:t>
        </w:r>
      </w:ins>
      <w:ins w:id="1903" w:author="Huawei" w:date="2021-12-22T11:00:00Z">
        <w:r w:rsidRPr="001D2E49">
          <w:rPr>
            <w:noProof w:val="0"/>
            <w:snapToGrid w:val="0"/>
          </w:rPr>
          <w:tab/>
          <w:t>}|</w:t>
        </w:r>
      </w:ins>
    </w:p>
    <w:p w14:paraId="2D7E6089" w14:textId="2F8C1253"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904" w:author="Huawei" w:date="2021-12-22T11:00:00Z"/>
          <w:noProof w:val="0"/>
          <w:snapToGrid w:val="0"/>
        </w:rPr>
      </w:pPr>
      <w:ins w:id="1905" w:author="Huawei" w:date="2021-12-22T11:00:00Z">
        <w:r>
          <w:rPr>
            <w:noProof w:val="0"/>
            <w:snapToGrid w:val="0"/>
          </w:rPr>
          <w:tab/>
        </w:r>
        <w:r w:rsidRPr="001D2E49">
          <w:rPr>
            <w:noProof w:val="0"/>
          </w:rPr>
          <w:t>{ ID id-</w:t>
        </w:r>
      </w:ins>
      <w:ins w:id="1906" w:author="Huawei" w:date="2021-12-22T11:14:00Z">
        <w:r>
          <w:rPr>
            <w:noProof w:val="0"/>
          </w:rPr>
          <w:t>MBSSessionInformationRequest</w:t>
        </w:r>
        <w:r w:rsidRPr="00FF6CFD">
          <w:rPr>
            <w:noProof w:val="0"/>
          </w:rPr>
          <w:t>Transfer</w:t>
        </w:r>
      </w:ins>
      <w:ins w:id="1907" w:author="Huawei" w:date="2021-12-22T11:00:00Z">
        <w:r>
          <w:rPr>
            <w:noProof w:val="0"/>
          </w:rPr>
          <w:tab/>
        </w:r>
        <w:r w:rsidRPr="001D2E49">
          <w:rPr>
            <w:noProof w:val="0"/>
          </w:rPr>
          <w:t xml:space="preserve">CRITICALITY </w:t>
        </w:r>
        <w:r>
          <w:rPr>
            <w:noProof w:val="0"/>
          </w:rPr>
          <w:t>reject</w:t>
        </w:r>
        <w:r w:rsidRPr="001D2E49">
          <w:rPr>
            <w:noProof w:val="0"/>
          </w:rPr>
          <w:tab/>
          <w:t xml:space="preserve">TYPE </w:t>
        </w:r>
      </w:ins>
      <w:ins w:id="1908" w:author="Huawei" w:date="2021-12-22T11:14:00Z">
        <w:r>
          <w:rPr>
            <w:noProof w:val="0"/>
          </w:rPr>
          <w:t>MBSSessionInformationRequest</w:t>
        </w:r>
        <w:r w:rsidRPr="00FF6CFD">
          <w:rPr>
            <w:noProof w:val="0"/>
          </w:rPr>
          <w:t>Transfer</w:t>
        </w:r>
      </w:ins>
      <w:ins w:id="1909" w:author="Huawei" w:date="2021-12-22T11:00:00Z">
        <w:r>
          <w:rPr>
            <w:noProof w:val="0"/>
          </w:rPr>
          <w:tab/>
        </w:r>
        <w:r>
          <w:rPr>
            <w:noProof w:val="0"/>
          </w:rPr>
          <w:tab/>
        </w:r>
      </w:ins>
      <w:ins w:id="1910" w:author="Huawei" w:date="2021-12-24T11:11:00Z">
        <w:r w:rsidR="005B2658">
          <w:rPr>
            <w:noProof w:val="0"/>
          </w:rPr>
          <w:tab/>
        </w:r>
      </w:ins>
      <w:ins w:id="1911" w:author="Huawei" w:date="2021-12-22T11:00:00Z">
        <w:r w:rsidRPr="001D2E49">
          <w:rPr>
            <w:noProof w:val="0"/>
          </w:rPr>
          <w:t xml:space="preserve">PRESENCE </w:t>
        </w:r>
      </w:ins>
      <w:ins w:id="1912" w:author="Huawei" w:date="2021-12-22T11:15:00Z">
        <w:r w:rsidRPr="001D2E49">
          <w:rPr>
            <w:noProof w:val="0"/>
            <w:snapToGrid w:val="0"/>
          </w:rPr>
          <w:t>mandatory</w:t>
        </w:r>
      </w:ins>
      <w:ins w:id="1913" w:author="Huawei" w:date="2021-12-22T11:00:00Z">
        <w:r>
          <w:rPr>
            <w:noProof w:val="0"/>
          </w:rPr>
          <w:tab/>
        </w:r>
        <w:r w:rsidRPr="001D2E49">
          <w:rPr>
            <w:noProof w:val="0"/>
          </w:rPr>
          <w:t>}</w:t>
        </w:r>
        <w:r w:rsidRPr="001D2E49">
          <w:rPr>
            <w:noProof w:val="0"/>
            <w:snapToGrid w:val="0"/>
          </w:rPr>
          <w:t>,</w:t>
        </w:r>
      </w:ins>
    </w:p>
    <w:p w14:paraId="644A3A7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914" w:author="Huawei" w:date="2021-12-22T11:00:00Z"/>
          <w:noProof w:val="0"/>
          <w:snapToGrid w:val="0"/>
        </w:rPr>
      </w:pPr>
      <w:ins w:id="1915" w:author="Huawei" w:date="2021-12-22T11:00:00Z">
        <w:r w:rsidRPr="001D2E49">
          <w:rPr>
            <w:noProof w:val="0"/>
            <w:snapToGrid w:val="0"/>
          </w:rPr>
          <w:tab/>
          <w:t>...</w:t>
        </w:r>
      </w:ins>
    </w:p>
    <w:p w14:paraId="0EB2BBA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916" w:author="Huawei" w:date="2021-12-22T11:00:00Z"/>
          <w:noProof w:val="0"/>
          <w:snapToGrid w:val="0"/>
        </w:rPr>
      </w:pPr>
      <w:ins w:id="1917" w:author="Huawei" w:date="2021-12-22T11:00:00Z">
        <w:r w:rsidRPr="001D2E49">
          <w:rPr>
            <w:noProof w:val="0"/>
            <w:snapToGrid w:val="0"/>
          </w:rPr>
          <w:t>}</w:t>
        </w:r>
      </w:ins>
    </w:p>
    <w:p w14:paraId="79D4F0BE"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ins w:id="1918" w:author="Huawei" w:date="2021-12-22T11:15:00Z"/>
          <w:rFonts w:eastAsia="Malgun Gothic"/>
          <w:noProof w:val="0"/>
          <w:snapToGrid w:val="0"/>
        </w:rPr>
      </w:pPr>
    </w:p>
    <w:p w14:paraId="7924A06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919" w:author="Huawei" w:date="2021-12-22T11:15:00Z"/>
          <w:noProof w:val="0"/>
          <w:snapToGrid w:val="0"/>
        </w:rPr>
      </w:pPr>
      <w:ins w:id="1920" w:author="Huawei" w:date="2021-12-22T11:15:00Z">
        <w:r w:rsidRPr="001D2E49">
          <w:rPr>
            <w:noProof w:val="0"/>
            <w:snapToGrid w:val="0"/>
          </w:rPr>
          <w:t>-- **************************************************************</w:t>
        </w:r>
      </w:ins>
    </w:p>
    <w:p w14:paraId="0D29B71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921" w:author="Huawei" w:date="2021-12-22T11:15:00Z"/>
          <w:noProof w:val="0"/>
          <w:snapToGrid w:val="0"/>
        </w:rPr>
      </w:pPr>
      <w:ins w:id="1922" w:author="Huawei" w:date="2021-12-22T11:15:00Z">
        <w:r w:rsidRPr="001D2E49">
          <w:rPr>
            <w:noProof w:val="0"/>
            <w:snapToGrid w:val="0"/>
          </w:rPr>
          <w:t>--</w:t>
        </w:r>
      </w:ins>
    </w:p>
    <w:p w14:paraId="14614E4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4"/>
        <w:rPr>
          <w:ins w:id="1923" w:author="Huawei" w:date="2021-12-22T11:15:00Z"/>
          <w:noProof w:val="0"/>
          <w:snapToGrid w:val="0"/>
        </w:rPr>
      </w:pPr>
      <w:ins w:id="1924" w:author="Huawei" w:date="2021-12-22T11:15:00Z">
        <w:r w:rsidRPr="001D2E49">
          <w:rPr>
            <w:noProof w:val="0"/>
            <w:snapToGrid w:val="0"/>
          </w:rPr>
          <w:lastRenderedPageBreak/>
          <w:t xml:space="preserve">-- </w:t>
        </w:r>
        <w:r w:rsidRPr="00FF6CFD">
          <w:rPr>
            <w:noProof w:val="0"/>
            <w:snapToGrid w:val="0"/>
          </w:rPr>
          <w:t xml:space="preserve">BROADCAST SESSION SETUP </w:t>
        </w:r>
        <w:r>
          <w:rPr>
            <w:noProof w:val="0"/>
            <w:snapToGrid w:val="0"/>
          </w:rPr>
          <w:t>RESPONSE</w:t>
        </w:r>
      </w:ins>
    </w:p>
    <w:p w14:paraId="74042B9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925" w:author="Huawei" w:date="2021-12-22T11:15:00Z"/>
          <w:noProof w:val="0"/>
          <w:snapToGrid w:val="0"/>
        </w:rPr>
      </w:pPr>
      <w:ins w:id="1926" w:author="Huawei" w:date="2021-12-22T11:15:00Z">
        <w:r w:rsidRPr="001D2E49">
          <w:rPr>
            <w:noProof w:val="0"/>
            <w:snapToGrid w:val="0"/>
          </w:rPr>
          <w:t>--</w:t>
        </w:r>
      </w:ins>
    </w:p>
    <w:p w14:paraId="5F08419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927" w:author="Huawei" w:date="2021-12-22T11:15:00Z"/>
          <w:noProof w:val="0"/>
          <w:snapToGrid w:val="0"/>
        </w:rPr>
      </w:pPr>
      <w:ins w:id="1928" w:author="Huawei" w:date="2021-12-22T11:15:00Z">
        <w:r w:rsidRPr="001D2E49">
          <w:rPr>
            <w:noProof w:val="0"/>
            <w:snapToGrid w:val="0"/>
          </w:rPr>
          <w:t>-- **************************************************************</w:t>
        </w:r>
      </w:ins>
    </w:p>
    <w:p w14:paraId="5AC9886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929" w:author="Huawei" w:date="2021-12-22T11:15:00Z"/>
          <w:noProof w:val="0"/>
          <w:snapToGrid w:val="0"/>
        </w:rPr>
      </w:pPr>
    </w:p>
    <w:p w14:paraId="008216D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930" w:author="Huawei" w:date="2021-12-22T11:15:00Z"/>
          <w:noProof w:val="0"/>
          <w:snapToGrid w:val="0"/>
        </w:rPr>
      </w:pPr>
      <w:ins w:id="1931" w:author="Huawei" w:date="2021-12-22T11:15:00Z">
        <w:r>
          <w:rPr>
            <w:noProof w:val="0"/>
            <w:snapToGrid w:val="0"/>
          </w:rPr>
          <w:t>BroadcastSessionSetup</w:t>
        </w:r>
        <w:r w:rsidRPr="00FF6CFD">
          <w:rPr>
            <w:noProof w:val="0"/>
            <w:snapToGrid w:val="0"/>
          </w:rPr>
          <w:t>Re</w:t>
        </w:r>
        <w:r>
          <w:rPr>
            <w:noProof w:val="0"/>
            <w:snapToGrid w:val="0"/>
          </w:rPr>
          <w:t>sponse</w:t>
        </w:r>
        <w:r w:rsidRPr="001D2E49">
          <w:rPr>
            <w:noProof w:val="0"/>
            <w:snapToGrid w:val="0"/>
          </w:rPr>
          <w:t xml:space="preserve"> ::= SEQUENCE {</w:t>
        </w:r>
      </w:ins>
    </w:p>
    <w:p w14:paraId="19B2AD3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932" w:author="Huawei" w:date="2021-12-22T11:15:00Z"/>
          <w:noProof w:val="0"/>
          <w:snapToGrid w:val="0"/>
        </w:rPr>
      </w:pPr>
      <w:ins w:id="1933" w:author="Huawei" w:date="2021-12-22T11:15:00Z">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w:t>
        </w:r>
        <w:r>
          <w:rPr>
            <w:noProof w:val="0"/>
            <w:snapToGrid w:val="0"/>
          </w:rPr>
          <w:t>BroadcastSessionSetup</w:t>
        </w:r>
      </w:ins>
      <w:ins w:id="1934" w:author="Huawei" w:date="2021-12-22T11:16:00Z">
        <w:r w:rsidRPr="00FF6CFD">
          <w:rPr>
            <w:noProof w:val="0"/>
            <w:snapToGrid w:val="0"/>
          </w:rPr>
          <w:t>Re</w:t>
        </w:r>
        <w:r>
          <w:rPr>
            <w:noProof w:val="0"/>
            <w:snapToGrid w:val="0"/>
          </w:rPr>
          <w:t>sponse</w:t>
        </w:r>
      </w:ins>
      <w:ins w:id="1935" w:author="Huawei" w:date="2021-12-22T11:15:00Z">
        <w:r w:rsidRPr="001D2E49">
          <w:rPr>
            <w:noProof w:val="0"/>
            <w:snapToGrid w:val="0"/>
          </w:rPr>
          <w:t>IEs} },</w:t>
        </w:r>
      </w:ins>
    </w:p>
    <w:p w14:paraId="76AAF30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936" w:author="Huawei" w:date="2021-12-22T11:15:00Z"/>
          <w:noProof w:val="0"/>
          <w:snapToGrid w:val="0"/>
        </w:rPr>
      </w:pPr>
      <w:ins w:id="1937" w:author="Huawei" w:date="2021-12-22T11:15:00Z">
        <w:r w:rsidRPr="001D2E49">
          <w:rPr>
            <w:noProof w:val="0"/>
            <w:snapToGrid w:val="0"/>
          </w:rPr>
          <w:tab/>
          <w:t>...</w:t>
        </w:r>
      </w:ins>
    </w:p>
    <w:p w14:paraId="173A9B7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938" w:author="Huawei" w:date="2021-12-22T11:15:00Z"/>
          <w:noProof w:val="0"/>
          <w:snapToGrid w:val="0"/>
        </w:rPr>
      </w:pPr>
      <w:ins w:id="1939" w:author="Huawei" w:date="2021-12-22T11:15:00Z">
        <w:r w:rsidRPr="001D2E49">
          <w:rPr>
            <w:noProof w:val="0"/>
            <w:snapToGrid w:val="0"/>
          </w:rPr>
          <w:t>}</w:t>
        </w:r>
      </w:ins>
    </w:p>
    <w:p w14:paraId="3E6BEC5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940" w:author="Huawei" w:date="2021-12-22T11:15:00Z"/>
          <w:noProof w:val="0"/>
          <w:snapToGrid w:val="0"/>
        </w:rPr>
      </w:pPr>
    </w:p>
    <w:p w14:paraId="4D56AEF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941" w:author="Huawei" w:date="2021-12-22T11:15:00Z"/>
          <w:noProof w:val="0"/>
          <w:snapToGrid w:val="0"/>
        </w:rPr>
      </w:pPr>
      <w:ins w:id="1942" w:author="Huawei" w:date="2021-12-22T11:15:00Z">
        <w:r>
          <w:rPr>
            <w:noProof w:val="0"/>
            <w:snapToGrid w:val="0"/>
          </w:rPr>
          <w:t>BroadcastSession</w:t>
        </w:r>
      </w:ins>
      <w:ins w:id="1943" w:author="Huawei" w:date="2021-12-22T11:41:00Z">
        <w:r>
          <w:rPr>
            <w:noProof w:val="0"/>
            <w:snapToGrid w:val="0"/>
          </w:rPr>
          <w:t>Setup</w:t>
        </w:r>
        <w:r w:rsidRPr="00FF6CFD">
          <w:rPr>
            <w:noProof w:val="0"/>
            <w:snapToGrid w:val="0"/>
          </w:rPr>
          <w:t>Re</w:t>
        </w:r>
        <w:r>
          <w:rPr>
            <w:noProof w:val="0"/>
            <w:snapToGrid w:val="0"/>
          </w:rPr>
          <w:t>sponse</w:t>
        </w:r>
      </w:ins>
      <w:ins w:id="1944" w:author="Huawei" w:date="2021-12-22T11:15:00Z">
        <w:r w:rsidRPr="001D2E49">
          <w:rPr>
            <w:noProof w:val="0"/>
            <w:snapToGrid w:val="0"/>
          </w:rPr>
          <w:t>IEs NGAP-PROTOCOL-IES ::= {</w:t>
        </w:r>
      </w:ins>
    </w:p>
    <w:p w14:paraId="1182AF52" w14:textId="16331251"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945" w:author="Huawei" w:date="2021-12-22T11:15:00Z"/>
          <w:noProof w:val="0"/>
          <w:snapToGrid w:val="0"/>
        </w:rPr>
      </w:pPr>
      <w:ins w:id="1946" w:author="Huawei" w:date="2021-12-22T11:15:00Z">
        <w:r w:rsidRPr="001D2E49">
          <w:rPr>
            <w:noProof w:val="0"/>
            <w:snapToGrid w:val="0"/>
          </w:rPr>
          <w:tab/>
          <w:t>{ ID id-</w:t>
        </w:r>
        <w:r>
          <w:rPr>
            <w:noProof w:val="0"/>
            <w:snapToGrid w:val="0"/>
          </w:rPr>
          <w:t>MBS-Session-ID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r>
          <w:rPr>
            <w:noProof w:val="0"/>
            <w:snapToGrid w:val="0"/>
          </w:rPr>
          <w:t>MBS-Session-ID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PRESENCE mandatory</w:t>
        </w:r>
      </w:ins>
      <w:ins w:id="1947" w:author="Huawei" w:date="2021-12-22T12:15:00Z">
        <w:r>
          <w:rPr>
            <w:noProof w:val="0"/>
            <w:snapToGrid w:val="0"/>
          </w:rPr>
          <w:tab/>
        </w:r>
      </w:ins>
      <w:ins w:id="1948" w:author="Huawei" w:date="2021-12-22T11:15:00Z">
        <w:r w:rsidRPr="001D2E49">
          <w:rPr>
            <w:noProof w:val="0"/>
            <w:snapToGrid w:val="0"/>
          </w:rPr>
          <w:t>}|</w:t>
        </w:r>
      </w:ins>
    </w:p>
    <w:p w14:paraId="5D8C86BF" w14:textId="24F25956"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949" w:author="Huawei" w:date="2021-12-22T14:11:00Z"/>
          <w:noProof w:val="0"/>
          <w:snapToGrid w:val="0"/>
        </w:rPr>
      </w:pPr>
      <w:ins w:id="1950" w:author="Huawei" w:date="2021-12-22T14:11:00Z">
        <w:r w:rsidRPr="001D2E49">
          <w:rPr>
            <w:noProof w:val="0"/>
            <w:snapToGrid w:val="0"/>
          </w:rPr>
          <w:tab/>
          <w:t>{ ID id-</w:t>
        </w:r>
        <w:r>
          <w:rPr>
            <w:noProof w:val="0"/>
            <w:snapToGrid w:val="0"/>
          </w:rPr>
          <w:t>MBS-Area-Session-ID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CRITICALITY reject</w:t>
        </w:r>
        <w:r w:rsidRPr="001D2E49">
          <w:rPr>
            <w:noProof w:val="0"/>
            <w:snapToGrid w:val="0"/>
          </w:rPr>
          <w:tab/>
          <w:t xml:space="preserve">TYPE </w:t>
        </w:r>
        <w:r>
          <w:rPr>
            <w:noProof w:val="0"/>
            <w:snapToGrid w:val="0"/>
          </w:rPr>
          <w:t>MBS-Area-Session-ID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Pr>
            <w:noProof w:val="0"/>
            <w:snapToGrid w:val="0"/>
          </w:rPr>
          <w:tab/>
        </w:r>
        <w:r>
          <w:rPr>
            <w:noProof w:val="0"/>
            <w:snapToGrid w:val="0"/>
          </w:rPr>
          <w:tab/>
        </w:r>
        <w:r w:rsidRPr="001D2E49">
          <w:rPr>
            <w:noProof w:val="0"/>
            <w:snapToGrid w:val="0"/>
          </w:rPr>
          <w:t>}|</w:t>
        </w:r>
      </w:ins>
    </w:p>
    <w:p w14:paraId="731A42CC"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951" w:author="Huawei" w:date="2021-12-22T11:38:00Z"/>
          <w:noProof w:val="0"/>
          <w:snapToGrid w:val="0"/>
        </w:rPr>
      </w:pPr>
      <w:ins w:id="1952" w:author="Huawei" w:date="2021-12-22T11:38:00Z">
        <w:r>
          <w:rPr>
            <w:noProof w:val="0"/>
            <w:snapToGrid w:val="0"/>
          </w:rPr>
          <w:tab/>
        </w:r>
        <w:r w:rsidRPr="001D2E49">
          <w:rPr>
            <w:noProof w:val="0"/>
          </w:rPr>
          <w:t>{ ID id-</w:t>
        </w:r>
        <w:r>
          <w:rPr>
            <w:noProof w:val="0"/>
          </w:rPr>
          <w:t>MBSSessionInformation</w:t>
        </w:r>
        <w:r w:rsidRPr="00207E5B">
          <w:rPr>
            <w:noProof w:val="0"/>
          </w:rPr>
          <w:t>Response</w:t>
        </w:r>
        <w:r w:rsidRPr="00FF6CFD">
          <w:rPr>
            <w:noProof w:val="0"/>
          </w:rPr>
          <w:t>Transfer</w:t>
        </w:r>
        <w:r>
          <w:rPr>
            <w:noProof w:val="0"/>
          </w:rPr>
          <w:tab/>
        </w:r>
        <w:r w:rsidRPr="001D2E49">
          <w:rPr>
            <w:noProof w:val="0"/>
          </w:rPr>
          <w:t xml:space="preserve">CRITICALITY </w:t>
        </w:r>
        <w:r>
          <w:rPr>
            <w:noProof w:val="0"/>
          </w:rPr>
          <w:t>reject</w:t>
        </w:r>
        <w:r w:rsidRPr="001D2E49">
          <w:rPr>
            <w:noProof w:val="0"/>
          </w:rPr>
          <w:tab/>
          <w:t xml:space="preserve">TYPE </w:t>
        </w:r>
        <w:r>
          <w:rPr>
            <w:noProof w:val="0"/>
          </w:rPr>
          <w:t>MBSSessionInformation</w:t>
        </w:r>
      </w:ins>
      <w:ins w:id="1953" w:author="Huawei" w:date="2021-12-22T12:00:00Z">
        <w:r w:rsidRPr="00207E5B">
          <w:rPr>
            <w:noProof w:val="0"/>
          </w:rPr>
          <w:t>Response</w:t>
        </w:r>
      </w:ins>
      <w:ins w:id="1954" w:author="Huawei" w:date="2021-12-22T11:38:00Z">
        <w:r w:rsidRPr="00FF6CFD">
          <w:rPr>
            <w:noProof w:val="0"/>
          </w:rPr>
          <w:t>Transfer</w:t>
        </w:r>
        <w:r>
          <w:rPr>
            <w:noProof w:val="0"/>
          </w:rPr>
          <w:tab/>
        </w:r>
        <w:r>
          <w:rPr>
            <w:noProof w:val="0"/>
          </w:rPr>
          <w:tab/>
        </w:r>
      </w:ins>
      <w:ins w:id="1955" w:author="Huawei" w:date="2021-12-23T16:02:00Z">
        <w:r>
          <w:rPr>
            <w:noProof w:val="0"/>
          </w:rPr>
          <w:tab/>
        </w:r>
      </w:ins>
      <w:ins w:id="1956" w:author="Huawei" w:date="2021-12-22T11:38:00Z">
        <w:r w:rsidRPr="001D2E49">
          <w:rPr>
            <w:noProof w:val="0"/>
          </w:rPr>
          <w:t xml:space="preserve">PRESENCE </w:t>
        </w:r>
      </w:ins>
      <w:ins w:id="1957" w:author="Huawei" w:date="2021-12-23T16:04:00Z">
        <w:r w:rsidRPr="001D2E49">
          <w:rPr>
            <w:noProof w:val="0"/>
            <w:snapToGrid w:val="0"/>
          </w:rPr>
          <w:t>optional</w:t>
        </w:r>
        <w:r w:rsidRPr="001D2E49">
          <w:rPr>
            <w:noProof w:val="0"/>
          </w:rPr>
          <w:t xml:space="preserve"> </w:t>
        </w:r>
        <w:r>
          <w:rPr>
            <w:noProof w:val="0"/>
          </w:rPr>
          <w:tab/>
        </w:r>
      </w:ins>
      <w:ins w:id="1958" w:author="Huawei" w:date="2021-12-22T11:38:00Z">
        <w:r w:rsidRPr="001D2E49">
          <w:rPr>
            <w:noProof w:val="0"/>
          </w:rPr>
          <w:t>}</w:t>
        </w:r>
        <w:r w:rsidRPr="001D2E49">
          <w:rPr>
            <w:noProof w:val="0"/>
            <w:snapToGrid w:val="0"/>
          </w:rPr>
          <w:t>|</w:t>
        </w:r>
      </w:ins>
    </w:p>
    <w:p w14:paraId="51817E26" w14:textId="40527BCD"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959" w:author="Huawei" w:date="2021-12-22T11:15:00Z"/>
          <w:noProof w:val="0"/>
          <w:snapToGrid w:val="0"/>
        </w:rPr>
      </w:pPr>
      <w:ins w:id="1960" w:author="Huawei" w:date="2021-12-22T11:40:00Z">
        <w:r w:rsidRPr="001D2E49">
          <w:rPr>
            <w:noProof w:val="0"/>
            <w:snapToGrid w:val="0"/>
          </w:rPr>
          <w:tab/>
          <w:t>{ ID id-CriticalityDiagnostics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Pr>
            <w:noProof w:val="0"/>
          </w:rPr>
          <w:tab/>
        </w:r>
      </w:ins>
      <w:ins w:id="1961" w:author="Huawei" w:date="2021-12-22T11:38:00Z">
        <w:r w:rsidRPr="001D2E49">
          <w:rPr>
            <w:noProof w:val="0"/>
          </w:rPr>
          <w:t>}</w:t>
        </w:r>
      </w:ins>
      <w:ins w:id="1962" w:author="Huawei" w:date="2021-12-22T11:15:00Z">
        <w:r w:rsidRPr="001D2E49">
          <w:rPr>
            <w:noProof w:val="0"/>
            <w:snapToGrid w:val="0"/>
          </w:rPr>
          <w:t>,</w:t>
        </w:r>
      </w:ins>
    </w:p>
    <w:p w14:paraId="6FD1635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963" w:author="Huawei" w:date="2021-12-22T11:15:00Z"/>
          <w:noProof w:val="0"/>
          <w:snapToGrid w:val="0"/>
        </w:rPr>
      </w:pPr>
      <w:ins w:id="1964" w:author="Huawei" w:date="2021-12-22T11:15:00Z">
        <w:r w:rsidRPr="001D2E49">
          <w:rPr>
            <w:noProof w:val="0"/>
            <w:snapToGrid w:val="0"/>
          </w:rPr>
          <w:tab/>
          <w:t>...</w:t>
        </w:r>
      </w:ins>
    </w:p>
    <w:p w14:paraId="4EDC5A1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965" w:author="Huawei" w:date="2021-12-22T11:15:00Z"/>
          <w:noProof w:val="0"/>
          <w:snapToGrid w:val="0"/>
        </w:rPr>
      </w:pPr>
      <w:ins w:id="1966" w:author="Huawei" w:date="2021-12-22T11:15:00Z">
        <w:r w:rsidRPr="001D2E49">
          <w:rPr>
            <w:noProof w:val="0"/>
            <w:snapToGrid w:val="0"/>
          </w:rPr>
          <w:t>}</w:t>
        </w:r>
      </w:ins>
    </w:p>
    <w:p w14:paraId="767916C5"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ins w:id="1967" w:author="Huawei" w:date="2021-12-22T11:44:00Z"/>
          <w:rFonts w:eastAsia="Malgun Gothic"/>
          <w:noProof w:val="0"/>
          <w:snapToGrid w:val="0"/>
        </w:rPr>
      </w:pPr>
    </w:p>
    <w:p w14:paraId="1E6B6B6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968" w:author="Huawei" w:date="2021-12-22T11:44:00Z"/>
          <w:noProof w:val="0"/>
          <w:snapToGrid w:val="0"/>
        </w:rPr>
      </w:pPr>
      <w:ins w:id="1969" w:author="Huawei" w:date="2021-12-22T11:44:00Z">
        <w:r w:rsidRPr="001D2E49">
          <w:rPr>
            <w:noProof w:val="0"/>
            <w:snapToGrid w:val="0"/>
          </w:rPr>
          <w:t>-- **************************************************************</w:t>
        </w:r>
      </w:ins>
    </w:p>
    <w:p w14:paraId="1A04B86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970" w:author="Huawei" w:date="2021-12-22T11:44:00Z"/>
          <w:noProof w:val="0"/>
          <w:snapToGrid w:val="0"/>
        </w:rPr>
      </w:pPr>
      <w:ins w:id="1971" w:author="Huawei" w:date="2021-12-22T11:44:00Z">
        <w:r w:rsidRPr="001D2E49">
          <w:rPr>
            <w:noProof w:val="0"/>
            <w:snapToGrid w:val="0"/>
          </w:rPr>
          <w:t>--</w:t>
        </w:r>
      </w:ins>
    </w:p>
    <w:p w14:paraId="4223C4D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4"/>
        <w:rPr>
          <w:ins w:id="1972" w:author="Huawei" w:date="2021-12-22T11:44:00Z"/>
          <w:noProof w:val="0"/>
          <w:snapToGrid w:val="0"/>
        </w:rPr>
      </w:pPr>
      <w:ins w:id="1973" w:author="Huawei" w:date="2021-12-22T11:44:00Z">
        <w:r w:rsidRPr="001D2E49">
          <w:rPr>
            <w:noProof w:val="0"/>
            <w:snapToGrid w:val="0"/>
          </w:rPr>
          <w:t xml:space="preserve">-- </w:t>
        </w:r>
        <w:r w:rsidRPr="00FF6CFD">
          <w:rPr>
            <w:noProof w:val="0"/>
            <w:snapToGrid w:val="0"/>
          </w:rPr>
          <w:t xml:space="preserve">BROADCAST SESSION SETUP </w:t>
        </w:r>
        <w:r>
          <w:rPr>
            <w:noProof w:val="0"/>
            <w:snapToGrid w:val="0"/>
          </w:rPr>
          <w:t>FAILURE</w:t>
        </w:r>
      </w:ins>
    </w:p>
    <w:p w14:paraId="7142B85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974" w:author="Huawei" w:date="2021-12-22T11:44:00Z"/>
          <w:noProof w:val="0"/>
          <w:snapToGrid w:val="0"/>
        </w:rPr>
      </w:pPr>
      <w:ins w:id="1975" w:author="Huawei" w:date="2021-12-22T11:44:00Z">
        <w:r w:rsidRPr="001D2E49">
          <w:rPr>
            <w:noProof w:val="0"/>
            <w:snapToGrid w:val="0"/>
          </w:rPr>
          <w:t>--</w:t>
        </w:r>
      </w:ins>
    </w:p>
    <w:p w14:paraId="27A65B03" w14:textId="77777777" w:rsidR="00DC1935" w:rsidRPr="005B33DD"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976" w:author="Huawei" w:date="2021-12-22T11:44:00Z"/>
          <w:rFonts w:eastAsia="Malgun Gothic"/>
          <w:noProof w:val="0"/>
          <w:snapToGrid w:val="0"/>
        </w:rPr>
      </w:pPr>
      <w:ins w:id="1977" w:author="Huawei" w:date="2021-12-22T11:44:00Z">
        <w:r w:rsidRPr="001D2E49">
          <w:rPr>
            <w:noProof w:val="0"/>
            <w:snapToGrid w:val="0"/>
          </w:rPr>
          <w:t>-- *******************************</w:t>
        </w:r>
        <w:r>
          <w:rPr>
            <w:noProof w:val="0"/>
            <w:snapToGrid w:val="0"/>
          </w:rPr>
          <w:t>*******************************</w:t>
        </w:r>
      </w:ins>
    </w:p>
    <w:p w14:paraId="33FE5C88"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ins w:id="1978" w:author="Huawei" w:date="2021-12-22T11:15:00Z"/>
          <w:rFonts w:eastAsia="Malgun Gothic"/>
          <w:noProof w:val="0"/>
          <w:snapToGrid w:val="0"/>
        </w:rPr>
      </w:pPr>
    </w:p>
    <w:p w14:paraId="40308A1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979" w:author="Huawei" w:date="2021-12-22T11:40:00Z"/>
          <w:noProof w:val="0"/>
          <w:snapToGrid w:val="0"/>
        </w:rPr>
      </w:pPr>
      <w:ins w:id="1980" w:author="Huawei" w:date="2021-12-22T11:40:00Z">
        <w:r>
          <w:rPr>
            <w:noProof w:val="0"/>
            <w:snapToGrid w:val="0"/>
          </w:rPr>
          <w:t>BroadcastSessionSetup</w:t>
        </w:r>
      </w:ins>
      <w:ins w:id="1981" w:author="Huawei" w:date="2021-12-22T11:41:00Z">
        <w:r>
          <w:rPr>
            <w:noProof w:val="0"/>
            <w:snapToGrid w:val="0"/>
          </w:rPr>
          <w:t>F</w:t>
        </w:r>
      </w:ins>
      <w:ins w:id="1982" w:author="Huawei" w:date="2021-12-22T11:40:00Z">
        <w:r>
          <w:rPr>
            <w:noProof w:val="0"/>
            <w:snapToGrid w:val="0"/>
          </w:rPr>
          <w:t>a</w:t>
        </w:r>
      </w:ins>
      <w:ins w:id="1983" w:author="Huawei" w:date="2021-12-22T11:41:00Z">
        <w:r>
          <w:rPr>
            <w:noProof w:val="0"/>
            <w:snapToGrid w:val="0"/>
          </w:rPr>
          <w:t>ilure</w:t>
        </w:r>
      </w:ins>
      <w:ins w:id="1984" w:author="Huawei" w:date="2021-12-22T11:40:00Z">
        <w:r w:rsidRPr="001D2E49">
          <w:rPr>
            <w:noProof w:val="0"/>
            <w:snapToGrid w:val="0"/>
          </w:rPr>
          <w:t xml:space="preserve"> ::= SEQUENCE {</w:t>
        </w:r>
      </w:ins>
    </w:p>
    <w:p w14:paraId="212EBFD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985" w:author="Huawei" w:date="2021-12-22T11:40:00Z"/>
          <w:noProof w:val="0"/>
          <w:snapToGrid w:val="0"/>
        </w:rPr>
      </w:pPr>
      <w:ins w:id="1986" w:author="Huawei" w:date="2021-12-22T11:40:00Z">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w:t>
        </w:r>
        <w:r>
          <w:rPr>
            <w:noProof w:val="0"/>
            <w:snapToGrid w:val="0"/>
          </w:rPr>
          <w:t>BroadcastSessionSetup</w:t>
        </w:r>
      </w:ins>
      <w:ins w:id="1987" w:author="Huawei" w:date="2021-12-22T15:57:00Z">
        <w:r>
          <w:rPr>
            <w:noProof w:val="0"/>
            <w:snapToGrid w:val="0"/>
          </w:rPr>
          <w:t>Failure</w:t>
        </w:r>
      </w:ins>
      <w:ins w:id="1988" w:author="Huawei" w:date="2021-12-22T11:40:00Z">
        <w:r w:rsidRPr="001D2E49">
          <w:rPr>
            <w:noProof w:val="0"/>
            <w:snapToGrid w:val="0"/>
          </w:rPr>
          <w:t>IEs} },</w:t>
        </w:r>
      </w:ins>
    </w:p>
    <w:p w14:paraId="198378E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989" w:author="Huawei" w:date="2021-12-22T11:40:00Z"/>
          <w:noProof w:val="0"/>
          <w:snapToGrid w:val="0"/>
        </w:rPr>
      </w:pPr>
      <w:ins w:id="1990" w:author="Huawei" w:date="2021-12-22T11:40:00Z">
        <w:r w:rsidRPr="001D2E49">
          <w:rPr>
            <w:noProof w:val="0"/>
            <w:snapToGrid w:val="0"/>
          </w:rPr>
          <w:tab/>
          <w:t>...</w:t>
        </w:r>
      </w:ins>
    </w:p>
    <w:p w14:paraId="63C0D8F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991" w:author="Huawei" w:date="2021-12-22T11:40:00Z"/>
          <w:noProof w:val="0"/>
          <w:snapToGrid w:val="0"/>
        </w:rPr>
      </w:pPr>
      <w:ins w:id="1992" w:author="Huawei" w:date="2021-12-22T11:40:00Z">
        <w:r w:rsidRPr="001D2E49">
          <w:rPr>
            <w:noProof w:val="0"/>
            <w:snapToGrid w:val="0"/>
          </w:rPr>
          <w:t>}</w:t>
        </w:r>
      </w:ins>
    </w:p>
    <w:p w14:paraId="784FEF9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993" w:author="Huawei" w:date="2021-12-22T11:40:00Z"/>
          <w:noProof w:val="0"/>
          <w:snapToGrid w:val="0"/>
        </w:rPr>
      </w:pPr>
    </w:p>
    <w:p w14:paraId="2DA763B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994" w:author="Huawei" w:date="2021-12-22T11:40:00Z"/>
          <w:noProof w:val="0"/>
          <w:snapToGrid w:val="0"/>
        </w:rPr>
      </w:pPr>
      <w:ins w:id="1995" w:author="Huawei" w:date="2021-12-22T11:40:00Z">
        <w:r>
          <w:rPr>
            <w:noProof w:val="0"/>
            <w:snapToGrid w:val="0"/>
          </w:rPr>
          <w:t>BroadcastSession</w:t>
        </w:r>
      </w:ins>
      <w:ins w:id="1996" w:author="Huawei" w:date="2021-12-22T11:41:00Z">
        <w:r>
          <w:rPr>
            <w:noProof w:val="0"/>
            <w:snapToGrid w:val="0"/>
          </w:rPr>
          <w:t>SetupFailure</w:t>
        </w:r>
      </w:ins>
      <w:ins w:id="1997" w:author="Huawei" w:date="2021-12-22T11:40:00Z">
        <w:r w:rsidRPr="001D2E49">
          <w:rPr>
            <w:noProof w:val="0"/>
            <w:snapToGrid w:val="0"/>
          </w:rPr>
          <w:t>IEs NGAP-PROTOCOL-IES ::= {</w:t>
        </w:r>
      </w:ins>
    </w:p>
    <w:p w14:paraId="09A99165" w14:textId="374AFD9B"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998" w:author="Huawei" w:date="2021-12-22T11:40:00Z"/>
          <w:noProof w:val="0"/>
          <w:snapToGrid w:val="0"/>
        </w:rPr>
      </w:pPr>
      <w:ins w:id="1999" w:author="Huawei" w:date="2021-12-22T11:40:00Z">
        <w:r w:rsidRPr="001D2E49">
          <w:rPr>
            <w:noProof w:val="0"/>
            <w:snapToGrid w:val="0"/>
          </w:rPr>
          <w:tab/>
          <w:t>{ ID id-</w:t>
        </w:r>
        <w:r>
          <w:rPr>
            <w:noProof w:val="0"/>
            <w:snapToGrid w:val="0"/>
          </w:rPr>
          <w:t>MBS-Session-ID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r w:rsidR="005B2658">
          <w:rPr>
            <w:noProof w:val="0"/>
            <w:snapToGrid w:val="0"/>
          </w:rPr>
          <w:t>MBS-Session-ID</w:t>
        </w:r>
        <w:r w:rsidR="005B2658">
          <w:rPr>
            <w:noProof w:val="0"/>
            <w:snapToGrid w:val="0"/>
          </w:rPr>
          <w:tab/>
        </w:r>
        <w:r w:rsidR="005B2658">
          <w:rPr>
            <w:noProof w:val="0"/>
            <w:snapToGrid w:val="0"/>
          </w:rPr>
          <w:tab/>
        </w:r>
        <w:r w:rsidR="005B2658">
          <w:rPr>
            <w:noProof w:val="0"/>
            <w:snapToGrid w:val="0"/>
          </w:rPr>
          <w:tab/>
        </w:r>
        <w:r w:rsidR="005B2658">
          <w:rPr>
            <w:noProof w:val="0"/>
            <w:snapToGrid w:val="0"/>
          </w:rPr>
          <w:tab/>
        </w:r>
        <w:r w:rsidR="005B2658">
          <w:rPr>
            <w:noProof w:val="0"/>
            <w:snapToGrid w:val="0"/>
          </w:rPr>
          <w:tab/>
        </w:r>
        <w:r w:rsidR="005B2658">
          <w:rPr>
            <w:noProof w:val="0"/>
            <w:snapToGrid w:val="0"/>
          </w:rPr>
          <w:tab/>
        </w:r>
        <w:r w:rsidR="005B2658">
          <w:rPr>
            <w:noProof w:val="0"/>
            <w:snapToGrid w:val="0"/>
          </w:rPr>
          <w:tab/>
        </w:r>
        <w:r w:rsidR="005B2658">
          <w:rPr>
            <w:noProof w:val="0"/>
            <w:snapToGrid w:val="0"/>
          </w:rPr>
          <w:tab/>
        </w:r>
        <w:r w:rsidRPr="001D2E49">
          <w:rPr>
            <w:noProof w:val="0"/>
            <w:snapToGrid w:val="0"/>
          </w:rPr>
          <w:t>PRESENCE mand</w:t>
        </w:r>
        <w:r w:rsidR="005B2658">
          <w:rPr>
            <w:noProof w:val="0"/>
            <w:snapToGrid w:val="0"/>
          </w:rPr>
          <w:t>atory</w:t>
        </w:r>
        <w:r w:rsidR="005B2658">
          <w:rPr>
            <w:noProof w:val="0"/>
            <w:snapToGrid w:val="0"/>
          </w:rPr>
          <w:tab/>
          <w:t>}</w:t>
        </w:r>
      </w:ins>
      <w:ins w:id="2000" w:author="Huawei" w:date="2021-12-24T18:43:00Z">
        <w:r w:rsidR="00343CCF">
          <w:rPr>
            <w:noProof w:val="0"/>
            <w:snapToGrid w:val="0"/>
          </w:rPr>
          <w:t>|</w:t>
        </w:r>
      </w:ins>
    </w:p>
    <w:p w14:paraId="493B735B" w14:textId="70A64FA9"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001" w:author="Huawei" w:date="2021-12-22T14:11:00Z"/>
          <w:noProof w:val="0"/>
          <w:snapToGrid w:val="0"/>
        </w:rPr>
      </w:pPr>
      <w:ins w:id="2002" w:author="Huawei" w:date="2021-12-22T14:11:00Z">
        <w:r w:rsidRPr="001D2E49">
          <w:rPr>
            <w:noProof w:val="0"/>
            <w:snapToGrid w:val="0"/>
          </w:rPr>
          <w:tab/>
          <w:t>{ ID id-</w:t>
        </w:r>
        <w:r>
          <w:rPr>
            <w:noProof w:val="0"/>
            <w:snapToGrid w:val="0"/>
          </w:rPr>
          <w:t>MBS-Area-Session-ID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CRITICALITY reject</w:t>
        </w:r>
        <w:r w:rsidRPr="001D2E49">
          <w:rPr>
            <w:noProof w:val="0"/>
            <w:snapToGrid w:val="0"/>
          </w:rPr>
          <w:tab/>
          <w:t xml:space="preserve">TYPE </w:t>
        </w:r>
        <w:r>
          <w:rPr>
            <w:noProof w:val="0"/>
            <w:snapToGrid w:val="0"/>
          </w:rPr>
          <w:t>MBS-Area-Session-ID</w:t>
        </w:r>
        <w:r w:rsidR="005B2658">
          <w:rPr>
            <w:noProof w:val="0"/>
            <w:snapToGrid w:val="0"/>
          </w:rPr>
          <w:tab/>
        </w:r>
        <w:r w:rsidR="005B2658">
          <w:rPr>
            <w:noProof w:val="0"/>
            <w:snapToGrid w:val="0"/>
          </w:rPr>
          <w:tab/>
        </w:r>
        <w:r w:rsidR="005B2658">
          <w:rPr>
            <w:noProof w:val="0"/>
            <w:snapToGrid w:val="0"/>
          </w:rPr>
          <w:tab/>
        </w:r>
        <w:r w:rsidR="005B2658">
          <w:rPr>
            <w:noProof w:val="0"/>
            <w:snapToGrid w:val="0"/>
          </w:rPr>
          <w:tab/>
        </w:r>
        <w:r w:rsidR="005B2658">
          <w:rPr>
            <w:noProof w:val="0"/>
            <w:snapToGrid w:val="0"/>
          </w:rPr>
          <w:tab/>
        </w:r>
        <w:r w:rsidR="005B2658">
          <w:rPr>
            <w:noProof w:val="0"/>
            <w:snapToGrid w:val="0"/>
          </w:rPr>
          <w:tab/>
        </w:r>
        <w:r w:rsidR="005B2658">
          <w:rPr>
            <w:noProof w:val="0"/>
            <w:snapToGrid w:val="0"/>
          </w:rPr>
          <w:tab/>
        </w:r>
        <w:r w:rsidRPr="001D2E49">
          <w:rPr>
            <w:noProof w:val="0"/>
            <w:snapToGrid w:val="0"/>
          </w:rPr>
          <w:t>PRESENCE optional</w:t>
        </w:r>
        <w:r>
          <w:rPr>
            <w:noProof w:val="0"/>
            <w:snapToGrid w:val="0"/>
          </w:rPr>
          <w:tab/>
        </w:r>
        <w:r>
          <w:rPr>
            <w:noProof w:val="0"/>
            <w:snapToGrid w:val="0"/>
          </w:rPr>
          <w:tab/>
        </w:r>
        <w:r w:rsidRPr="001D2E49">
          <w:rPr>
            <w:noProof w:val="0"/>
            <w:snapToGrid w:val="0"/>
          </w:rPr>
          <w:t>}</w:t>
        </w:r>
      </w:ins>
      <w:ins w:id="2003" w:author="Huawei" w:date="2021-12-24T18:43:00Z">
        <w:r w:rsidR="00343CCF">
          <w:rPr>
            <w:noProof w:val="0"/>
            <w:snapToGrid w:val="0"/>
          </w:rPr>
          <w:t>|</w:t>
        </w:r>
      </w:ins>
    </w:p>
    <w:p w14:paraId="08C55596" w14:textId="52EFFCD9"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004" w:author="Huawei" w:date="2021-12-22T11:40:00Z"/>
          <w:noProof w:val="0"/>
          <w:snapToGrid w:val="0"/>
        </w:rPr>
      </w:pPr>
      <w:ins w:id="2005" w:author="Huawei" w:date="2021-12-22T11:40:00Z">
        <w:r>
          <w:rPr>
            <w:noProof w:val="0"/>
            <w:snapToGrid w:val="0"/>
          </w:rPr>
          <w:tab/>
        </w:r>
        <w:r w:rsidRPr="001D2E49">
          <w:rPr>
            <w:noProof w:val="0"/>
          </w:rPr>
          <w:t>{ ID id-</w:t>
        </w:r>
        <w:r>
          <w:rPr>
            <w:noProof w:val="0"/>
          </w:rPr>
          <w:t>MBSSessionInformation</w:t>
        </w:r>
      </w:ins>
      <w:ins w:id="2006" w:author="Huawei" w:date="2021-12-22T11:42:00Z">
        <w:r>
          <w:rPr>
            <w:noProof w:val="0"/>
            <w:snapToGrid w:val="0"/>
          </w:rPr>
          <w:t>Failure</w:t>
        </w:r>
      </w:ins>
      <w:ins w:id="2007" w:author="Huawei" w:date="2021-12-22T11:40:00Z">
        <w:r w:rsidRPr="00FF6CFD">
          <w:rPr>
            <w:noProof w:val="0"/>
          </w:rPr>
          <w:t>Transfer</w:t>
        </w:r>
        <w:r>
          <w:rPr>
            <w:noProof w:val="0"/>
          </w:rPr>
          <w:tab/>
        </w:r>
        <w:r w:rsidRPr="001D2E49">
          <w:rPr>
            <w:noProof w:val="0"/>
          </w:rPr>
          <w:t xml:space="preserve">CRITICALITY </w:t>
        </w:r>
        <w:r>
          <w:rPr>
            <w:noProof w:val="0"/>
          </w:rPr>
          <w:t>reject</w:t>
        </w:r>
        <w:r w:rsidRPr="001D2E49">
          <w:rPr>
            <w:noProof w:val="0"/>
          </w:rPr>
          <w:tab/>
          <w:t xml:space="preserve">TYPE </w:t>
        </w:r>
        <w:r>
          <w:rPr>
            <w:noProof w:val="0"/>
          </w:rPr>
          <w:t>MBSSessionInformation</w:t>
        </w:r>
      </w:ins>
      <w:ins w:id="2008" w:author="Huawei" w:date="2021-12-22T11:42:00Z">
        <w:r>
          <w:rPr>
            <w:noProof w:val="0"/>
            <w:snapToGrid w:val="0"/>
          </w:rPr>
          <w:t>Failure</w:t>
        </w:r>
      </w:ins>
      <w:ins w:id="2009" w:author="Huawei" w:date="2021-12-22T11:40:00Z">
        <w:r w:rsidRPr="00FF6CFD">
          <w:rPr>
            <w:noProof w:val="0"/>
          </w:rPr>
          <w:t>Transfer</w:t>
        </w:r>
        <w:r w:rsidR="005B2658">
          <w:rPr>
            <w:noProof w:val="0"/>
          </w:rPr>
          <w:tab/>
        </w:r>
      </w:ins>
      <w:ins w:id="2010" w:author="Huawei" w:date="2021-12-24T11:11:00Z">
        <w:r w:rsidR="005B2658">
          <w:rPr>
            <w:noProof w:val="0"/>
          </w:rPr>
          <w:tab/>
        </w:r>
      </w:ins>
      <w:ins w:id="2011" w:author="Huawei" w:date="2021-12-22T11:40:00Z">
        <w:r w:rsidRPr="001D2E49">
          <w:rPr>
            <w:noProof w:val="0"/>
          </w:rPr>
          <w:t xml:space="preserve">PRESENCE </w:t>
        </w:r>
      </w:ins>
      <w:ins w:id="2012" w:author="Huawei" w:date="2021-12-23T16:03:00Z">
        <w:r w:rsidRPr="001D2E49">
          <w:rPr>
            <w:noProof w:val="0"/>
            <w:snapToGrid w:val="0"/>
          </w:rPr>
          <w:t>optional</w:t>
        </w:r>
        <w:r w:rsidRPr="001D2E49">
          <w:rPr>
            <w:noProof w:val="0"/>
          </w:rPr>
          <w:t xml:space="preserve"> </w:t>
        </w:r>
        <w:r>
          <w:rPr>
            <w:noProof w:val="0"/>
          </w:rPr>
          <w:tab/>
        </w:r>
      </w:ins>
      <w:ins w:id="2013" w:author="Huawei" w:date="2021-12-22T11:40:00Z">
        <w:r w:rsidRPr="001D2E49">
          <w:rPr>
            <w:noProof w:val="0"/>
          </w:rPr>
          <w:t>}</w:t>
        </w:r>
      </w:ins>
      <w:ins w:id="2014" w:author="Huawei" w:date="2021-12-24T18:43:00Z">
        <w:r w:rsidR="00343CCF">
          <w:rPr>
            <w:noProof w:val="0"/>
            <w:snapToGrid w:val="0"/>
          </w:rPr>
          <w:t>|</w:t>
        </w:r>
      </w:ins>
    </w:p>
    <w:p w14:paraId="157101B5" w14:textId="570DF21E" w:rsidR="00DC1935" w:rsidRPr="000A6FB7"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015" w:author="Huawei" w:date="2021-12-22T11:43:00Z"/>
          <w:rFonts w:eastAsia="Malgun Gothic"/>
          <w:noProof w:val="0"/>
          <w:snapToGrid w:val="0"/>
        </w:rPr>
      </w:pPr>
      <w:ins w:id="2016" w:author="Huawei" w:date="2021-12-22T11:43:00Z">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ins>
      <w:ins w:id="2017" w:author="Huawei" w:date="2021-12-24T11:11:00Z">
        <w:r w:rsidR="005B2658">
          <w:rPr>
            <w:noProof w:val="0"/>
            <w:snapToGrid w:val="0"/>
          </w:rPr>
          <w:tab/>
        </w:r>
      </w:ins>
      <w:ins w:id="2018" w:author="Huawei" w:date="2021-12-22T11:43:00Z">
        <w:r w:rsidRPr="001D2E49">
          <w:rPr>
            <w:noProof w:val="0"/>
            <w:snapToGrid w:val="0"/>
          </w:rPr>
          <w:t>CRITICALITY ignore</w:t>
        </w:r>
        <w:r w:rsidRPr="001D2E49">
          <w:rPr>
            <w:noProof w:val="0"/>
            <w:snapToGrid w:val="0"/>
          </w:rPr>
          <w:tab/>
          <w:t>TYPE C</w:t>
        </w:r>
        <w:r>
          <w:rPr>
            <w:noProof w:val="0"/>
            <w:snapToGrid w:val="0"/>
          </w:rPr>
          <w:t>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ins>
      <w:ins w:id="2019" w:author="Huawei" w:date="2021-12-22T11:44:00Z">
        <w:r w:rsidR="005B2658">
          <w:rPr>
            <w:noProof w:val="0"/>
            <w:snapToGrid w:val="0"/>
          </w:rPr>
          <w:tab/>
        </w:r>
        <w:r w:rsidR="005B2658">
          <w:rPr>
            <w:noProof w:val="0"/>
            <w:snapToGrid w:val="0"/>
          </w:rPr>
          <w:tab/>
        </w:r>
        <w:r w:rsidR="005B2658">
          <w:rPr>
            <w:noProof w:val="0"/>
            <w:snapToGrid w:val="0"/>
          </w:rPr>
          <w:tab/>
        </w:r>
        <w:r w:rsidR="005B2658">
          <w:rPr>
            <w:noProof w:val="0"/>
            <w:snapToGrid w:val="0"/>
          </w:rPr>
          <w:tab/>
        </w:r>
      </w:ins>
      <w:ins w:id="2020" w:author="Huawei" w:date="2021-12-23T15:03:00Z">
        <w:r>
          <w:rPr>
            <w:noProof w:val="0"/>
            <w:snapToGrid w:val="0"/>
          </w:rPr>
          <w:tab/>
        </w:r>
      </w:ins>
      <w:ins w:id="2021" w:author="Huawei" w:date="2021-12-22T11:43:00Z">
        <w:r>
          <w:rPr>
            <w:noProof w:val="0"/>
            <w:snapToGrid w:val="0"/>
          </w:rPr>
          <w:t>PRESENCE mandatory</w:t>
        </w:r>
      </w:ins>
      <w:ins w:id="2022" w:author="Huawei" w:date="2021-12-22T12:15:00Z">
        <w:r>
          <w:rPr>
            <w:noProof w:val="0"/>
            <w:snapToGrid w:val="0"/>
          </w:rPr>
          <w:tab/>
        </w:r>
      </w:ins>
      <w:ins w:id="2023" w:author="Huawei" w:date="2021-12-22T11:43:00Z">
        <w:r>
          <w:rPr>
            <w:noProof w:val="0"/>
            <w:snapToGrid w:val="0"/>
          </w:rPr>
          <w:t>}|</w:t>
        </w:r>
      </w:ins>
    </w:p>
    <w:p w14:paraId="2B5B48A8" w14:textId="14A8A2A5"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024" w:author="Huawei" w:date="2021-12-22T11:40:00Z"/>
          <w:noProof w:val="0"/>
          <w:snapToGrid w:val="0"/>
        </w:rPr>
      </w:pPr>
      <w:ins w:id="2025" w:author="Huawei" w:date="2021-12-22T11:40:00Z">
        <w:r w:rsidRPr="001D2E49">
          <w:rPr>
            <w:noProof w:val="0"/>
            <w:snapToGrid w:val="0"/>
          </w:rPr>
          <w:tab/>
          <w:t>{ ID id-CriticalityDiagnostics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w:t>
        </w:r>
        <w:r w:rsidR="005B2658">
          <w:rPr>
            <w:noProof w:val="0"/>
            <w:snapToGrid w:val="0"/>
          </w:rPr>
          <w:t>PE CriticalityDiagnostics</w:t>
        </w:r>
        <w:r w:rsidR="005B2658">
          <w:rPr>
            <w:noProof w:val="0"/>
            <w:snapToGrid w:val="0"/>
          </w:rPr>
          <w:tab/>
        </w:r>
        <w:r w:rsidR="005B2658">
          <w:rPr>
            <w:noProof w:val="0"/>
            <w:snapToGrid w:val="0"/>
          </w:rPr>
          <w:tab/>
        </w:r>
        <w:r w:rsidR="005B2658">
          <w:rPr>
            <w:noProof w:val="0"/>
            <w:snapToGrid w:val="0"/>
          </w:rPr>
          <w:tab/>
        </w:r>
        <w:r w:rsidR="005B2658">
          <w:rPr>
            <w:noProof w:val="0"/>
            <w:snapToGrid w:val="0"/>
          </w:rPr>
          <w:tab/>
        </w:r>
        <w:r w:rsidR="005B2658">
          <w:rPr>
            <w:noProof w:val="0"/>
            <w:snapToGrid w:val="0"/>
          </w:rPr>
          <w:tab/>
        </w:r>
      </w:ins>
      <w:ins w:id="2026" w:author="Huawei" w:date="2021-12-24T11:10:00Z">
        <w:r w:rsidR="005B2658">
          <w:rPr>
            <w:noProof w:val="0"/>
            <w:snapToGrid w:val="0"/>
          </w:rPr>
          <w:tab/>
        </w:r>
      </w:ins>
      <w:ins w:id="2027" w:author="Huawei" w:date="2021-12-22T11:40:00Z">
        <w:r w:rsidRPr="001D2E49">
          <w:rPr>
            <w:noProof w:val="0"/>
            <w:snapToGrid w:val="0"/>
          </w:rPr>
          <w:t>PRESENCE optional</w:t>
        </w:r>
        <w:r w:rsidRPr="001D2E49">
          <w:rPr>
            <w:noProof w:val="0"/>
            <w:snapToGrid w:val="0"/>
          </w:rPr>
          <w:tab/>
        </w:r>
        <w:r>
          <w:rPr>
            <w:noProof w:val="0"/>
          </w:rPr>
          <w:tab/>
        </w:r>
        <w:r w:rsidRPr="001D2E49">
          <w:rPr>
            <w:noProof w:val="0"/>
          </w:rPr>
          <w:t>}</w:t>
        </w:r>
        <w:r w:rsidRPr="001D2E49">
          <w:rPr>
            <w:noProof w:val="0"/>
            <w:snapToGrid w:val="0"/>
          </w:rPr>
          <w:t>,</w:t>
        </w:r>
      </w:ins>
    </w:p>
    <w:p w14:paraId="67FF2EF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028" w:author="Huawei" w:date="2021-12-22T11:40:00Z"/>
          <w:noProof w:val="0"/>
          <w:snapToGrid w:val="0"/>
        </w:rPr>
      </w:pPr>
      <w:ins w:id="2029" w:author="Huawei" w:date="2021-12-22T11:40:00Z">
        <w:r w:rsidRPr="001D2E49">
          <w:rPr>
            <w:noProof w:val="0"/>
            <w:snapToGrid w:val="0"/>
          </w:rPr>
          <w:tab/>
          <w:t>...</w:t>
        </w:r>
      </w:ins>
    </w:p>
    <w:p w14:paraId="43B8D28E" w14:textId="77777777" w:rsidR="00DC1935" w:rsidRPr="005B33DD"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030" w:author="Huawei" w:date="2021-12-22T11:40:00Z"/>
          <w:rFonts w:eastAsia="Malgun Gothic"/>
          <w:noProof w:val="0"/>
          <w:snapToGrid w:val="0"/>
        </w:rPr>
      </w:pPr>
      <w:ins w:id="2031" w:author="Huawei" w:date="2021-12-22T11:40:00Z">
        <w:r>
          <w:rPr>
            <w:noProof w:val="0"/>
            <w:snapToGrid w:val="0"/>
          </w:rPr>
          <w:t>}</w:t>
        </w:r>
      </w:ins>
    </w:p>
    <w:p w14:paraId="247266DB" w14:textId="77777777" w:rsidR="00DC1935" w:rsidRPr="000A6FB7"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ins w:id="2032" w:author="Huawei" w:date="2021-12-22T11:00:00Z"/>
          <w:rFonts w:eastAsia="Malgun Gothic"/>
          <w:noProof w:val="0"/>
          <w:snapToGrid w:val="0"/>
        </w:rPr>
      </w:pPr>
    </w:p>
    <w:p w14:paraId="53E0AE2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033" w:author="Huawei" w:date="2021-12-22T11:45:00Z"/>
          <w:noProof w:val="0"/>
          <w:snapToGrid w:val="0"/>
        </w:rPr>
      </w:pPr>
      <w:ins w:id="2034" w:author="Huawei" w:date="2021-12-22T11:45:00Z">
        <w:r w:rsidRPr="001D2E49">
          <w:rPr>
            <w:noProof w:val="0"/>
            <w:snapToGrid w:val="0"/>
          </w:rPr>
          <w:t>-- **************************************************************</w:t>
        </w:r>
      </w:ins>
    </w:p>
    <w:p w14:paraId="6D86231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035" w:author="Huawei" w:date="2021-12-22T11:45:00Z"/>
          <w:noProof w:val="0"/>
          <w:snapToGrid w:val="0"/>
        </w:rPr>
      </w:pPr>
      <w:ins w:id="2036" w:author="Huawei" w:date="2021-12-22T11:45:00Z">
        <w:r w:rsidRPr="001D2E49">
          <w:rPr>
            <w:noProof w:val="0"/>
            <w:snapToGrid w:val="0"/>
          </w:rPr>
          <w:t>--</w:t>
        </w:r>
      </w:ins>
    </w:p>
    <w:p w14:paraId="4DFE605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4"/>
        <w:rPr>
          <w:ins w:id="2037" w:author="Huawei" w:date="2021-12-22T11:45:00Z"/>
          <w:noProof w:val="0"/>
          <w:snapToGrid w:val="0"/>
        </w:rPr>
      </w:pPr>
      <w:ins w:id="2038" w:author="Huawei" w:date="2021-12-22T11:45:00Z">
        <w:r w:rsidRPr="001D2E49">
          <w:rPr>
            <w:noProof w:val="0"/>
            <w:snapToGrid w:val="0"/>
          </w:rPr>
          <w:t xml:space="preserve">-- </w:t>
        </w:r>
        <w:r w:rsidRPr="00FF6CFD">
          <w:rPr>
            <w:noProof w:val="0"/>
            <w:snapToGrid w:val="0"/>
          </w:rPr>
          <w:t xml:space="preserve">Broadcast Session </w:t>
        </w:r>
        <w:r w:rsidRPr="005B33DD">
          <w:rPr>
            <w:noProof w:val="0"/>
            <w:snapToGrid w:val="0"/>
          </w:rPr>
          <w:t>Modification</w:t>
        </w:r>
        <w:r w:rsidRPr="00FF6CFD">
          <w:rPr>
            <w:noProof w:val="0"/>
            <w:snapToGrid w:val="0"/>
          </w:rPr>
          <w:t xml:space="preserve"> </w:t>
        </w:r>
        <w:r w:rsidRPr="001D2E49">
          <w:rPr>
            <w:noProof w:val="0"/>
            <w:snapToGrid w:val="0"/>
          </w:rPr>
          <w:t>Elementary Procedure</w:t>
        </w:r>
      </w:ins>
    </w:p>
    <w:p w14:paraId="32C38C4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039" w:author="Huawei" w:date="2021-12-22T11:45:00Z"/>
          <w:noProof w:val="0"/>
          <w:snapToGrid w:val="0"/>
        </w:rPr>
      </w:pPr>
      <w:ins w:id="2040" w:author="Huawei" w:date="2021-12-22T11:45:00Z">
        <w:r w:rsidRPr="001D2E49">
          <w:rPr>
            <w:noProof w:val="0"/>
            <w:snapToGrid w:val="0"/>
          </w:rPr>
          <w:t>--</w:t>
        </w:r>
      </w:ins>
    </w:p>
    <w:p w14:paraId="12E8637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041" w:author="Huawei" w:date="2021-12-22T11:45:00Z"/>
          <w:noProof w:val="0"/>
          <w:snapToGrid w:val="0"/>
        </w:rPr>
      </w:pPr>
      <w:ins w:id="2042" w:author="Huawei" w:date="2021-12-22T11:45:00Z">
        <w:r w:rsidRPr="001D2E49">
          <w:rPr>
            <w:noProof w:val="0"/>
            <w:snapToGrid w:val="0"/>
          </w:rPr>
          <w:t>-- **************************************************************</w:t>
        </w:r>
      </w:ins>
    </w:p>
    <w:p w14:paraId="783DB65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043" w:author="Huawei" w:date="2021-12-22T11:45:00Z"/>
          <w:noProof w:val="0"/>
          <w:snapToGrid w:val="0"/>
        </w:rPr>
      </w:pPr>
    </w:p>
    <w:p w14:paraId="7289BC3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044" w:author="Huawei" w:date="2021-12-22T11:45:00Z"/>
          <w:noProof w:val="0"/>
          <w:snapToGrid w:val="0"/>
        </w:rPr>
      </w:pPr>
      <w:ins w:id="2045" w:author="Huawei" w:date="2021-12-22T11:45:00Z">
        <w:r w:rsidRPr="001D2E49">
          <w:rPr>
            <w:noProof w:val="0"/>
            <w:snapToGrid w:val="0"/>
          </w:rPr>
          <w:t>-- **************************************************************</w:t>
        </w:r>
      </w:ins>
    </w:p>
    <w:p w14:paraId="290761A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046" w:author="Huawei" w:date="2021-12-22T11:45:00Z"/>
          <w:noProof w:val="0"/>
          <w:snapToGrid w:val="0"/>
        </w:rPr>
      </w:pPr>
      <w:ins w:id="2047" w:author="Huawei" w:date="2021-12-22T11:45:00Z">
        <w:r w:rsidRPr="001D2E49">
          <w:rPr>
            <w:noProof w:val="0"/>
            <w:snapToGrid w:val="0"/>
          </w:rPr>
          <w:t>--</w:t>
        </w:r>
      </w:ins>
    </w:p>
    <w:p w14:paraId="1B3B0AE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4"/>
        <w:rPr>
          <w:ins w:id="2048" w:author="Huawei" w:date="2021-12-22T11:45:00Z"/>
          <w:noProof w:val="0"/>
          <w:snapToGrid w:val="0"/>
        </w:rPr>
      </w:pPr>
      <w:ins w:id="2049" w:author="Huawei" w:date="2021-12-22T11:45:00Z">
        <w:r w:rsidRPr="001D2E49">
          <w:rPr>
            <w:noProof w:val="0"/>
            <w:snapToGrid w:val="0"/>
          </w:rPr>
          <w:t xml:space="preserve">-- </w:t>
        </w:r>
        <w:r w:rsidRPr="00FF6CFD">
          <w:rPr>
            <w:noProof w:val="0"/>
            <w:snapToGrid w:val="0"/>
          </w:rPr>
          <w:t xml:space="preserve">BROADCAST SESSION </w:t>
        </w:r>
        <w:r w:rsidRPr="005B33DD">
          <w:rPr>
            <w:noProof w:val="0"/>
            <w:snapToGrid w:val="0"/>
          </w:rPr>
          <w:t>MODIFICATION</w:t>
        </w:r>
        <w:r w:rsidRPr="00FF6CFD">
          <w:rPr>
            <w:noProof w:val="0"/>
            <w:snapToGrid w:val="0"/>
          </w:rPr>
          <w:t xml:space="preserve"> REQUEST</w:t>
        </w:r>
      </w:ins>
    </w:p>
    <w:p w14:paraId="431D3C3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050" w:author="Huawei" w:date="2021-12-22T11:45:00Z"/>
          <w:noProof w:val="0"/>
          <w:snapToGrid w:val="0"/>
        </w:rPr>
      </w:pPr>
      <w:ins w:id="2051" w:author="Huawei" w:date="2021-12-22T11:45:00Z">
        <w:r w:rsidRPr="001D2E49">
          <w:rPr>
            <w:noProof w:val="0"/>
            <w:snapToGrid w:val="0"/>
          </w:rPr>
          <w:t>--</w:t>
        </w:r>
      </w:ins>
    </w:p>
    <w:p w14:paraId="539B179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052" w:author="Huawei" w:date="2021-12-22T11:45:00Z"/>
          <w:noProof w:val="0"/>
          <w:snapToGrid w:val="0"/>
        </w:rPr>
      </w:pPr>
      <w:ins w:id="2053" w:author="Huawei" w:date="2021-12-22T11:45:00Z">
        <w:r w:rsidRPr="001D2E49">
          <w:rPr>
            <w:noProof w:val="0"/>
            <w:snapToGrid w:val="0"/>
          </w:rPr>
          <w:t>-- **************************************************************</w:t>
        </w:r>
      </w:ins>
    </w:p>
    <w:p w14:paraId="7FE3E18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054" w:author="Huawei" w:date="2021-12-22T11:45:00Z"/>
          <w:noProof w:val="0"/>
          <w:snapToGrid w:val="0"/>
        </w:rPr>
      </w:pPr>
    </w:p>
    <w:p w14:paraId="644EE4C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055" w:author="Huawei" w:date="2021-12-22T11:45:00Z"/>
          <w:noProof w:val="0"/>
          <w:snapToGrid w:val="0"/>
        </w:rPr>
      </w:pPr>
      <w:ins w:id="2056" w:author="Huawei" w:date="2021-12-22T11:45:00Z">
        <w:r>
          <w:rPr>
            <w:noProof w:val="0"/>
            <w:snapToGrid w:val="0"/>
          </w:rPr>
          <w:t>BroadcastSession</w:t>
        </w:r>
      </w:ins>
      <w:ins w:id="2057" w:author="Huawei" w:date="2021-12-22T11:46:00Z">
        <w:r w:rsidRPr="005B33DD">
          <w:rPr>
            <w:noProof w:val="0"/>
            <w:snapToGrid w:val="0"/>
          </w:rPr>
          <w:t>Modification</w:t>
        </w:r>
      </w:ins>
      <w:ins w:id="2058" w:author="Huawei" w:date="2021-12-22T11:45:00Z">
        <w:r w:rsidRPr="00FF6CFD">
          <w:rPr>
            <w:noProof w:val="0"/>
            <w:snapToGrid w:val="0"/>
          </w:rPr>
          <w:t>Request</w:t>
        </w:r>
        <w:r w:rsidRPr="001D2E49">
          <w:rPr>
            <w:noProof w:val="0"/>
            <w:snapToGrid w:val="0"/>
          </w:rPr>
          <w:t xml:space="preserve"> ::= SEQUENCE {</w:t>
        </w:r>
      </w:ins>
    </w:p>
    <w:p w14:paraId="41ACB60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059" w:author="Huawei" w:date="2021-12-22T11:45:00Z"/>
          <w:noProof w:val="0"/>
          <w:snapToGrid w:val="0"/>
        </w:rPr>
      </w:pPr>
      <w:ins w:id="2060" w:author="Huawei" w:date="2021-12-22T11:45:00Z">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w:t>
        </w:r>
        <w:r>
          <w:rPr>
            <w:noProof w:val="0"/>
            <w:snapToGrid w:val="0"/>
          </w:rPr>
          <w:t>BroadcastSession</w:t>
        </w:r>
      </w:ins>
      <w:ins w:id="2061" w:author="Huawei" w:date="2021-12-22T11:46:00Z">
        <w:r w:rsidRPr="005B33DD">
          <w:rPr>
            <w:noProof w:val="0"/>
            <w:snapToGrid w:val="0"/>
          </w:rPr>
          <w:t>Modification</w:t>
        </w:r>
      </w:ins>
      <w:ins w:id="2062" w:author="Huawei" w:date="2021-12-22T11:45:00Z">
        <w:r w:rsidRPr="00FF6CFD">
          <w:rPr>
            <w:noProof w:val="0"/>
            <w:snapToGrid w:val="0"/>
          </w:rPr>
          <w:t>Request</w:t>
        </w:r>
        <w:r w:rsidRPr="001D2E49">
          <w:rPr>
            <w:noProof w:val="0"/>
            <w:snapToGrid w:val="0"/>
          </w:rPr>
          <w:t>IEs} },</w:t>
        </w:r>
      </w:ins>
    </w:p>
    <w:p w14:paraId="19D0532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063" w:author="Huawei" w:date="2021-12-22T11:45:00Z"/>
          <w:noProof w:val="0"/>
          <w:snapToGrid w:val="0"/>
        </w:rPr>
      </w:pPr>
      <w:ins w:id="2064" w:author="Huawei" w:date="2021-12-22T11:45:00Z">
        <w:r w:rsidRPr="001D2E49">
          <w:rPr>
            <w:noProof w:val="0"/>
            <w:snapToGrid w:val="0"/>
          </w:rPr>
          <w:tab/>
          <w:t>...</w:t>
        </w:r>
      </w:ins>
    </w:p>
    <w:p w14:paraId="68120D5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065" w:author="Huawei" w:date="2021-12-22T11:45:00Z"/>
          <w:noProof w:val="0"/>
          <w:snapToGrid w:val="0"/>
        </w:rPr>
      </w:pPr>
      <w:ins w:id="2066" w:author="Huawei" w:date="2021-12-22T11:45:00Z">
        <w:r w:rsidRPr="001D2E49">
          <w:rPr>
            <w:noProof w:val="0"/>
            <w:snapToGrid w:val="0"/>
          </w:rPr>
          <w:t>}</w:t>
        </w:r>
      </w:ins>
    </w:p>
    <w:p w14:paraId="179712E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067" w:author="Huawei" w:date="2021-12-22T11:45:00Z"/>
          <w:noProof w:val="0"/>
          <w:snapToGrid w:val="0"/>
        </w:rPr>
      </w:pPr>
    </w:p>
    <w:p w14:paraId="19BD26A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068" w:author="Huawei" w:date="2021-12-22T11:45:00Z"/>
          <w:noProof w:val="0"/>
          <w:snapToGrid w:val="0"/>
        </w:rPr>
      </w:pPr>
      <w:ins w:id="2069" w:author="Huawei" w:date="2021-12-22T11:45:00Z">
        <w:r>
          <w:rPr>
            <w:noProof w:val="0"/>
            <w:snapToGrid w:val="0"/>
          </w:rPr>
          <w:t>BroadcastSession</w:t>
        </w:r>
      </w:ins>
      <w:ins w:id="2070" w:author="Huawei" w:date="2021-12-22T11:46:00Z">
        <w:r w:rsidRPr="005B33DD">
          <w:rPr>
            <w:noProof w:val="0"/>
            <w:snapToGrid w:val="0"/>
          </w:rPr>
          <w:t>Modification</w:t>
        </w:r>
      </w:ins>
      <w:ins w:id="2071" w:author="Huawei" w:date="2021-12-22T11:45:00Z">
        <w:r w:rsidRPr="00FF6CFD">
          <w:rPr>
            <w:noProof w:val="0"/>
            <w:snapToGrid w:val="0"/>
          </w:rPr>
          <w:t>Request</w:t>
        </w:r>
        <w:r w:rsidRPr="001D2E49">
          <w:rPr>
            <w:noProof w:val="0"/>
            <w:snapToGrid w:val="0"/>
          </w:rPr>
          <w:t>IEs NGAP-PROTOCOL-IES ::= {</w:t>
        </w:r>
      </w:ins>
    </w:p>
    <w:p w14:paraId="087F8186" w14:textId="24745B5A"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072" w:author="Huawei" w:date="2021-12-22T11:45:00Z"/>
          <w:noProof w:val="0"/>
          <w:snapToGrid w:val="0"/>
        </w:rPr>
      </w:pPr>
      <w:ins w:id="2073" w:author="Huawei" w:date="2021-12-22T11:45:00Z">
        <w:r w:rsidRPr="001D2E49">
          <w:rPr>
            <w:noProof w:val="0"/>
            <w:snapToGrid w:val="0"/>
          </w:rPr>
          <w:tab/>
          <w:t>{ ID id-</w:t>
        </w:r>
        <w:r>
          <w:rPr>
            <w:noProof w:val="0"/>
            <w:snapToGrid w:val="0"/>
          </w:rPr>
          <w:t>MBS-Session-ID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r>
          <w:rPr>
            <w:noProof w:val="0"/>
            <w:snapToGrid w:val="0"/>
          </w:rPr>
          <w:t>MBS-Session-ID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ins>
    </w:p>
    <w:p w14:paraId="1E98AA67" w14:textId="1EE14325"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074" w:author="Huawei" w:date="2021-12-22T14:11:00Z"/>
          <w:noProof w:val="0"/>
          <w:snapToGrid w:val="0"/>
        </w:rPr>
      </w:pPr>
      <w:ins w:id="2075" w:author="Huawei" w:date="2021-12-22T14:11:00Z">
        <w:r w:rsidRPr="001D2E49">
          <w:rPr>
            <w:noProof w:val="0"/>
            <w:snapToGrid w:val="0"/>
          </w:rPr>
          <w:tab/>
          <w:t>{ ID id-</w:t>
        </w:r>
        <w:r>
          <w:rPr>
            <w:noProof w:val="0"/>
            <w:snapToGrid w:val="0"/>
          </w:rPr>
          <w:t>MBS-Area-Session-ID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CRITICALITY reject</w:t>
        </w:r>
        <w:r w:rsidRPr="001D2E49">
          <w:rPr>
            <w:noProof w:val="0"/>
            <w:snapToGrid w:val="0"/>
          </w:rPr>
          <w:tab/>
          <w:t xml:space="preserve">TYPE </w:t>
        </w:r>
        <w:r>
          <w:rPr>
            <w:noProof w:val="0"/>
            <w:snapToGrid w:val="0"/>
          </w:rPr>
          <w:t>MBS-Area-Session-ID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Pr>
            <w:noProof w:val="0"/>
            <w:snapToGrid w:val="0"/>
          </w:rPr>
          <w:tab/>
        </w:r>
        <w:r>
          <w:rPr>
            <w:noProof w:val="0"/>
            <w:snapToGrid w:val="0"/>
          </w:rPr>
          <w:tab/>
        </w:r>
        <w:r w:rsidRPr="001D2E49">
          <w:rPr>
            <w:noProof w:val="0"/>
            <w:snapToGrid w:val="0"/>
          </w:rPr>
          <w:t>}|</w:t>
        </w:r>
      </w:ins>
    </w:p>
    <w:p w14:paraId="61CDF82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076" w:author="Huawei" w:date="2021-12-22T11:45:00Z"/>
          <w:noProof w:val="0"/>
          <w:snapToGrid w:val="0"/>
        </w:rPr>
      </w:pPr>
      <w:ins w:id="2077" w:author="Huawei" w:date="2021-12-22T11:45:00Z">
        <w:r w:rsidRPr="001D2E49">
          <w:rPr>
            <w:noProof w:val="0"/>
            <w:snapToGrid w:val="0"/>
          </w:rPr>
          <w:tab/>
          <w:t>{ ID id-</w:t>
        </w:r>
      </w:ins>
      <w:ins w:id="2078" w:author="Huawei" w:date="2021-12-22T12:20:00Z">
        <w:r>
          <w:rPr>
            <w:rFonts w:eastAsia="Malgun Gothic"/>
            <w:noProof w:val="0"/>
            <w:snapToGrid w:val="0"/>
          </w:rPr>
          <w:t>MBS-</w:t>
        </w:r>
        <w:r>
          <w:rPr>
            <w:noProof w:val="0"/>
            <w:snapToGrid w:val="0"/>
          </w:rPr>
          <w:t>ServiceArea</w:t>
        </w:r>
        <w:r w:rsidRPr="001D2E49">
          <w:rPr>
            <w:noProof w:val="0"/>
            <w:snapToGrid w:val="0"/>
          </w:rPr>
          <w:t>Information</w:t>
        </w:r>
        <w:r>
          <w:rPr>
            <w:noProof w:val="0"/>
            <w:snapToGrid w:val="0"/>
          </w:rPr>
          <w:tab/>
        </w:r>
      </w:ins>
      <w:ins w:id="2079" w:author="Huawei" w:date="2021-12-22T11:45:00Z">
        <w:r>
          <w:rPr>
            <w:noProof w:val="0"/>
            <w:snapToGrid w:val="0"/>
          </w:rPr>
          <w:tab/>
        </w:r>
        <w:r>
          <w:rPr>
            <w:noProof w:val="0"/>
            <w:snapToGrid w:val="0"/>
          </w:rPr>
          <w:tab/>
        </w:r>
        <w:r>
          <w:rPr>
            <w:noProof w:val="0"/>
            <w:snapToGrid w:val="0"/>
          </w:rPr>
          <w:tab/>
        </w:r>
        <w:r w:rsidRPr="001D2E49">
          <w:rPr>
            <w:noProof w:val="0"/>
            <w:snapToGrid w:val="0"/>
          </w:rPr>
          <w:t>CRITICALITY reject</w:t>
        </w:r>
        <w:r w:rsidRPr="001D2E49">
          <w:rPr>
            <w:noProof w:val="0"/>
            <w:snapToGrid w:val="0"/>
          </w:rPr>
          <w:tab/>
          <w:t xml:space="preserve">TYPE </w:t>
        </w:r>
      </w:ins>
      <w:ins w:id="2080" w:author="Huawei" w:date="2021-12-22T12:20:00Z">
        <w:r>
          <w:rPr>
            <w:rFonts w:eastAsia="Malgun Gothic"/>
            <w:noProof w:val="0"/>
            <w:snapToGrid w:val="0"/>
          </w:rPr>
          <w:t>MBS-</w:t>
        </w:r>
        <w:r>
          <w:rPr>
            <w:noProof w:val="0"/>
            <w:snapToGrid w:val="0"/>
          </w:rPr>
          <w:t>ServiceArea</w:t>
        </w:r>
        <w:r w:rsidRPr="001D2E49">
          <w:rPr>
            <w:noProof w:val="0"/>
            <w:snapToGrid w:val="0"/>
          </w:rPr>
          <w:t>Information</w:t>
        </w:r>
      </w:ins>
      <w:ins w:id="2081" w:author="Huawei" w:date="2021-12-22T11:45:00Z">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 xml:space="preserve">PRESENCE </w:t>
        </w:r>
      </w:ins>
      <w:ins w:id="2082" w:author="Huawei" w:date="2021-12-22T11:46:00Z">
        <w:r w:rsidRPr="001D2E49">
          <w:rPr>
            <w:noProof w:val="0"/>
            <w:snapToGrid w:val="0"/>
          </w:rPr>
          <w:t>optional</w:t>
        </w:r>
        <w:r>
          <w:rPr>
            <w:noProof w:val="0"/>
            <w:snapToGrid w:val="0"/>
          </w:rPr>
          <w:tab/>
        </w:r>
      </w:ins>
      <w:ins w:id="2083" w:author="Huawei" w:date="2021-12-22T11:45:00Z">
        <w:r w:rsidRPr="001D2E49">
          <w:rPr>
            <w:noProof w:val="0"/>
            <w:snapToGrid w:val="0"/>
          </w:rPr>
          <w:tab/>
          <w:t>}|</w:t>
        </w:r>
      </w:ins>
    </w:p>
    <w:p w14:paraId="35B5B5A1" w14:textId="464AC08B"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084" w:author="Huawei" w:date="2021-12-22T11:45:00Z"/>
          <w:noProof w:val="0"/>
          <w:snapToGrid w:val="0"/>
        </w:rPr>
      </w:pPr>
      <w:ins w:id="2085" w:author="Huawei" w:date="2021-12-22T11:45:00Z">
        <w:r>
          <w:rPr>
            <w:noProof w:val="0"/>
            <w:snapToGrid w:val="0"/>
          </w:rPr>
          <w:tab/>
        </w:r>
        <w:r w:rsidRPr="001D2E49">
          <w:rPr>
            <w:noProof w:val="0"/>
          </w:rPr>
          <w:t>{ ID id-</w:t>
        </w:r>
        <w:r>
          <w:rPr>
            <w:noProof w:val="0"/>
          </w:rPr>
          <w:t>MBSSessionInformationRequest</w:t>
        </w:r>
        <w:r w:rsidRPr="00FF6CFD">
          <w:rPr>
            <w:noProof w:val="0"/>
          </w:rPr>
          <w:t>Transfer</w:t>
        </w:r>
        <w:r>
          <w:rPr>
            <w:noProof w:val="0"/>
          </w:rPr>
          <w:tab/>
        </w:r>
        <w:r w:rsidRPr="001D2E49">
          <w:rPr>
            <w:noProof w:val="0"/>
          </w:rPr>
          <w:t xml:space="preserve">CRITICALITY </w:t>
        </w:r>
        <w:r>
          <w:rPr>
            <w:noProof w:val="0"/>
          </w:rPr>
          <w:t>reject</w:t>
        </w:r>
        <w:r w:rsidRPr="001D2E49">
          <w:rPr>
            <w:noProof w:val="0"/>
          </w:rPr>
          <w:tab/>
          <w:t xml:space="preserve">TYPE </w:t>
        </w:r>
        <w:r>
          <w:rPr>
            <w:noProof w:val="0"/>
          </w:rPr>
          <w:t>MBSSessionInformationRequest</w:t>
        </w:r>
        <w:r w:rsidRPr="00FF6CFD">
          <w:rPr>
            <w:noProof w:val="0"/>
          </w:rPr>
          <w:t>Transfer</w:t>
        </w:r>
        <w:r>
          <w:rPr>
            <w:noProof w:val="0"/>
          </w:rPr>
          <w:tab/>
        </w:r>
        <w:r>
          <w:rPr>
            <w:noProof w:val="0"/>
          </w:rPr>
          <w:tab/>
        </w:r>
      </w:ins>
      <w:ins w:id="2086" w:author="Huawei" w:date="2021-12-24T11:11:00Z">
        <w:r w:rsidR="005B2658">
          <w:rPr>
            <w:noProof w:val="0"/>
          </w:rPr>
          <w:tab/>
        </w:r>
      </w:ins>
      <w:ins w:id="2087" w:author="Huawei" w:date="2021-12-22T11:45:00Z">
        <w:r w:rsidRPr="001D2E49">
          <w:rPr>
            <w:noProof w:val="0"/>
          </w:rPr>
          <w:t xml:space="preserve">PRESENCE </w:t>
        </w:r>
      </w:ins>
      <w:ins w:id="2088" w:author="Huawei" w:date="2021-12-22T11:46:00Z">
        <w:r w:rsidRPr="001D2E49">
          <w:rPr>
            <w:noProof w:val="0"/>
            <w:snapToGrid w:val="0"/>
          </w:rPr>
          <w:t>optional</w:t>
        </w:r>
        <w:r>
          <w:rPr>
            <w:noProof w:val="0"/>
            <w:snapToGrid w:val="0"/>
          </w:rPr>
          <w:tab/>
        </w:r>
      </w:ins>
      <w:ins w:id="2089" w:author="Huawei" w:date="2021-12-22T11:45:00Z">
        <w:r>
          <w:rPr>
            <w:noProof w:val="0"/>
          </w:rPr>
          <w:tab/>
        </w:r>
        <w:r w:rsidRPr="001D2E49">
          <w:rPr>
            <w:noProof w:val="0"/>
          </w:rPr>
          <w:t>}</w:t>
        </w:r>
        <w:r w:rsidRPr="001D2E49">
          <w:rPr>
            <w:noProof w:val="0"/>
            <w:snapToGrid w:val="0"/>
          </w:rPr>
          <w:t>,</w:t>
        </w:r>
      </w:ins>
    </w:p>
    <w:p w14:paraId="1705A39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090" w:author="Huawei" w:date="2021-12-22T11:45:00Z"/>
          <w:noProof w:val="0"/>
          <w:snapToGrid w:val="0"/>
        </w:rPr>
      </w:pPr>
      <w:ins w:id="2091" w:author="Huawei" w:date="2021-12-22T11:45:00Z">
        <w:r w:rsidRPr="001D2E49">
          <w:rPr>
            <w:noProof w:val="0"/>
            <w:snapToGrid w:val="0"/>
          </w:rPr>
          <w:tab/>
          <w:t>...</w:t>
        </w:r>
      </w:ins>
    </w:p>
    <w:p w14:paraId="4E61202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092" w:author="Huawei" w:date="2021-12-22T11:45:00Z"/>
          <w:noProof w:val="0"/>
          <w:snapToGrid w:val="0"/>
        </w:rPr>
      </w:pPr>
      <w:ins w:id="2093" w:author="Huawei" w:date="2021-12-22T11:45:00Z">
        <w:r w:rsidRPr="001D2E49">
          <w:rPr>
            <w:noProof w:val="0"/>
            <w:snapToGrid w:val="0"/>
          </w:rPr>
          <w:t>}</w:t>
        </w:r>
      </w:ins>
    </w:p>
    <w:p w14:paraId="7F1C867C"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ins w:id="2094" w:author="Huawei" w:date="2021-12-22T11:45:00Z"/>
          <w:rFonts w:eastAsia="Malgun Gothic"/>
          <w:noProof w:val="0"/>
          <w:snapToGrid w:val="0"/>
        </w:rPr>
      </w:pPr>
    </w:p>
    <w:p w14:paraId="046033F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095" w:author="Huawei" w:date="2021-12-22T11:45:00Z"/>
          <w:noProof w:val="0"/>
          <w:snapToGrid w:val="0"/>
        </w:rPr>
      </w:pPr>
      <w:ins w:id="2096" w:author="Huawei" w:date="2021-12-22T11:45:00Z">
        <w:r w:rsidRPr="001D2E49">
          <w:rPr>
            <w:noProof w:val="0"/>
            <w:snapToGrid w:val="0"/>
          </w:rPr>
          <w:t>-- **************************************************************</w:t>
        </w:r>
      </w:ins>
    </w:p>
    <w:p w14:paraId="79B65A6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097" w:author="Huawei" w:date="2021-12-22T11:45:00Z"/>
          <w:noProof w:val="0"/>
          <w:snapToGrid w:val="0"/>
        </w:rPr>
      </w:pPr>
      <w:ins w:id="2098" w:author="Huawei" w:date="2021-12-22T11:45:00Z">
        <w:r w:rsidRPr="001D2E49">
          <w:rPr>
            <w:noProof w:val="0"/>
            <w:snapToGrid w:val="0"/>
          </w:rPr>
          <w:t>--</w:t>
        </w:r>
      </w:ins>
    </w:p>
    <w:p w14:paraId="63B6184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4"/>
        <w:rPr>
          <w:ins w:id="2099" w:author="Huawei" w:date="2021-12-22T11:45:00Z"/>
          <w:noProof w:val="0"/>
          <w:snapToGrid w:val="0"/>
        </w:rPr>
      </w:pPr>
      <w:ins w:id="2100" w:author="Huawei" w:date="2021-12-22T11:45:00Z">
        <w:r w:rsidRPr="001D2E49">
          <w:rPr>
            <w:noProof w:val="0"/>
            <w:snapToGrid w:val="0"/>
          </w:rPr>
          <w:t xml:space="preserve">-- </w:t>
        </w:r>
        <w:r w:rsidRPr="00FF6CFD">
          <w:rPr>
            <w:noProof w:val="0"/>
            <w:snapToGrid w:val="0"/>
          </w:rPr>
          <w:t xml:space="preserve">BROADCAST SESSION </w:t>
        </w:r>
      </w:ins>
      <w:ins w:id="2101" w:author="Huawei" w:date="2021-12-22T11:47:00Z">
        <w:r w:rsidRPr="005B33DD">
          <w:rPr>
            <w:noProof w:val="0"/>
            <w:snapToGrid w:val="0"/>
          </w:rPr>
          <w:t>MODIFICATION</w:t>
        </w:r>
      </w:ins>
      <w:ins w:id="2102" w:author="Huawei" w:date="2021-12-22T11:45:00Z">
        <w:r w:rsidRPr="00FF6CFD">
          <w:rPr>
            <w:noProof w:val="0"/>
            <w:snapToGrid w:val="0"/>
          </w:rPr>
          <w:t xml:space="preserve"> </w:t>
        </w:r>
        <w:r>
          <w:rPr>
            <w:noProof w:val="0"/>
            <w:snapToGrid w:val="0"/>
          </w:rPr>
          <w:t>RESPONSE</w:t>
        </w:r>
      </w:ins>
    </w:p>
    <w:p w14:paraId="5BCF0C8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103" w:author="Huawei" w:date="2021-12-22T11:45:00Z"/>
          <w:noProof w:val="0"/>
          <w:snapToGrid w:val="0"/>
        </w:rPr>
      </w:pPr>
      <w:ins w:id="2104" w:author="Huawei" w:date="2021-12-22T11:45:00Z">
        <w:r w:rsidRPr="001D2E49">
          <w:rPr>
            <w:noProof w:val="0"/>
            <w:snapToGrid w:val="0"/>
          </w:rPr>
          <w:t>--</w:t>
        </w:r>
      </w:ins>
    </w:p>
    <w:p w14:paraId="3120669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105" w:author="Huawei" w:date="2021-12-22T11:45:00Z"/>
          <w:noProof w:val="0"/>
          <w:snapToGrid w:val="0"/>
        </w:rPr>
      </w:pPr>
      <w:ins w:id="2106" w:author="Huawei" w:date="2021-12-22T11:45:00Z">
        <w:r w:rsidRPr="001D2E49">
          <w:rPr>
            <w:noProof w:val="0"/>
            <w:snapToGrid w:val="0"/>
          </w:rPr>
          <w:t>-- **************************************************************</w:t>
        </w:r>
      </w:ins>
    </w:p>
    <w:p w14:paraId="430D917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107" w:author="Huawei" w:date="2021-12-22T11:45:00Z"/>
          <w:noProof w:val="0"/>
          <w:snapToGrid w:val="0"/>
        </w:rPr>
      </w:pPr>
    </w:p>
    <w:p w14:paraId="7A935D4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108" w:author="Huawei" w:date="2021-12-22T11:45:00Z"/>
          <w:noProof w:val="0"/>
          <w:snapToGrid w:val="0"/>
        </w:rPr>
      </w:pPr>
      <w:ins w:id="2109" w:author="Huawei" w:date="2021-12-22T11:45:00Z">
        <w:r>
          <w:rPr>
            <w:noProof w:val="0"/>
            <w:snapToGrid w:val="0"/>
          </w:rPr>
          <w:t>BroadcastSession</w:t>
        </w:r>
      </w:ins>
      <w:ins w:id="2110" w:author="Huawei" w:date="2021-12-22T11:47:00Z">
        <w:r w:rsidRPr="005B33DD">
          <w:rPr>
            <w:noProof w:val="0"/>
            <w:snapToGrid w:val="0"/>
          </w:rPr>
          <w:t>Modification</w:t>
        </w:r>
      </w:ins>
      <w:ins w:id="2111" w:author="Huawei" w:date="2021-12-22T11:45:00Z">
        <w:r w:rsidRPr="00FF6CFD">
          <w:rPr>
            <w:noProof w:val="0"/>
            <w:snapToGrid w:val="0"/>
          </w:rPr>
          <w:t>Re</w:t>
        </w:r>
        <w:r>
          <w:rPr>
            <w:noProof w:val="0"/>
            <w:snapToGrid w:val="0"/>
          </w:rPr>
          <w:t>sponse</w:t>
        </w:r>
        <w:r w:rsidRPr="001D2E49">
          <w:rPr>
            <w:noProof w:val="0"/>
            <w:snapToGrid w:val="0"/>
          </w:rPr>
          <w:t xml:space="preserve"> ::= SEQUENCE {</w:t>
        </w:r>
      </w:ins>
    </w:p>
    <w:p w14:paraId="026F143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112" w:author="Huawei" w:date="2021-12-22T11:45:00Z"/>
          <w:noProof w:val="0"/>
          <w:snapToGrid w:val="0"/>
        </w:rPr>
      </w:pPr>
      <w:ins w:id="2113" w:author="Huawei" w:date="2021-12-22T11:45:00Z">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w:t>
        </w:r>
        <w:r>
          <w:rPr>
            <w:noProof w:val="0"/>
            <w:snapToGrid w:val="0"/>
          </w:rPr>
          <w:t>BroadcastSession</w:t>
        </w:r>
      </w:ins>
      <w:ins w:id="2114" w:author="Huawei" w:date="2021-12-22T11:47:00Z">
        <w:r w:rsidRPr="005B33DD">
          <w:rPr>
            <w:noProof w:val="0"/>
            <w:snapToGrid w:val="0"/>
          </w:rPr>
          <w:t>Modification</w:t>
        </w:r>
      </w:ins>
      <w:ins w:id="2115" w:author="Huawei" w:date="2021-12-22T11:45:00Z">
        <w:r w:rsidRPr="00FF6CFD">
          <w:rPr>
            <w:noProof w:val="0"/>
            <w:snapToGrid w:val="0"/>
          </w:rPr>
          <w:t>Re</w:t>
        </w:r>
        <w:r>
          <w:rPr>
            <w:noProof w:val="0"/>
            <w:snapToGrid w:val="0"/>
          </w:rPr>
          <w:t>sponse</w:t>
        </w:r>
        <w:r w:rsidRPr="001D2E49">
          <w:rPr>
            <w:noProof w:val="0"/>
            <w:snapToGrid w:val="0"/>
          </w:rPr>
          <w:t>IEs} },</w:t>
        </w:r>
      </w:ins>
    </w:p>
    <w:p w14:paraId="7A6823B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116" w:author="Huawei" w:date="2021-12-22T11:45:00Z"/>
          <w:noProof w:val="0"/>
          <w:snapToGrid w:val="0"/>
        </w:rPr>
      </w:pPr>
      <w:ins w:id="2117" w:author="Huawei" w:date="2021-12-22T11:45:00Z">
        <w:r w:rsidRPr="001D2E49">
          <w:rPr>
            <w:noProof w:val="0"/>
            <w:snapToGrid w:val="0"/>
          </w:rPr>
          <w:tab/>
          <w:t>...</w:t>
        </w:r>
      </w:ins>
    </w:p>
    <w:p w14:paraId="082F7FE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118" w:author="Huawei" w:date="2021-12-22T11:45:00Z"/>
          <w:noProof w:val="0"/>
          <w:snapToGrid w:val="0"/>
        </w:rPr>
      </w:pPr>
      <w:ins w:id="2119" w:author="Huawei" w:date="2021-12-22T11:45:00Z">
        <w:r w:rsidRPr="001D2E49">
          <w:rPr>
            <w:noProof w:val="0"/>
            <w:snapToGrid w:val="0"/>
          </w:rPr>
          <w:t>}</w:t>
        </w:r>
      </w:ins>
    </w:p>
    <w:p w14:paraId="214B5A2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120" w:author="Huawei" w:date="2021-12-22T11:45:00Z"/>
          <w:noProof w:val="0"/>
          <w:snapToGrid w:val="0"/>
        </w:rPr>
      </w:pPr>
    </w:p>
    <w:p w14:paraId="62CD4BD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121" w:author="Huawei" w:date="2021-12-22T11:45:00Z"/>
          <w:noProof w:val="0"/>
          <w:snapToGrid w:val="0"/>
        </w:rPr>
      </w:pPr>
      <w:ins w:id="2122" w:author="Huawei" w:date="2021-12-22T11:45:00Z">
        <w:r>
          <w:rPr>
            <w:noProof w:val="0"/>
            <w:snapToGrid w:val="0"/>
          </w:rPr>
          <w:t>BroadcastSession</w:t>
        </w:r>
      </w:ins>
      <w:ins w:id="2123" w:author="Huawei" w:date="2021-12-22T11:47:00Z">
        <w:r w:rsidRPr="005B33DD">
          <w:rPr>
            <w:noProof w:val="0"/>
            <w:snapToGrid w:val="0"/>
          </w:rPr>
          <w:t>Modification</w:t>
        </w:r>
      </w:ins>
      <w:ins w:id="2124" w:author="Huawei" w:date="2021-12-22T11:45:00Z">
        <w:r w:rsidRPr="00FF6CFD">
          <w:rPr>
            <w:noProof w:val="0"/>
            <w:snapToGrid w:val="0"/>
          </w:rPr>
          <w:t>Re</w:t>
        </w:r>
        <w:r>
          <w:rPr>
            <w:noProof w:val="0"/>
            <w:snapToGrid w:val="0"/>
          </w:rPr>
          <w:t>sponse</w:t>
        </w:r>
        <w:r w:rsidRPr="001D2E49">
          <w:rPr>
            <w:noProof w:val="0"/>
            <w:snapToGrid w:val="0"/>
          </w:rPr>
          <w:t>IEs NGAP-PROTOCOL-IES ::= {</w:t>
        </w:r>
      </w:ins>
    </w:p>
    <w:p w14:paraId="78E3B5F2" w14:textId="39FE7235"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125" w:author="Huawei" w:date="2021-12-22T11:45:00Z"/>
          <w:noProof w:val="0"/>
          <w:snapToGrid w:val="0"/>
        </w:rPr>
      </w:pPr>
      <w:ins w:id="2126" w:author="Huawei" w:date="2021-12-22T11:45:00Z">
        <w:r w:rsidRPr="001D2E49">
          <w:rPr>
            <w:noProof w:val="0"/>
            <w:snapToGrid w:val="0"/>
          </w:rPr>
          <w:tab/>
          <w:t>{ ID id-</w:t>
        </w:r>
        <w:r>
          <w:rPr>
            <w:noProof w:val="0"/>
            <w:snapToGrid w:val="0"/>
          </w:rPr>
          <w:t>MBS-Session-ID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r>
          <w:rPr>
            <w:noProof w:val="0"/>
            <w:snapToGrid w:val="0"/>
          </w:rPr>
          <w:t>MBS-Session-ID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PRESENCE mandatory</w:t>
        </w:r>
      </w:ins>
      <w:ins w:id="2127" w:author="Huawei" w:date="2021-12-22T12:20:00Z">
        <w:r>
          <w:rPr>
            <w:noProof w:val="0"/>
            <w:snapToGrid w:val="0"/>
          </w:rPr>
          <w:tab/>
        </w:r>
      </w:ins>
      <w:ins w:id="2128" w:author="Huawei" w:date="2021-12-22T11:45:00Z">
        <w:r w:rsidRPr="001D2E49">
          <w:rPr>
            <w:noProof w:val="0"/>
            <w:snapToGrid w:val="0"/>
          </w:rPr>
          <w:t>}|</w:t>
        </w:r>
      </w:ins>
    </w:p>
    <w:p w14:paraId="52C7F741" w14:textId="104DBBCF"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129" w:author="Huawei" w:date="2021-12-22T14:11:00Z"/>
          <w:noProof w:val="0"/>
          <w:snapToGrid w:val="0"/>
        </w:rPr>
      </w:pPr>
      <w:ins w:id="2130" w:author="Huawei" w:date="2021-12-22T14:11:00Z">
        <w:r w:rsidRPr="001D2E49">
          <w:rPr>
            <w:noProof w:val="0"/>
            <w:snapToGrid w:val="0"/>
          </w:rPr>
          <w:tab/>
          <w:t>{ ID id-</w:t>
        </w:r>
        <w:r>
          <w:rPr>
            <w:noProof w:val="0"/>
            <w:snapToGrid w:val="0"/>
          </w:rPr>
          <w:t>MBS-Area-Session-ID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CRITICALITY reject</w:t>
        </w:r>
        <w:r w:rsidRPr="001D2E49">
          <w:rPr>
            <w:noProof w:val="0"/>
            <w:snapToGrid w:val="0"/>
          </w:rPr>
          <w:tab/>
          <w:t xml:space="preserve">TYPE </w:t>
        </w:r>
        <w:r>
          <w:rPr>
            <w:noProof w:val="0"/>
            <w:snapToGrid w:val="0"/>
          </w:rPr>
          <w:t>MBS-Area-Session-ID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Pr>
            <w:noProof w:val="0"/>
            <w:snapToGrid w:val="0"/>
          </w:rPr>
          <w:tab/>
        </w:r>
        <w:r>
          <w:rPr>
            <w:noProof w:val="0"/>
            <w:snapToGrid w:val="0"/>
          </w:rPr>
          <w:tab/>
        </w:r>
        <w:r w:rsidRPr="001D2E49">
          <w:rPr>
            <w:noProof w:val="0"/>
            <w:snapToGrid w:val="0"/>
          </w:rPr>
          <w:t>}|</w:t>
        </w:r>
      </w:ins>
    </w:p>
    <w:p w14:paraId="5C6559A5"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131" w:author="Huawei" w:date="2021-12-22T11:45:00Z"/>
          <w:noProof w:val="0"/>
          <w:snapToGrid w:val="0"/>
        </w:rPr>
      </w:pPr>
      <w:ins w:id="2132" w:author="Huawei" w:date="2021-12-22T11:45:00Z">
        <w:r>
          <w:rPr>
            <w:noProof w:val="0"/>
            <w:snapToGrid w:val="0"/>
          </w:rPr>
          <w:tab/>
        </w:r>
        <w:r w:rsidRPr="001D2E49">
          <w:rPr>
            <w:noProof w:val="0"/>
          </w:rPr>
          <w:t>{ ID id-</w:t>
        </w:r>
        <w:r>
          <w:rPr>
            <w:noProof w:val="0"/>
          </w:rPr>
          <w:t>MBSSessionInformation</w:t>
        </w:r>
        <w:r w:rsidRPr="00207E5B">
          <w:rPr>
            <w:noProof w:val="0"/>
          </w:rPr>
          <w:t>Response</w:t>
        </w:r>
        <w:r w:rsidRPr="00FF6CFD">
          <w:rPr>
            <w:noProof w:val="0"/>
          </w:rPr>
          <w:t>Transfer</w:t>
        </w:r>
        <w:r>
          <w:rPr>
            <w:noProof w:val="0"/>
          </w:rPr>
          <w:tab/>
        </w:r>
        <w:r w:rsidRPr="001D2E49">
          <w:rPr>
            <w:noProof w:val="0"/>
          </w:rPr>
          <w:t xml:space="preserve">CRITICALITY </w:t>
        </w:r>
        <w:r>
          <w:rPr>
            <w:noProof w:val="0"/>
          </w:rPr>
          <w:t>reject</w:t>
        </w:r>
        <w:r w:rsidRPr="001D2E49">
          <w:rPr>
            <w:noProof w:val="0"/>
          </w:rPr>
          <w:tab/>
          <w:t xml:space="preserve">TYPE </w:t>
        </w:r>
        <w:r>
          <w:rPr>
            <w:noProof w:val="0"/>
          </w:rPr>
          <w:t>MBSSessionInformation</w:t>
        </w:r>
      </w:ins>
      <w:ins w:id="2133" w:author="Huawei" w:date="2021-12-22T12:01:00Z">
        <w:r w:rsidRPr="00207E5B">
          <w:rPr>
            <w:noProof w:val="0"/>
          </w:rPr>
          <w:t>Response</w:t>
        </w:r>
      </w:ins>
      <w:ins w:id="2134" w:author="Huawei" w:date="2021-12-22T11:45:00Z">
        <w:r w:rsidRPr="00FF6CFD">
          <w:rPr>
            <w:noProof w:val="0"/>
          </w:rPr>
          <w:t>Transfer</w:t>
        </w:r>
        <w:r>
          <w:rPr>
            <w:noProof w:val="0"/>
          </w:rPr>
          <w:tab/>
        </w:r>
        <w:r>
          <w:rPr>
            <w:noProof w:val="0"/>
          </w:rPr>
          <w:tab/>
        </w:r>
      </w:ins>
      <w:ins w:id="2135" w:author="Huawei" w:date="2021-12-23T16:02:00Z">
        <w:r>
          <w:rPr>
            <w:noProof w:val="0"/>
          </w:rPr>
          <w:tab/>
        </w:r>
      </w:ins>
      <w:ins w:id="2136" w:author="Huawei" w:date="2021-12-22T11:45:00Z">
        <w:r w:rsidRPr="001D2E49">
          <w:rPr>
            <w:noProof w:val="0"/>
          </w:rPr>
          <w:t xml:space="preserve">PRESENCE </w:t>
        </w:r>
      </w:ins>
      <w:ins w:id="2137" w:author="Huawei" w:date="2021-12-23T16:04:00Z">
        <w:r w:rsidRPr="001D2E49">
          <w:rPr>
            <w:noProof w:val="0"/>
            <w:snapToGrid w:val="0"/>
          </w:rPr>
          <w:t xml:space="preserve">optional </w:t>
        </w:r>
      </w:ins>
      <w:ins w:id="2138" w:author="Huawei" w:date="2021-12-22T11:45:00Z">
        <w:r>
          <w:rPr>
            <w:noProof w:val="0"/>
          </w:rPr>
          <w:tab/>
        </w:r>
        <w:r w:rsidRPr="001D2E49">
          <w:rPr>
            <w:noProof w:val="0"/>
          </w:rPr>
          <w:t>}</w:t>
        </w:r>
        <w:r w:rsidRPr="001D2E49">
          <w:rPr>
            <w:noProof w:val="0"/>
            <w:snapToGrid w:val="0"/>
          </w:rPr>
          <w:t>|</w:t>
        </w:r>
      </w:ins>
    </w:p>
    <w:p w14:paraId="372CF166" w14:textId="112A9CE3"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139" w:author="Huawei" w:date="2021-12-22T11:45:00Z"/>
          <w:noProof w:val="0"/>
          <w:snapToGrid w:val="0"/>
        </w:rPr>
      </w:pPr>
      <w:ins w:id="2140" w:author="Huawei" w:date="2021-12-22T11:45:00Z">
        <w:r w:rsidRPr="001D2E49">
          <w:rPr>
            <w:noProof w:val="0"/>
            <w:snapToGrid w:val="0"/>
          </w:rPr>
          <w:tab/>
          <w:t>{ ID id-CriticalityDiagnostics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Pr>
            <w:noProof w:val="0"/>
          </w:rPr>
          <w:tab/>
        </w:r>
        <w:r w:rsidRPr="001D2E49">
          <w:rPr>
            <w:noProof w:val="0"/>
          </w:rPr>
          <w:t>}</w:t>
        </w:r>
        <w:r w:rsidRPr="001D2E49">
          <w:rPr>
            <w:noProof w:val="0"/>
            <w:snapToGrid w:val="0"/>
          </w:rPr>
          <w:t>,</w:t>
        </w:r>
      </w:ins>
    </w:p>
    <w:p w14:paraId="5235A37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141" w:author="Huawei" w:date="2021-12-22T11:45:00Z"/>
          <w:noProof w:val="0"/>
          <w:snapToGrid w:val="0"/>
        </w:rPr>
      </w:pPr>
      <w:ins w:id="2142" w:author="Huawei" w:date="2021-12-22T11:45:00Z">
        <w:r w:rsidRPr="001D2E49">
          <w:rPr>
            <w:noProof w:val="0"/>
            <w:snapToGrid w:val="0"/>
          </w:rPr>
          <w:tab/>
          <w:t>...</w:t>
        </w:r>
      </w:ins>
    </w:p>
    <w:p w14:paraId="6ECC8B5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143" w:author="Huawei" w:date="2021-12-22T11:45:00Z"/>
          <w:noProof w:val="0"/>
          <w:snapToGrid w:val="0"/>
        </w:rPr>
      </w:pPr>
      <w:ins w:id="2144" w:author="Huawei" w:date="2021-12-22T11:45:00Z">
        <w:r w:rsidRPr="001D2E49">
          <w:rPr>
            <w:noProof w:val="0"/>
            <w:snapToGrid w:val="0"/>
          </w:rPr>
          <w:t>}</w:t>
        </w:r>
      </w:ins>
    </w:p>
    <w:p w14:paraId="380A0ED3"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ins w:id="2145" w:author="Huawei" w:date="2021-12-22T11:45:00Z"/>
          <w:rFonts w:eastAsia="Malgun Gothic"/>
          <w:noProof w:val="0"/>
          <w:snapToGrid w:val="0"/>
        </w:rPr>
      </w:pPr>
    </w:p>
    <w:p w14:paraId="74E7917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146" w:author="Huawei" w:date="2021-12-22T11:45:00Z"/>
          <w:noProof w:val="0"/>
          <w:snapToGrid w:val="0"/>
        </w:rPr>
      </w:pPr>
      <w:ins w:id="2147" w:author="Huawei" w:date="2021-12-22T11:45:00Z">
        <w:r w:rsidRPr="001D2E49">
          <w:rPr>
            <w:noProof w:val="0"/>
            <w:snapToGrid w:val="0"/>
          </w:rPr>
          <w:t>-- **************************************************************</w:t>
        </w:r>
      </w:ins>
    </w:p>
    <w:p w14:paraId="72C5444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148" w:author="Huawei" w:date="2021-12-22T11:45:00Z"/>
          <w:noProof w:val="0"/>
          <w:snapToGrid w:val="0"/>
        </w:rPr>
      </w:pPr>
      <w:ins w:id="2149" w:author="Huawei" w:date="2021-12-22T11:45:00Z">
        <w:r w:rsidRPr="001D2E49">
          <w:rPr>
            <w:noProof w:val="0"/>
            <w:snapToGrid w:val="0"/>
          </w:rPr>
          <w:t>--</w:t>
        </w:r>
      </w:ins>
    </w:p>
    <w:p w14:paraId="14D8FF9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4"/>
        <w:rPr>
          <w:ins w:id="2150" w:author="Huawei" w:date="2021-12-22T11:45:00Z"/>
          <w:noProof w:val="0"/>
          <w:snapToGrid w:val="0"/>
        </w:rPr>
      </w:pPr>
      <w:ins w:id="2151" w:author="Huawei" w:date="2021-12-22T11:45:00Z">
        <w:r w:rsidRPr="001D2E49">
          <w:rPr>
            <w:noProof w:val="0"/>
            <w:snapToGrid w:val="0"/>
          </w:rPr>
          <w:t xml:space="preserve">-- </w:t>
        </w:r>
        <w:r w:rsidRPr="00FF6CFD">
          <w:rPr>
            <w:noProof w:val="0"/>
            <w:snapToGrid w:val="0"/>
          </w:rPr>
          <w:t xml:space="preserve">BROADCAST SESSION </w:t>
        </w:r>
      </w:ins>
      <w:ins w:id="2152" w:author="Huawei" w:date="2021-12-22T11:48:00Z">
        <w:r w:rsidRPr="005B33DD">
          <w:rPr>
            <w:noProof w:val="0"/>
            <w:snapToGrid w:val="0"/>
          </w:rPr>
          <w:t>Modification</w:t>
        </w:r>
      </w:ins>
      <w:ins w:id="2153" w:author="Huawei" w:date="2021-12-22T11:45:00Z">
        <w:r w:rsidRPr="00FF6CFD">
          <w:rPr>
            <w:noProof w:val="0"/>
            <w:snapToGrid w:val="0"/>
          </w:rPr>
          <w:t xml:space="preserve"> </w:t>
        </w:r>
        <w:r>
          <w:rPr>
            <w:noProof w:val="0"/>
            <w:snapToGrid w:val="0"/>
          </w:rPr>
          <w:t>FAILURE</w:t>
        </w:r>
      </w:ins>
    </w:p>
    <w:p w14:paraId="63D1BBF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154" w:author="Huawei" w:date="2021-12-22T11:45:00Z"/>
          <w:noProof w:val="0"/>
          <w:snapToGrid w:val="0"/>
        </w:rPr>
      </w:pPr>
      <w:ins w:id="2155" w:author="Huawei" w:date="2021-12-22T11:45:00Z">
        <w:r w:rsidRPr="001D2E49">
          <w:rPr>
            <w:noProof w:val="0"/>
            <w:snapToGrid w:val="0"/>
          </w:rPr>
          <w:t>--</w:t>
        </w:r>
      </w:ins>
    </w:p>
    <w:p w14:paraId="0025AFFB" w14:textId="77777777" w:rsidR="00DC1935" w:rsidRPr="005B33DD"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156" w:author="Huawei" w:date="2021-12-22T11:45:00Z"/>
          <w:rFonts w:eastAsia="Malgun Gothic"/>
          <w:noProof w:val="0"/>
          <w:snapToGrid w:val="0"/>
        </w:rPr>
      </w:pPr>
      <w:ins w:id="2157" w:author="Huawei" w:date="2021-12-22T11:45:00Z">
        <w:r w:rsidRPr="001D2E49">
          <w:rPr>
            <w:noProof w:val="0"/>
            <w:snapToGrid w:val="0"/>
          </w:rPr>
          <w:t>-- *******************************</w:t>
        </w:r>
        <w:r>
          <w:rPr>
            <w:noProof w:val="0"/>
            <w:snapToGrid w:val="0"/>
          </w:rPr>
          <w:t>*******************************</w:t>
        </w:r>
      </w:ins>
    </w:p>
    <w:p w14:paraId="40DCE635"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ins w:id="2158" w:author="Huawei" w:date="2021-12-22T11:45:00Z"/>
          <w:rFonts w:eastAsia="Malgun Gothic"/>
          <w:noProof w:val="0"/>
          <w:snapToGrid w:val="0"/>
        </w:rPr>
      </w:pPr>
    </w:p>
    <w:p w14:paraId="757857A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159" w:author="Huawei" w:date="2021-12-22T11:45:00Z"/>
          <w:noProof w:val="0"/>
          <w:snapToGrid w:val="0"/>
        </w:rPr>
      </w:pPr>
      <w:ins w:id="2160" w:author="Huawei" w:date="2021-12-22T11:45:00Z">
        <w:r>
          <w:rPr>
            <w:noProof w:val="0"/>
            <w:snapToGrid w:val="0"/>
          </w:rPr>
          <w:t>BroadcastSession</w:t>
        </w:r>
      </w:ins>
      <w:ins w:id="2161" w:author="Huawei" w:date="2021-12-22T11:48:00Z">
        <w:r w:rsidRPr="005B33DD">
          <w:rPr>
            <w:noProof w:val="0"/>
            <w:snapToGrid w:val="0"/>
          </w:rPr>
          <w:t>Modification</w:t>
        </w:r>
      </w:ins>
      <w:ins w:id="2162" w:author="Huawei" w:date="2021-12-22T11:45:00Z">
        <w:r>
          <w:rPr>
            <w:noProof w:val="0"/>
            <w:snapToGrid w:val="0"/>
          </w:rPr>
          <w:t>Failure</w:t>
        </w:r>
        <w:r w:rsidRPr="001D2E49">
          <w:rPr>
            <w:noProof w:val="0"/>
            <w:snapToGrid w:val="0"/>
          </w:rPr>
          <w:t xml:space="preserve"> ::= SEQUENCE {</w:t>
        </w:r>
      </w:ins>
    </w:p>
    <w:p w14:paraId="24C8303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163" w:author="Huawei" w:date="2021-12-22T11:45:00Z"/>
          <w:noProof w:val="0"/>
          <w:snapToGrid w:val="0"/>
        </w:rPr>
      </w:pPr>
      <w:ins w:id="2164" w:author="Huawei" w:date="2021-12-22T11:45:00Z">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w:t>
        </w:r>
        <w:r>
          <w:rPr>
            <w:noProof w:val="0"/>
            <w:snapToGrid w:val="0"/>
          </w:rPr>
          <w:t>BroadcastSession</w:t>
        </w:r>
      </w:ins>
      <w:ins w:id="2165" w:author="Huawei" w:date="2021-12-22T11:49:00Z">
        <w:r w:rsidRPr="005B33DD">
          <w:rPr>
            <w:noProof w:val="0"/>
            <w:snapToGrid w:val="0"/>
          </w:rPr>
          <w:t>Modification</w:t>
        </w:r>
      </w:ins>
      <w:ins w:id="2166" w:author="Huawei" w:date="2021-12-22T15:57:00Z">
        <w:r>
          <w:rPr>
            <w:noProof w:val="0"/>
            <w:snapToGrid w:val="0"/>
          </w:rPr>
          <w:t>Failure</w:t>
        </w:r>
      </w:ins>
      <w:ins w:id="2167" w:author="Huawei" w:date="2021-12-22T11:45:00Z">
        <w:r w:rsidRPr="001D2E49">
          <w:rPr>
            <w:noProof w:val="0"/>
            <w:snapToGrid w:val="0"/>
          </w:rPr>
          <w:t>IEs} },</w:t>
        </w:r>
      </w:ins>
    </w:p>
    <w:p w14:paraId="2EEF440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168" w:author="Huawei" w:date="2021-12-22T11:45:00Z"/>
          <w:noProof w:val="0"/>
          <w:snapToGrid w:val="0"/>
        </w:rPr>
      </w:pPr>
      <w:ins w:id="2169" w:author="Huawei" w:date="2021-12-22T11:45:00Z">
        <w:r w:rsidRPr="001D2E49">
          <w:rPr>
            <w:noProof w:val="0"/>
            <w:snapToGrid w:val="0"/>
          </w:rPr>
          <w:tab/>
          <w:t>...</w:t>
        </w:r>
      </w:ins>
    </w:p>
    <w:p w14:paraId="2C12101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170" w:author="Huawei" w:date="2021-12-22T11:45:00Z"/>
          <w:noProof w:val="0"/>
          <w:snapToGrid w:val="0"/>
        </w:rPr>
      </w:pPr>
      <w:ins w:id="2171" w:author="Huawei" w:date="2021-12-22T11:45:00Z">
        <w:r w:rsidRPr="001D2E49">
          <w:rPr>
            <w:noProof w:val="0"/>
            <w:snapToGrid w:val="0"/>
          </w:rPr>
          <w:t>}</w:t>
        </w:r>
      </w:ins>
    </w:p>
    <w:p w14:paraId="4C00481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172" w:author="Huawei" w:date="2021-12-22T11:45:00Z"/>
          <w:noProof w:val="0"/>
          <w:snapToGrid w:val="0"/>
        </w:rPr>
      </w:pPr>
    </w:p>
    <w:p w14:paraId="41DAF00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173" w:author="Huawei" w:date="2021-12-22T11:45:00Z"/>
          <w:noProof w:val="0"/>
          <w:snapToGrid w:val="0"/>
        </w:rPr>
      </w:pPr>
      <w:ins w:id="2174" w:author="Huawei" w:date="2021-12-22T11:45:00Z">
        <w:r>
          <w:rPr>
            <w:noProof w:val="0"/>
            <w:snapToGrid w:val="0"/>
          </w:rPr>
          <w:t>BroadcastSession</w:t>
        </w:r>
      </w:ins>
      <w:ins w:id="2175" w:author="Huawei" w:date="2021-12-22T11:49:00Z">
        <w:r w:rsidRPr="005B33DD">
          <w:rPr>
            <w:noProof w:val="0"/>
            <w:snapToGrid w:val="0"/>
          </w:rPr>
          <w:t>Modification</w:t>
        </w:r>
      </w:ins>
      <w:ins w:id="2176" w:author="Huawei" w:date="2021-12-22T11:45:00Z">
        <w:r>
          <w:rPr>
            <w:noProof w:val="0"/>
            <w:snapToGrid w:val="0"/>
          </w:rPr>
          <w:t>Failure</w:t>
        </w:r>
        <w:r w:rsidRPr="001D2E49">
          <w:rPr>
            <w:noProof w:val="0"/>
            <w:snapToGrid w:val="0"/>
          </w:rPr>
          <w:t>IEs NGAP-PROTOCOL-IES ::= {</w:t>
        </w:r>
      </w:ins>
    </w:p>
    <w:p w14:paraId="0737FE10" w14:textId="44883D8A"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177" w:author="Huawei" w:date="2021-12-22T11:45:00Z"/>
          <w:noProof w:val="0"/>
          <w:snapToGrid w:val="0"/>
        </w:rPr>
      </w:pPr>
      <w:ins w:id="2178" w:author="Huawei" w:date="2021-12-22T11:45:00Z">
        <w:r w:rsidRPr="001D2E49">
          <w:rPr>
            <w:noProof w:val="0"/>
            <w:snapToGrid w:val="0"/>
          </w:rPr>
          <w:tab/>
          <w:t>{ ID id-</w:t>
        </w:r>
        <w:r>
          <w:rPr>
            <w:noProof w:val="0"/>
            <w:snapToGrid w:val="0"/>
          </w:rPr>
          <w:t>MBS-Session-ID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r w:rsidR="005B2658">
          <w:rPr>
            <w:noProof w:val="0"/>
            <w:snapToGrid w:val="0"/>
          </w:rPr>
          <w:t>MBS-Session-ID</w:t>
        </w:r>
        <w:r w:rsidR="005B2658">
          <w:rPr>
            <w:noProof w:val="0"/>
            <w:snapToGrid w:val="0"/>
          </w:rPr>
          <w:tab/>
        </w:r>
        <w:r w:rsidR="005B2658">
          <w:rPr>
            <w:noProof w:val="0"/>
            <w:snapToGrid w:val="0"/>
          </w:rPr>
          <w:tab/>
        </w:r>
        <w:r w:rsidR="005B2658">
          <w:rPr>
            <w:noProof w:val="0"/>
            <w:snapToGrid w:val="0"/>
          </w:rPr>
          <w:tab/>
        </w:r>
        <w:r w:rsidR="005B2658">
          <w:rPr>
            <w:noProof w:val="0"/>
            <w:snapToGrid w:val="0"/>
          </w:rPr>
          <w:tab/>
        </w:r>
        <w:r w:rsidR="005B2658">
          <w:rPr>
            <w:noProof w:val="0"/>
            <w:snapToGrid w:val="0"/>
          </w:rPr>
          <w:tab/>
        </w:r>
        <w:r w:rsidR="005B2658">
          <w:rPr>
            <w:noProof w:val="0"/>
            <w:snapToGrid w:val="0"/>
          </w:rPr>
          <w:tab/>
        </w:r>
        <w:r w:rsidR="005B2658">
          <w:rPr>
            <w:noProof w:val="0"/>
            <w:snapToGrid w:val="0"/>
          </w:rPr>
          <w:tab/>
        </w:r>
        <w:r w:rsidR="005B2658">
          <w:rPr>
            <w:noProof w:val="0"/>
            <w:snapToGrid w:val="0"/>
          </w:rPr>
          <w:tab/>
        </w:r>
        <w:r w:rsidRPr="001D2E49">
          <w:rPr>
            <w:noProof w:val="0"/>
            <w:snapToGrid w:val="0"/>
          </w:rPr>
          <w:t>PRESENCE mandatory</w:t>
        </w:r>
        <w:r w:rsidRPr="001D2E49">
          <w:rPr>
            <w:noProof w:val="0"/>
            <w:snapToGrid w:val="0"/>
          </w:rPr>
          <w:tab/>
          <w:t>}|</w:t>
        </w:r>
      </w:ins>
    </w:p>
    <w:p w14:paraId="0A1A6F67" w14:textId="400C99B6"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179" w:author="Huawei" w:date="2021-12-22T14:12:00Z"/>
          <w:noProof w:val="0"/>
          <w:snapToGrid w:val="0"/>
        </w:rPr>
      </w:pPr>
      <w:ins w:id="2180" w:author="Huawei" w:date="2021-12-22T14:12:00Z">
        <w:r w:rsidRPr="001D2E49">
          <w:rPr>
            <w:noProof w:val="0"/>
            <w:snapToGrid w:val="0"/>
          </w:rPr>
          <w:tab/>
          <w:t>{ ID id-</w:t>
        </w:r>
        <w:r>
          <w:rPr>
            <w:noProof w:val="0"/>
            <w:snapToGrid w:val="0"/>
          </w:rPr>
          <w:t>MBS-Area-Session-ID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CRITICALITY reject</w:t>
        </w:r>
        <w:r w:rsidRPr="001D2E49">
          <w:rPr>
            <w:noProof w:val="0"/>
            <w:snapToGrid w:val="0"/>
          </w:rPr>
          <w:tab/>
          <w:t xml:space="preserve">TYPE </w:t>
        </w:r>
        <w:r>
          <w:rPr>
            <w:noProof w:val="0"/>
            <w:snapToGrid w:val="0"/>
          </w:rPr>
          <w:t>MBS-Area-Session-ID</w:t>
        </w:r>
        <w:r w:rsidR="005B2658">
          <w:rPr>
            <w:noProof w:val="0"/>
            <w:snapToGrid w:val="0"/>
          </w:rPr>
          <w:tab/>
        </w:r>
        <w:r w:rsidR="005B2658">
          <w:rPr>
            <w:noProof w:val="0"/>
            <w:snapToGrid w:val="0"/>
          </w:rPr>
          <w:tab/>
        </w:r>
        <w:r w:rsidR="005B2658">
          <w:rPr>
            <w:noProof w:val="0"/>
            <w:snapToGrid w:val="0"/>
          </w:rPr>
          <w:tab/>
        </w:r>
        <w:r w:rsidR="005B2658">
          <w:rPr>
            <w:noProof w:val="0"/>
            <w:snapToGrid w:val="0"/>
          </w:rPr>
          <w:tab/>
        </w:r>
        <w:r w:rsidR="005B2658">
          <w:rPr>
            <w:noProof w:val="0"/>
            <w:snapToGrid w:val="0"/>
          </w:rPr>
          <w:tab/>
        </w:r>
        <w:r w:rsidR="005B2658">
          <w:rPr>
            <w:noProof w:val="0"/>
            <w:snapToGrid w:val="0"/>
          </w:rPr>
          <w:tab/>
        </w:r>
        <w:r w:rsidR="005B2658">
          <w:rPr>
            <w:noProof w:val="0"/>
            <w:snapToGrid w:val="0"/>
          </w:rPr>
          <w:tab/>
        </w:r>
        <w:r w:rsidRPr="001D2E49">
          <w:rPr>
            <w:noProof w:val="0"/>
            <w:snapToGrid w:val="0"/>
          </w:rPr>
          <w:t>PRESENCE optional</w:t>
        </w:r>
        <w:r>
          <w:rPr>
            <w:noProof w:val="0"/>
            <w:snapToGrid w:val="0"/>
          </w:rPr>
          <w:tab/>
        </w:r>
        <w:r>
          <w:rPr>
            <w:noProof w:val="0"/>
            <w:snapToGrid w:val="0"/>
          </w:rPr>
          <w:tab/>
        </w:r>
        <w:r w:rsidRPr="001D2E49">
          <w:rPr>
            <w:noProof w:val="0"/>
            <w:snapToGrid w:val="0"/>
          </w:rPr>
          <w:t>}|</w:t>
        </w:r>
      </w:ins>
    </w:p>
    <w:p w14:paraId="33306FC0" w14:textId="5B5CCB8A"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181" w:author="Huawei" w:date="2021-12-22T11:45:00Z"/>
          <w:noProof w:val="0"/>
          <w:snapToGrid w:val="0"/>
        </w:rPr>
      </w:pPr>
      <w:ins w:id="2182" w:author="Huawei" w:date="2021-12-22T11:45:00Z">
        <w:r>
          <w:rPr>
            <w:noProof w:val="0"/>
            <w:snapToGrid w:val="0"/>
          </w:rPr>
          <w:tab/>
        </w:r>
        <w:r w:rsidRPr="001D2E49">
          <w:rPr>
            <w:noProof w:val="0"/>
          </w:rPr>
          <w:t>{ ID id-</w:t>
        </w:r>
        <w:r>
          <w:rPr>
            <w:noProof w:val="0"/>
          </w:rPr>
          <w:t>MBSSessionInformation</w:t>
        </w:r>
        <w:r>
          <w:rPr>
            <w:noProof w:val="0"/>
            <w:snapToGrid w:val="0"/>
          </w:rPr>
          <w:t>Failure</w:t>
        </w:r>
        <w:r w:rsidRPr="00FF6CFD">
          <w:rPr>
            <w:noProof w:val="0"/>
          </w:rPr>
          <w:t>Transfer</w:t>
        </w:r>
        <w:r>
          <w:rPr>
            <w:noProof w:val="0"/>
          </w:rPr>
          <w:tab/>
        </w:r>
        <w:r w:rsidRPr="001D2E49">
          <w:rPr>
            <w:noProof w:val="0"/>
          </w:rPr>
          <w:t xml:space="preserve">CRITICALITY </w:t>
        </w:r>
        <w:r>
          <w:rPr>
            <w:noProof w:val="0"/>
          </w:rPr>
          <w:t>reject</w:t>
        </w:r>
        <w:r w:rsidRPr="001D2E49">
          <w:rPr>
            <w:noProof w:val="0"/>
          </w:rPr>
          <w:tab/>
          <w:t xml:space="preserve">TYPE </w:t>
        </w:r>
        <w:r>
          <w:rPr>
            <w:noProof w:val="0"/>
          </w:rPr>
          <w:t>MBSSessionInformation</w:t>
        </w:r>
        <w:r>
          <w:rPr>
            <w:noProof w:val="0"/>
            <w:snapToGrid w:val="0"/>
          </w:rPr>
          <w:t>Failure</w:t>
        </w:r>
        <w:r w:rsidRPr="00FF6CFD">
          <w:rPr>
            <w:noProof w:val="0"/>
          </w:rPr>
          <w:t>Transfer</w:t>
        </w:r>
        <w:r w:rsidR="005B2658">
          <w:rPr>
            <w:noProof w:val="0"/>
          </w:rPr>
          <w:tab/>
        </w:r>
      </w:ins>
      <w:ins w:id="2183" w:author="Huawei" w:date="2021-12-24T11:10:00Z">
        <w:r w:rsidR="005B2658">
          <w:rPr>
            <w:noProof w:val="0"/>
          </w:rPr>
          <w:tab/>
        </w:r>
      </w:ins>
      <w:ins w:id="2184" w:author="Huawei" w:date="2021-12-22T11:45:00Z">
        <w:r w:rsidRPr="001D2E49">
          <w:rPr>
            <w:noProof w:val="0"/>
          </w:rPr>
          <w:t xml:space="preserve">PRESENCE </w:t>
        </w:r>
      </w:ins>
      <w:ins w:id="2185" w:author="Huawei" w:date="2021-12-22T11:50:00Z">
        <w:r>
          <w:rPr>
            <w:noProof w:val="0"/>
            <w:snapToGrid w:val="0"/>
          </w:rPr>
          <w:t>mandatory</w:t>
        </w:r>
      </w:ins>
      <w:ins w:id="2186" w:author="Huawei" w:date="2021-12-22T11:45:00Z">
        <w:r>
          <w:rPr>
            <w:noProof w:val="0"/>
            <w:snapToGrid w:val="0"/>
          </w:rPr>
          <w:tab/>
        </w:r>
        <w:r w:rsidRPr="001D2E49">
          <w:rPr>
            <w:noProof w:val="0"/>
          </w:rPr>
          <w:t>}</w:t>
        </w:r>
        <w:r w:rsidRPr="001D2E49">
          <w:rPr>
            <w:noProof w:val="0"/>
            <w:snapToGrid w:val="0"/>
          </w:rPr>
          <w:t>|</w:t>
        </w:r>
      </w:ins>
    </w:p>
    <w:p w14:paraId="643BEE77" w14:textId="11F95C1B" w:rsidR="00DC1935" w:rsidRPr="005E0D03"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187" w:author="Huawei" w:date="2021-12-22T11:45:00Z"/>
          <w:rFonts w:eastAsia="Malgun Gothic"/>
          <w:noProof w:val="0"/>
          <w:snapToGrid w:val="0"/>
        </w:rPr>
      </w:pPr>
      <w:ins w:id="2188" w:author="Huawei" w:date="2021-12-22T11:45:00Z">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ins>
      <w:ins w:id="2189" w:author="Huawei" w:date="2021-12-24T11:10:00Z">
        <w:r w:rsidR="005B2658">
          <w:rPr>
            <w:noProof w:val="0"/>
            <w:snapToGrid w:val="0"/>
          </w:rPr>
          <w:tab/>
        </w:r>
      </w:ins>
      <w:ins w:id="2190" w:author="Huawei" w:date="2021-12-22T11:45:00Z">
        <w:r w:rsidRPr="001D2E49">
          <w:rPr>
            <w:noProof w:val="0"/>
            <w:snapToGrid w:val="0"/>
          </w:rPr>
          <w:t>CRITICALITY ignore</w:t>
        </w:r>
        <w:r w:rsidRPr="001D2E49">
          <w:rPr>
            <w:noProof w:val="0"/>
            <w:snapToGrid w:val="0"/>
          </w:rPr>
          <w:tab/>
          <w:t>TYPE C</w:t>
        </w:r>
        <w:r>
          <w:rPr>
            <w:noProof w:val="0"/>
            <w:snapToGrid w:val="0"/>
          </w:rPr>
          <w:t>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ins>
    </w:p>
    <w:p w14:paraId="6A3843A3" w14:textId="598779D0"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191" w:author="Huawei" w:date="2021-12-22T11:45:00Z"/>
          <w:noProof w:val="0"/>
          <w:snapToGrid w:val="0"/>
        </w:rPr>
      </w:pPr>
      <w:ins w:id="2192" w:author="Huawei" w:date="2021-12-22T11:45:00Z">
        <w:r w:rsidRPr="001D2E49">
          <w:rPr>
            <w:noProof w:val="0"/>
            <w:snapToGrid w:val="0"/>
          </w:rPr>
          <w:tab/>
          <w:t>{ ID id-CriticalityDiagnostics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w:t>
        </w:r>
        <w:r w:rsidR="005B2658">
          <w:rPr>
            <w:noProof w:val="0"/>
            <w:snapToGrid w:val="0"/>
          </w:rPr>
          <w:t>PE CriticalityDiagnostics</w:t>
        </w:r>
        <w:r w:rsidR="005B2658">
          <w:rPr>
            <w:noProof w:val="0"/>
            <w:snapToGrid w:val="0"/>
          </w:rPr>
          <w:tab/>
        </w:r>
        <w:r w:rsidR="005B2658">
          <w:rPr>
            <w:noProof w:val="0"/>
            <w:snapToGrid w:val="0"/>
          </w:rPr>
          <w:tab/>
        </w:r>
        <w:r w:rsidR="005B2658">
          <w:rPr>
            <w:noProof w:val="0"/>
            <w:snapToGrid w:val="0"/>
          </w:rPr>
          <w:tab/>
        </w:r>
        <w:r w:rsidR="005B2658">
          <w:rPr>
            <w:noProof w:val="0"/>
            <w:snapToGrid w:val="0"/>
          </w:rPr>
          <w:tab/>
        </w:r>
        <w:r w:rsidR="005B2658">
          <w:rPr>
            <w:noProof w:val="0"/>
            <w:snapToGrid w:val="0"/>
          </w:rPr>
          <w:tab/>
        </w:r>
        <w:r w:rsidR="005B2658">
          <w:rPr>
            <w:noProof w:val="0"/>
            <w:snapToGrid w:val="0"/>
          </w:rPr>
          <w:tab/>
        </w:r>
        <w:r w:rsidRPr="001D2E49">
          <w:rPr>
            <w:noProof w:val="0"/>
            <w:snapToGrid w:val="0"/>
          </w:rPr>
          <w:t>PRESENCE optional</w:t>
        </w:r>
        <w:r w:rsidRPr="001D2E49">
          <w:rPr>
            <w:noProof w:val="0"/>
            <w:snapToGrid w:val="0"/>
          </w:rPr>
          <w:tab/>
        </w:r>
        <w:r>
          <w:rPr>
            <w:noProof w:val="0"/>
          </w:rPr>
          <w:tab/>
        </w:r>
        <w:r w:rsidRPr="001D2E49">
          <w:rPr>
            <w:noProof w:val="0"/>
          </w:rPr>
          <w:t>}</w:t>
        </w:r>
        <w:r w:rsidRPr="001D2E49">
          <w:rPr>
            <w:noProof w:val="0"/>
            <w:snapToGrid w:val="0"/>
          </w:rPr>
          <w:t>,</w:t>
        </w:r>
      </w:ins>
    </w:p>
    <w:p w14:paraId="0B87C07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193" w:author="Huawei" w:date="2021-12-22T11:45:00Z"/>
          <w:noProof w:val="0"/>
          <w:snapToGrid w:val="0"/>
        </w:rPr>
      </w:pPr>
      <w:ins w:id="2194" w:author="Huawei" w:date="2021-12-22T11:45:00Z">
        <w:r w:rsidRPr="001D2E49">
          <w:rPr>
            <w:noProof w:val="0"/>
            <w:snapToGrid w:val="0"/>
          </w:rPr>
          <w:tab/>
          <w:t>...</w:t>
        </w:r>
      </w:ins>
    </w:p>
    <w:p w14:paraId="71EEB565" w14:textId="77777777" w:rsidR="00DC1935" w:rsidRPr="005E0D03"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195" w:author="Huawei" w:date="2021-12-22T11:45:00Z"/>
          <w:rFonts w:eastAsia="Malgun Gothic"/>
          <w:noProof w:val="0"/>
          <w:snapToGrid w:val="0"/>
        </w:rPr>
      </w:pPr>
      <w:ins w:id="2196" w:author="Huawei" w:date="2021-12-22T11:45:00Z">
        <w:r>
          <w:rPr>
            <w:noProof w:val="0"/>
            <w:snapToGrid w:val="0"/>
          </w:rPr>
          <w:t>}</w:t>
        </w:r>
      </w:ins>
    </w:p>
    <w:p w14:paraId="6DB1D7AE"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197" w:author="Huawei" w:date="2021-12-22T11:45:00Z"/>
          <w:rFonts w:eastAsia="Malgun Gothic"/>
          <w:noProof w:val="0"/>
          <w:snapToGrid w:val="0"/>
        </w:rPr>
      </w:pPr>
    </w:p>
    <w:p w14:paraId="5AAC0EF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198" w:author="Huawei" w:date="2021-12-22T11:51:00Z"/>
          <w:noProof w:val="0"/>
          <w:snapToGrid w:val="0"/>
        </w:rPr>
      </w:pPr>
      <w:ins w:id="2199" w:author="Huawei" w:date="2021-12-22T11:51:00Z">
        <w:r w:rsidRPr="001D2E49">
          <w:rPr>
            <w:noProof w:val="0"/>
            <w:snapToGrid w:val="0"/>
          </w:rPr>
          <w:t>-- **************************************************************</w:t>
        </w:r>
      </w:ins>
    </w:p>
    <w:p w14:paraId="15C6209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200" w:author="Huawei" w:date="2021-12-22T11:51:00Z"/>
          <w:noProof w:val="0"/>
          <w:snapToGrid w:val="0"/>
        </w:rPr>
      </w:pPr>
      <w:ins w:id="2201" w:author="Huawei" w:date="2021-12-22T11:51:00Z">
        <w:r w:rsidRPr="001D2E49">
          <w:rPr>
            <w:noProof w:val="0"/>
            <w:snapToGrid w:val="0"/>
          </w:rPr>
          <w:t>--</w:t>
        </w:r>
      </w:ins>
    </w:p>
    <w:p w14:paraId="6CDC65E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4"/>
        <w:rPr>
          <w:ins w:id="2202" w:author="Huawei" w:date="2021-12-22T11:51:00Z"/>
          <w:noProof w:val="0"/>
          <w:snapToGrid w:val="0"/>
        </w:rPr>
      </w:pPr>
      <w:ins w:id="2203" w:author="Huawei" w:date="2021-12-22T11:51:00Z">
        <w:r w:rsidRPr="001D2E49">
          <w:rPr>
            <w:noProof w:val="0"/>
            <w:snapToGrid w:val="0"/>
          </w:rPr>
          <w:t xml:space="preserve">-- </w:t>
        </w:r>
        <w:r w:rsidRPr="00FF6CFD">
          <w:rPr>
            <w:noProof w:val="0"/>
            <w:snapToGrid w:val="0"/>
          </w:rPr>
          <w:t xml:space="preserve">Broadcast Session </w:t>
        </w:r>
      </w:ins>
      <w:ins w:id="2204" w:author="Huawei" w:date="2021-12-22T11:52:00Z">
        <w:r w:rsidRPr="005B33DD">
          <w:rPr>
            <w:noProof w:val="0"/>
            <w:snapToGrid w:val="0"/>
          </w:rPr>
          <w:t xml:space="preserve">Release </w:t>
        </w:r>
      </w:ins>
      <w:ins w:id="2205" w:author="Huawei" w:date="2021-12-22T11:51:00Z">
        <w:r w:rsidRPr="001D2E49">
          <w:rPr>
            <w:noProof w:val="0"/>
            <w:snapToGrid w:val="0"/>
          </w:rPr>
          <w:t>Elementary Procedure</w:t>
        </w:r>
      </w:ins>
    </w:p>
    <w:p w14:paraId="5E3DC86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206" w:author="Huawei" w:date="2021-12-22T11:51:00Z"/>
          <w:noProof w:val="0"/>
          <w:snapToGrid w:val="0"/>
        </w:rPr>
      </w:pPr>
      <w:ins w:id="2207" w:author="Huawei" w:date="2021-12-22T11:51:00Z">
        <w:r w:rsidRPr="001D2E49">
          <w:rPr>
            <w:noProof w:val="0"/>
            <w:snapToGrid w:val="0"/>
          </w:rPr>
          <w:t>--</w:t>
        </w:r>
      </w:ins>
    </w:p>
    <w:p w14:paraId="033DD28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208" w:author="Huawei" w:date="2021-12-22T11:51:00Z"/>
          <w:noProof w:val="0"/>
          <w:snapToGrid w:val="0"/>
        </w:rPr>
      </w:pPr>
      <w:ins w:id="2209" w:author="Huawei" w:date="2021-12-22T11:51:00Z">
        <w:r w:rsidRPr="001D2E49">
          <w:rPr>
            <w:noProof w:val="0"/>
            <w:snapToGrid w:val="0"/>
          </w:rPr>
          <w:t>-- **************************************************************</w:t>
        </w:r>
      </w:ins>
    </w:p>
    <w:p w14:paraId="75C2B7A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210" w:author="Huawei" w:date="2021-12-22T11:51:00Z"/>
          <w:noProof w:val="0"/>
          <w:snapToGrid w:val="0"/>
        </w:rPr>
      </w:pPr>
    </w:p>
    <w:p w14:paraId="4A0D1C8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211" w:author="Huawei" w:date="2021-12-22T11:51:00Z"/>
          <w:noProof w:val="0"/>
          <w:snapToGrid w:val="0"/>
        </w:rPr>
      </w:pPr>
      <w:ins w:id="2212" w:author="Huawei" w:date="2021-12-22T11:51:00Z">
        <w:r w:rsidRPr="001D2E49">
          <w:rPr>
            <w:noProof w:val="0"/>
            <w:snapToGrid w:val="0"/>
          </w:rPr>
          <w:t>-- **************************************************************</w:t>
        </w:r>
      </w:ins>
    </w:p>
    <w:p w14:paraId="740C25C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213" w:author="Huawei" w:date="2021-12-22T11:51:00Z"/>
          <w:noProof w:val="0"/>
          <w:snapToGrid w:val="0"/>
        </w:rPr>
      </w:pPr>
      <w:ins w:id="2214" w:author="Huawei" w:date="2021-12-22T11:51:00Z">
        <w:r w:rsidRPr="001D2E49">
          <w:rPr>
            <w:noProof w:val="0"/>
            <w:snapToGrid w:val="0"/>
          </w:rPr>
          <w:t>--</w:t>
        </w:r>
      </w:ins>
    </w:p>
    <w:p w14:paraId="11115E9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4"/>
        <w:rPr>
          <w:ins w:id="2215" w:author="Huawei" w:date="2021-12-22T11:51:00Z"/>
          <w:noProof w:val="0"/>
          <w:snapToGrid w:val="0"/>
        </w:rPr>
      </w:pPr>
      <w:ins w:id="2216" w:author="Huawei" w:date="2021-12-22T11:51:00Z">
        <w:r w:rsidRPr="001D2E49">
          <w:rPr>
            <w:noProof w:val="0"/>
            <w:snapToGrid w:val="0"/>
          </w:rPr>
          <w:t xml:space="preserve">-- </w:t>
        </w:r>
        <w:r w:rsidRPr="00FF6CFD">
          <w:rPr>
            <w:noProof w:val="0"/>
            <w:snapToGrid w:val="0"/>
          </w:rPr>
          <w:t xml:space="preserve">BROADCAST SESSION </w:t>
        </w:r>
      </w:ins>
      <w:ins w:id="2217" w:author="Huawei" w:date="2021-12-22T11:52:00Z">
        <w:r w:rsidRPr="005B33DD">
          <w:rPr>
            <w:noProof w:val="0"/>
            <w:snapToGrid w:val="0"/>
          </w:rPr>
          <w:t xml:space="preserve">RELEASE </w:t>
        </w:r>
      </w:ins>
      <w:ins w:id="2218" w:author="Huawei" w:date="2021-12-22T11:51:00Z">
        <w:r w:rsidRPr="00FF6CFD">
          <w:rPr>
            <w:noProof w:val="0"/>
            <w:snapToGrid w:val="0"/>
          </w:rPr>
          <w:t>REQUEST</w:t>
        </w:r>
      </w:ins>
    </w:p>
    <w:p w14:paraId="62669BE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219" w:author="Huawei" w:date="2021-12-22T11:51:00Z"/>
          <w:noProof w:val="0"/>
          <w:snapToGrid w:val="0"/>
        </w:rPr>
      </w:pPr>
      <w:ins w:id="2220" w:author="Huawei" w:date="2021-12-22T11:51:00Z">
        <w:r w:rsidRPr="001D2E49">
          <w:rPr>
            <w:noProof w:val="0"/>
            <w:snapToGrid w:val="0"/>
          </w:rPr>
          <w:t>--</w:t>
        </w:r>
      </w:ins>
    </w:p>
    <w:p w14:paraId="1577A69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221" w:author="Huawei" w:date="2021-12-22T11:51:00Z"/>
          <w:noProof w:val="0"/>
          <w:snapToGrid w:val="0"/>
        </w:rPr>
      </w:pPr>
      <w:ins w:id="2222" w:author="Huawei" w:date="2021-12-22T11:51:00Z">
        <w:r w:rsidRPr="001D2E49">
          <w:rPr>
            <w:noProof w:val="0"/>
            <w:snapToGrid w:val="0"/>
          </w:rPr>
          <w:t>-- **************************************************************</w:t>
        </w:r>
      </w:ins>
    </w:p>
    <w:p w14:paraId="2A3FA9A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223" w:author="Huawei" w:date="2021-12-22T11:51:00Z"/>
          <w:noProof w:val="0"/>
          <w:snapToGrid w:val="0"/>
        </w:rPr>
      </w:pPr>
    </w:p>
    <w:p w14:paraId="675B621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224" w:author="Huawei" w:date="2021-12-22T11:51:00Z"/>
          <w:noProof w:val="0"/>
          <w:snapToGrid w:val="0"/>
        </w:rPr>
      </w:pPr>
      <w:ins w:id="2225" w:author="Huawei" w:date="2021-12-22T11:51:00Z">
        <w:r>
          <w:rPr>
            <w:noProof w:val="0"/>
            <w:snapToGrid w:val="0"/>
          </w:rPr>
          <w:t>BroadcastSession</w:t>
        </w:r>
      </w:ins>
      <w:ins w:id="2226" w:author="Huawei" w:date="2021-12-22T11:52:00Z">
        <w:r w:rsidRPr="005B33DD">
          <w:rPr>
            <w:noProof w:val="0"/>
            <w:snapToGrid w:val="0"/>
          </w:rPr>
          <w:t>Release</w:t>
        </w:r>
      </w:ins>
      <w:ins w:id="2227" w:author="Huawei" w:date="2021-12-22T11:51:00Z">
        <w:r w:rsidRPr="00FF6CFD">
          <w:rPr>
            <w:noProof w:val="0"/>
            <w:snapToGrid w:val="0"/>
          </w:rPr>
          <w:t>Request</w:t>
        </w:r>
        <w:r w:rsidRPr="001D2E49">
          <w:rPr>
            <w:noProof w:val="0"/>
            <w:snapToGrid w:val="0"/>
          </w:rPr>
          <w:t xml:space="preserve"> ::= SEQUENCE {</w:t>
        </w:r>
      </w:ins>
    </w:p>
    <w:p w14:paraId="37CF466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228" w:author="Huawei" w:date="2021-12-22T11:51:00Z"/>
          <w:noProof w:val="0"/>
          <w:snapToGrid w:val="0"/>
        </w:rPr>
      </w:pPr>
      <w:ins w:id="2229" w:author="Huawei" w:date="2021-12-22T11:51:00Z">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w:t>
        </w:r>
        <w:r>
          <w:rPr>
            <w:noProof w:val="0"/>
            <w:snapToGrid w:val="0"/>
          </w:rPr>
          <w:t>BroadcastSession</w:t>
        </w:r>
      </w:ins>
      <w:ins w:id="2230" w:author="Huawei" w:date="2021-12-22T11:53:00Z">
        <w:r w:rsidRPr="005B33DD">
          <w:rPr>
            <w:noProof w:val="0"/>
            <w:snapToGrid w:val="0"/>
          </w:rPr>
          <w:t>Release</w:t>
        </w:r>
      </w:ins>
      <w:ins w:id="2231" w:author="Huawei" w:date="2021-12-22T11:51:00Z">
        <w:r w:rsidRPr="00FF6CFD">
          <w:rPr>
            <w:noProof w:val="0"/>
            <w:snapToGrid w:val="0"/>
          </w:rPr>
          <w:t>Request</w:t>
        </w:r>
        <w:r w:rsidRPr="001D2E49">
          <w:rPr>
            <w:noProof w:val="0"/>
            <w:snapToGrid w:val="0"/>
          </w:rPr>
          <w:t>IEs} },</w:t>
        </w:r>
      </w:ins>
    </w:p>
    <w:p w14:paraId="25CCB7C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232" w:author="Huawei" w:date="2021-12-22T11:51:00Z"/>
          <w:noProof w:val="0"/>
          <w:snapToGrid w:val="0"/>
        </w:rPr>
      </w:pPr>
      <w:ins w:id="2233" w:author="Huawei" w:date="2021-12-22T11:51:00Z">
        <w:r w:rsidRPr="001D2E49">
          <w:rPr>
            <w:noProof w:val="0"/>
            <w:snapToGrid w:val="0"/>
          </w:rPr>
          <w:tab/>
          <w:t>...</w:t>
        </w:r>
      </w:ins>
    </w:p>
    <w:p w14:paraId="39B34FB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234" w:author="Huawei" w:date="2021-12-22T11:51:00Z"/>
          <w:noProof w:val="0"/>
          <w:snapToGrid w:val="0"/>
        </w:rPr>
      </w:pPr>
      <w:ins w:id="2235" w:author="Huawei" w:date="2021-12-22T11:51:00Z">
        <w:r w:rsidRPr="001D2E49">
          <w:rPr>
            <w:noProof w:val="0"/>
            <w:snapToGrid w:val="0"/>
          </w:rPr>
          <w:t>}</w:t>
        </w:r>
      </w:ins>
    </w:p>
    <w:p w14:paraId="2F070EE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236" w:author="Huawei" w:date="2021-12-22T11:51:00Z"/>
          <w:noProof w:val="0"/>
          <w:snapToGrid w:val="0"/>
        </w:rPr>
      </w:pPr>
    </w:p>
    <w:p w14:paraId="3CD4914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237" w:author="Huawei" w:date="2021-12-22T11:51:00Z"/>
          <w:noProof w:val="0"/>
          <w:snapToGrid w:val="0"/>
        </w:rPr>
      </w:pPr>
      <w:ins w:id="2238" w:author="Huawei" w:date="2021-12-22T11:51:00Z">
        <w:r>
          <w:rPr>
            <w:noProof w:val="0"/>
            <w:snapToGrid w:val="0"/>
          </w:rPr>
          <w:t>BroadcastSession</w:t>
        </w:r>
      </w:ins>
      <w:ins w:id="2239" w:author="Huawei" w:date="2021-12-22T11:53:00Z">
        <w:r w:rsidRPr="005B33DD">
          <w:rPr>
            <w:noProof w:val="0"/>
            <w:snapToGrid w:val="0"/>
          </w:rPr>
          <w:t>Release</w:t>
        </w:r>
      </w:ins>
      <w:ins w:id="2240" w:author="Huawei" w:date="2021-12-22T11:51:00Z">
        <w:r w:rsidRPr="00FF6CFD">
          <w:rPr>
            <w:noProof w:val="0"/>
            <w:snapToGrid w:val="0"/>
          </w:rPr>
          <w:t>Request</w:t>
        </w:r>
        <w:r w:rsidRPr="001D2E49">
          <w:rPr>
            <w:noProof w:val="0"/>
            <w:snapToGrid w:val="0"/>
          </w:rPr>
          <w:t>IEs NGAP-PROTOCOL-IES ::= {</w:t>
        </w:r>
      </w:ins>
    </w:p>
    <w:p w14:paraId="41D75D2A" w14:textId="7E76C9EE"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241" w:author="Huawei" w:date="2021-12-22T11:51:00Z"/>
          <w:noProof w:val="0"/>
          <w:snapToGrid w:val="0"/>
        </w:rPr>
      </w:pPr>
      <w:ins w:id="2242" w:author="Huawei" w:date="2021-12-22T11:51:00Z">
        <w:r w:rsidRPr="001D2E49">
          <w:rPr>
            <w:noProof w:val="0"/>
            <w:snapToGrid w:val="0"/>
          </w:rPr>
          <w:tab/>
          <w:t>{ ID id-</w:t>
        </w:r>
        <w:r>
          <w:rPr>
            <w:noProof w:val="0"/>
            <w:snapToGrid w:val="0"/>
          </w:rPr>
          <w:t>MBS-Session-ID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r>
          <w:rPr>
            <w:noProof w:val="0"/>
            <w:snapToGrid w:val="0"/>
          </w:rPr>
          <w:t>MBS-Session-ID</w:t>
        </w:r>
        <w:r w:rsidR="005B2658">
          <w:rPr>
            <w:noProof w:val="0"/>
            <w:snapToGrid w:val="0"/>
          </w:rPr>
          <w:tab/>
        </w:r>
        <w:r w:rsidR="005B2658">
          <w:rPr>
            <w:noProof w:val="0"/>
            <w:snapToGrid w:val="0"/>
          </w:rPr>
          <w:tab/>
        </w:r>
        <w:r w:rsidR="005B2658">
          <w:rPr>
            <w:noProof w:val="0"/>
            <w:snapToGrid w:val="0"/>
          </w:rPr>
          <w:tab/>
        </w:r>
        <w:r w:rsidR="005B2658">
          <w:rPr>
            <w:noProof w:val="0"/>
            <w:snapToGrid w:val="0"/>
          </w:rPr>
          <w:tab/>
        </w:r>
        <w:r w:rsidR="005B2658">
          <w:rPr>
            <w:noProof w:val="0"/>
            <w:snapToGrid w:val="0"/>
          </w:rPr>
          <w:tab/>
        </w:r>
        <w:r w:rsidR="005B2658">
          <w:rPr>
            <w:noProof w:val="0"/>
            <w:snapToGrid w:val="0"/>
          </w:rPr>
          <w:tab/>
        </w:r>
        <w:r w:rsidR="005B2658">
          <w:rPr>
            <w:noProof w:val="0"/>
            <w:snapToGrid w:val="0"/>
          </w:rPr>
          <w:tab/>
        </w:r>
        <w:r w:rsidR="005B2658">
          <w:rPr>
            <w:noProof w:val="0"/>
            <w:snapToGrid w:val="0"/>
          </w:rPr>
          <w:tab/>
        </w:r>
        <w:r w:rsidRPr="001D2E49">
          <w:rPr>
            <w:noProof w:val="0"/>
            <w:snapToGrid w:val="0"/>
          </w:rPr>
          <w:t>PRESENCE mandatory</w:t>
        </w:r>
        <w:r w:rsidRPr="001D2E49">
          <w:rPr>
            <w:noProof w:val="0"/>
            <w:snapToGrid w:val="0"/>
          </w:rPr>
          <w:tab/>
          <w:t>}|</w:t>
        </w:r>
      </w:ins>
    </w:p>
    <w:p w14:paraId="7E1DE973" w14:textId="2FF29EAB"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243" w:author="Huawei" w:date="2021-12-22T14:12:00Z"/>
          <w:noProof w:val="0"/>
          <w:snapToGrid w:val="0"/>
        </w:rPr>
      </w:pPr>
      <w:ins w:id="2244" w:author="Huawei" w:date="2021-12-22T14:12:00Z">
        <w:r w:rsidRPr="001D2E49">
          <w:rPr>
            <w:noProof w:val="0"/>
            <w:snapToGrid w:val="0"/>
          </w:rPr>
          <w:tab/>
          <w:t>{ ID id-</w:t>
        </w:r>
        <w:r>
          <w:rPr>
            <w:noProof w:val="0"/>
            <w:snapToGrid w:val="0"/>
          </w:rPr>
          <w:t>MBS-Area-Session-ID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CRITICALITY reject</w:t>
        </w:r>
        <w:r w:rsidRPr="001D2E49">
          <w:rPr>
            <w:noProof w:val="0"/>
            <w:snapToGrid w:val="0"/>
          </w:rPr>
          <w:tab/>
          <w:t xml:space="preserve">TYPE </w:t>
        </w:r>
        <w:r>
          <w:rPr>
            <w:noProof w:val="0"/>
            <w:snapToGrid w:val="0"/>
          </w:rPr>
          <w:t>MBS-Area-Session-ID</w:t>
        </w:r>
        <w:r w:rsidR="005B2658">
          <w:rPr>
            <w:noProof w:val="0"/>
            <w:snapToGrid w:val="0"/>
          </w:rPr>
          <w:tab/>
        </w:r>
        <w:r w:rsidR="005B2658">
          <w:rPr>
            <w:noProof w:val="0"/>
            <w:snapToGrid w:val="0"/>
          </w:rPr>
          <w:tab/>
        </w:r>
        <w:r w:rsidR="005B2658">
          <w:rPr>
            <w:noProof w:val="0"/>
            <w:snapToGrid w:val="0"/>
          </w:rPr>
          <w:tab/>
        </w:r>
        <w:r w:rsidR="005B2658">
          <w:rPr>
            <w:noProof w:val="0"/>
            <w:snapToGrid w:val="0"/>
          </w:rPr>
          <w:tab/>
        </w:r>
        <w:r w:rsidR="005B2658">
          <w:rPr>
            <w:noProof w:val="0"/>
            <w:snapToGrid w:val="0"/>
          </w:rPr>
          <w:tab/>
        </w:r>
        <w:r w:rsidR="005B2658">
          <w:rPr>
            <w:noProof w:val="0"/>
            <w:snapToGrid w:val="0"/>
          </w:rPr>
          <w:tab/>
        </w:r>
        <w:r w:rsidR="005B2658">
          <w:rPr>
            <w:noProof w:val="0"/>
            <w:snapToGrid w:val="0"/>
          </w:rPr>
          <w:tab/>
        </w:r>
        <w:r w:rsidRPr="001D2E49">
          <w:rPr>
            <w:noProof w:val="0"/>
            <w:snapToGrid w:val="0"/>
          </w:rPr>
          <w:t>PRESENCE optional</w:t>
        </w:r>
        <w:r>
          <w:rPr>
            <w:noProof w:val="0"/>
            <w:snapToGrid w:val="0"/>
          </w:rPr>
          <w:tab/>
        </w:r>
      </w:ins>
      <w:ins w:id="2245" w:author="Huawei" w:date="2021-12-23T15:03:00Z">
        <w:r>
          <w:rPr>
            <w:noProof w:val="0"/>
            <w:snapToGrid w:val="0"/>
          </w:rPr>
          <w:tab/>
        </w:r>
      </w:ins>
      <w:ins w:id="2246" w:author="Huawei" w:date="2021-12-22T14:12:00Z">
        <w:r w:rsidRPr="001D2E49">
          <w:rPr>
            <w:noProof w:val="0"/>
            <w:snapToGrid w:val="0"/>
          </w:rPr>
          <w:t>}|</w:t>
        </w:r>
      </w:ins>
    </w:p>
    <w:p w14:paraId="5C91CEC5" w14:textId="6D4071E8"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247" w:author="Huawei" w:date="2021-12-22T11:51:00Z"/>
          <w:noProof w:val="0"/>
          <w:snapToGrid w:val="0"/>
        </w:rPr>
      </w:pPr>
      <w:ins w:id="2248" w:author="Huawei" w:date="2021-12-22T11:53:00Z">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ins>
      <w:ins w:id="2249" w:author="Huawei" w:date="2021-12-24T11:10:00Z">
        <w:r w:rsidR="005B2658">
          <w:rPr>
            <w:noProof w:val="0"/>
            <w:snapToGrid w:val="0"/>
          </w:rPr>
          <w:tab/>
        </w:r>
      </w:ins>
      <w:ins w:id="2250" w:author="Huawei" w:date="2021-12-22T11:53:00Z">
        <w:r w:rsidRPr="001D2E49">
          <w:rPr>
            <w:noProof w:val="0"/>
            <w:snapToGrid w:val="0"/>
          </w:rPr>
          <w:t>CRITICALITY ignore</w:t>
        </w:r>
        <w:r w:rsidRPr="001D2E49">
          <w:rPr>
            <w:noProof w:val="0"/>
            <w:snapToGrid w:val="0"/>
          </w:rPr>
          <w:tab/>
          <w:t>TYPE C</w:t>
        </w:r>
        <w:r>
          <w:rPr>
            <w:noProof w:val="0"/>
            <w:snapToGrid w:val="0"/>
          </w:rPr>
          <w:t>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005B2658">
          <w:rPr>
            <w:noProof w:val="0"/>
            <w:snapToGrid w:val="0"/>
          </w:rPr>
          <w:tab/>
        </w:r>
        <w:r w:rsidR="005B2658">
          <w:rPr>
            <w:noProof w:val="0"/>
            <w:snapToGrid w:val="0"/>
          </w:rPr>
          <w:tab/>
        </w:r>
        <w:r w:rsidR="005B2658">
          <w:rPr>
            <w:noProof w:val="0"/>
            <w:snapToGrid w:val="0"/>
          </w:rPr>
          <w:tab/>
        </w:r>
        <w:r w:rsidR="005B2658">
          <w:rPr>
            <w:noProof w:val="0"/>
            <w:snapToGrid w:val="0"/>
          </w:rPr>
          <w:tab/>
        </w:r>
        <w:r w:rsidR="005B2658">
          <w:rPr>
            <w:noProof w:val="0"/>
            <w:snapToGrid w:val="0"/>
          </w:rPr>
          <w:tab/>
        </w:r>
        <w:r>
          <w:rPr>
            <w:noProof w:val="0"/>
            <w:snapToGrid w:val="0"/>
          </w:rPr>
          <w:tab/>
          <w:t>PRESENCE mandatory</w:t>
        </w:r>
        <w:r>
          <w:rPr>
            <w:noProof w:val="0"/>
            <w:snapToGrid w:val="0"/>
          </w:rPr>
          <w:tab/>
          <w:t>}</w:t>
        </w:r>
      </w:ins>
      <w:ins w:id="2251" w:author="Huawei" w:date="2021-12-22T11:51:00Z">
        <w:r w:rsidRPr="001D2E49">
          <w:rPr>
            <w:noProof w:val="0"/>
            <w:snapToGrid w:val="0"/>
          </w:rPr>
          <w:t>,</w:t>
        </w:r>
      </w:ins>
    </w:p>
    <w:p w14:paraId="60B64E4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252" w:author="Huawei" w:date="2021-12-22T11:51:00Z"/>
          <w:noProof w:val="0"/>
          <w:snapToGrid w:val="0"/>
        </w:rPr>
      </w:pPr>
      <w:ins w:id="2253" w:author="Huawei" w:date="2021-12-22T11:51:00Z">
        <w:r w:rsidRPr="001D2E49">
          <w:rPr>
            <w:noProof w:val="0"/>
            <w:snapToGrid w:val="0"/>
          </w:rPr>
          <w:tab/>
          <w:t>...</w:t>
        </w:r>
      </w:ins>
    </w:p>
    <w:p w14:paraId="4CE5FD8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254" w:author="Huawei" w:date="2021-12-22T11:51:00Z"/>
          <w:noProof w:val="0"/>
          <w:snapToGrid w:val="0"/>
        </w:rPr>
      </w:pPr>
      <w:ins w:id="2255" w:author="Huawei" w:date="2021-12-22T11:51:00Z">
        <w:r w:rsidRPr="001D2E49">
          <w:rPr>
            <w:noProof w:val="0"/>
            <w:snapToGrid w:val="0"/>
          </w:rPr>
          <w:t>}</w:t>
        </w:r>
      </w:ins>
    </w:p>
    <w:p w14:paraId="2E3B973B"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ins w:id="2256" w:author="Huawei" w:date="2021-12-22T11:51:00Z"/>
          <w:rFonts w:eastAsia="Malgun Gothic"/>
          <w:noProof w:val="0"/>
          <w:snapToGrid w:val="0"/>
        </w:rPr>
      </w:pPr>
    </w:p>
    <w:p w14:paraId="3F2589F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257" w:author="Huawei" w:date="2021-12-22T11:51:00Z"/>
          <w:noProof w:val="0"/>
          <w:snapToGrid w:val="0"/>
        </w:rPr>
      </w:pPr>
      <w:ins w:id="2258" w:author="Huawei" w:date="2021-12-22T11:51:00Z">
        <w:r w:rsidRPr="001D2E49">
          <w:rPr>
            <w:noProof w:val="0"/>
            <w:snapToGrid w:val="0"/>
          </w:rPr>
          <w:t>-- **************************************************************</w:t>
        </w:r>
      </w:ins>
    </w:p>
    <w:p w14:paraId="1E2A0F1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259" w:author="Huawei" w:date="2021-12-22T11:51:00Z"/>
          <w:noProof w:val="0"/>
          <w:snapToGrid w:val="0"/>
        </w:rPr>
      </w:pPr>
      <w:ins w:id="2260" w:author="Huawei" w:date="2021-12-22T11:51:00Z">
        <w:r w:rsidRPr="001D2E49">
          <w:rPr>
            <w:noProof w:val="0"/>
            <w:snapToGrid w:val="0"/>
          </w:rPr>
          <w:t>--</w:t>
        </w:r>
      </w:ins>
    </w:p>
    <w:p w14:paraId="4E928B3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4"/>
        <w:rPr>
          <w:ins w:id="2261" w:author="Huawei" w:date="2021-12-22T11:51:00Z"/>
          <w:noProof w:val="0"/>
          <w:snapToGrid w:val="0"/>
        </w:rPr>
      </w:pPr>
      <w:ins w:id="2262" w:author="Huawei" w:date="2021-12-22T11:51:00Z">
        <w:r w:rsidRPr="001D2E49">
          <w:rPr>
            <w:noProof w:val="0"/>
            <w:snapToGrid w:val="0"/>
          </w:rPr>
          <w:t xml:space="preserve">-- </w:t>
        </w:r>
        <w:r w:rsidRPr="00FF6CFD">
          <w:rPr>
            <w:noProof w:val="0"/>
            <w:snapToGrid w:val="0"/>
          </w:rPr>
          <w:t xml:space="preserve">BROADCAST SESSION </w:t>
        </w:r>
      </w:ins>
      <w:ins w:id="2263" w:author="Huawei" w:date="2021-12-22T11:54:00Z">
        <w:r w:rsidRPr="005B33DD">
          <w:rPr>
            <w:noProof w:val="0"/>
            <w:snapToGrid w:val="0"/>
          </w:rPr>
          <w:t>RELEASE</w:t>
        </w:r>
      </w:ins>
      <w:ins w:id="2264" w:author="Huawei" w:date="2021-12-22T11:51:00Z">
        <w:r w:rsidRPr="00FF6CFD">
          <w:rPr>
            <w:noProof w:val="0"/>
            <w:snapToGrid w:val="0"/>
          </w:rPr>
          <w:t xml:space="preserve"> </w:t>
        </w:r>
        <w:r>
          <w:rPr>
            <w:noProof w:val="0"/>
            <w:snapToGrid w:val="0"/>
          </w:rPr>
          <w:t>RESPONSE</w:t>
        </w:r>
      </w:ins>
    </w:p>
    <w:p w14:paraId="66F3F2A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265" w:author="Huawei" w:date="2021-12-22T11:51:00Z"/>
          <w:noProof w:val="0"/>
          <w:snapToGrid w:val="0"/>
        </w:rPr>
      </w:pPr>
      <w:ins w:id="2266" w:author="Huawei" w:date="2021-12-22T11:51:00Z">
        <w:r w:rsidRPr="001D2E49">
          <w:rPr>
            <w:noProof w:val="0"/>
            <w:snapToGrid w:val="0"/>
          </w:rPr>
          <w:t>--</w:t>
        </w:r>
      </w:ins>
    </w:p>
    <w:p w14:paraId="37B1E96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267" w:author="Huawei" w:date="2021-12-22T11:51:00Z"/>
          <w:noProof w:val="0"/>
          <w:snapToGrid w:val="0"/>
        </w:rPr>
      </w:pPr>
      <w:ins w:id="2268" w:author="Huawei" w:date="2021-12-22T11:51:00Z">
        <w:r w:rsidRPr="001D2E49">
          <w:rPr>
            <w:noProof w:val="0"/>
            <w:snapToGrid w:val="0"/>
          </w:rPr>
          <w:t>-- **************************************************************</w:t>
        </w:r>
      </w:ins>
    </w:p>
    <w:p w14:paraId="3F541FB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269" w:author="Huawei" w:date="2021-12-22T11:51:00Z"/>
          <w:noProof w:val="0"/>
          <w:snapToGrid w:val="0"/>
        </w:rPr>
      </w:pPr>
    </w:p>
    <w:p w14:paraId="1951564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270" w:author="Huawei" w:date="2021-12-22T11:51:00Z"/>
          <w:noProof w:val="0"/>
          <w:snapToGrid w:val="0"/>
        </w:rPr>
      </w:pPr>
      <w:ins w:id="2271" w:author="Huawei" w:date="2021-12-22T11:51:00Z">
        <w:r>
          <w:rPr>
            <w:noProof w:val="0"/>
            <w:snapToGrid w:val="0"/>
          </w:rPr>
          <w:t>BroadcastSession</w:t>
        </w:r>
      </w:ins>
      <w:ins w:id="2272" w:author="Huawei" w:date="2021-12-22T11:54:00Z">
        <w:r w:rsidRPr="005B33DD">
          <w:rPr>
            <w:noProof w:val="0"/>
            <w:snapToGrid w:val="0"/>
          </w:rPr>
          <w:t>Release</w:t>
        </w:r>
      </w:ins>
      <w:ins w:id="2273" w:author="Huawei" w:date="2021-12-22T11:51:00Z">
        <w:r w:rsidRPr="00FF6CFD">
          <w:rPr>
            <w:noProof w:val="0"/>
            <w:snapToGrid w:val="0"/>
          </w:rPr>
          <w:t>Re</w:t>
        </w:r>
        <w:r>
          <w:rPr>
            <w:noProof w:val="0"/>
            <w:snapToGrid w:val="0"/>
          </w:rPr>
          <w:t>sponse</w:t>
        </w:r>
        <w:r w:rsidRPr="001D2E49">
          <w:rPr>
            <w:noProof w:val="0"/>
            <w:snapToGrid w:val="0"/>
          </w:rPr>
          <w:t xml:space="preserve"> ::= SEQUENCE {</w:t>
        </w:r>
      </w:ins>
    </w:p>
    <w:p w14:paraId="6068588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274" w:author="Huawei" w:date="2021-12-22T11:51:00Z"/>
          <w:noProof w:val="0"/>
          <w:snapToGrid w:val="0"/>
        </w:rPr>
      </w:pPr>
      <w:ins w:id="2275" w:author="Huawei" w:date="2021-12-22T11:51:00Z">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w:t>
        </w:r>
        <w:r>
          <w:rPr>
            <w:noProof w:val="0"/>
            <w:snapToGrid w:val="0"/>
          </w:rPr>
          <w:t>BroadcastSession</w:t>
        </w:r>
      </w:ins>
      <w:ins w:id="2276" w:author="Huawei" w:date="2021-12-22T11:54:00Z">
        <w:r w:rsidRPr="005B33DD">
          <w:rPr>
            <w:noProof w:val="0"/>
            <w:snapToGrid w:val="0"/>
          </w:rPr>
          <w:t>Release</w:t>
        </w:r>
      </w:ins>
      <w:ins w:id="2277" w:author="Huawei" w:date="2021-12-22T11:51:00Z">
        <w:r w:rsidRPr="00FF6CFD">
          <w:rPr>
            <w:noProof w:val="0"/>
            <w:snapToGrid w:val="0"/>
          </w:rPr>
          <w:t>Re</w:t>
        </w:r>
        <w:r>
          <w:rPr>
            <w:noProof w:val="0"/>
            <w:snapToGrid w:val="0"/>
          </w:rPr>
          <w:t>sponse</w:t>
        </w:r>
        <w:r w:rsidRPr="001D2E49">
          <w:rPr>
            <w:noProof w:val="0"/>
            <w:snapToGrid w:val="0"/>
          </w:rPr>
          <w:t>IEs} },</w:t>
        </w:r>
      </w:ins>
    </w:p>
    <w:p w14:paraId="1E1938B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278" w:author="Huawei" w:date="2021-12-22T11:51:00Z"/>
          <w:noProof w:val="0"/>
          <w:snapToGrid w:val="0"/>
        </w:rPr>
      </w:pPr>
      <w:ins w:id="2279" w:author="Huawei" w:date="2021-12-22T11:51:00Z">
        <w:r w:rsidRPr="001D2E49">
          <w:rPr>
            <w:noProof w:val="0"/>
            <w:snapToGrid w:val="0"/>
          </w:rPr>
          <w:tab/>
          <w:t>...</w:t>
        </w:r>
      </w:ins>
    </w:p>
    <w:p w14:paraId="48A1A01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280" w:author="Huawei" w:date="2021-12-22T11:51:00Z"/>
          <w:noProof w:val="0"/>
          <w:snapToGrid w:val="0"/>
        </w:rPr>
      </w:pPr>
      <w:ins w:id="2281" w:author="Huawei" w:date="2021-12-22T11:51:00Z">
        <w:r w:rsidRPr="001D2E49">
          <w:rPr>
            <w:noProof w:val="0"/>
            <w:snapToGrid w:val="0"/>
          </w:rPr>
          <w:t>}</w:t>
        </w:r>
      </w:ins>
    </w:p>
    <w:p w14:paraId="7B887E5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282" w:author="Huawei" w:date="2021-12-22T11:51:00Z"/>
          <w:noProof w:val="0"/>
          <w:snapToGrid w:val="0"/>
        </w:rPr>
      </w:pPr>
    </w:p>
    <w:p w14:paraId="3E6452A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283" w:author="Huawei" w:date="2021-12-22T11:51:00Z"/>
          <w:noProof w:val="0"/>
          <w:snapToGrid w:val="0"/>
        </w:rPr>
      </w:pPr>
      <w:ins w:id="2284" w:author="Huawei" w:date="2021-12-22T11:51:00Z">
        <w:r>
          <w:rPr>
            <w:noProof w:val="0"/>
            <w:snapToGrid w:val="0"/>
          </w:rPr>
          <w:t>BroadcastSession</w:t>
        </w:r>
      </w:ins>
      <w:ins w:id="2285" w:author="Huawei" w:date="2021-12-22T11:54:00Z">
        <w:r w:rsidRPr="005B33DD">
          <w:rPr>
            <w:noProof w:val="0"/>
            <w:snapToGrid w:val="0"/>
          </w:rPr>
          <w:t>Release</w:t>
        </w:r>
      </w:ins>
      <w:ins w:id="2286" w:author="Huawei" w:date="2021-12-22T11:51:00Z">
        <w:r w:rsidRPr="00FF6CFD">
          <w:rPr>
            <w:noProof w:val="0"/>
            <w:snapToGrid w:val="0"/>
          </w:rPr>
          <w:t>Re</w:t>
        </w:r>
        <w:r>
          <w:rPr>
            <w:noProof w:val="0"/>
            <w:snapToGrid w:val="0"/>
          </w:rPr>
          <w:t>sponse</w:t>
        </w:r>
        <w:r w:rsidRPr="001D2E49">
          <w:rPr>
            <w:noProof w:val="0"/>
            <w:snapToGrid w:val="0"/>
          </w:rPr>
          <w:t>IEs NGAP-PROTOCOL-IES ::= {</w:t>
        </w:r>
      </w:ins>
    </w:p>
    <w:p w14:paraId="29C2E825" w14:textId="33F8AFCB"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287" w:author="Huawei" w:date="2021-12-22T11:51:00Z"/>
          <w:noProof w:val="0"/>
          <w:snapToGrid w:val="0"/>
        </w:rPr>
      </w:pPr>
      <w:ins w:id="2288" w:author="Huawei" w:date="2021-12-22T11:51:00Z">
        <w:r w:rsidRPr="001D2E49">
          <w:rPr>
            <w:noProof w:val="0"/>
            <w:snapToGrid w:val="0"/>
          </w:rPr>
          <w:tab/>
          <w:t>{ ID id-</w:t>
        </w:r>
        <w:r>
          <w:rPr>
            <w:noProof w:val="0"/>
            <w:snapToGrid w:val="0"/>
          </w:rPr>
          <w:t>MBS-Session-ID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r>
          <w:rPr>
            <w:noProof w:val="0"/>
            <w:snapToGrid w:val="0"/>
          </w:rPr>
          <w:t>MBS-Session-ID</w:t>
        </w:r>
        <w:r w:rsidR="005B2658">
          <w:rPr>
            <w:noProof w:val="0"/>
            <w:snapToGrid w:val="0"/>
          </w:rPr>
          <w:tab/>
        </w:r>
        <w:r w:rsidR="005B2658">
          <w:rPr>
            <w:noProof w:val="0"/>
            <w:snapToGrid w:val="0"/>
          </w:rPr>
          <w:tab/>
        </w:r>
        <w:r w:rsidR="005B2658">
          <w:rPr>
            <w:noProof w:val="0"/>
            <w:snapToGrid w:val="0"/>
          </w:rPr>
          <w:tab/>
        </w:r>
        <w:r w:rsidR="005B2658">
          <w:rPr>
            <w:noProof w:val="0"/>
            <w:snapToGrid w:val="0"/>
          </w:rPr>
          <w:tab/>
        </w:r>
        <w:r w:rsidR="005B2658">
          <w:rPr>
            <w:noProof w:val="0"/>
            <w:snapToGrid w:val="0"/>
          </w:rPr>
          <w:tab/>
        </w:r>
        <w:r w:rsidR="005B2658">
          <w:rPr>
            <w:noProof w:val="0"/>
            <w:snapToGrid w:val="0"/>
          </w:rPr>
          <w:tab/>
        </w:r>
        <w:r w:rsidR="005B2658">
          <w:rPr>
            <w:noProof w:val="0"/>
            <w:snapToGrid w:val="0"/>
          </w:rPr>
          <w:tab/>
        </w:r>
        <w:r w:rsidR="005B2658">
          <w:rPr>
            <w:noProof w:val="0"/>
            <w:snapToGrid w:val="0"/>
          </w:rPr>
          <w:tab/>
        </w:r>
        <w:r w:rsidRPr="001D2E49">
          <w:rPr>
            <w:noProof w:val="0"/>
            <w:snapToGrid w:val="0"/>
          </w:rPr>
          <w:t>PRESENCE mandatory</w:t>
        </w:r>
        <w:r w:rsidRPr="001D2E49">
          <w:rPr>
            <w:noProof w:val="0"/>
            <w:snapToGrid w:val="0"/>
          </w:rPr>
          <w:tab/>
          <w:t>}|</w:t>
        </w:r>
      </w:ins>
    </w:p>
    <w:p w14:paraId="35509E5F" w14:textId="4ADBEDA4" w:rsidR="00DC1935" w:rsidRPr="007F6DAA"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289" w:author="Huawei" w:date="2021-12-22T11:51:00Z"/>
          <w:rFonts w:eastAsia="Malgun Gothic"/>
          <w:noProof w:val="0"/>
          <w:snapToGrid w:val="0"/>
        </w:rPr>
      </w:pPr>
      <w:ins w:id="2290" w:author="Huawei" w:date="2021-12-22T14:12:00Z">
        <w:r w:rsidRPr="001D2E49">
          <w:rPr>
            <w:noProof w:val="0"/>
            <w:snapToGrid w:val="0"/>
          </w:rPr>
          <w:tab/>
          <w:t>{ ID id-</w:t>
        </w:r>
        <w:r>
          <w:rPr>
            <w:noProof w:val="0"/>
            <w:snapToGrid w:val="0"/>
          </w:rPr>
          <w:t>MBS-Area-Session-ID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CRITICALITY reject</w:t>
        </w:r>
        <w:r w:rsidRPr="001D2E49">
          <w:rPr>
            <w:noProof w:val="0"/>
            <w:snapToGrid w:val="0"/>
          </w:rPr>
          <w:tab/>
          <w:t xml:space="preserve">TYPE </w:t>
        </w:r>
        <w:r>
          <w:rPr>
            <w:noProof w:val="0"/>
            <w:snapToGrid w:val="0"/>
          </w:rPr>
          <w:t>MBS-Area-Session-ID</w:t>
        </w:r>
        <w:r w:rsidR="005B2658">
          <w:rPr>
            <w:noProof w:val="0"/>
            <w:snapToGrid w:val="0"/>
          </w:rPr>
          <w:tab/>
        </w:r>
        <w:r w:rsidR="005B2658">
          <w:rPr>
            <w:noProof w:val="0"/>
            <w:snapToGrid w:val="0"/>
          </w:rPr>
          <w:tab/>
        </w:r>
        <w:r w:rsidR="005B2658">
          <w:rPr>
            <w:noProof w:val="0"/>
            <w:snapToGrid w:val="0"/>
          </w:rPr>
          <w:tab/>
        </w:r>
        <w:r w:rsidR="005B2658">
          <w:rPr>
            <w:noProof w:val="0"/>
            <w:snapToGrid w:val="0"/>
          </w:rPr>
          <w:tab/>
        </w:r>
        <w:r w:rsidR="005B2658">
          <w:rPr>
            <w:noProof w:val="0"/>
            <w:snapToGrid w:val="0"/>
          </w:rPr>
          <w:tab/>
        </w:r>
        <w:r w:rsidR="005B2658">
          <w:rPr>
            <w:noProof w:val="0"/>
            <w:snapToGrid w:val="0"/>
          </w:rPr>
          <w:tab/>
        </w:r>
        <w:r w:rsidR="005B2658">
          <w:rPr>
            <w:noProof w:val="0"/>
            <w:snapToGrid w:val="0"/>
          </w:rPr>
          <w:tab/>
        </w:r>
        <w:r w:rsidRPr="001D2E49">
          <w:rPr>
            <w:noProof w:val="0"/>
            <w:snapToGrid w:val="0"/>
          </w:rPr>
          <w:t>PRESENCE optional</w:t>
        </w:r>
        <w:r>
          <w:rPr>
            <w:noProof w:val="0"/>
            <w:snapToGrid w:val="0"/>
          </w:rPr>
          <w:tab/>
        </w:r>
      </w:ins>
      <w:ins w:id="2291" w:author="Huawei" w:date="2021-12-23T15:03:00Z">
        <w:r>
          <w:rPr>
            <w:noProof w:val="0"/>
            <w:snapToGrid w:val="0"/>
          </w:rPr>
          <w:tab/>
        </w:r>
      </w:ins>
      <w:ins w:id="2292" w:author="Huawei" w:date="2021-12-22T14:12:00Z">
        <w:r w:rsidRPr="001D2E49">
          <w:rPr>
            <w:noProof w:val="0"/>
            <w:snapToGrid w:val="0"/>
          </w:rPr>
          <w:t>}</w:t>
        </w:r>
        <w:r>
          <w:rPr>
            <w:noProof w:val="0"/>
            <w:snapToGrid w:val="0"/>
          </w:rPr>
          <w:t>,</w:t>
        </w:r>
      </w:ins>
    </w:p>
    <w:p w14:paraId="70D86E9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293" w:author="Huawei" w:date="2021-12-22T11:51:00Z"/>
          <w:noProof w:val="0"/>
          <w:snapToGrid w:val="0"/>
        </w:rPr>
      </w:pPr>
      <w:ins w:id="2294" w:author="Huawei" w:date="2021-12-22T11:51:00Z">
        <w:r w:rsidRPr="001D2E49">
          <w:rPr>
            <w:noProof w:val="0"/>
            <w:snapToGrid w:val="0"/>
          </w:rPr>
          <w:tab/>
          <w:t>...</w:t>
        </w:r>
      </w:ins>
    </w:p>
    <w:p w14:paraId="3A16722A" w14:textId="77777777" w:rsidR="00DC1935" w:rsidRPr="007F6DAA"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295" w:author="Huawei" w:date="2021-12-22T11:45:00Z"/>
          <w:rFonts w:eastAsia="Malgun Gothic"/>
          <w:noProof w:val="0"/>
          <w:snapToGrid w:val="0"/>
        </w:rPr>
      </w:pPr>
      <w:ins w:id="2296" w:author="Huawei" w:date="2021-12-22T11:51:00Z">
        <w:r w:rsidRPr="001D2E49">
          <w:rPr>
            <w:noProof w:val="0"/>
            <w:snapToGrid w:val="0"/>
          </w:rPr>
          <w:t>}</w:t>
        </w:r>
      </w:ins>
    </w:p>
    <w:p w14:paraId="0A2685CF"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297" w:author="Huawei" w:date="2021-12-24T17:48:00Z"/>
          <w:rFonts w:eastAsia="MS Mincho"/>
          <w:noProof w:val="0"/>
        </w:rPr>
      </w:pPr>
    </w:p>
    <w:p w14:paraId="40B2AC24" w14:textId="77777777" w:rsidR="00ED6461" w:rsidRPr="00AF74AD" w:rsidRDefault="00ED6461"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S Mincho"/>
          <w:noProof w:val="0"/>
        </w:rPr>
      </w:pPr>
    </w:p>
    <w:p w14:paraId="02E813C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END</w:t>
      </w:r>
    </w:p>
    <w:p w14:paraId="1C4C121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snapToGrid w:val="0"/>
        </w:rPr>
        <w:t>-- ASN1STOP</w:t>
      </w:r>
    </w:p>
    <w:p w14:paraId="2D5DB5F3" w14:textId="77777777" w:rsidR="00DC1935" w:rsidRPr="001D2E49" w:rsidRDefault="00DC1935" w:rsidP="00461E52"/>
    <w:p w14:paraId="7F19F65A" w14:textId="1C797BFC" w:rsidR="00DC1935" w:rsidRPr="001D2E49" w:rsidRDefault="00DC1935" w:rsidP="00461E52">
      <w:pPr>
        <w:pStyle w:val="Heading3"/>
      </w:pPr>
      <w:bookmarkStart w:id="2298" w:name="_Toc20955356"/>
      <w:bookmarkStart w:id="2299" w:name="_Toc29503809"/>
      <w:bookmarkStart w:id="2300" w:name="_Toc29504393"/>
      <w:bookmarkStart w:id="2301" w:name="_Toc29504977"/>
      <w:bookmarkStart w:id="2302" w:name="_Toc36553430"/>
      <w:bookmarkStart w:id="2303" w:name="_Toc36555157"/>
      <w:bookmarkStart w:id="2304" w:name="_Toc45652556"/>
      <w:bookmarkStart w:id="2305" w:name="_Toc45658988"/>
      <w:bookmarkStart w:id="2306" w:name="_Toc45720808"/>
      <w:bookmarkStart w:id="2307" w:name="_Toc45798688"/>
      <w:bookmarkStart w:id="2308" w:name="_Toc45898077"/>
      <w:bookmarkStart w:id="2309" w:name="_Toc51746284"/>
      <w:bookmarkStart w:id="2310" w:name="_Toc64446549"/>
      <w:bookmarkStart w:id="2311" w:name="_Toc73982419"/>
      <w:bookmarkStart w:id="2312" w:name="_Toc88652509"/>
      <w:r w:rsidRPr="001D2E49">
        <w:t>9.4.5</w:t>
      </w:r>
      <w:r w:rsidRPr="001D2E49">
        <w:tab/>
        <w:t>Information Element Definitions</w:t>
      </w:r>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p>
    <w:p w14:paraId="220CDB0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ASN1START</w:t>
      </w:r>
    </w:p>
    <w:p w14:paraId="623C3B0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3BB1ED1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33E23C6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Information Element Definitions</w:t>
      </w:r>
    </w:p>
    <w:p w14:paraId="09338D6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19C4E11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30FD0BE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76BF364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NGAP-IEs {</w:t>
      </w:r>
    </w:p>
    <w:p w14:paraId="2091F79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xml:space="preserve">itu-t (0) identified-organization (4) etsi (0) mobileDomain (0) </w:t>
      </w:r>
    </w:p>
    <w:p w14:paraId="1AD445E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lastRenderedPageBreak/>
        <w:t>ngran-Access (22) modules (3) ngap (1) version1 (1) ngap-IEs (2) }</w:t>
      </w:r>
    </w:p>
    <w:p w14:paraId="5C89A36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274E780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xml:space="preserve">DEFINITIONS AUTOMATIC TAGS ::= </w:t>
      </w:r>
    </w:p>
    <w:p w14:paraId="085F03E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40247AB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BEGIN</w:t>
      </w:r>
    </w:p>
    <w:p w14:paraId="5284D69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4D2907F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IMPORTS</w:t>
      </w:r>
    </w:p>
    <w:p w14:paraId="3A246A6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22129DB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bookmarkStart w:id="2313" w:name="_Hlk512952190"/>
      <w:r w:rsidRPr="001D2E49">
        <w:rPr>
          <w:noProof w:val="0"/>
          <w:snapToGrid w:val="0"/>
        </w:rPr>
        <w:tab/>
        <w:t>id-AdditionalDLForwardingUPTNLInformation,</w:t>
      </w:r>
    </w:p>
    <w:p w14:paraId="3F38C34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id-AdditionalULForwardingUPTNLInformation,</w:t>
      </w:r>
    </w:p>
    <w:p w14:paraId="7FA8602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id-AdditionalDLQosFlowPerTNLInformation,</w:t>
      </w:r>
    </w:p>
    <w:p w14:paraId="797E489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id-AdditionalDLUPTNLInformationForHOList,</w:t>
      </w:r>
    </w:p>
    <w:p w14:paraId="7CB44D3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id-AdditionalNGU-UP-TNLInformation,</w:t>
      </w:r>
    </w:p>
    <w:p w14:paraId="2C03B211"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r>
      <w:r w:rsidRPr="001D2E49">
        <w:rPr>
          <w:noProof w:val="0"/>
          <w:snapToGrid w:val="0"/>
        </w:rPr>
        <w:t>id-</w:t>
      </w:r>
      <w:r>
        <w:rPr>
          <w:noProof w:val="0"/>
          <w:snapToGrid w:val="0"/>
        </w:rPr>
        <w:t>A</w:t>
      </w:r>
      <w:r w:rsidRPr="001D2E49">
        <w:rPr>
          <w:noProof w:val="0"/>
          <w:snapToGrid w:val="0"/>
        </w:rPr>
        <w:t>dditional</w:t>
      </w:r>
      <w:r>
        <w:rPr>
          <w:noProof w:val="0"/>
          <w:snapToGrid w:val="0"/>
        </w:rPr>
        <w:t>Redundant</w:t>
      </w:r>
      <w:r w:rsidRPr="001D2E49">
        <w:rPr>
          <w:noProof w:val="0"/>
          <w:snapToGrid w:val="0"/>
        </w:rPr>
        <w:t>DL-NGU-UP-TNLInformation</w:t>
      </w:r>
      <w:r>
        <w:rPr>
          <w:noProof w:val="0"/>
          <w:snapToGrid w:val="0"/>
        </w:rPr>
        <w:t>,</w:t>
      </w:r>
    </w:p>
    <w:p w14:paraId="24D303BB"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r>
      <w:r w:rsidRPr="001D2E49">
        <w:rPr>
          <w:noProof w:val="0"/>
          <w:snapToGrid w:val="0"/>
        </w:rPr>
        <w:t>id-</w:t>
      </w:r>
      <w:r>
        <w:rPr>
          <w:noProof w:val="0"/>
          <w:snapToGrid w:val="0"/>
        </w:rPr>
        <w:t>A</w:t>
      </w:r>
      <w:r w:rsidRPr="001D2E49">
        <w:rPr>
          <w:noProof w:val="0"/>
          <w:snapToGrid w:val="0"/>
        </w:rPr>
        <w:t>dditional</w:t>
      </w:r>
      <w:r>
        <w:rPr>
          <w:noProof w:val="0"/>
          <w:snapToGrid w:val="0"/>
        </w:rPr>
        <w:t>Redundant</w:t>
      </w:r>
      <w:r w:rsidRPr="001D2E49">
        <w:rPr>
          <w:snapToGrid w:val="0"/>
        </w:rPr>
        <w:t>DL</w:t>
      </w:r>
      <w:r w:rsidRPr="001D2E49">
        <w:rPr>
          <w:noProof w:val="0"/>
          <w:snapToGrid w:val="0"/>
        </w:rPr>
        <w:t>QosFlowPerTNLInformation</w:t>
      </w:r>
      <w:r>
        <w:rPr>
          <w:noProof w:val="0"/>
          <w:snapToGrid w:val="0"/>
        </w:rPr>
        <w:t>,</w:t>
      </w:r>
    </w:p>
    <w:p w14:paraId="4E42D055"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r>
      <w:r w:rsidRPr="001D2E49">
        <w:rPr>
          <w:noProof w:val="0"/>
          <w:snapToGrid w:val="0"/>
        </w:rPr>
        <w:t>id-Additional</w:t>
      </w:r>
      <w:r>
        <w:rPr>
          <w:noProof w:val="0"/>
          <w:snapToGrid w:val="0"/>
        </w:rPr>
        <w:t>Redundant</w:t>
      </w:r>
      <w:r w:rsidRPr="001D2E49">
        <w:rPr>
          <w:noProof w:val="0"/>
          <w:snapToGrid w:val="0"/>
        </w:rPr>
        <w:t>NGU-UP-TNLInformation</w:t>
      </w:r>
      <w:r>
        <w:rPr>
          <w:noProof w:val="0"/>
          <w:snapToGrid w:val="0"/>
        </w:rPr>
        <w:t>,</w:t>
      </w:r>
    </w:p>
    <w:p w14:paraId="743F3DF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r>
      <w:r w:rsidRPr="001D2E49">
        <w:rPr>
          <w:noProof w:val="0"/>
          <w:snapToGrid w:val="0"/>
        </w:rPr>
        <w:t>id-Additional</w:t>
      </w:r>
      <w:r>
        <w:rPr>
          <w:noProof w:val="0"/>
          <w:snapToGrid w:val="0"/>
        </w:rPr>
        <w:t>Redundant</w:t>
      </w:r>
      <w:r w:rsidRPr="001D2E49">
        <w:rPr>
          <w:noProof w:val="0"/>
          <w:snapToGrid w:val="0"/>
        </w:rPr>
        <w:t>UL-NGU-UP-TNLInformation</w:t>
      </w:r>
      <w:r>
        <w:rPr>
          <w:noProof w:val="0"/>
          <w:snapToGrid w:val="0"/>
        </w:rPr>
        <w:t>,</w:t>
      </w:r>
    </w:p>
    <w:p w14:paraId="39384A6D"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314" w:author="Huawei" w:date="2021-12-27T19:50:00Z"/>
          <w:noProof w:val="0"/>
          <w:snapToGrid w:val="0"/>
        </w:rPr>
      </w:pPr>
      <w:r w:rsidRPr="001D2E49">
        <w:rPr>
          <w:noProof w:val="0"/>
          <w:snapToGrid w:val="0"/>
        </w:rPr>
        <w:tab/>
        <w:t>id-AdditionalUL-NGU-UP-TNLInformation,</w:t>
      </w:r>
    </w:p>
    <w:p w14:paraId="4CF9877A" w14:textId="65070D6B" w:rsidR="00941D51" w:rsidRPr="001D2E49" w:rsidRDefault="00941D51"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ins w:id="2315" w:author="Huawei" w:date="2021-12-27T19:50:00Z">
        <w:r>
          <w:rPr>
            <w:noProof w:val="0"/>
            <w:snapToGrid w:val="0"/>
          </w:rPr>
          <w:tab/>
        </w:r>
        <w:r w:rsidRPr="001D2E49">
          <w:rPr>
            <w:noProof w:val="0"/>
            <w:snapToGrid w:val="0"/>
          </w:rPr>
          <w:t>id-</w:t>
        </w:r>
        <w:r>
          <w:rPr>
            <w:noProof w:val="0"/>
            <w:snapToGrid w:val="0"/>
          </w:rPr>
          <w:t>A</w:t>
        </w:r>
        <w:r w:rsidRPr="00A81686">
          <w:rPr>
            <w:noProof w:val="0"/>
            <w:snapToGrid w:val="0"/>
          </w:rPr>
          <w:t>lter</w:t>
        </w:r>
        <w:r>
          <w:rPr>
            <w:noProof w:val="0"/>
            <w:snapToGrid w:val="0"/>
          </w:rPr>
          <w:t>native-IPMulticast-TNL-</w:t>
        </w:r>
        <w:r w:rsidRPr="00A81686">
          <w:rPr>
            <w:noProof w:val="0"/>
            <w:snapToGrid w:val="0"/>
          </w:rPr>
          <w:t>Informatio</w:t>
        </w:r>
        <w:r>
          <w:rPr>
            <w:noProof w:val="0"/>
            <w:snapToGrid w:val="0"/>
          </w:rPr>
          <w:t>n,</w:t>
        </w:r>
      </w:ins>
    </w:p>
    <w:p w14:paraId="3F8C057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r>
      <w:r w:rsidRPr="00650488">
        <w:rPr>
          <w:noProof w:val="0"/>
          <w:snapToGrid w:val="0"/>
        </w:rPr>
        <w:t>id-</w:t>
      </w:r>
      <w:r>
        <w:rPr>
          <w:noProof w:val="0"/>
          <w:snapToGrid w:val="0"/>
        </w:rPr>
        <w:t>AlternativeQoSParaSetList,</w:t>
      </w:r>
    </w:p>
    <w:p w14:paraId="79B9DC0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r>
      <w:r w:rsidRPr="007B21E0">
        <w:rPr>
          <w:snapToGrid w:val="0"/>
          <w:lang w:eastAsia="en-GB"/>
        </w:rPr>
        <w:t>id-</w:t>
      </w:r>
      <w:r w:rsidRPr="003F3788">
        <w:rPr>
          <w:snapToGrid w:val="0"/>
          <w:lang w:eastAsia="en-GB"/>
        </w:rPr>
        <w:t>BurstArrivalTimeDownlink</w:t>
      </w:r>
      <w:r>
        <w:rPr>
          <w:snapToGrid w:val="0"/>
          <w:lang w:eastAsia="en-GB"/>
        </w:rPr>
        <w:t>,</w:t>
      </w:r>
    </w:p>
    <w:p w14:paraId="6A3BBF4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id-Cause,</w:t>
      </w:r>
    </w:p>
    <w:p w14:paraId="1126F26C"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r>
      <w:r w:rsidRPr="001D2E49">
        <w:rPr>
          <w:noProof w:val="0"/>
          <w:snapToGrid w:val="0"/>
        </w:rPr>
        <w:t>id-</w:t>
      </w:r>
      <w:r>
        <w:rPr>
          <w:noProof w:val="0"/>
          <w:snapToGrid w:val="0"/>
        </w:rPr>
        <w:t>CNPacketDelayBudgetDL,</w:t>
      </w:r>
    </w:p>
    <w:p w14:paraId="1E2EDFF8"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r>
      <w:r w:rsidRPr="001D2E49">
        <w:rPr>
          <w:noProof w:val="0"/>
          <w:snapToGrid w:val="0"/>
        </w:rPr>
        <w:t>id-</w:t>
      </w:r>
      <w:r>
        <w:rPr>
          <w:noProof w:val="0"/>
          <w:snapToGrid w:val="0"/>
        </w:rPr>
        <w:t>CNPacketDelayBudgetUL,</w:t>
      </w:r>
    </w:p>
    <w:p w14:paraId="0752F28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id-CNTypeRestrictionsForEquivalent,</w:t>
      </w:r>
    </w:p>
    <w:p w14:paraId="142FF3A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id-CNTypeRestrictionsForServing,</w:t>
      </w:r>
    </w:p>
    <w:p w14:paraId="0EA3EF4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snapToGrid w:val="0"/>
        </w:rPr>
        <w:tab/>
        <w:t>id-CommonNetworkInstance,</w:t>
      </w:r>
    </w:p>
    <w:p w14:paraId="421EDF1E" w14:textId="77777777" w:rsidR="00DC1935" w:rsidRPr="00AD521A"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snapToGrid w:val="0"/>
        </w:rPr>
        <w:tab/>
        <w:t>id-ConfiguredTACIndication,</w:t>
      </w:r>
    </w:p>
    <w:p w14:paraId="35624C7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1D2E49">
        <w:rPr>
          <w:snapToGrid w:val="0"/>
        </w:rPr>
        <w:tab/>
      </w:r>
      <w:r w:rsidRPr="00650488">
        <w:rPr>
          <w:snapToGrid w:val="0"/>
        </w:rPr>
        <w:t>id-</w:t>
      </w:r>
      <w:r>
        <w:rPr>
          <w:snapToGrid w:val="0"/>
        </w:rPr>
        <w:t>CurrentQoSParaSetIndex,</w:t>
      </w:r>
    </w:p>
    <w:p w14:paraId="171BCDB8"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eastAsia="zh-CN"/>
        </w:rPr>
      </w:pPr>
      <w:r w:rsidRPr="00111906">
        <w:tab/>
      </w:r>
      <w:r>
        <w:rPr>
          <w:noProof w:val="0"/>
          <w:snapToGrid w:val="0"/>
        </w:rPr>
        <w:t>id-</w:t>
      </w:r>
      <w:r>
        <w:t>DAPS</w:t>
      </w:r>
      <w:r>
        <w:rPr>
          <w:rFonts w:hint="eastAsia"/>
          <w:lang w:eastAsia="zh-CN"/>
        </w:rPr>
        <w:t>Request</w:t>
      </w:r>
      <w:r>
        <w:t>Info</w:t>
      </w:r>
      <w:r>
        <w:rPr>
          <w:rFonts w:hint="eastAsia"/>
          <w:lang w:eastAsia="zh-CN"/>
        </w:rPr>
        <w:t>,</w:t>
      </w:r>
    </w:p>
    <w:p w14:paraId="20AFBB93" w14:textId="77777777" w:rsidR="00DC1935" w:rsidRPr="00AD521A"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r>
        <w:rPr>
          <w:rFonts w:hint="eastAsia"/>
          <w:noProof w:val="0"/>
          <w:snapToGrid w:val="0"/>
          <w:lang w:eastAsia="zh-CN"/>
        </w:rPr>
        <w:tab/>
      </w:r>
      <w:r w:rsidRPr="00AA5DA2">
        <w:rPr>
          <w:noProof w:val="0"/>
          <w:snapToGrid w:val="0"/>
        </w:rPr>
        <w:t>id-</w:t>
      </w:r>
      <w:r>
        <w:t>DAPS</w:t>
      </w:r>
      <w:r>
        <w:rPr>
          <w:rFonts w:hint="eastAsia"/>
          <w:lang w:eastAsia="zh-CN"/>
        </w:rPr>
        <w:t>Response</w:t>
      </w:r>
      <w:r>
        <w:t>Info</w:t>
      </w:r>
      <w:r>
        <w:rPr>
          <w:rFonts w:hint="eastAsia"/>
          <w:lang w:eastAsia="zh-CN"/>
        </w:rPr>
        <w:t>List,</w:t>
      </w:r>
    </w:p>
    <w:p w14:paraId="10BBC4E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id-DataForwardingNotPossible,</w:t>
      </w:r>
    </w:p>
    <w:p w14:paraId="0E7E9FB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id-DataForwardingResponseERABList,</w:t>
      </w:r>
    </w:p>
    <w:p w14:paraId="2AC25E1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id-DirectForwardingPathAvailability,</w:t>
      </w:r>
    </w:p>
    <w:p w14:paraId="7D9F6E3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id-DL-NGU-UP-TNLInformation,</w:t>
      </w:r>
    </w:p>
    <w:p w14:paraId="68533A98"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id-EndpointIPAddressAndPort,</w:t>
      </w:r>
    </w:p>
    <w:p w14:paraId="5BFBCF87"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r>
      <w:r w:rsidRPr="001D2E49">
        <w:rPr>
          <w:noProof w:val="0"/>
          <w:snapToGrid w:val="0"/>
        </w:rPr>
        <w:t>id-</w:t>
      </w:r>
      <w:r>
        <w:rPr>
          <w:noProof w:val="0"/>
          <w:snapToGrid w:val="0"/>
        </w:rPr>
        <w:t>ExtendedPacketDelayBudget,</w:t>
      </w:r>
    </w:p>
    <w:p w14:paraId="665566F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B66DA4">
        <w:rPr>
          <w:noProof w:val="0"/>
          <w:snapToGrid w:val="0"/>
        </w:rPr>
        <w:tab/>
        <w:t>id-ExtendedRATRestrictionInformation,</w:t>
      </w:r>
    </w:p>
    <w:p w14:paraId="755C651A"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E75607">
        <w:rPr>
          <w:noProof w:val="0"/>
          <w:snapToGrid w:val="0"/>
        </w:rPr>
        <w:tab/>
        <w:t>id-Extended</w:t>
      </w:r>
      <w:r>
        <w:rPr>
          <w:noProof w:val="0"/>
          <w:snapToGrid w:val="0"/>
        </w:rPr>
        <w:t>SliceSupportList</w:t>
      </w:r>
      <w:r w:rsidRPr="00E75607">
        <w:rPr>
          <w:noProof w:val="0"/>
          <w:snapToGrid w:val="0"/>
        </w:rPr>
        <w:t>,</w:t>
      </w:r>
    </w:p>
    <w:p w14:paraId="749F7FF1"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E75607">
        <w:rPr>
          <w:noProof w:val="0"/>
          <w:snapToGrid w:val="0"/>
        </w:rPr>
        <w:tab/>
        <w:t>id-Extended</w:t>
      </w:r>
      <w:r>
        <w:rPr>
          <w:noProof w:val="0"/>
          <w:snapToGrid w:val="0"/>
        </w:rPr>
        <w:t>TAISliceSupportList</w:t>
      </w:r>
      <w:r w:rsidRPr="00E75607">
        <w:rPr>
          <w:noProof w:val="0"/>
          <w:snapToGrid w:val="0"/>
        </w:rPr>
        <w:t>,</w:t>
      </w:r>
    </w:p>
    <w:p w14:paraId="25FC372A"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lang w:val="en-US" w:eastAsia="zh-CN"/>
        </w:rPr>
      </w:pPr>
      <w:r>
        <w:rPr>
          <w:rFonts w:hint="eastAsia"/>
          <w:snapToGrid w:val="0"/>
          <w:lang w:val="en-US" w:eastAsia="zh-CN"/>
        </w:rPr>
        <w:tab/>
      </w:r>
      <w:r>
        <w:rPr>
          <w:snapToGrid w:val="0"/>
        </w:rPr>
        <w:t>id-</w:t>
      </w:r>
      <w:r>
        <w:rPr>
          <w:rFonts w:hint="eastAsia"/>
          <w:snapToGrid w:val="0"/>
          <w:lang w:val="en-US" w:eastAsia="zh-CN"/>
        </w:rPr>
        <w:t>ExtendedUEIdentityIndexValue</w:t>
      </w:r>
      <w:r>
        <w:rPr>
          <w:snapToGrid w:val="0"/>
          <w:lang w:val="en-US" w:eastAsia="zh-CN"/>
        </w:rPr>
        <w:t>,</w:t>
      </w:r>
    </w:p>
    <w:p w14:paraId="57DD0E6A" w14:textId="77777777" w:rsidR="00DC1935" w:rsidRPr="00ED189F"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326920">
        <w:rPr>
          <w:snapToGrid w:val="0"/>
        </w:rPr>
        <w:tab/>
      </w:r>
      <w:r w:rsidRPr="00ED189F">
        <w:rPr>
          <w:snapToGrid w:val="0"/>
        </w:rPr>
        <w:t>id-G</w:t>
      </w:r>
      <w:r>
        <w:rPr>
          <w:snapToGrid w:val="0"/>
        </w:rPr>
        <w:t>lobalCable-</w:t>
      </w:r>
      <w:r w:rsidRPr="00ED189F">
        <w:rPr>
          <w:snapToGrid w:val="0"/>
        </w:rPr>
        <w:t>ID,</w:t>
      </w:r>
    </w:p>
    <w:p w14:paraId="567ECF46" w14:textId="77777777" w:rsidR="00DC1935" w:rsidRPr="00ED189F"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326920">
        <w:rPr>
          <w:snapToGrid w:val="0"/>
        </w:rPr>
        <w:tab/>
      </w:r>
      <w:r w:rsidRPr="00ED189F">
        <w:rPr>
          <w:snapToGrid w:val="0"/>
        </w:rPr>
        <w:t>id-GlobalRANNodeID,</w:t>
      </w:r>
    </w:p>
    <w:p w14:paraId="59E2974E" w14:textId="77777777" w:rsidR="00DC1935" w:rsidRPr="00C05B0F"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r>
      <w:r w:rsidRPr="00C05B0F">
        <w:rPr>
          <w:noProof w:val="0"/>
          <w:snapToGrid w:val="0"/>
        </w:rPr>
        <w:t>id-GlobalTNGF-ID,</w:t>
      </w:r>
    </w:p>
    <w:p w14:paraId="64D3743C" w14:textId="77777777" w:rsidR="00DC1935" w:rsidRPr="00C05B0F"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C05B0F">
        <w:rPr>
          <w:noProof w:val="0"/>
          <w:snapToGrid w:val="0"/>
        </w:rPr>
        <w:t xml:space="preserve"> </w:t>
      </w:r>
      <w:r w:rsidRPr="00C05B0F">
        <w:rPr>
          <w:noProof w:val="0"/>
          <w:snapToGrid w:val="0"/>
        </w:rPr>
        <w:tab/>
        <w:t>id-GlobalTWIF-ID,</w:t>
      </w:r>
    </w:p>
    <w:p w14:paraId="1F1F070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C05B0F">
        <w:rPr>
          <w:noProof w:val="0"/>
          <w:snapToGrid w:val="0"/>
        </w:rPr>
        <w:tab/>
        <w:t>id-GlobalW-AGF-ID,</w:t>
      </w:r>
    </w:p>
    <w:p w14:paraId="045D5A3C"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316" w:author="Huawei" w:date="2021-12-27T19:54:00Z"/>
          <w:noProof w:val="0"/>
          <w:snapToGrid w:val="0"/>
        </w:rPr>
      </w:pPr>
      <w:r w:rsidRPr="001D2E49">
        <w:rPr>
          <w:noProof w:val="0"/>
          <w:snapToGrid w:val="0"/>
        </w:rPr>
        <w:tab/>
        <w:t>id-GUAMIType,</w:t>
      </w:r>
    </w:p>
    <w:p w14:paraId="2C1029FA" w14:textId="77A010B6" w:rsidR="00941D51" w:rsidRPr="001D2E49" w:rsidRDefault="00941D51"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ins w:id="2317" w:author="Huawei" w:date="2021-12-27T19:54:00Z">
        <w:r>
          <w:rPr>
            <w:noProof w:val="0"/>
            <w:snapToGrid w:val="0"/>
          </w:rPr>
          <w:tab/>
          <w:t>id-</w:t>
        </w:r>
        <w:proofErr w:type="spellStart"/>
        <w:r>
          <w:rPr>
            <w:noProof w:val="0"/>
            <w:snapToGrid w:val="0"/>
          </w:rPr>
          <w:t>IPMulticast</w:t>
        </w:r>
        <w:proofErr w:type="spellEnd"/>
        <w:r>
          <w:rPr>
            <w:noProof w:val="0"/>
            <w:snapToGrid w:val="0"/>
          </w:rPr>
          <w:t>-</w:t>
        </w:r>
      </w:ins>
      <w:ins w:id="2318" w:author="Nok-1" w:date="2022-01-06T12:34:00Z">
        <w:r w:rsidR="007E53BB">
          <w:rPr>
            <w:noProof w:val="0"/>
            <w:snapToGrid w:val="0"/>
          </w:rPr>
          <w:t>T</w:t>
        </w:r>
      </w:ins>
      <w:ins w:id="2319" w:author="Huawei" w:date="2021-12-27T19:54:00Z">
        <w:r>
          <w:rPr>
            <w:noProof w:val="0"/>
          </w:rPr>
          <w:t>NL-</w:t>
        </w:r>
        <w:r w:rsidRPr="00A81686">
          <w:rPr>
            <w:noProof w:val="0"/>
          </w:rPr>
          <w:t>Information</w:t>
        </w:r>
        <w:r>
          <w:rPr>
            <w:noProof w:val="0"/>
          </w:rPr>
          <w:t>,</w:t>
        </w:r>
      </w:ins>
    </w:p>
    <w:p w14:paraId="0C5B563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id-LastEUTRAN-PLMNIdentity,</w:t>
      </w:r>
    </w:p>
    <w:p w14:paraId="27081C9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id-LocationReportingAdditionalInfo,</w:t>
      </w:r>
    </w:p>
    <w:p w14:paraId="7D3E33DB"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320" w:author="Huawei" w:date="2021-12-27T19:54:00Z"/>
          <w:noProof w:val="0"/>
          <w:snapToGrid w:val="0"/>
        </w:rPr>
      </w:pPr>
      <w:r w:rsidRPr="001D2E49">
        <w:rPr>
          <w:noProof w:val="0"/>
          <w:snapToGrid w:val="0"/>
        </w:rPr>
        <w:tab/>
        <w:t>id-MaximumIntegrityProtectedDataRate-DL,</w:t>
      </w:r>
    </w:p>
    <w:p w14:paraId="728BF0DD" w14:textId="7CFBC1ED" w:rsidR="00941D51" w:rsidRPr="001D2E49" w:rsidRDefault="00941D51"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ins w:id="2321" w:author="Huawei" w:date="2021-12-27T19:54:00Z">
        <w:r>
          <w:rPr>
            <w:noProof w:val="0"/>
            <w:snapToGrid w:val="0"/>
          </w:rPr>
          <w:tab/>
          <w:t>id-MBS-QoS</w:t>
        </w:r>
        <w:r w:rsidRPr="00A81686">
          <w:rPr>
            <w:noProof w:val="0"/>
            <w:snapToGrid w:val="0"/>
          </w:rPr>
          <w:t>Flows</w:t>
        </w:r>
        <w:r>
          <w:rPr>
            <w:noProof w:val="0"/>
            <w:snapToGrid w:val="0"/>
          </w:rPr>
          <w:t>-</w:t>
        </w:r>
        <w:r w:rsidRPr="00A81686">
          <w:rPr>
            <w:noProof w:val="0"/>
            <w:snapToGrid w:val="0"/>
          </w:rPr>
          <w:t>ToBeSetupModList</w:t>
        </w:r>
      </w:ins>
      <w:ins w:id="2322" w:author="Huawei" w:date="2021-12-27T19:55:00Z">
        <w:r>
          <w:rPr>
            <w:noProof w:val="0"/>
            <w:snapToGrid w:val="0"/>
          </w:rPr>
          <w:t>,</w:t>
        </w:r>
      </w:ins>
    </w:p>
    <w:p w14:paraId="565858AF" w14:textId="77777777" w:rsidR="00DC1935" w:rsidRPr="00F32326"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bookmarkStart w:id="2323" w:name="OLE_LINK51"/>
      <w:r w:rsidRPr="00F32326">
        <w:rPr>
          <w:noProof w:val="0"/>
          <w:snapToGrid w:val="0"/>
        </w:rPr>
        <w:tab/>
        <w:t>id-MDTConfiguration,</w:t>
      </w:r>
    </w:p>
    <w:bookmarkEnd w:id="2323"/>
    <w:p w14:paraId="164F22CB" w14:textId="77777777" w:rsidR="00DC1935" w:rsidRPr="000F3C96"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0F3C96">
        <w:rPr>
          <w:snapToGrid w:val="0"/>
        </w:rPr>
        <w:lastRenderedPageBreak/>
        <w:tab/>
        <w:t>id-</w:t>
      </w:r>
      <w:r>
        <w:rPr>
          <w:snapToGrid w:val="0"/>
        </w:rPr>
        <w:t>MicoAllPLMN</w:t>
      </w:r>
      <w:r w:rsidRPr="000F3C96">
        <w:rPr>
          <w:snapToGrid w:val="0"/>
        </w:rPr>
        <w:t>,</w:t>
      </w:r>
    </w:p>
    <w:p w14:paraId="74F68AD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id-NetworkInstance,</w:t>
      </w:r>
    </w:p>
    <w:p w14:paraId="3138D2FD"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t>id-NID,</w:t>
      </w:r>
    </w:p>
    <w:p w14:paraId="6C030402"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r>
      <w:r w:rsidRPr="001D2E49">
        <w:rPr>
          <w:noProof w:val="0"/>
          <w:snapToGrid w:val="0"/>
        </w:rPr>
        <w:t>id-</w:t>
      </w:r>
      <w:r>
        <w:rPr>
          <w:noProof w:val="0"/>
          <w:snapToGrid w:val="0"/>
        </w:rPr>
        <w:t>NPN-MobilityInformation,</w:t>
      </w:r>
    </w:p>
    <w:p w14:paraId="4ABDA13C"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r>
      <w:r w:rsidRPr="00B2332A">
        <w:rPr>
          <w:noProof w:val="0"/>
          <w:snapToGrid w:val="0"/>
        </w:rPr>
        <w:t>id-</w:t>
      </w:r>
      <w:r>
        <w:rPr>
          <w:noProof w:val="0"/>
          <w:snapToGrid w:val="0"/>
        </w:rPr>
        <w:t>NPN-PagingAssistanceInformation,</w:t>
      </w:r>
    </w:p>
    <w:p w14:paraId="67DF52D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r>
      <w:r w:rsidRPr="00B2332A">
        <w:rPr>
          <w:noProof w:val="0"/>
          <w:snapToGrid w:val="0"/>
        </w:rPr>
        <w:t>id-</w:t>
      </w:r>
      <w:r>
        <w:rPr>
          <w:noProof w:val="0"/>
          <w:snapToGrid w:val="0"/>
        </w:rPr>
        <w:t>NPN-Support,</w:t>
      </w:r>
    </w:p>
    <w:p w14:paraId="7D79C5F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id-OldAssociatedQosFlowList-ULendmarkerexpected,</w:t>
      </w:r>
    </w:p>
    <w:p w14:paraId="43AD6A7A" w14:textId="77777777" w:rsidR="00DC1935" w:rsidRPr="002F1391"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367E0D">
        <w:rPr>
          <w:noProof w:val="0"/>
          <w:snapToGrid w:val="0"/>
        </w:rPr>
        <w:tab/>
        <w:t>id-PagingAssisDataforCEcapabUE,</w:t>
      </w:r>
    </w:p>
    <w:p w14:paraId="6EDAB5FD"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lang w:val="en-US" w:eastAsia="zh-CN"/>
        </w:rPr>
      </w:pPr>
      <w:r>
        <w:rPr>
          <w:snapToGrid w:val="0"/>
          <w:lang w:val="en-US" w:eastAsia="zh-CN"/>
        </w:rPr>
        <w:tab/>
        <w:t>id-</w:t>
      </w:r>
      <w:r>
        <w:rPr>
          <w:rFonts w:hint="eastAsia"/>
          <w:snapToGrid w:val="0"/>
          <w:lang w:val="en-US" w:eastAsia="zh-CN"/>
        </w:rPr>
        <w:t>PagingeDRXInformation</w:t>
      </w:r>
      <w:r>
        <w:rPr>
          <w:snapToGrid w:val="0"/>
          <w:lang w:val="en-US" w:eastAsia="zh-CN"/>
        </w:rPr>
        <w:t>,</w:t>
      </w:r>
    </w:p>
    <w:p w14:paraId="5784ABC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w:t>
      </w:r>
      <w:r w:rsidRPr="001D2E49">
        <w:rPr>
          <w:rFonts w:hint="eastAsia"/>
          <w:noProof w:val="0"/>
          <w:snapToGrid w:val="0"/>
          <w:lang w:eastAsia="zh-CN"/>
        </w:rPr>
        <w:t>P</w:t>
      </w:r>
      <w:r w:rsidRPr="001D2E49">
        <w:rPr>
          <w:noProof w:val="0"/>
          <w:snapToGrid w:val="0"/>
        </w:rPr>
        <w:t>DUSessionAggregateMaximumBitRate,</w:t>
      </w:r>
    </w:p>
    <w:p w14:paraId="17BF280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r>
      <w:r w:rsidRPr="00D52AB4">
        <w:rPr>
          <w:noProof w:val="0"/>
          <w:snapToGrid w:val="0"/>
        </w:rPr>
        <w:t>id-PduSessionExpectedUEActivityBehaviour,</w:t>
      </w:r>
    </w:p>
    <w:p w14:paraId="1B7008A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snapToGrid w:val="0"/>
        </w:rPr>
        <w:tab/>
        <w:t>id-PDUSessionResource</w:t>
      </w:r>
      <w:r w:rsidRPr="001D2E49">
        <w:rPr>
          <w:noProof w:val="0"/>
        </w:rPr>
        <w:t>FailedToSetupListCxtFail,</w:t>
      </w:r>
    </w:p>
    <w:p w14:paraId="34090CF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id-PDUSessionResourceReleaseResponseTransfer,</w:t>
      </w:r>
    </w:p>
    <w:p w14:paraId="5A443EB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id-PDUSessionType,</w:t>
      </w:r>
    </w:p>
    <w:p w14:paraId="0726050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id-PSCellInformation,</w:t>
      </w:r>
    </w:p>
    <w:p w14:paraId="589B0F7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id-QosFlowAddOrModifyRequestList,</w:t>
      </w:r>
    </w:p>
    <w:p w14:paraId="4FAD3E18" w14:textId="77777777" w:rsidR="00DC1935" w:rsidRPr="0020729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C05B0F">
        <w:rPr>
          <w:noProof w:val="0"/>
          <w:snapToGrid w:val="0"/>
        </w:rPr>
        <w:tab/>
      </w:r>
      <w:r w:rsidRPr="00207299">
        <w:rPr>
          <w:noProof w:val="0"/>
          <w:snapToGrid w:val="0"/>
        </w:rPr>
        <w:t>id-</w:t>
      </w:r>
      <w:r>
        <w:rPr>
          <w:noProof w:val="0"/>
          <w:snapToGrid w:val="0"/>
        </w:rPr>
        <w:t>QosFlowFailedToSetupList</w:t>
      </w:r>
      <w:r w:rsidRPr="00207299">
        <w:rPr>
          <w:rFonts w:hint="eastAsia"/>
          <w:noProof w:val="0"/>
          <w:snapToGrid w:val="0"/>
        </w:rPr>
        <w:t>,</w:t>
      </w:r>
    </w:p>
    <w:p w14:paraId="4433EDD8"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r>
      <w:r w:rsidRPr="001D2E49">
        <w:rPr>
          <w:noProof w:val="0"/>
          <w:snapToGrid w:val="0"/>
        </w:rPr>
        <w:t>id-</w:t>
      </w:r>
      <w:r>
        <w:rPr>
          <w:noProof w:val="0"/>
          <w:snapToGrid w:val="0"/>
        </w:rPr>
        <w:t>Q</w:t>
      </w:r>
      <w:r w:rsidRPr="001D2E49">
        <w:rPr>
          <w:noProof w:val="0"/>
          <w:snapToGrid w:val="0"/>
        </w:rPr>
        <w:t>osFlow</w:t>
      </w:r>
      <w:r>
        <w:rPr>
          <w:noProof w:val="0"/>
          <w:snapToGrid w:val="0"/>
        </w:rPr>
        <w:t>Feedback</w:t>
      </w:r>
      <w:r w:rsidRPr="001D2E49">
        <w:rPr>
          <w:noProof w:val="0"/>
          <w:snapToGrid w:val="0"/>
        </w:rPr>
        <w:t>List</w:t>
      </w:r>
      <w:r>
        <w:rPr>
          <w:noProof w:val="0"/>
          <w:snapToGrid w:val="0"/>
        </w:rPr>
        <w:t>,</w:t>
      </w:r>
    </w:p>
    <w:p w14:paraId="17384A1E"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ab/>
      </w:r>
      <w:r w:rsidRPr="00426C7D">
        <w:t>id-QosFlow</w:t>
      </w:r>
      <w:r>
        <w:t>Parameters</w:t>
      </w:r>
      <w:r w:rsidRPr="00426C7D">
        <w:t>List</w:t>
      </w:r>
      <w:r>
        <w:t>,</w:t>
      </w:r>
    </w:p>
    <w:p w14:paraId="658021C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id-QosFlowSetupRequestList,</w:t>
      </w:r>
    </w:p>
    <w:p w14:paraId="7F9D0165" w14:textId="77777777" w:rsidR="00DC1935" w:rsidRPr="00B66DA4"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id-QosFlowToReleaseList,</w:t>
      </w:r>
    </w:p>
    <w:p w14:paraId="454B76AD"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t>id-QosMonitoringRequest,</w:t>
      </w:r>
    </w:p>
    <w:p w14:paraId="7B14B5C4" w14:textId="77777777" w:rsidR="00DC1935" w:rsidRPr="006F1034"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cs="Courier New"/>
          <w:snapToGrid w:val="0"/>
        </w:rPr>
      </w:pPr>
      <w:r>
        <w:rPr>
          <w:snapToGrid w:val="0"/>
        </w:rPr>
        <w:tab/>
        <w:t>id-QosMonitoringReportingFrequency,</w:t>
      </w:r>
    </w:p>
    <w:p w14:paraId="648E281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B66DA4">
        <w:rPr>
          <w:noProof w:val="0"/>
          <w:snapToGrid w:val="0"/>
        </w:rPr>
        <w:tab/>
        <w:t>id-RAT-Information,</w:t>
      </w:r>
    </w:p>
    <w:p w14:paraId="3CA61A48"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r>
      <w:r w:rsidRPr="001D2E49">
        <w:rPr>
          <w:noProof w:val="0"/>
          <w:snapToGrid w:val="0"/>
        </w:rPr>
        <w:t>id-</w:t>
      </w:r>
      <w:r>
        <w:rPr>
          <w:noProof w:val="0"/>
          <w:snapToGrid w:val="0"/>
        </w:rPr>
        <w:t>Redundant</w:t>
      </w:r>
      <w:r w:rsidRPr="001D2E49">
        <w:rPr>
          <w:noProof w:val="0"/>
          <w:snapToGrid w:val="0"/>
        </w:rPr>
        <w:t>CommonNetworkInstance</w:t>
      </w:r>
      <w:r>
        <w:rPr>
          <w:noProof w:val="0"/>
          <w:snapToGrid w:val="0"/>
        </w:rPr>
        <w:t>,</w:t>
      </w:r>
    </w:p>
    <w:p w14:paraId="4B4B2102"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r>
      <w:r w:rsidRPr="001D2E49">
        <w:rPr>
          <w:noProof w:val="0"/>
          <w:snapToGrid w:val="0"/>
        </w:rPr>
        <w:t>id-</w:t>
      </w:r>
      <w:r>
        <w:rPr>
          <w:noProof w:val="0"/>
          <w:snapToGrid w:val="0"/>
        </w:rPr>
        <w:t>RedundantD</w:t>
      </w:r>
      <w:r w:rsidRPr="001D2E49">
        <w:rPr>
          <w:noProof w:val="0"/>
          <w:snapToGrid w:val="0"/>
        </w:rPr>
        <w:t>L-NGU-TNLInformationReused</w:t>
      </w:r>
      <w:r>
        <w:rPr>
          <w:noProof w:val="0"/>
          <w:snapToGrid w:val="0"/>
        </w:rPr>
        <w:t>,</w:t>
      </w:r>
    </w:p>
    <w:p w14:paraId="1C3E364D"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r>
      <w:r w:rsidRPr="001D2E49">
        <w:rPr>
          <w:noProof w:val="0"/>
          <w:snapToGrid w:val="0"/>
        </w:rPr>
        <w:t>id-</w:t>
      </w:r>
      <w:r>
        <w:rPr>
          <w:noProof w:val="0"/>
          <w:snapToGrid w:val="0"/>
        </w:rPr>
        <w:t>RedundantD</w:t>
      </w:r>
      <w:r w:rsidRPr="001D2E49">
        <w:rPr>
          <w:noProof w:val="0"/>
          <w:snapToGrid w:val="0"/>
        </w:rPr>
        <w:t>L-NGU-UP-TNLInformation</w:t>
      </w:r>
      <w:r>
        <w:rPr>
          <w:noProof w:val="0"/>
          <w:snapToGrid w:val="0"/>
        </w:rPr>
        <w:t>,</w:t>
      </w:r>
    </w:p>
    <w:p w14:paraId="19B5E305"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r>
      <w:r w:rsidRPr="001D2E49">
        <w:rPr>
          <w:noProof w:val="0"/>
          <w:snapToGrid w:val="0"/>
        </w:rPr>
        <w:t>id-</w:t>
      </w:r>
      <w:r>
        <w:rPr>
          <w:noProof w:val="0"/>
          <w:snapToGrid w:val="0"/>
        </w:rPr>
        <w:t>Redundant</w:t>
      </w:r>
      <w:r>
        <w:rPr>
          <w:snapToGrid w:val="0"/>
        </w:rPr>
        <w:t>D</w:t>
      </w:r>
      <w:r w:rsidRPr="001D2E49">
        <w:rPr>
          <w:snapToGrid w:val="0"/>
        </w:rPr>
        <w:t>LQ</w:t>
      </w:r>
      <w:r w:rsidRPr="001D2E49">
        <w:rPr>
          <w:noProof w:val="0"/>
          <w:snapToGrid w:val="0"/>
        </w:rPr>
        <w:t>osFlowPerTNLInformation</w:t>
      </w:r>
      <w:r>
        <w:rPr>
          <w:noProof w:val="0"/>
          <w:snapToGrid w:val="0"/>
        </w:rPr>
        <w:t>,</w:t>
      </w:r>
    </w:p>
    <w:p w14:paraId="71D2EF62" w14:textId="77777777" w:rsidR="00DC1935" w:rsidRPr="00367E0D"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367E0D">
        <w:rPr>
          <w:noProof w:val="0"/>
          <w:snapToGrid w:val="0"/>
        </w:rPr>
        <w:tab/>
      </w:r>
      <w:r w:rsidRPr="00367E0D">
        <w:rPr>
          <w:rFonts w:hint="eastAsia"/>
          <w:noProof w:val="0"/>
          <w:snapToGrid w:val="0"/>
        </w:rPr>
        <w:t>id-</w:t>
      </w:r>
      <w:r w:rsidRPr="00367E0D">
        <w:rPr>
          <w:noProof w:val="0"/>
          <w:snapToGrid w:val="0"/>
        </w:rPr>
        <w:t>RedundantPDUSessionInformation</w:t>
      </w:r>
      <w:r w:rsidRPr="00367E0D">
        <w:rPr>
          <w:rFonts w:hint="eastAsia"/>
          <w:noProof w:val="0"/>
          <w:snapToGrid w:val="0"/>
        </w:rPr>
        <w:t>,</w:t>
      </w:r>
    </w:p>
    <w:p w14:paraId="44368820"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r>
      <w:r w:rsidRPr="001D2E49">
        <w:rPr>
          <w:noProof w:val="0"/>
          <w:snapToGrid w:val="0"/>
        </w:rPr>
        <w:t>id-</w:t>
      </w:r>
      <w:r>
        <w:rPr>
          <w:noProof w:val="0"/>
          <w:snapToGrid w:val="0"/>
        </w:rPr>
        <w:t>RedundantQosFlowIndicator,</w:t>
      </w:r>
    </w:p>
    <w:p w14:paraId="7B110179"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r>
      <w:r w:rsidRPr="001D2E49">
        <w:rPr>
          <w:noProof w:val="0"/>
          <w:snapToGrid w:val="0"/>
        </w:rPr>
        <w:t>id-</w:t>
      </w:r>
      <w:r>
        <w:rPr>
          <w:noProof w:val="0"/>
          <w:snapToGrid w:val="0"/>
        </w:rPr>
        <w:t>Redundant</w:t>
      </w:r>
      <w:r w:rsidRPr="001D2E49">
        <w:rPr>
          <w:noProof w:val="0"/>
          <w:snapToGrid w:val="0"/>
        </w:rPr>
        <w:t>UL-NGU-UP-TNLInformation</w:t>
      </w:r>
      <w:r>
        <w:rPr>
          <w:noProof w:val="0"/>
          <w:snapToGrid w:val="0"/>
        </w:rPr>
        <w:t>,</w:t>
      </w:r>
    </w:p>
    <w:p w14:paraId="5672749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id-SCTP-TLAs,</w:t>
      </w:r>
    </w:p>
    <w:p w14:paraId="7FEFCBF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id-SecondaryRATUsageInformation,</w:t>
      </w:r>
    </w:p>
    <w:p w14:paraId="2D70163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id-SecurityIndication,</w:t>
      </w:r>
    </w:p>
    <w:p w14:paraId="401166B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id-SecurityResult,</w:t>
      </w:r>
    </w:p>
    <w:p w14:paraId="769F5F49"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444B4">
        <w:rPr>
          <w:noProof w:val="0"/>
          <w:snapToGrid w:val="0"/>
        </w:rPr>
        <w:tab/>
        <w:t>id-SgNB-UE-X2AP-ID,</w:t>
      </w:r>
    </w:p>
    <w:p w14:paraId="5B1772A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id-S-NSSAI,</w:t>
      </w:r>
    </w:p>
    <w:p w14:paraId="2D9713C4"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324" w:author="Huawei" w:date="2021-12-27T19:55:00Z"/>
          <w:noProof w:val="0"/>
          <w:snapToGrid w:val="0"/>
        </w:rPr>
      </w:pPr>
      <w:r>
        <w:rPr>
          <w:noProof w:val="0"/>
          <w:snapToGrid w:val="0"/>
        </w:rPr>
        <w:tab/>
      </w:r>
      <w:r w:rsidRPr="00695CB1">
        <w:rPr>
          <w:noProof w:val="0"/>
          <w:snapToGrid w:val="0"/>
        </w:rPr>
        <w:t>id-SONInformationReport</w:t>
      </w:r>
      <w:r>
        <w:rPr>
          <w:noProof w:val="0"/>
          <w:snapToGrid w:val="0"/>
        </w:rPr>
        <w:t>,</w:t>
      </w:r>
    </w:p>
    <w:p w14:paraId="7D434844" w14:textId="78C0AF2C" w:rsidR="00941D51" w:rsidRDefault="00941D51"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ins w:id="2325" w:author="Huawei" w:date="2021-12-27T19:55:00Z">
        <w:r>
          <w:rPr>
            <w:noProof w:val="0"/>
            <w:snapToGrid w:val="0"/>
          </w:rPr>
          <w:tab/>
        </w:r>
        <w:r w:rsidRPr="001D2E49">
          <w:rPr>
            <w:noProof w:val="0"/>
            <w:snapToGrid w:val="0"/>
          </w:rPr>
          <w:t>id-</w:t>
        </w:r>
        <w:r>
          <w:rPr>
            <w:noProof w:val="0"/>
            <w:snapToGrid w:val="0"/>
          </w:rPr>
          <w:t>SuccessfulSetupMod</w:t>
        </w:r>
        <w:r w:rsidRPr="00841FBA">
          <w:rPr>
            <w:noProof w:val="0"/>
            <w:snapToGrid w:val="0"/>
          </w:rPr>
          <w:t>CellList</w:t>
        </w:r>
        <w:r>
          <w:rPr>
            <w:noProof w:val="0"/>
            <w:snapToGrid w:val="0"/>
          </w:rPr>
          <w:t>,</w:t>
        </w:r>
      </w:ins>
    </w:p>
    <w:p w14:paraId="17DE1388"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id-TNLAssociationTransportLayerAddressNGRAN,</w:t>
      </w:r>
    </w:p>
    <w:p w14:paraId="3DA00D4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AC4719">
        <w:rPr>
          <w:noProof w:val="0"/>
          <w:snapToGrid w:val="0"/>
        </w:rPr>
        <w:tab/>
        <w:t>id-TargetRNC-ID,</w:t>
      </w:r>
    </w:p>
    <w:p w14:paraId="4029C0C5" w14:textId="77777777" w:rsidR="00DC1935" w:rsidRPr="00367E0D"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367E0D">
        <w:rPr>
          <w:noProof w:val="0"/>
          <w:snapToGrid w:val="0"/>
        </w:rPr>
        <w:tab/>
        <w:t>id-TraceCollectionEntityURI,</w:t>
      </w:r>
    </w:p>
    <w:p w14:paraId="1CD521F5"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r>
      <w:r w:rsidRPr="001D2E49">
        <w:rPr>
          <w:noProof w:val="0"/>
          <w:snapToGrid w:val="0"/>
        </w:rPr>
        <w:t>id-</w:t>
      </w:r>
      <w:r>
        <w:rPr>
          <w:noProof w:val="0"/>
          <w:snapToGrid w:val="0"/>
        </w:rPr>
        <w:t>TSCTrafficCharacteristics,</w:t>
      </w:r>
    </w:p>
    <w:p w14:paraId="3784660F" w14:textId="77777777" w:rsidR="00DC1935" w:rsidRPr="004B5CE3"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r>
      <w:r w:rsidRPr="00E91851">
        <w:rPr>
          <w:noProof w:val="0"/>
          <w:snapToGrid w:val="0"/>
        </w:rPr>
        <w:t>id-</w:t>
      </w:r>
      <w:r>
        <w:rPr>
          <w:noProof w:val="0"/>
          <w:snapToGrid w:val="0"/>
        </w:rPr>
        <w:t>U</w:t>
      </w:r>
      <w:r w:rsidRPr="00E91851">
        <w:rPr>
          <w:noProof w:val="0"/>
          <w:snapToGrid w:val="0"/>
        </w:rPr>
        <w:t>EHistoryInformationFromTheUE</w:t>
      </w:r>
      <w:r>
        <w:rPr>
          <w:noProof w:val="0"/>
          <w:snapToGrid w:val="0"/>
        </w:rPr>
        <w:t>,</w:t>
      </w:r>
    </w:p>
    <w:p w14:paraId="6D4C0DC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r>
      <w:r>
        <w:rPr>
          <w:snapToGrid w:val="0"/>
        </w:rPr>
        <w:t>id-</w:t>
      </w:r>
      <w:r w:rsidRPr="009A1F79">
        <w:rPr>
          <w:snapToGrid w:val="0"/>
        </w:rPr>
        <w:t>UERadioCapabilityForPaging</w:t>
      </w:r>
      <w:r>
        <w:rPr>
          <w:snapToGrid w:val="0"/>
        </w:rPr>
        <w:t>,</w:t>
      </w:r>
    </w:p>
    <w:p w14:paraId="19BABF8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r>
      <w:r w:rsidRPr="001D2E49">
        <w:rPr>
          <w:noProof w:val="0"/>
          <w:snapToGrid w:val="0"/>
        </w:rPr>
        <w:t>id-UERadioCapabilityForPaging</w:t>
      </w:r>
      <w:r>
        <w:rPr>
          <w:noProof w:val="0"/>
          <w:snapToGrid w:val="0"/>
        </w:rPr>
        <w:t>OfNB-IoT,</w:t>
      </w:r>
    </w:p>
    <w:p w14:paraId="2C52654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id-UL-NGU-UP-TNLInformation,</w:t>
      </w:r>
    </w:p>
    <w:p w14:paraId="70050AD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id-UL-NGU-UP-TNLModifyList,</w:t>
      </w:r>
    </w:p>
    <w:p w14:paraId="0C7DF27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id-ULForwarding,</w:t>
      </w:r>
    </w:p>
    <w:p w14:paraId="56CA70CD" w14:textId="75C6418E"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326" w:author="Huawei" w:date="2021-12-27T19:55:00Z"/>
          <w:noProof w:val="0"/>
          <w:snapToGrid w:val="0"/>
        </w:rPr>
      </w:pPr>
      <w:r w:rsidRPr="001D2E49">
        <w:rPr>
          <w:noProof w:val="0"/>
          <w:snapToGrid w:val="0"/>
        </w:rPr>
        <w:tab/>
        <w:t>id-ULForwardingUP-TNLInformation,</w:t>
      </w:r>
    </w:p>
    <w:p w14:paraId="51CDEB9B" w14:textId="2DA72003" w:rsidR="00941D51" w:rsidRPr="001D2E49" w:rsidRDefault="00941D51"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ins w:id="2327" w:author="Huawei" w:date="2021-12-27T19:55:00Z">
        <w:r>
          <w:rPr>
            <w:noProof w:val="0"/>
            <w:snapToGrid w:val="0"/>
          </w:rPr>
          <w:tab/>
        </w:r>
        <w:r w:rsidRPr="001D2E49">
          <w:rPr>
            <w:noProof w:val="0"/>
            <w:snapToGrid w:val="0"/>
          </w:rPr>
          <w:t>id-</w:t>
        </w:r>
      </w:ins>
      <w:ins w:id="2328" w:author="Huawei" w:date="2021-12-27T19:59:00Z">
        <w:r w:rsidR="00E1463F">
          <w:rPr>
            <w:noProof w:val="0"/>
            <w:snapToGrid w:val="0"/>
          </w:rPr>
          <w:t>U</w:t>
        </w:r>
      </w:ins>
      <w:ins w:id="2329" w:author="Huawei" w:date="2021-12-27T19:55:00Z">
        <w:r>
          <w:rPr>
            <w:noProof w:val="0"/>
            <w:snapToGrid w:val="0"/>
          </w:rPr>
          <w:t>nsuccessfulSetupMod</w:t>
        </w:r>
        <w:r w:rsidRPr="00841FBA">
          <w:rPr>
            <w:noProof w:val="0"/>
            <w:snapToGrid w:val="0"/>
          </w:rPr>
          <w:t>CellList</w:t>
        </w:r>
        <w:r>
          <w:rPr>
            <w:noProof w:val="0"/>
            <w:snapToGrid w:val="0"/>
          </w:rPr>
          <w:t>,</w:t>
        </w:r>
      </w:ins>
    </w:p>
    <w:p w14:paraId="2F565891" w14:textId="77777777" w:rsidR="00DC1935" w:rsidRPr="00960F6D"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DengXian"/>
          <w:snapToGrid w:val="0"/>
        </w:rPr>
      </w:pPr>
      <w:r w:rsidRPr="00326920">
        <w:tab/>
      </w:r>
      <w:r w:rsidRPr="00960F6D">
        <w:rPr>
          <w:rFonts w:eastAsia="DengXian"/>
          <w:snapToGrid w:val="0"/>
        </w:rPr>
        <w:t>id-</w:t>
      </w:r>
      <w:r w:rsidRPr="00960F6D">
        <w:rPr>
          <w:rFonts w:eastAsia="DengXian"/>
          <w:snapToGrid w:val="0"/>
          <w:lang w:eastAsia="zh-CN"/>
        </w:rPr>
        <w:t>UsedRSNInformation,</w:t>
      </w:r>
    </w:p>
    <w:p w14:paraId="1E908254"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C05B0F">
        <w:rPr>
          <w:noProof w:val="0"/>
          <w:snapToGrid w:val="0"/>
        </w:rPr>
        <w:tab/>
        <w:t>id-UserLocationInformationTNGF,</w:t>
      </w:r>
    </w:p>
    <w:p w14:paraId="28E48737" w14:textId="77777777" w:rsidR="00DC1935" w:rsidRPr="00C05B0F"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lastRenderedPageBreak/>
        <w:tab/>
      </w:r>
      <w:r w:rsidRPr="00C05B0F">
        <w:rPr>
          <w:noProof w:val="0"/>
          <w:snapToGrid w:val="0"/>
        </w:rPr>
        <w:t>id-UserLocationInformationT</w:t>
      </w:r>
      <w:r>
        <w:rPr>
          <w:noProof w:val="0"/>
          <w:snapToGrid w:val="0"/>
        </w:rPr>
        <w:t>WI</w:t>
      </w:r>
      <w:r w:rsidRPr="00C05B0F">
        <w:rPr>
          <w:noProof w:val="0"/>
          <w:snapToGrid w:val="0"/>
        </w:rPr>
        <w:t>F,</w:t>
      </w:r>
    </w:p>
    <w:p w14:paraId="6224136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C05B0F">
        <w:rPr>
          <w:noProof w:val="0"/>
          <w:snapToGrid w:val="0"/>
        </w:rPr>
        <w:tab/>
        <w:t>id-UserLocationInformationW-AGF,</w:t>
      </w:r>
    </w:p>
    <w:p w14:paraId="1D087E9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r>
      <w:r w:rsidRPr="001D2E49">
        <w:rPr>
          <w:rFonts w:eastAsia="MS Mincho" w:cs="Arial"/>
        </w:rPr>
        <w:t>maxnoofAllowedAreas,</w:t>
      </w:r>
    </w:p>
    <w:p w14:paraId="69EDB84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rFonts w:eastAsia="MS Mincho" w:cs="Arial"/>
        </w:rPr>
        <w:tab/>
      </w:r>
      <w:r w:rsidRPr="00C703C4">
        <w:rPr>
          <w:rFonts w:eastAsia="MS Mincho" w:cs="Arial"/>
        </w:rPr>
        <w:t>maxnoofAllowedCAGsperPLMN</w:t>
      </w:r>
      <w:r>
        <w:rPr>
          <w:rFonts w:eastAsia="MS Mincho" w:cs="Arial"/>
        </w:rPr>
        <w:t>,</w:t>
      </w:r>
    </w:p>
    <w:p w14:paraId="10C6571E" w14:textId="1A7DBA19" w:rsidR="00351AEF"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t>maxnoofAllowedS-NSSAIs,</w:t>
      </w:r>
    </w:p>
    <w:p w14:paraId="67A9EC21"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ab/>
        <w:t>maxnoofBluetoothName,</w:t>
      </w:r>
    </w:p>
    <w:p w14:paraId="7CD492B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t>maxnoofBPLMNs,</w:t>
      </w:r>
    </w:p>
    <w:p w14:paraId="020C6EF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ab/>
      </w:r>
      <w:r w:rsidRPr="001D2E49">
        <w:rPr>
          <w:noProof w:val="0"/>
          <w:snapToGrid w:val="0"/>
        </w:rPr>
        <w:t>maxnoof</w:t>
      </w:r>
      <w:r>
        <w:rPr>
          <w:noProof w:val="0"/>
          <w:snapToGrid w:val="0"/>
        </w:rPr>
        <w:t>CAGSperCell,</w:t>
      </w:r>
    </w:p>
    <w:p w14:paraId="3208B08D"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367E0D">
        <w:rPr>
          <w:noProof w:val="0"/>
          <w:snapToGrid w:val="0"/>
        </w:rPr>
        <w:tab/>
        <w:t>maxnoofCandidateCells,</w:t>
      </w:r>
      <w:r w:rsidRPr="00F32326">
        <w:rPr>
          <w:noProof w:val="0"/>
        </w:rPr>
        <w:tab/>
      </w:r>
    </w:p>
    <w:p w14:paraId="1269D005"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ab/>
      </w:r>
      <w:r w:rsidRPr="00F32326">
        <w:rPr>
          <w:noProof w:val="0"/>
        </w:rPr>
        <w:t>maxnoofCellIDforMDT,</w:t>
      </w:r>
    </w:p>
    <w:p w14:paraId="005DFC2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t>maxnoofCellIDforWarning,</w:t>
      </w:r>
    </w:p>
    <w:p w14:paraId="30A0123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t>maxnoofCellinAoI,</w:t>
      </w:r>
    </w:p>
    <w:p w14:paraId="07E73627"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330" w:author="Huawei" w:date="2021-12-22T15:47:00Z"/>
          <w:noProof w:val="0"/>
        </w:rPr>
      </w:pPr>
      <w:r w:rsidRPr="001D2E49">
        <w:rPr>
          <w:noProof w:val="0"/>
        </w:rPr>
        <w:tab/>
        <w:t>maxnoofCellinEAI,</w:t>
      </w:r>
    </w:p>
    <w:p w14:paraId="4C152F3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ins w:id="2331" w:author="Huawei" w:date="2021-12-22T15:47:00Z">
        <w:r>
          <w:rPr>
            <w:noProof w:val="0"/>
          </w:rPr>
          <w:tab/>
        </w:r>
        <w:r w:rsidRPr="00362697">
          <w:rPr>
            <w:noProof w:val="0"/>
          </w:rPr>
          <w:t>maxnoofCellsforMBS</w:t>
        </w:r>
        <w:r>
          <w:rPr>
            <w:rFonts w:hint="eastAsia"/>
            <w:noProof w:val="0"/>
            <w:lang w:eastAsia="zh-CN"/>
          </w:rPr>
          <w:t>,</w:t>
        </w:r>
      </w:ins>
    </w:p>
    <w:p w14:paraId="63C0270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t>maxnoofCellsingNB,</w:t>
      </w:r>
    </w:p>
    <w:p w14:paraId="5DA6AC5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t>maxnoofCellsinngeNB,</w:t>
      </w:r>
    </w:p>
    <w:p w14:paraId="5E2E22D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t>maxnoofCellinTAI,</w:t>
      </w:r>
    </w:p>
    <w:p w14:paraId="2AFAF2B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t>maxnoofCellsinUEHistoryInfo,</w:t>
      </w:r>
    </w:p>
    <w:p w14:paraId="783E05D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r>
      <w:r w:rsidRPr="001D2E49">
        <w:rPr>
          <w:noProof w:val="0"/>
          <w:snapToGrid w:val="0"/>
        </w:rPr>
        <w:t>maxnoofCellsUEMovingTrajectory,</w:t>
      </w:r>
    </w:p>
    <w:p w14:paraId="7E72B4C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t>maxnoofDRBs,</w:t>
      </w:r>
    </w:p>
    <w:p w14:paraId="118E7F5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r>
      <w:r w:rsidRPr="001D2E49">
        <w:rPr>
          <w:rFonts w:cs="Arial"/>
          <w:szCs w:val="18"/>
        </w:rPr>
        <w:t>maxnoofEmergencyAreaID</w:t>
      </w:r>
      <w:r w:rsidRPr="001D2E49">
        <w:rPr>
          <w:noProof w:val="0"/>
        </w:rPr>
        <w:t>,</w:t>
      </w:r>
    </w:p>
    <w:p w14:paraId="22B77A2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t>maxnoofEAIforRestart,</w:t>
      </w:r>
    </w:p>
    <w:p w14:paraId="73D7072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cs="Arial"/>
        </w:rPr>
      </w:pPr>
      <w:r w:rsidRPr="001D2E49">
        <w:rPr>
          <w:noProof w:val="0"/>
        </w:rPr>
        <w:tab/>
      </w:r>
      <w:r w:rsidRPr="001D2E49">
        <w:rPr>
          <w:rFonts w:eastAsia="MS Mincho" w:cs="Arial"/>
        </w:rPr>
        <w:t>m</w:t>
      </w:r>
      <w:r w:rsidRPr="001D2E49">
        <w:rPr>
          <w:rFonts w:cs="Arial"/>
        </w:rPr>
        <w:t>axnoofEPLMNs,</w:t>
      </w:r>
    </w:p>
    <w:p w14:paraId="1B3B731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rFonts w:cs="Arial"/>
        </w:rPr>
        <w:tab/>
      </w:r>
      <w:r w:rsidRPr="001D2E49">
        <w:t>maxnoofEPLMNsPlusOne,</w:t>
      </w:r>
    </w:p>
    <w:p w14:paraId="52B9F05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t>maxnoofE-RABs,</w:t>
      </w:r>
    </w:p>
    <w:p w14:paraId="42456CE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snapToGrid w:val="0"/>
        </w:rPr>
        <w:tab/>
        <w:t>maxnoofErrors</w:t>
      </w:r>
      <w:r w:rsidRPr="001D2E49">
        <w:rPr>
          <w:noProof w:val="0"/>
        </w:rPr>
        <w:t>,</w:t>
      </w:r>
    </w:p>
    <w:p w14:paraId="7C6ECD93" w14:textId="77777777" w:rsidR="00DC1935" w:rsidRPr="00367E0D"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367E0D">
        <w:rPr>
          <w:noProof w:val="0"/>
          <w:snapToGrid w:val="0"/>
        </w:rPr>
        <w:tab/>
        <w:t>maxnoofExtSliceItems,</w:t>
      </w:r>
    </w:p>
    <w:p w14:paraId="41D1787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r>
      <w:r w:rsidRPr="001D2E49">
        <w:rPr>
          <w:rFonts w:eastAsia="MS Mincho" w:cs="Arial"/>
        </w:rPr>
        <w:t>maxnoofForbTACs,</w:t>
      </w:r>
    </w:p>
    <w:p w14:paraId="1C063A3B"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S Mincho" w:cs="Courier New"/>
        </w:rPr>
      </w:pPr>
      <w:r>
        <w:rPr>
          <w:rFonts w:eastAsia="MS Mincho" w:cs="Courier New"/>
        </w:rPr>
        <w:tab/>
        <w:t>maxnoofFreqforMDT,</w:t>
      </w:r>
    </w:p>
    <w:p w14:paraId="35F49F3C"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332" w:author="Huawei" w:date="2021-12-22T15:32:00Z"/>
          <w:noProof w:val="0"/>
        </w:rPr>
      </w:pPr>
      <w:r>
        <w:rPr>
          <w:noProof w:val="0"/>
        </w:rPr>
        <w:tab/>
      </w:r>
      <w:bookmarkStart w:id="2333" w:name="OLE_LINK134"/>
      <w:r>
        <w:rPr>
          <w:noProof w:val="0"/>
        </w:rPr>
        <w:t>maxnoofMDTPLMNs</w:t>
      </w:r>
      <w:bookmarkEnd w:id="2333"/>
      <w:r>
        <w:rPr>
          <w:noProof w:val="0"/>
        </w:rPr>
        <w:t>,</w:t>
      </w:r>
    </w:p>
    <w:p w14:paraId="048D8450"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ins w:id="2334" w:author="Huawei" w:date="2021-12-22T15:32:00Z">
        <w:r>
          <w:rPr>
            <w:noProof w:val="0"/>
          </w:rPr>
          <w:tab/>
        </w:r>
        <w:r w:rsidRPr="00841FBA">
          <w:rPr>
            <w:noProof w:val="0"/>
          </w:rPr>
          <w:t>maxnoof</w:t>
        </w:r>
        <w:r>
          <w:rPr>
            <w:noProof w:val="0"/>
          </w:rPr>
          <w:t>MBS</w:t>
        </w:r>
        <w:r w:rsidRPr="00841FBA">
          <w:rPr>
            <w:noProof w:val="0"/>
          </w:rPr>
          <w:t>QoSFlows</w:t>
        </w:r>
        <w:r>
          <w:rPr>
            <w:noProof w:val="0"/>
          </w:rPr>
          <w:t>,</w:t>
        </w:r>
      </w:ins>
    </w:p>
    <w:p w14:paraId="4419976D" w14:textId="77777777" w:rsidR="00DC1935" w:rsidRPr="00367E0D"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t>m</w:t>
      </w:r>
      <w:r w:rsidRPr="00367E0D">
        <w:rPr>
          <w:noProof w:val="0"/>
        </w:rPr>
        <w:t>axnoofMultiConnectivity,</w:t>
      </w:r>
    </w:p>
    <w:p w14:paraId="24D30A7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367E0D">
        <w:rPr>
          <w:noProof w:val="0"/>
        </w:rPr>
        <w:tab/>
        <w:t>maxnoofMultiConnectivityMinusOne,</w:t>
      </w:r>
    </w:p>
    <w:p w14:paraId="4F443C5C" w14:textId="77777777" w:rsidR="00DC1935" w:rsidRPr="00367E0D"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367E0D">
        <w:rPr>
          <w:noProof w:val="0"/>
        </w:rPr>
        <w:tab/>
        <w:t>maxnoofNeighPCIforMDT,</w:t>
      </w:r>
    </w:p>
    <w:p w14:paraId="07CC6ED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367E0D">
        <w:rPr>
          <w:noProof w:val="0"/>
        </w:rPr>
        <w:tab/>
        <w:t>maxnoofNGConnectionsToReset,</w:t>
      </w:r>
    </w:p>
    <w:p w14:paraId="48C3EFCA" w14:textId="77777777" w:rsidR="00DC1935" w:rsidRPr="00367E0D"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367E0D">
        <w:rPr>
          <w:noProof w:val="0"/>
        </w:rPr>
        <w:tab/>
        <w:t>maxNRARFCN</w:t>
      </w:r>
      <w:r>
        <w:rPr>
          <w:noProof w:val="0"/>
        </w:rPr>
        <w:t>,</w:t>
      </w:r>
    </w:p>
    <w:p w14:paraId="1FD2E423" w14:textId="77777777" w:rsidR="00DC1935" w:rsidRPr="00367E0D"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367E0D">
        <w:rPr>
          <w:noProof w:val="0"/>
        </w:rPr>
        <w:tab/>
        <w:t>maxnoofNRCellBands,</w:t>
      </w:r>
    </w:p>
    <w:p w14:paraId="7886DEB0"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r>
        <w:rPr>
          <w:noProof w:val="0"/>
          <w:snapToGrid w:val="0"/>
        </w:rPr>
        <w:tab/>
      </w:r>
      <w:bookmarkStart w:id="2335" w:name="_Hlk44941446"/>
      <w:r w:rsidRPr="00685B1D">
        <w:rPr>
          <w:noProof w:val="0"/>
          <w:snapToGrid w:val="0"/>
        </w:rPr>
        <w:t>maxnoofP</w:t>
      </w:r>
      <w:r w:rsidRPr="00685B1D">
        <w:rPr>
          <w:rFonts w:hint="eastAsia"/>
          <w:noProof w:val="0"/>
          <w:snapToGrid w:val="0"/>
          <w:lang w:eastAsia="zh-CN"/>
        </w:rPr>
        <w:t>C5QoSFlows</w:t>
      </w:r>
      <w:bookmarkEnd w:id="2335"/>
      <w:r>
        <w:rPr>
          <w:noProof w:val="0"/>
          <w:snapToGrid w:val="0"/>
          <w:lang w:eastAsia="zh-CN"/>
        </w:rPr>
        <w:t>,</w:t>
      </w:r>
    </w:p>
    <w:p w14:paraId="691A0D2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maxnoofPDUSessions,</w:t>
      </w:r>
    </w:p>
    <w:p w14:paraId="277898A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maxnoofPLMNs,</w:t>
      </w:r>
    </w:p>
    <w:p w14:paraId="5885B4B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maxnoofQosFlows,</w:t>
      </w:r>
    </w:p>
    <w:p w14:paraId="1C73574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r>
      <w:r w:rsidRPr="00367E0D">
        <w:rPr>
          <w:noProof w:val="0"/>
          <w:snapToGrid w:val="0"/>
        </w:rPr>
        <w:t>maxnoofQosParaSets,</w:t>
      </w:r>
    </w:p>
    <w:p w14:paraId="0FE732F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maxnoofRANNodeinAoI,</w:t>
      </w:r>
    </w:p>
    <w:p w14:paraId="339B7CE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t>maxnoofRecommendedCells,</w:t>
      </w:r>
    </w:p>
    <w:p w14:paraId="6F13B32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r>
      <w:r w:rsidRPr="001D2E49">
        <w:rPr>
          <w:noProof w:val="0"/>
          <w:snapToGrid w:val="0"/>
        </w:rPr>
        <w:t>maxnoofRecommendedRANNodes,</w:t>
      </w:r>
    </w:p>
    <w:p w14:paraId="61CE094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r>
      <w:r w:rsidRPr="001D2E49">
        <w:rPr>
          <w:rFonts w:eastAsia="Malgun Gothic" w:cs="Arial"/>
        </w:rPr>
        <w:t>maxnoofAoI,</w:t>
      </w:r>
    </w:p>
    <w:p w14:paraId="38470F0F"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ab/>
      </w:r>
      <w:r w:rsidRPr="00312810">
        <w:rPr>
          <w:noProof w:val="0"/>
        </w:rPr>
        <w:t>maxnoofSensorName</w:t>
      </w:r>
      <w:r>
        <w:rPr>
          <w:noProof w:val="0"/>
        </w:rPr>
        <w:t>,</w:t>
      </w:r>
    </w:p>
    <w:p w14:paraId="19198E9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Batang"/>
          <w:noProof w:val="0"/>
          <w:snapToGrid w:val="0"/>
          <w:lang w:eastAsia="zh-CN"/>
        </w:rPr>
      </w:pPr>
      <w:r w:rsidRPr="001D2E49">
        <w:rPr>
          <w:noProof w:val="0"/>
        </w:rPr>
        <w:tab/>
      </w:r>
      <w:r w:rsidRPr="001D2E49">
        <w:rPr>
          <w:rFonts w:eastAsia="Batang"/>
          <w:noProof w:val="0"/>
          <w:snapToGrid w:val="0"/>
          <w:lang w:eastAsia="zh-CN"/>
        </w:rPr>
        <w:t>maxnoofServedGUAMIs,</w:t>
      </w:r>
    </w:p>
    <w:p w14:paraId="0480E08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rFonts w:eastAsia="Batang"/>
          <w:noProof w:val="0"/>
          <w:snapToGrid w:val="0"/>
          <w:lang w:eastAsia="zh-CN"/>
        </w:rPr>
        <w:tab/>
        <w:t>maxnoofSliceItems,</w:t>
      </w:r>
    </w:p>
    <w:p w14:paraId="5F33279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t>maxnoofTACs,</w:t>
      </w:r>
    </w:p>
    <w:p w14:paraId="48827F55" w14:textId="77777777" w:rsidR="00DC1935" w:rsidRPr="00F32326"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F32326">
        <w:rPr>
          <w:noProof w:val="0"/>
        </w:rPr>
        <w:tab/>
        <w:t>maxnoofTAforMDT,</w:t>
      </w:r>
    </w:p>
    <w:p w14:paraId="515BB18D"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336" w:author="Huawei" w:date="2021-12-22T15:32:00Z"/>
          <w:noProof w:val="0"/>
        </w:rPr>
      </w:pPr>
      <w:r w:rsidRPr="001D2E49">
        <w:rPr>
          <w:noProof w:val="0"/>
        </w:rPr>
        <w:tab/>
        <w:t>maxnoofTAIforInactive,</w:t>
      </w:r>
    </w:p>
    <w:p w14:paraId="45B7479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ins w:id="2337" w:author="Huawei" w:date="2021-12-22T15:32:00Z">
        <w:r>
          <w:rPr>
            <w:noProof w:val="0"/>
          </w:rPr>
          <w:tab/>
        </w:r>
        <w:r w:rsidRPr="00362697">
          <w:rPr>
            <w:noProof w:val="0"/>
          </w:rPr>
          <w:t>maxnoofTAIforMBS</w:t>
        </w:r>
        <w:r>
          <w:rPr>
            <w:noProof w:val="0"/>
          </w:rPr>
          <w:t>,</w:t>
        </w:r>
      </w:ins>
    </w:p>
    <w:p w14:paraId="2343204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lastRenderedPageBreak/>
        <w:tab/>
        <w:t>maxnoofTAIforPaging,</w:t>
      </w:r>
    </w:p>
    <w:p w14:paraId="6139761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t>maxnoofTAIforRestart,</w:t>
      </w:r>
    </w:p>
    <w:p w14:paraId="747442B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t>maxnoofTAIforWarning,</w:t>
      </w:r>
    </w:p>
    <w:p w14:paraId="2B2F878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t>maxnoofTAIinAoI,</w:t>
      </w:r>
    </w:p>
    <w:p w14:paraId="596FDA7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t>maxnoofTimePeriods,</w:t>
      </w:r>
    </w:p>
    <w:p w14:paraId="331C70C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r>
      <w:r w:rsidRPr="001D2E49">
        <w:rPr>
          <w:noProof w:val="0"/>
          <w:snapToGrid w:val="0"/>
        </w:rPr>
        <w:t>maxnoofTNLAssociations,</w:t>
      </w:r>
    </w:p>
    <w:p w14:paraId="651E6312"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ab/>
        <w:t>maxnoofWLANName,</w:t>
      </w:r>
    </w:p>
    <w:p w14:paraId="59CB83E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t>maxnoofXnExtTLAs,</w:t>
      </w:r>
    </w:p>
    <w:p w14:paraId="6F90110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t>maxnoofXnGTP-TLAs,</w:t>
      </w:r>
    </w:p>
    <w:p w14:paraId="04E9364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t>maxnoofXnTLAs</w:t>
      </w:r>
    </w:p>
    <w:bookmarkEnd w:id="2313"/>
    <w:p w14:paraId="01D3C5E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345C7B7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FROM NGAP-Constants</w:t>
      </w:r>
    </w:p>
    <w:p w14:paraId="5AF9A62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366804C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Criticality,</w:t>
      </w:r>
    </w:p>
    <w:p w14:paraId="4F8D161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ProcedureCode,</w:t>
      </w:r>
    </w:p>
    <w:p w14:paraId="7296817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ProtocolIE-ID,</w:t>
      </w:r>
    </w:p>
    <w:p w14:paraId="12F0D89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TriggeringMessage</w:t>
      </w:r>
    </w:p>
    <w:p w14:paraId="3CB2F5F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FROM NGAP-CommonDataTypes</w:t>
      </w:r>
    </w:p>
    <w:p w14:paraId="389228D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5A36B253" w14:textId="77777777" w:rsidR="00DC1935" w:rsidRPr="00FE79C4"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1D2E49">
        <w:rPr>
          <w:noProof w:val="0"/>
          <w:snapToGrid w:val="0"/>
        </w:rPr>
        <w:tab/>
      </w:r>
      <w:proofErr w:type="spellStart"/>
      <w:r w:rsidRPr="00FE79C4">
        <w:rPr>
          <w:noProof w:val="0"/>
          <w:snapToGrid w:val="0"/>
          <w:lang w:val="fr-FR"/>
        </w:rPr>
        <w:t>ProtocolExtensionContainer</w:t>
      </w:r>
      <w:proofErr w:type="spellEnd"/>
      <w:r w:rsidRPr="00FE79C4">
        <w:rPr>
          <w:noProof w:val="0"/>
          <w:snapToGrid w:val="0"/>
          <w:lang w:val="fr-FR"/>
        </w:rPr>
        <w:t>{},</w:t>
      </w:r>
    </w:p>
    <w:p w14:paraId="7F6406A5" w14:textId="77777777" w:rsidR="00DC1935" w:rsidRPr="00FE79C4"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FE79C4">
        <w:rPr>
          <w:noProof w:val="0"/>
          <w:snapToGrid w:val="0"/>
          <w:lang w:val="fr-FR"/>
        </w:rPr>
        <w:tab/>
      </w:r>
      <w:proofErr w:type="spellStart"/>
      <w:r w:rsidRPr="00FE79C4">
        <w:rPr>
          <w:noProof w:val="0"/>
          <w:snapToGrid w:val="0"/>
          <w:lang w:val="fr-FR"/>
        </w:rPr>
        <w:t>ProtocolIE</w:t>
      </w:r>
      <w:proofErr w:type="spellEnd"/>
      <w:r w:rsidRPr="00FE79C4">
        <w:rPr>
          <w:noProof w:val="0"/>
          <w:snapToGrid w:val="0"/>
          <w:lang w:val="fr-FR"/>
        </w:rPr>
        <w:t>-Container{},</w:t>
      </w:r>
    </w:p>
    <w:p w14:paraId="3B5FE8BE" w14:textId="77777777" w:rsidR="00DC1935" w:rsidRPr="00FE79C4"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FE79C4">
        <w:rPr>
          <w:noProof w:val="0"/>
          <w:snapToGrid w:val="0"/>
          <w:lang w:val="fr-FR"/>
        </w:rPr>
        <w:tab/>
        <w:t>NGAP-PROTOCOL-EXTENSION,</w:t>
      </w:r>
    </w:p>
    <w:p w14:paraId="6970A42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E79C4">
        <w:rPr>
          <w:noProof w:val="0"/>
          <w:snapToGrid w:val="0"/>
          <w:lang w:val="fr-FR"/>
        </w:rPr>
        <w:tab/>
      </w:r>
      <w:proofErr w:type="spellStart"/>
      <w:r w:rsidRPr="001D2E49">
        <w:rPr>
          <w:noProof w:val="0"/>
          <w:snapToGrid w:val="0"/>
        </w:rPr>
        <w:t>ProtocolIE-</w:t>
      </w:r>
      <w:proofErr w:type="gramStart"/>
      <w:r w:rsidRPr="001D2E49">
        <w:rPr>
          <w:noProof w:val="0"/>
          <w:snapToGrid w:val="0"/>
        </w:rPr>
        <w:t>SingleContainer</w:t>
      </w:r>
      <w:proofErr w:type="spellEnd"/>
      <w:r w:rsidRPr="001D2E49">
        <w:rPr>
          <w:noProof w:val="0"/>
          <w:snapToGrid w:val="0"/>
        </w:rPr>
        <w:t>{</w:t>
      </w:r>
      <w:proofErr w:type="gramEnd"/>
      <w:r w:rsidRPr="001D2E49">
        <w:rPr>
          <w:noProof w:val="0"/>
          <w:snapToGrid w:val="0"/>
        </w:rPr>
        <w:t>},</w:t>
      </w:r>
    </w:p>
    <w:p w14:paraId="215651E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NGAP-PROTOCOL-IES</w:t>
      </w:r>
    </w:p>
    <w:p w14:paraId="079197D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FROM NGAP-Containers;</w:t>
      </w:r>
    </w:p>
    <w:p w14:paraId="777AC30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3B99F9E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3"/>
        <w:rPr>
          <w:noProof w:val="0"/>
          <w:snapToGrid w:val="0"/>
        </w:rPr>
      </w:pPr>
      <w:r w:rsidRPr="001D2E49">
        <w:rPr>
          <w:noProof w:val="0"/>
          <w:snapToGrid w:val="0"/>
        </w:rPr>
        <w:t>-- A</w:t>
      </w:r>
    </w:p>
    <w:p w14:paraId="1D14081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2486AAD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AdditionalDLUPTNLInformationForHOList ::= SEQUENCE (SIZE(1..maxnoofMultiConnectivityMinusOne)) OF AdditionalDLUPTNLInformationForHOItem</w:t>
      </w:r>
    </w:p>
    <w:p w14:paraId="5D5540E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2AA7408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AdditionalDLUPTNLInformationForHOItem ::= SEQUENCE {</w:t>
      </w:r>
    </w:p>
    <w:p w14:paraId="6D640CE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additionalDL-NGU-UP-TNLInformation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UPTransportLayerInformation,</w:t>
      </w:r>
    </w:p>
    <w:p w14:paraId="324FF62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additionalQosFlowSetupResponseList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QosFlowListWithDataForwarding,</w:t>
      </w:r>
    </w:p>
    <w:p w14:paraId="40A2EFF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additionalDLForwardingUPTNLInformation</w:t>
      </w:r>
      <w:r w:rsidRPr="001D2E49">
        <w:rPr>
          <w:noProof w:val="0"/>
          <w:snapToGrid w:val="0"/>
        </w:rPr>
        <w:tab/>
      </w:r>
      <w:r w:rsidRPr="001D2E49">
        <w:rPr>
          <w:noProof w:val="0"/>
          <w:snapToGrid w:val="0"/>
        </w:rPr>
        <w:tab/>
      </w:r>
      <w:r w:rsidRPr="001D2E49">
        <w:rPr>
          <w:noProof w:val="0"/>
          <w:snapToGrid w:val="0"/>
        </w:rPr>
        <w:tab/>
        <w:t xml:space="preserve">UPTransportLayerInformation </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45DBA5C0" w14:textId="77777777" w:rsidR="00DC1935" w:rsidRPr="00FE79C4"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val="fr-FR"/>
        </w:rPr>
      </w:pPr>
      <w:r w:rsidRPr="001D2E49">
        <w:rPr>
          <w:noProof w:val="0"/>
          <w:snapToGrid w:val="0"/>
        </w:rPr>
        <w:tab/>
      </w:r>
      <w:proofErr w:type="spellStart"/>
      <w:r w:rsidRPr="00FE79C4">
        <w:rPr>
          <w:noProof w:val="0"/>
          <w:snapToGrid w:val="0"/>
          <w:lang w:val="fr-FR"/>
        </w:rPr>
        <w:t>iE</w:t>
      </w:r>
      <w:proofErr w:type="spellEnd"/>
      <w:r w:rsidRPr="00FE79C4">
        <w:rPr>
          <w:noProof w:val="0"/>
          <w:snapToGrid w:val="0"/>
          <w:lang w:val="fr-FR"/>
        </w:rPr>
        <w:t>-Extensions</w:t>
      </w:r>
      <w:r w:rsidRPr="00FE79C4">
        <w:rPr>
          <w:noProof w:val="0"/>
          <w:snapToGrid w:val="0"/>
          <w:lang w:val="fr-FR"/>
        </w:rPr>
        <w:tab/>
      </w:r>
      <w:r w:rsidRPr="00FE79C4">
        <w:rPr>
          <w:noProof w:val="0"/>
          <w:snapToGrid w:val="0"/>
          <w:lang w:val="fr-FR"/>
        </w:rPr>
        <w:tab/>
      </w:r>
      <w:proofErr w:type="spellStart"/>
      <w:r w:rsidRPr="00FE79C4">
        <w:rPr>
          <w:noProof w:val="0"/>
          <w:snapToGrid w:val="0"/>
          <w:lang w:val="fr-FR"/>
        </w:rPr>
        <w:t>ProtocolExtensionContainer</w:t>
      </w:r>
      <w:proofErr w:type="spellEnd"/>
      <w:r w:rsidRPr="00FE79C4">
        <w:rPr>
          <w:noProof w:val="0"/>
          <w:snapToGrid w:val="0"/>
          <w:lang w:val="fr-FR"/>
        </w:rPr>
        <w:t xml:space="preserve"> { { </w:t>
      </w:r>
      <w:proofErr w:type="spellStart"/>
      <w:r w:rsidRPr="00FE79C4">
        <w:rPr>
          <w:noProof w:val="0"/>
          <w:snapToGrid w:val="0"/>
          <w:lang w:val="fr-FR"/>
        </w:rPr>
        <w:t>AdditionalDLUPTNLInformationForHOItem-ExtIEs</w:t>
      </w:r>
      <w:proofErr w:type="spellEnd"/>
      <w:r w:rsidRPr="00FE79C4">
        <w:rPr>
          <w:noProof w:val="0"/>
          <w:snapToGrid w:val="0"/>
          <w:lang w:val="fr-FR"/>
        </w:rPr>
        <w:t>} }</w:t>
      </w:r>
      <w:r w:rsidRPr="00FE79C4">
        <w:rPr>
          <w:noProof w:val="0"/>
          <w:snapToGrid w:val="0"/>
          <w:lang w:val="fr-FR"/>
        </w:rPr>
        <w:tab/>
        <w:t>OPTIONAL,</w:t>
      </w:r>
    </w:p>
    <w:p w14:paraId="16728F3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FE79C4">
        <w:rPr>
          <w:noProof w:val="0"/>
          <w:snapToGrid w:val="0"/>
          <w:lang w:val="fr-FR"/>
        </w:rPr>
        <w:tab/>
      </w:r>
      <w:r w:rsidRPr="001D2E49">
        <w:rPr>
          <w:noProof w:val="0"/>
          <w:snapToGrid w:val="0"/>
        </w:rPr>
        <w:t>...</w:t>
      </w:r>
    </w:p>
    <w:p w14:paraId="43EE04D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1D3D1C6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4C7762E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AdditionalDLUPTNLInformationForHOItem-ExtIEs NGAP-PROTOCOL-EXTENSION ::= {</w:t>
      </w:r>
    </w:p>
    <w:p w14:paraId="1B19F656"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 ID id-</w:t>
      </w:r>
      <w:r>
        <w:rPr>
          <w:noProof w:val="0"/>
          <w:snapToGrid w:val="0"/>
        </w:rPr>
        <w:t>A</w:t>
      </w:r>
      <w:r w:rsidRPr="001D2E49">
        <w:rPr>
          <w:noProof w:val="0"/>
          <w:snapToGrid w:val="0"/>
        </w:rPr>
        <w:t>dditional</w:t>
      </w:r>
      <w:r>
        <w:rPr>
          <w:noProof w:val="0"/>
          <w:snapToGrid w:val="0"/>
        </w:rPr>
        <w:t>Redundant</w:t>
      </w:r>
      <w:r w:rsidRPr="001D2E49">
        <w:rPr>
          <w:noProof w:val="0"/>
          <w:snapToGrid w:val="0"/>
        </w:rPr>
        <w:t>DL-NGU-UP-TNLInformation</w:t>
      </w:r>
      <w:r w:rsidRPr="001D2E49">
        <w:rPr>
          <w:noProof w:val="0"/>
          <w:snapToGrid w:val="0"/>
        </w:rPr>
        <w:tab/>
        <w:t xml:space="preserve">CRITICALITY </w:t>
      </w:r>
      <w:r>
        <w:rPr>
          <w:noProof w:val="0"/>
          <w:snapToGrid w:val="0"/>
        </w:rPr>
        <w:t>ignore</w:t>
      </w:r>
      <w:r w:rsidRPr="001D2E49">
        <w:rPr>
          <w:noProof w:val="0"/>
          <w:snapToGrid w:val="0"/>
        </w:rPr>
        <w:tab/>
        <w:t>EXTENSION UPTransportLayerInformation</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Pr>
          <w:noProof w:val="0"/>
          <w:snapToGrid w:val="0"/>
        </w:rPr>
        <w:t>,</w:t>
      </w:r>
    </w:p>
    <w:p w14:paraId="4E0C007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w:t>
      </w:r>
    </w:p>
    <w:p w14:paraId="3D7B543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3F5A7A2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0D0DF30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AdditionalQosFlowInformation ::= ENUMERATED {</w:t>
      </w:r>
    </w:p>
    <w:p w14:paraId="6B3135D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more-likely,</w:t>
      </w:r>
    </w:p>
    <w:p w14:paraId="59EBABA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w:t>
      </w:r>
    </w:p>
    <w:p w14:paraId="4125468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4E0FF54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5542444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AllocationAndRetentionPriority ::= SEQUENCE {</w:t>
      </w:r>
    </w:p>
    <w:p w14:paraId="6A42C95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priorityLevelARP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PriorityLevelARP,</w:t>
      </w:r>
    </w:p>
    <w:p w14:paraId="1F33BFA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pre-emptionCapability</w:t>
      </w:r>
      <w:r w:rsidRPr="001D2E49">
        <w:rPr>
          <w:noProof w:val="0"/>
          <w:snapToGrid w:val="0"/>
        </w:rPr>
        <w:tab/>
      </w:r>
      <w:r w:rsidRPr="001D2E49">
        <w:rPr>
          <w:noProof w:val="0"/>
          <w:snapToGrid w:val="0"/>
        </w:rPr>
        <w:tab/>
      </w:r>
      <w:r w:rsidRPr="001D2E49">
        <w:rPr>
          <w:noProof w:val="0"/>
          <w:snapToGrid w:val="0"/>
        </w:rPr>
        <w:tab/>
        <w:t>Pre-emptionCapability,</w:t>
      </w:r>
    </w:p>
    <w:p w14:paraId="1F4BBBA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pre-emptionVulnerability</w:t>
      </w:r>
      <w:r w:rsidRPr="001D2E49">
        <w:rPr>
          <w:noProof w:val="0"/>
          <w:snapToGrid w:val="0"/>
        </w:rPr>
        <w:tab/>
      </w:r>
      <w:r w:rsidRPr="001D2E49">
        <w:rPr>
          <w:noProof w:val="0"/>
          <w:snapToGrid w:val="0"/>
        </w:rPr>
        <w:tab/>
        <w:t>Pre-emptionVulnerability,</w:t>
      </w:r>
    </w:p>
    <w:p w14:paraId="376B2E5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{AllocationAndRetentionPriority-ExtIEs} } OPTIONAL,</w:t>
      </w:r>
    </w:p>
    <w:p w14:paraId="25DE9C2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lastRenderedPageBreak/>
        <w:tab/>
        <w:t>...</w:t>
      </w:r>
    </w:p>
    <w:p w14:paraId="681A1D8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4CEB79D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00AE16F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AllocationAndRetentionPriority-ExtIEs NGAP-PROTOCOL-EXTENSION ::= {</w:t>
      </w:r>
    </w:p>
    <w:p w14:paraId="31B467E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71032F7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2241853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46A09D6B"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Pr>
          <w:noProof w:val="0"/>
          <w:snapToGrid w:val="0"/>
        </w:rPr>
        <w:t xml:space="preserve">Allowed-CAG-List-per-PLMN </w:t>
      </w:r>
      <w:r w:rsidRPr="001D2E49">
        <w:rPr>
          <w:noProof w:val="0"/>
          <w:snapToGrid w:val="0"/>
        </w:rPr>
        <w:t>::= SEQUENCE (SIZE(1..</w:t>
      </w:r>
      <w:r w:rsidRPr="001D2E49">
        <w:rPr>
          <w:noProof w:val="0"/>
        </w:rPr>
        <w:t>maxnoof</w:t>
      </w:r>
      <w:r>
        <w:rPr>
          <w:noProof w:val="0"/>
        </w:rPr>
        <w:t>AllowedCAGsperPLMN</w:t>
      </w:r>
      <w:r w:rsidRPr="001D2E49">
        <w:rPr>
          <w:noProof w:val="0"/>
          <w:snapToGrid w:val="0"/>
        </w:rPr>
        <w:t xml:space="preserve">)) OF </w:t>
      </w:r>
      <w:r>
        <w:rPr>
          <w:noProof w:val="0"/>
          <w:snapToGrid w:val="0"/>
        </w:rPr>
        <w:t>CAG-ID</w:t>
      </w:r>
    </w:p>
    <w:p w14:paraId="1AC3F72D"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6AEE430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AllowedNSSAI ::= SEQUENCE (SIZE(1..</w:t>
      </w:r>
      <w:r w:rsidRPr="001D2E49">
        <w:rPr>
          <w:noProof w:val="0"/>
        </w:rPr>
        <w:t>maxnoofAllowedS-NSSAIs</w:t>
      </w:r>
      <w:r w:rsidRPr="001D2E49">
        <w:rPr>
          <w:noProof w:val="0"/>
          <w:snapToGrid w:val="0"/>
        </w:rPr>
        <w:t>)) OF AllowedNSSAI-Item</w:t>
      </w:r>
    </w:p>
    <w:p w14:paraId="518D460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33C4F55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AllowedNSSAI-Item ::= SEQUENCE {</w:t>
      </w:r>
    </w:p>
    <w:p w14:paraId="26046F7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s-NSSAI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S-NSSAI,</w:t>
      </w:r>
    </w:p>
    <w:p w14:paraId="1335A4F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{AllowedNSSAI</w:t>
      </w:r>
      <w:r w:rsidRPr="001D2E49">
        <w:rPr>
          <w:noProof w:val="0"/>
        </w:rPr>
        <w:t>-Item</w:t>
      </w:r>
      <w:r w:rsidRPr="001D2E49">
        <w:rPr>
          <w:noProof w:val="0"/>
          <w:snapToGrid w:val="0"/>
        </w:rPr>
        <w:t>-ExtIEs} } OPTIONAL,</w:t>
      </w:r>
    </w:p>
    <w:p w14:paraId="0C06650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w:t>
      </w:r>
    </w:p>
    <w:p w14:paraId="6C5FB54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2EBB6EC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679531B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AllowedNSSAI</w:t>
      </w:r>
      <w:r w:rsidRPr="001D2E49">
        <w:rPr>
          <w:noProof w:val="0"/>
        </w:rPr>
        <w:t>-Item</w:t>
      </w:r>
      <w:r w:rsidRPr="001D2E49">
        <w:rPr>
          <w:noProof w:val="0"/>
          <w:snapToGrid w:val="0"/>
        </w:rPr>
        <w:t>-ExtIEs NGAP-PROTOCOL-EXTENSION ::= {</w:t>
      </w:r>
    </w:p>
    <w:p w14:paraId="61A2060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1FCD7F9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29A4061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148B6CF7"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Pr>
          <w:noProof w:val="0"/>
          <w:snapToGrid w:val="0"/>
        </w:rPr>
        <w:t xml:space="preserve">Allowed-PNI-NPN-List </w:t>
      </w:r>
      <w:r w:rsidRPr="001D2E49">
        <w:rPr>
          <w:noProof w:val="0"/>
          <w:snapToGrid w:val="0"/>
        </w:rPr>
        <w:t>::= SEQUENCE (SIZE(1..</w:t>
      </w:r>
      <w:r w:rsidRPr="001D2E49">
        <w:rPr>
          <w:noProof w:val="0"/>
        </w:rPr>
        <w:t>maxnoofEPLMNsPlusOne</w:t>
      </w:r>
      <w:r w:rsidRPr="001D2E49">
        <w:rPr>
          <w:noProof w:val="0"/>
          <w:snapToGrid w:val="0"/>
        </w:rPr>
        <w:t xml:space="preserve">)) OF </w:t>
      </w:r>
      <w:r>
        <w:rPr>
          <w:noProof w:val="0"/>
          <w:snapToGrid w:val="0"/>
        </w:rPr>
        <w:t>Allowed-PNI-NPN</w:t>
      </w:r>
      <w:r w:rsidRPr="001D2E49">
        <w:rPr>
          <w:noProof w:val="0"/>
          <w:snapToGrid w:val="0"/>
        </w:rPr>
        <w:t>-Item</w:t>
      </w:r>
    </w:p>
    <w:p w14:paraId="43DFFED2"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033F95E2"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Pr>
          <w:noProof w:val="0"/>
          <w:snapToGrid w:val="0"/>
        </w:rPr>
        <w:t>Allowed-PNI-NPN</w:t>
      </w:r>
      <w:r w:rsidRPr="001D2E49">
        <w:rPr>
          <w:noProof w:val="0"/>
          <w:snapToGrid w:val="0"/>
        </w:rPr>
        <w:t>-Item</w:t>
      </w:r>
      <w:r>
        <w:rPr>
          <w:noProof w:val="0"/>
          <w:snapToGrid w:val="0"/>
        </w:rPr>
        <w:t xml:space="preserve"> ::= SEQUENCE {</w:t>
      </w:r>
    </w:p>
    <w:p w14:paraId="3965BF8A"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pLMNIdentity</w:t>
      </w:r>
      <w:r w:rsidRPr="001D2E49">
        <w:rPr>
          <w:noProof w:val="0"/>
          <w:snapToGrid w:val="0"/>
        </w:rPr>
        <w:tab/>
      </w:r>
      <w:r w:rsidRPr="001D2E49">
        <w:rPr>
          <w:noProof w:val="0"/>
          <w:snapToGrid w:val="0"/>
        </w:rPr>
        <w:tab/>
      </w:r>
      <w:r w:rsidRPr="001D2E49">
        <w:rPr>
          <w:noProof w:val="0"/>
          <w:snapToGrid w:val="0"/>
        </w:rPr>
        <w:tab/>
      </w:r>
      <w:r>
        <w:rPr>
          <w:noProof w:val="0"/>
          <w:snapToGrid w:val="0"/>
        </w:rPr>
        <w:tab/>
      </w:r>
      <w:r w:rsidRPr="001D2E49">
        <w:rPr>
          <w:noProof w:val="0"/>
          <w:snapToGrid w:val="0"/>
        </w:rPr>
        <w:t>PLMNIdentity,</w:t>
      </w:r>
    </w:p>
    <w:p w14:paraId="0F71F312"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Pr>
          <w:noProof w:val="0"/>
          <w:snapToGrid w:val="0"/>
        </w:rPr>
        <w:tab/>
        <w:t>pNI-NPN-restricted</w:t>
      </w:r>
      <w:r>
        <w:rPr>
          <w:noProof w:val="0"/>
          <w:snapToGrid w:val="0"/>
        </w:rPr>
        <w:tab/>
      </w:r>
      <w:r>
        <w:rPr>
          <w:noProof w:val="0"/>
          <w:snapToGrid w:val="0"/>
        </w:rPr>
        <w:tab/>
      </w:r>
      <w:r>
        <w:rPr>
          <w:noProof w:val="0"/>
          <w:snapToGrid w:val="0"/>
        </w:rPr>
        <w:tab/>
      </w:r>
      <w:r w:rsidRPr="001D2E49">
        <w:rPr>
          <w:noProof w:val="0"/>
          <w:snapToGrid w:val="0"/>
        </w:rPr>
        <w:t>ENUMERATED {</w:t>
      </w:r>
      <w:r>
        <w:rPr>
          <w:noProof w:val="0"/>
          <w:snapToGrid w:val="0"/>
        </w:rPr>
        <w:t>restricted</w:t>
      </w:r>
      <w:r w:rsidRPr="001D2E49">
        <w:rPr>
          <w:noProof w:val="0"/>
          <w:snapToGrid w:val="0"/>
        </w:rPr>
        <w:t xml:space="preserve">, </w:t>
      </w:r>
      <w:r>
        <w:rPr>
          <w:noProof w:val="0"/>
          <w:snapToGrid w:val="0"/>
        </w:rPr>
        <w:t>not-restricted</w:t>
      </w:r>
      <w:r w:rsidRPr="001D2E49">
        <w:rPr>
          <w:noProof w:val="0"/>
          <w:snapToGrid w:val="0"/>
        </w:rPr>
        <w:t>, ...}</w:t>
      </w:r>
      <w:r>
        <w:rPr>
          <w:noProof w:val="0"/>
          <w:snapToGrid w:val="0"/>
        </w:rPr>
        <w:t>,</w:t>
      </w:r>
    </w:p>
    <w:p w14:paraId="2186AD2B"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Pr>
          <w:noProof w:val="0"/>
          <w:snapToGrid w:val="0"/>
        </w:rPr>
        <w:tab/>
        <w:t>allowed-CAG-List-per-PLMN</w:t>
      </w:r>
      <w:r>
        <w:rPr>
          <w:noProof w:val="0"/>
          <w:snapToGrid w:val="0"/>
        </w:rPr>
        <w:tab/>
        <w:t>Allowed-CAG-List-per-PLMN,</w:t>
      </w:r>
    </w:p>
    <w:p w14:paraId="46AE03D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r>
      <w:r>
        <w:rPr>
          <w:noProof w:val="0"/>
          <w:snapToGrid w:val="0"/>
        </w:rPr>
        <w:tab/>
      </w:r>
      <w:r w:rsidRPr="001D2E49">
        <w:rPr>
          <w:noProof w:val="0"/>
          <w:snapToGrid w:val="0"/>
        </w:rPr>
        <w:t>ProtocolExtensionContainer { {</w:t>
      </w:r>
      <w:r>
        <w:rPr>
          <w:noProof w:val="0"/>
          <w:snapToGrid w:val="0"/>
        </w:rPr>
        <w:t>Allowed-PNI-NPN</w:t>
      </w:r>
      <w:r w:rsidRPr="001D2E49">
        <w:rPr>
          <w:noProof w:val="0"/>
          <w:snapToGrid w:val="0"/>
        </w:rPr>
        <w:t>-Item-ExtIEs} } OPTIONAL,</w:t>
      </w:r>
    </w:p>
    <w:p w14:paraId="1CD72CC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w:t>
      </w:r>
    </w:p>
    <w:p w14:paraId="05DE5D1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3EA5D9B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7B9D978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Allowed-PNI-NPN</w:t>
      </w:r>
      <w:r w:rsidRPr="001D2E49">
        <w:rPr>
          <w:noProof w:val="0"/>
          <w:snapToGrid w:val="0"/>
        </w:rPr>
        <w:t>-Item-ExtIEs NGAP-PROTOCOL-EXTENSION ::= {</w:t>
      </w:r>
    </w:p>
    <w:p w14:paraId="67CAADF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657FF4A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78D99F67"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4FC5327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AllowedTACs ::= SEQUENCE (SIZE(1..</w:t>
      </w:r>
      <w:r w:rsidRPr="001D2E49">
        <w:rPr>
          <w:noProof w:val="0"/>
        </w:rPr>
        <w:t>maxnoofAllowedAreas</w:t>
      </w:r>
      <w:r w:rsidRPr="001D2E49">
        <w:rPr>
          <w:noProof w:val="0"/>
          <w:snapToGrid w:val="0"/>
        </w:rPr>
        <w:t>)) OF TAC</w:t>
      </w:r>
    </w:p>
    <w:p w14:paraId="5B2E0FC4"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p w14:paraId="111FBACE"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AlternativeQoSParaSetIndex</w:t>
      </w:r>
      <w:r w:rsidRPr="00BC3EE7">
        <w:t xml:space="preserve"> ::= INTEGER (</w:t>
      </w:r>
      <w:r>
        <w:t>1</w:t>
      </w:r>
      <w:r w:rsidRPr="00BC3EE7">
        <w:t>..</w:t>
      </w:r>
      <w:r>
        <w:t>8, ...</w:t>
      </w:r>
      <w:r w:rsidRPr="00BC3EE7">
        <w:t>)</w:t>
      </w:r>
    </w:p>
    <w:p w14:paraId="094E3A32"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p w14:paraId="191B3CF9"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AlternativeQoSParaSetNotifyIndex</w:t>
      </w:r>
      <w:r w:rsidRPr="00BC3EE7">
        <w:t xml:space="preserve"> ::= INTEGER (</w:t>
      </w:r>
      <w:r>
        <w:t>0</w:t>
      </w:r>
      <w:r w:rsidRPr="00BC3EE7">
        <w:t>..</w:t>
      </w:r>
      <w:r>
        <w:t>8, ...</w:t>
      </w:r>
      <w:r w:rsidRPr="00BC3EE7">
        <w:t>)</w:t>
      </w:r>
    </w:p>
    <w:p w14:paraId="44FEE7C3" w14:textId="77777777" w:rsidR="00DC1935" w:rsidRPr="00BC3EE7"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p w14:paraId="020DEC60" w14:textId="77777777" w:rsidR="00DC1935" w:rsidRPr="003C3A2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3C3A29">
        <w:rPr>
          <w:snapToGrid w:val="0"/>
        </w:rPr>
        <w:t>A</w:t>
      </w:r>
      <w:r>
        <w:rPr>
          <w:snapToGrid w:val="0"/>
        </w:rPr>
        <w:t>lternativeQoSParaSet</w:t>
      </w:r>
      <w:r w:rsidRPr="003C3A29">
        <w:rPr>
          <w:snapToGrid w:val="0"/>
        </w:rPr>
        <w:t>List ::= SEQUENCE (SIZE(1..</w:t>
      </w:r>
      <w:r w:rsidRPr="003C3A29">
        <w:t>maxnoofQos</w:t>
      </w:r>
      <w:r>
        <w:t>ParaSets</w:t>
      </w:r>
      <w:r w:rsidRPr="003C3A29">
        <w:rPr>
          <w:snapToGrid w:val="0"/>
        </w:rPr>
        <w:t>)) OF A</w:t>
      </w:r>
      <w:r>
        <w:rPr>
          <w:snapToGrid w:val="0"/>
        </w:rPr>
        <w:t>lternativeQoSParaSet</w:t>
      </w:r>
      <w:r w:rsidRPr="003C3A29">
        <w:rPr>
          <w:snapToGrid w:val="0"/>
        </w:rPr>
        <w:t>Item</w:t>
      </w:r>
    </w:p>
    <w:p w14:paraId="6B31CBC1" w14:textId="77777777" w:rsidR="00DC1935" w:rsidRPr="003C3A2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p>
    <w:p w14:paraId="7062A3BF" w14:textId="77777777" w:rsidR="00DC1935" w:rsidRPr="003C3A2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3C3A29">
        <w:rPr>
          <w:snapToGrid w:val="0"/>
        </w:rPr>
        <w:t>A</w:t>
      </w:r>
      <w:r>
        <w:rPr>
          <w:snapToGrid w:val="0"/>
        </w:rPr>
        <w:t>lternativeQoSParaSet</w:t>
      </w:r>
      <w:r w:rsidRPr="003C3A29">
        <w:rPr>
          <w:snapToGrid w:val="0"/>
        </w:rPr>
        <w:t>Item ::= SEQUENCE {</w:t>
      </w:r>
    </w:p>
    <w:p w14:paraId="1330D83E" w14:textId="77777777" w:rsidR="00DC1935" w:rsidRPr="003C3A2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3C3A29">
        <w:rPr>
          <w:snapToGrid w:val="0"/>
        </w:rPr>
        <w:tab/>
      </w:r>
      <w:r>
        <w:rPr>
          <w:snapToGrid w:val="0"/>
        </w:rPr>
        <w:t>alternativeQoSParaSetIndex</w:t>
      </w:r>
      <w:r w:rsidRPr="003C3A29">
        <w:rPr>
          <w:snapToGrid w:val="0"/>
        </w:rPr>
        <w:tab/>
      </w:r>
      <w:r w:rsidRPr="003C3A29">
        <w:rPr>
          <w:snapToGrid w:val="0"/>
        </w:rPr>
        <w:tab/>
      </w:r>
      <w:r w:rsidRPr="003C3A29">
        <w:rPr>
          <w:snapToGrid w:val="0"/>
        </w:rPr>
        <w:tab/>
      </w:r>
      <w:r>
        <w:t>AlternativeQoSParaSetIndex</w:t>
      </w:r>
      <w:r w:rsidRPr="003C3A29">
        <w:rPr>
          <w:snapToGrid w:val="0"/>
        </w:rPr>
        <w:t>,</w:t>
      </w:r>
    </w:p>
    <w:p w14:paraId="53E46DC2"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2F3DF4">
        <w:rPr>
          <w:snapToGrid w:val="0"/>
        </w:rPr>
        <w:tab/>
      </w:r>
      <w:r>
        <w:rPr>
          <w:snapToGrid w:val="0"/>
        </w:rPr>
        <w:t>guaranteedFlowBitRateDL</w:t>
      </w:r>
      <w:r w:rsidRPr="002F3DF4">
        <w:rPr>
          <w:snapToGrid w:val="0"/>
        </w:rPr>
        <w:tab/>
      </w:r>
      <w:r w:rsidRPr="002F3DF4">
        <w:rPr>
          <w:snapToGrid w:val="0"/>
        </w:rPr>
        <w:tab/>
      </w:r>
      <w:r>
        <w:rPr>
          <w:snapToGrid w:val="0"/>
        </w:rPr>
        <w:tab/>
      </w:r>
      <w:r>
        <w:rPr>
          <w:snapToGrid w:val="0"/>
        </w:rPr>
        <w:tab/>
        <w:t>BitRate</w:t>
      </w:r>
      <w:r w:rsidRPr="002F3DF4">
        <w:rPr>
          <w:snapToGrid w:val="0"/>
        </w:rPr>
        <w:tab/>
      </w:r>
      <w:r w:rsidRPr="002F3DF4">
        <w:rPr>
          <w:snapToGrid w:val="0"/>
        </w:rPr>
        <w:tab/>
      </w:r>
      <w:r w:rsidRPr="002F3DF4">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F3DF4">
        <w:rPr>
          <w:snapToGrid w:val="0"/>
        </w:rPr>
        <w:t>OPTIONAL,</w:t>
      </w:r>
    </w:p>
    <w:p w14:paraId="7D537DE5" w14:textId="77777777" w:rsidR="00DC1935" w:rsidRPr="002F3DF4"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2F3DF4">
        <w:rPr>
          <w:snapToGrid w:val="0"/>
        </w:rPr>
        <w:tab/>
        <w:t>guaranteedFlowBitRate</w:t>
      </w:r>
      <w:r>
        <w:rPr>
          <w:snapToGrid w:val="0"/>
        </w:rPr>
        <w:t>UL</w:t>
      </w:r>
      <w:r w:rsidRPr="002F3DF4">
        <w:rPr>
          <w:snapToGrid w:val="0"/>
        </w:rPr>
        <w:tab/>
      </w:r>
      <w:r w:rsidRPr="002F3DF4">
        <w:rPr>
          <w:snapToGrid w:val="0"/>
        </w:rPr>
        <w:tab/>
      </w:r>
      <w:r>
        <w:rPr>
          <w:snapToGrid w:val="0"/>
        </w:rPr>
        <w:tab/>
      </w:r>
      <w:r>
        <w:rPr>
          <w:snapToGrid w:val="0"/>
        </w:rPr>
        <w:tab/>
        <w:t>BitRate</w:t>
      </w:r>
      <w:r w:rsidRPr="002F3DF4">
        <w:rPr>
          <w:snapToGrid w:val="0"/>
        </w:rPr>
        <w:tab/>
      </w:r>
      <w:r w:rsidRPr="002F3DF4">
        <w:rPr>
          <w:snapToGrid w:val="0"/>
        </w:rPr>
        <w:tab/>
      </w:r>
      <w:r w:rsidRPr="002F3DF4">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F3DF4">
        <w:rPr>
          <w:snapToGrid w:val="0"/>
        </w:rPr>
        <w:t>OPTIONAL,</w:t>
      </w:r>
    </w:p>
    <w:p w14:paraId="0711B2E8" w14:textId="77777777" w:rsidR="00DC1935" w:rsidRPr="002F3DF4"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2F3DF4">
        <w:rPr>
          <w:snapToGrid w:val="0"/>
        </w:rPr>
        <w:tab/>
      </w:r>
      <w:r>
        <w:rPr>
          <w:snapToGrid w:val="0"/>
        </w:rPr>
        <w:t>packetDelayBudget</w:t>
      </w:r>
      <w:r w:rsidRPr="002F3DF4">
        <w:rPr>
          <w:snapToGrid w:val="0"/>
        </w:rPr>
        <w:tab/>
      </w:r>
      <w:r w:rsidRPr="002F3DF4">
        <w:rPr>
          <w:snapToGrid w:val="0"/>
        </w:rPr>
        <w:tab/>
      </w:r>
      <w:r>
        <w:rPr>
          <w:snapToGrid w:val="0"/>
        </w:rPr>
        <w:tab/>
      </w:r>
      <w:r>
        <w:rPr>
          <w:snapToGrid w:val="0"/>
        </w:rPr>
        <w:tab/>
      </w:r>
      <w:r>
        <w:rPr>
          <w:snapToGrid w:val="0"/>
        </w:rPr>
        <w:tab/>
        <w:t>PacketDelayBudget</w:t>
      </w:r>
      <w:r w:rsidRPr="002F3DF4">
        <w:rPr>
          <w:snapToGrid w:val="0"/>
        </w:rPr>
        <w:tab/>
      </w:r>
      <w:r w:rsidRPr="002F3DF4">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F3DF4">
        <w:rPr>
          <w:snapToGrid w:val="0"/>
        </w:rPr>
        <w:t>OPTIONAL,</w:t>
      </w:r>
    </w:p>
    <w:p w14:paraId="4D09135F" w14:textId="77777777" w:rsidR="00DC1935" w:rsidRPr="002F3DF4"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2F3DF4">
        <w:rPr>
          <w:snapToGrid w:val="0"/>
        </w:rPr>
        <w:tab/>
      </w:r>
      <w:r>
        <w:rPr>
          <w:snapToGrid w:val="0"/>
        </w:rPr>
        <w:t>packetErrorRate</w:t>
      </w:r>
      <w:r w:rsidRPr="002F3DF4">
        <w:rPr>
          <w:snapToGrid w:val="0"/>
        </w:rPr>
        <w:tab/>
      </w:r>
      <w:r w:rsidRPr="002F3DF4">
        <w:rPr>
          <w:snapToGrid w:val="0"/>
        </w:rPr>
        <w:tab/>
      </w:r>
      <w:r>
        <w:rPr>
          <w:snapToGrid w:val="0"/>
        </w:rPr>
        <w:tab/>
      </w:r>
      <w:r>
        <w:rPr>
          <w:snapToGrid w:val="0"/>
        </w:rPr>
        <w:tab/>
      </w:r>
      <w:r>
        <w:rPr>
          <w:snapToGrid w:val="0"/>
        </w:rPr>
        <w:tab/>
      </w:r>
      <w:r>
        <w:rPr>
          <w:snapToGrid w:val="0"/>
        </w:rPr>
        <w:tab/>
        <w:t>PacketErrorRate</w:t>
      </w:r>
      <w:r w:rsidRPr="002F3DF4">
        <w:rPr>
          <w:snapToGrid w:val="0"/>
        </w:rPr>
        <w:tab/>
      </w:r>
      <w:r w:rsidRPr="002F3DF4">
        <w:rPr>
          <w:snapToGrid w:val="0"/>
        </w:rPr>
        <w:tab/>
      </w:r>
      <w:r w:rsidRPr="002F3DF4">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F3DF4">
        <w:rPr>
          <w:snapToGrid w:val="0"/>
        </w:rPr>
        <w:t>OPTIONAL,</w:t>
      </w:r>
    </w:p>
    <w:p w14:paraId="7038F9FA" w14:textId="77777777" w:rsidR="00DC1935" w:rsidRPr="00FE79C4"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lang w:val="fr-FR"/>
        </w:rPr>
      </w:pPr>
      <w:r w:rsidRPr="003C3A29">
        <w:rPr>
          <w:snapToGrid w:val="0"/>
        </w:rPr>
        <w:tab/>
      </w:r>
      <w:r w:rsidRPr="00FE79C4">
        <w:rPr>
          <w:snapToGrid w:val="0"/>
          <w:lang w:val="fr-FR"/>
        </w:rPr>
        <w:t>iE-Extensions</w:t>
      </w:r>
      <w:r w:rsidRPr="00FE79C4">
        <w:rPr>
          <w:snapToGrid w:val="0"/>
          <w:lang w:val="fr-FR"/>
        </w:rPr>
        <w:tab/>
      </w:r>
      <w:r w:rsidRPr="00FE79C4">
        <w:rPr>
          <w:snapToGrid w:val="0"/>
          <w:lang w:val="fr-FR"/>
        </w:rPr>
        <w:tab/>
        <w:t>ProtocolExtensionContainer { {AlternativeQoSParaSetItem-ExtIEs} }</w:t>
      </w:r>
      <w:r w:rsidRPr="00FE79C4">
        <w:rPr>
          <w:snapToGrid w:val="0"/>
          <w:lang w:val="fr-FR"/>
        </w:rPr>
        <w:tab/>
        <w:t>OPTIONAL,</w:t>
      </w:r>
    </w:p>
    <w:p w14:paraId="54DADD30" w14:textId="77777777" w:rsidR="00DC1935" w:rsidRPr="003C3A2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FE79C4">
        <w:rPr>
          <w:snapToGrid w:val="0"/>
          <w:lang w:val="fr-FR"/>
        </w:rPr>
        <w:tab/>
      </w:r>
      <w:r w:rsidRPr="003C3A29">
        <w:rPr>
          <w:snapToGrid w:val="0"/>
        </w:rPr>
        <w:t>...</w:t>
      </w:r>
    </w:p>
    <w:p w14:paraId="6B644D88" w14:textId="77777777" w:rsidR="00DC1935" w:rsidRPr="003C3A2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3C3A29">
        <w:rPr>
          <w:snapToGrid w:val="0"/>
        </w:rPr>
        <w:t>}</w:t>
      </w:r>
    </w:p>
    <w:p w14:paraId="01FF451C" w14:textId="77777777" w:rsidR="00DC1935" w:rsidRPr="003C3A2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p>
    <w:p w14:paraId="390AE976" w14:textId="77777777" w:rsidR="00DC1935" w:rsidRPr="003C3A2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3C3A29">
        <w:rPr>
          <w:snapToGrid w:val="0"/>
        </w:rPr>
        <w:lastRenderedPageBreak/>
        <w:t>A</w:t>
      </w:r>
      <w:r>
        <w:rPr>
          <w:snapToGrid w:val="0"/>
        </w:rPr>
        <w:t>lternativeQoSParaSet</w:t>
      </w:r>
      <w:r w:rsidRPr="003C3A29">
        <w:rPr>
          <w:snapToGrid w:val="0"/>
        </w:rPr>
        <w:t>Item-ExtIEs NGAP-PROTOCOL-EXTENSION ::= {</w:t>
      </w:r>
    </w:p>
    <w:p w14:paraId="72AB26BD" w14:textId="77777777" w:rsidR="00DC1935" w:rsidRPr="003C3A2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3C3A29">
        <w:rPr>
          <w:snapToGrid w:val="0"/>
        </w:rPr>
        <w:tab/>
        <w:t>...</w:t>
      </w:r>
    </w:p>
    <w:p w14:paraId="2AFA0D75" w14:textId="77777777" w:rsidR="00DC1935" w:rsidRPr="003C3A2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3C3A29">
        <w:rPr>
          <w:snapToGrid w:val="0"/>
        </w:rPr>
        <w:t>}</w:t>
      </w:r>
    </w:p>
    <w:p w14:paraId="55E31174"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3"/>
        <w:rPr>
          <w:noProof w:val="0"/>
          <w:snapToGrid w:val="0"/>
        </w:rPr>
      </w:pPr>
    </w:p>
    <w:p w14:paraId="032161B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AMFName ::= PrintableString (SIZE(1..150, ...))</w:t>
      </w:r>
    </w:p>
    <w:p w14:paraId="32AE6367"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6728298E"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1D2E49">
        <w:rPr>
          <w:noProof w:val="0"/>
          <w:snapToGrid w:val="0"/>
        </w:rPr>
        <w:t>AMFName</w:t>
      </w:r>
      <w:r w:rsidRPr="004D77E0">
        <w:rPr>
          <w:snapToGrid w:val="0"/>
        </w:rPr>
        <w:t>VisibleString</w:t>
      </w:r>
      <w:r w:rsidRPr="00EA5FA7">
        <w:t xml:space="preserve"> ::= </w:t>
      </w:r>
      <w:r>
        <w:t>Visi</w:t>
      </w:r>
      <w:r w:rsidRPr="00EA5FA7">
        <w:t>bleString</w:t>
      </w:r>
      <w:r>
        <w:t xml:space="preserve"> </w:t>
      </w:r>
      <w:r w:rsidRPr="00EA5FA7">
        <w:t>(SIZE(1..150,</w:t>
      </w:r>
      <w:r>
        <w:t xml:space="preserve"> </w:t>
      </w:r>
      <w:r w:rsidRPr="00EA5FA7">
        <w:t>...))</w:t>
      </w:r>
    </w:p>
    <w:p w14:paraId="0ACF13D7" w14:textId="77777777" w:rsidR="00DC1935" w:rsidRPr="004D77E0"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p w14:paraId="4538DE1F"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1D2E49">
        <w:rPr>
          <w:noProof w:val="0"/>
          <w:snapToGrid w:val="0"/>
        </w:rPr>
        <w:t>AMFName</w:t>
      </w:r>
      <w:r>
        <w:rPr>
          <w:snapToGrid w:val="0"/>
        </w:rPr>
        <w:t>UTF8</w:t>
      </w:r>
      <w:r w:rsidRPr="004D77E0">
        <w:rPr>
          <w:snapToGrid w:val="0"/>
        </w:rPr>
        <w:t>String</w:t>
      </w:r>
      <w:r w:rsidRPr="00EA5FA7">
        <w:t xml:space="preserve"> ::= </w:t>
      </w:r>
      <w:r>
        <w:rPr>
          <w:snapToGrid w:val="0"/>
        </w:rPr>
        <w:t>UTF8</w:t>
      </w:r>
      <w:r w:rsidRPr="004D77E0">
        <w:rPr>
          <w:snapToGrid w:val="0"/>
        </w:rPr>
        <w:t>String</w:t>
      </w:r>
      <w:r>
        <w:rPr>
          <w:snapToGrid w:val="0"/>
        </w:rPr>
        <w:t xml:space="preserve"> </w:t>
      </w:r>
      <w:r w:rsidRPr="00EA5FA7">
        <w:t>(SIZE(1..150,</w:t>
      </w:r>
      <w:r>
        <w:t xml:space="preserve"> </w:t>
      </w:r>
      <w:r w:rsidRPr="00EA5FA7">
        <w:t>...))</w:t>
      </w:r>
    </w:p>
    <w:p w14:paraId="31AE1BE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7F70980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rFonts w:hint="eastAsia"/>
          <w:noProof w:val="0"/>
          <w:snapToGrid w:val="0"/>
          <w:lang w:eastAsia="zh-CN"/>
        </w:rPr>
        <w:t>AMF</w:t>
      </w:r>
      <w:r w:rsidRPr="001D2E49">
        <w:rPr>
          <w:noProof w:val="0"/>
          <w:snapToGrid w:val="0"/>
        </w:rPr>
        <w:t>PagingTarget</w:t>
      </w:r>
      <w:r w:rsidRPr="001D2E49">
        <w:rPr>
          <w:rFonts w:hint="eastAsia"/>
          <w:noProof w:val="0"/>
          <w:snapToGrid w:val="0"/>
          <w:lang w:eastAsia="zh-CN"/>
        </w:rPr>
        <w:t xml:space="preserve"> </w:t>
      </w:r>
      <w:r w:rsidRPr="001D2E49">
        <w:rPr>
          <w:noProof w:val="0"/>
          <w:snapToGrid w:val="0"/>
        </w:rPr>
        <w:t>::= CHOICE {</w:t>
      </w:r>
    </w:p>
    <w:p w14:paraId="1D84FFB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global</w:t>
      </w:r>
      <w:r w:rsidRPr="001D2E49">
        <w:rPr>
          <w:rFonts w:hint="eastAsia"/>
          <w:noProof w:val="0"/>
          <w:snapToGrid w:val="0"/>
          <w:lang w:eastAsia="zh-CN"/>
        </w:rPr>
        <w:t>RANNode</w:t>
      </w:r>
      <w:r w:rsidRPr="001D2E49">
        <w:rPr>
          <w:noProof w:val="0"/>
          <w:snapToGrid w:val="0"/>
        </w:rPr>
        <w:t>ID</w:t>
      </w:r>
      <w:r w:rsidRPr="001D2E49">
        <w:rPr>
          <w:noProof w:val="0"/>
          <w:snapToGrid w:val="0"/>
        </w:rPr>
        <w:tab/>
      </w:r>
      <w:r w:rsidRPr="001D2E49">
        <w:rPr>
          <w:noProof w:val="0"/>
          <w:snapToGrid w:val="0"/>
        </w:rPr>
        <w:tab/>
      </w:r>
      <w:r w:rsidRPr="001D2E49">
        <w:rPr>
          <w:noProof w:val="0"/>
          <w:snapToGrid w:val="0"/>
        </w:rPr>
        <w:tab/>
        <w:t>GlobalRANNodeID,</w:t>
      </w:r>
    </w:p>
    <w:p w14:paraId="1253BC5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tAI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w:t>
      </w:r>
    </w:p>
    <w:p w14:paraId="316C544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t>choice-Extensions</w:t>
      </w:r>
      <w:r w:rsidRPr="001D2E49">
        <w:rPr>
          <w:noProof w:val="0"/>
        </w:rPr>
        <w:tab/>
      </w:r>
      <w:r w:rsidRPr="001D2E49">
        <w:rPr>
          <w:noProof w:val="0"/>
        </w:rPr>
        <w:tab/>
        <w:t>ProtocolIE-SingleContainer { {</w:t>
      </w:r>
      <w:r w:rsidRPr="001D2E49">
        <w:rPr>
          <w:rFonts w:hint="eastAsia"/>
          <w:noProof w:val="0"/>
          <w:snapToGrid w:val="0"/>
          <w:lang w:eastAsia="zh-CN"/>
        </w:rPr>
        <w:t>AMF</w:t>
      </w:r>
      <w:r w:rsidRPr="001D2E49">
        <w:rPr>
          <w:noProof w:val="0"/>
          <w:snapToGrid w:val="0"/>
        </w:rPr>
        <w:t>PagingTarget</w:t>
      </w:r>
      <w:r w:rsidRPr="001D2E49">
        <w:rPr>
          <w:noProof w:val="0"/>
        </w:rPr>
        <w:t>-ExtIEs} }</w:t>
      </w:r>
    </w:p>
    <w:p w14:paraId="23EA145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661C153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5E65D7B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rFonts w:hint="eastAsia"/>
          <w:noProof w:val="0"/>
          <w:snapToGrid w:val="0"/>
          <w:lang w:eastAsia="zh-CN"/>
        </w:rPr>
        <w:t>AMF</w:t>
      </w:r>
      <w:r w:rsidRPr="001D2E49">
        <w:rPr>
          <w:noProof w:val="0"/>
          <w:snapToGrid w:val="0"/>
        </w:rPr>
        <w:t>PagingTarget</w:t>
      </w:r>
      <w:r w:rsidRPr="001D2E49">
        <w:rPr>
          <w:noProof w:val="0"/>
        </w:rPr>
        <w:t xml:space="preserve">-ExtIEs </w:t>
      </w:r>
      <w:r w:rsidRPr="001D2E49">
        <w:rPr>
          <w:noProof w:val="0"/>
          <w:snapToGrid w:val="0"/>
        </w:rPr>
        <w:t xml:space="preserve">NGAP-PROTOCOL-IES </w:t>
      </w:r>
      <w:r w:rsidRPr="001D2E49">
        <w:rPr>
          <w:noProof w:val="0"/>
        </w:rPr>
        <w:t>::= {</w:t>
      </w:r>
    </w:p>
    <w:p w14:paraId="0412267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t>...</w:t>
      </w:r>
    </w:p>
    <w:p w14:paraId="475A243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w:t>
      </w:r>
    </w:p>
    <w:p w14:paraId="682BC69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726E77A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AMFPointer ::= BIT STRING (SIZE(6))</w:t>
      </w:r>
    </w:p>
    <w:p w14:paraId="12F22C7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6FA0E4E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AMFRegionID ::= BIT STRING (SIZE(8))</w:t>
      </w:r>
    </w:p>
    <w:p w14:paraId="0A7ABF6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220C7BC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AMFSetID ::= BIT STRING (SIZE(10))</w:t>
      </w:r>
    </w:p>
    <w:p w14:paraId="53F43F3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5C2A830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AMF-TNLAssociationSetupList ::= SEQUENCE (SIZE(1..maxnoofTNLAssociations)) OF AMF-TNLAssociationSetup</w:t>
      </w:r>
      <w:r w:rsidRPr="001D2E49">
        <w:rPr>
          <w:noProof w:val="0"/>
        </w:rPr>
        <w:t>Item</w:t>
      </w:r>
    </w:p>
    <w:p w14:paraId="65F1F0D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0DB182F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AMF-TNLAssociationSetup</w:t>
      </w:r>
      <w:r w:rsidRPr="001D2E49">
        <w:rPr>
          <w:noProof w:val="0"/>
        </w:rPr>
        <w:t>Item</w:t>
      </w:r>
      <w:r w:rsidRPr="001D2E49">
        <w:rPr>
          <w:noProof w:val="0"/>
          <w:snapToGrid w:val="0"/>
        </w:rPr>
        <w:t xml:space="preserve"> ::= SEQUENCE {</w:t>
      </w:r>
    </w:p>
    <w:p w14:paraId="6DFAC25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rPr>
      </w:pPr>
      <w:r w:rsidRPr="001D2E49">
        <w:rPr>
          <w:noProof w:val="0"/>
          <w:snapToGrid w:val="0"/>
        </w:rPr>
        <w:tab/>
      </w:r>
      <w:r w:rsidRPr="001D2E49">
        <w:rPr>
          <w:noProof w:val="0"/>
        </w:rPr>
        <w:t>aMF-TNLAssociationAddress</w:t>
      </w:r>
      <w:r w:rsidRPr="001D2E49">
        <w:rPr>
          <w:noProof w:val="0"/>
        </w:rPr>
        <w:tab/>
      </w:r>
      <w:r w:rsidRPr="001D2E49">
        <w:rPr>
          <w:noProof w:val="0"/>
        </w:rPr>
        <w:tab/>
        <w:t>CPTransportLayerInformation,</w:t>
      </w:r>
    </w:p>
    <w:p w14:paraId="47FE06F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{AMF-TNLAssociationSetup</w:t>
      </w:r>
      <w:r w:rsidRPr="001D2E49">
        <w:rPr>
          <w:noProof w:val="0"/>
        </w:rPr>
        <w:t>Item-</w:t>
      </w:r>
      <w:r w:rsidRPr="001D2E49">
        <w:rPr>
          <w:noProof w:val="0"/>
          <w:snapToGrid w:val="0"/>
        </w:rPr>
        <w:t>ExtIEs} }</w:t>
      </w:r>
      <w:r w:rsidRPr="001D2E49">
        <w:rPr>
          <w:noProof w:val="0"/>
          <w:snapToGrid w:val="0"/>
        </w:rPr>
        <w:tab/>
        <w:t>OPTIONAL,</w:t>
      </w:r>
    </w:p>
    <w:p w14:paraId="775E856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w:t>
      </w:r>
    </w:p>
    <w:p w14:paraId="00309F6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6460FEB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7818EF2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AMF-TNLAssociationSetup</w:t>
      </w:r>
      <w:r w:rsidRPr="001D2E49">
        <w:rPr>
          <w:noProof w:val="0"/>
        </w:rPr>
        <w:t>Item-</w:t>
      </w:r>
      <w:r w:rsidRPr="001D2E49">
        <w:rPr>
          <w:noProof w:val="0"/>
          <w:snapToGrid w:val="0"/>
        </w:rPr>
        <w:t>ExtIEs NGAP-PROTOCOL-EXTENSION ::= {</w:t>
      </w:r>
    </w:p>
    <w:p w14:paraId="6F9B7B4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w:t>
      </w:r>
    </w:p>
    <w:p w14:paraId="3AD4C04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0EE18F9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7E4EF40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AMF-TNLAssociationToAddList ::= SEQUENCE (SIZE(1..maxnoofTNLAssociations)) OF AMF-TNLAssociationToAdd</w:t>
      </w:r>
      <w:r w:rsidRPr="001D2E49">
        <w:rPr>
          <w:noProof w:val="0"/>
        </w:rPr>
        <w:t>Item</w:t>
      </w:r>
    </w:p>
    <w:p w14:paraId="35F50F7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155EBDA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AMF-TNLAssociationToAdd</w:t>
      </w:r>
      <w:r w:rsidRPr="001D2E49">
        <w:rPr>
          <w:noProof w:val="0"/>
        </w:rPr>
        <w:t>Item</w:t>
      </w:r>
      <w:r w:rsidRPr="001D2E49">
        <w:rPr>
          <w:noProof w:val="0"/>
          <w:snapToGrid w:val="0"/>
        </w:rPr>
        <w:t xml:space="preserve"> ::= SEQUENCE {</w:t>
      </w:r>
    </w:p>
    <w:p w14:paraId="6E9F0B8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rPr>
      </w:pPr>
      <w:r w:rsidRPr="001D2E49">
        <w:rPr>
          <w:noProof w:val="0"/>
          <w:snapToGrid w:val="0"/>
        </w:rPr>
        <w:tab/>
      </w:r>
      <w:r w:rsidRPr="001D2E49">
        <w:rPr>
          <w:noProof w:val="0"/>
        </w:rPr>
        <w:t>aMF-TNLAssociationAddress</w:t>
      </w:r>
      <w:r w:rsidRPr="001D2E49">
        <w:rPr>
          <w:noProof w:val="0"/>
        </w:rPr>
        <w:tab/>
      </w:r>
      <w:r w:rsidRPr="001D2E49">
        <w:rPr>
          <w:noProof w:val="0"/>
        </w:rPr>
        <w:tab/>
        <w:t>CPTransportLayerInformation,</w:t>
      </w:r>
    </w:p>
    <w:p w14:paraId="6689518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rPr>
      </w:pPr>
      <w:r w:rsidRPr="001D2E49">
        <w:rPr>
          <w:noProof w:val="0"/>
        </w:rPr>
        <w:tab/>
        <w:t>tNLAssociationUsage</w:t>
      </w:r>
      <w:r w:rsidRPr="001D2E49">
        <w:rPr>
          <w:noProof w:val="0"/>
        </w:rPr>
        <w:tab/>
      </w:r>
      <w:r w:rsidRPr="001D2E49">
        <w:rPr>
          <w:noProof w:val="0"/>
        </w:rPr>
        <w:tab/>
      </w:r>
      <w:r w:rsidRPr="001D2E49">
        <w:rPr>
          <w:noProof w:val="0"/>
        </w:rPr>
        <w:tab/>
      </w:r>
      <w:r w:rsidRPr="001D2E49">
        <w:rPr>
          <w:noProof w:val="0"/>
        </w:rPr>
        <w:tab/>
        <w:t>TNLAssociationUsage</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t>OPTIONAL,</w:t>
      </w:r>
    </w:p>
    <w:p w14:paraId="3D09265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rPr>
        <w:tab/>
        <w:t>tNLAddressWeightFactor</w:t>
      </w:r>
      <w:r w:rsidRPr="001D2E49">
        <w:rPr>
          <w:noProof w:val="0"/>
        </w:rPr>
        <w:tab/>
      </w:r>
      <w:r w:rsidRPr="001D2E49">
        <w:rPr>
          <w:noProof w:val="0"/>
        </w:rPr>
        <w:tab/>
      </w:r>
      <w:r w:rsidRPr="001D2E49">
        <w:rPr>
          <w:noProof w:val="0"/>
        </w:rPr>
        <w:tab/>
        <w:t>TNLAddressWeightFactor,</w:t>
      </w:r>
    </w:p>
    <w:p w14:paraId="230FEAD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{AMF-TNLAssociationToAdd</w:t>
      </w:r>
      <w:r w:rsidRPr="001D2E49">
        <w:rPr>
          <w:noProof w:val="0"/>
        </w:rPr>
        <w:t>Item-</w:t>
      </w:r>
      <w:r w:rsidRPr="001D2E49">
        <w:rPr>
          <w:noProof w:val="0"/>
          <w:snapToGrid w:val="0"/>
        </w:rPr>
        <w:t>ExtIEs} }</w:t>
      </w:r>
      <w:r w:rsidRPr="001D2E49">
        <w:rPr>
          <w:noProof w:val="0"/>
          <w:snapToGrid w:val="0"/>
        </w:rPr>
        <w:tab/>
        <w:t>OPTIONAL,</w:t>
      </w:r>
    </w:p>
    <w:p w14:paraId="34AFEAE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w:t>
      </w:r>
    </w:p>
    <w:p w14:paraId="5BD47D3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01D5394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6C03CB8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AMF-TNLAssociationToAdd</w:t>
      </w:r>
      <w:r w:rsidRPr="001D2E49">
        <w:rPr>
          <w:noProof w:val="0"/>
        </w:rPr>
        <w:t>Item-</w:t>
      </w:r>
      <w:r w:rsidRPr="001D2E49">
        <w:rPr>
          <w:noProof w:val="0"/>
          <w:snapToGrid w:val="0"/>
        </w:rPr>
        <w:t>ExtIEs NGAP-PROTOCOL-EXTENSION ::= {</w:t>
      </w:r>
    </w:p>
    <w:p w14:paraId="68A51A9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w:t>
      </w:r>
    </w:p>
    <w:p w14:paraId="20F939E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142FAEE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0455DF8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AMF-TNLAssociationToRemoveList ::= SEQUENCE (SIZE(1..maxnoofTNLAssociations)) OF AMF-TNLAssociationToRemove</w:t>
      </w:r>
      <w:r w:rsidRPr="001D2E49">
        <w:rPr>
          <w:noProof w:val="0"/>
        </w:rPr>
        <w:t>Item</w:t>
      </w:r>
    </w:p>
    <w:p w14:paraId="6D6C674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72C2DB9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AMF-TNLAssociationToRemove</w:t>
      </w:r>
      <w:r w:rsidRPr="001D2E49">
        <w:rPr>
          <w:noProof w:val="0"/>
        </w:rPr>
        <w:t>Item</w:t>
      </w:r>
      <w:r w:rsidRPr="001D2E49">
        <w:rPr>
          <w:noProof w:val="0"/>
          <w:snapToGrid w:val="0"/>
        </w:rPr>
        <w:t xml:space="preserve"> ::= SEQUENCE {</w:t>
      </w:r>
    </w:p>
    <w:p w14:paraId="386F371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rPr>
      </w:pPr>
      <w:r w:rsidRPr="001D2E49">
        <w:rPr>
          <w:noProof w:val="0"/>
          <w:snapToGrid w:val="0"/>
        </w:rPr>
        <w:tab/>
      </w:r>
      <w:r w:rsidRPr="001D2E49">
        <w:rPr>
          <w:noProof w:val="0"/>
        </w:rPr>
        <w:t>aMF-TNLAssociationAddress</w:t>
      </w:r>
      <w:r w:rsidRPr="001D2E49">
        <w:rPr>
          <w:noProof w:val="0"/>
        </w:rPr>
        <w:tab/>
      </w:r>
      <w:r w:rsidRPr="001D2E49">
        <w:rPr>
          <w:noProof w:val="0"/>
        </w:rPr>
        <w:tab/>
        <w:t>CPTransportLayerInformation,</w:t>
      </w:r>
    </w:p>
    <w:p w14:paraId="1DA1B50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{AMF-TNLAssociationToRemove</w:t>
      </w:r>
      <w:r w:rsidRPr="001D2E49">
        <w:rPr>
          <w:noProof w:val="0"/>
        </w:rPr>
        <w:t>Item-</w:t>
      </w:r>
      <w:r w:rsidRPr="001D2E49">
        <w:rPr>
          <w:noProof w:val="0"/>
          <w:snapToGrid w:val="0"/>
        </w:rPr>
        <w:t>ExtIEs} }</w:t>
      </w:r>
      <w:r w:rsidRPr="001D2E49">
        <w:rPr>
          <w:noProof w:val="0"/>
          <w:snapToGrid w:val="0"/>
        </w:rPr>
        <w:tab/>
        <w:t>OPTIONAL,</w:t>
      </w:r>
    </w:p>
    <w:p w14:paraId="5FAB1D3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w:t>
      </w:r>
    </w:p>
    <w:p w14:paraId="428DC0D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532BF8D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58F5DF7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AMF-TNLAssociationToRemove</w:t>
      </w:r>
      <w:r w:rsidRPr="001D2E49">
        <w:rPr>
          <w:noProof w:val="0"/>
        </w:rPr>
        <w:t>Item-</w:t>
      </w:r>
      <w:r w:rsidRPr="001D2E49">
        <w:rPr>
          <w:noProof w:val="0"/>
          <w:snapToGrid w:val="0"/>
        </w:rPr>
        <w:t>ExtIEs NGAP-PROTOCOL-EXTENSION ::= {</w:t>
      </w:r>
    </w:p>
    <w:p w14:paraId="6B8ABB2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snapToGrid w:val="0"/>
          <w:lang w:val="sv-SE" w:eastAsia="sv-SE"/>
        </w:rPr>
      </w:pPr>
      <w:r w:rsidRPr="001D2E49">
        <w:rPr>
          <w:rFonts w:cs="Courier New"/>
          <w:lang w:val="sv-SE" w:eastAsia="sv-SE"/>
        </w:rPr>
        <w:tab/>
        <w:t>{</w:t>
      </w:r>
      <w:r w:rsidRPr="001D2E49">
        <w:rPr>
          <w:snapToGrid w:val="0"/>
          <w:lang w:val="sv-SE" w:eastAsia="sv-SE"/>
        </w:rPr>
        <w:t>ID id-</w:t>
      </w:r>
      <w:r w:rsidRPr="001D2E49">
        <w:rPr>
          <w:rFonts w:cs="Courier New"/>
          <w:lang w:val="sv-SE" w:eastAsia="sv-SE"/>
        </w:rPr>
        <w:t>TNLAssociationTransportLayerAddressNGRAN</w:t>
      </w:r>
      <w:r w:rsidRPr="001D2E49">
        <w:rPr>
          <w:snapToGrid w:val="0"/>
          <w:lang w:val="sv-SE" w:eastAsia="sv-SE"/>
        </w:rPr>
        <w:tab/>
        <w:t>CRITICALITY reject</w:t>
      </w:r>
      <w:r w:rsidRPr="001D2E49">
        <w:rPr>
          <w:snapToGrid w:val="0"/>
          <w:lang w:val="sv-SE" w:eastAsia="sv-SE"/>
        </w:rPr>
        <w:tab/>
        <w:t xml:space="preserve">EXTENSION </w:t>
      </w:r>
      <w:r w:rsidRPr="001D2E49">
        <w:rPr>
          <w:rFonts w:cs="Courier New"/>
          <w:lang w:val="sv-SE" w:eastAsia="sv-SE"/>
        </w:rPr>
        <w:t>CPTransportLayerInformation</w:t>
      </w:r>
      <w:r w:rsidRPr="001D2E49">
        <w:rPr>
          <w:snapToGrid w:val="0"/>
          <w:lang w:val="sv-SE" w:eastAsia="sv-SE"/>
        </w:rPr>
        <w:tab/>
        <w:t>PRESENCE optional},</w:t>
      </w:r>
    </w:p>
    <w:p w14:paraId="4439FE9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w:t>
      </w:r>
    </w:p>
    <w:p w14:paraId="7FE7B3D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76EB8E5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45C1231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AMF-TNLAssociationToUpdateList ::= SEQUENCE (SIZE(1..maxnoofTNLAssociations)) OF AMF-TNLAssociationToUpdate</w:t>
      </w:r>
      <w:r w:rsidRPr="001D2E49">
        <w:rPr>
          <w:noProof w:val="0"/>
        </w:rPr>
        <w:t>Item</w:t>
      </w:r>
    </w:p>
    <w:p w14:paraId="1D6BB75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486669B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AMF-TNLAssociationToUpdate</w:t>
      </w:r>
      <w:r w:rsidRPr="001D2E49">
        <w:rPr>
          <w:noProof w:val="0"/>
        </w:rPr>
        <w:t>Item</w:t>
      </w:r>
      <w:r w:rsidRPr="001D2E49">
        <w:rPr>
          <w:noProof w:val="0"/>
          <w:snapToGrid w:val="0"/>
        </w:rPr>
        <w:t xml:space="preserve"> ::= SEQUENCE {</w:t>
      </w:r>
    </w:p>
    <w:p w14:paraId="1BF25FC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rPr>
      </w:pPr>
      <w:r w:rsidRPr="001D2E49">
        <w:rPr>
          <w:noProof w:val="0"/>
          <w:snapToGrid w:val="0"/>
        </w:rPr>
        <w:tab/>
      </w:r>
      <w:r w:rsidRPr="001D2E49">
        <w:rPr>
          <w:noProof w:val="0"/>
        </w:rPr>
        <w:t>aMF-TNLAssociationAddress</w:t>
      </w:r>
      <w:r w:rsidRPr="001D2E49">
        <w:rPr>
          <w:noProof w:val="0"/>
        </w:rPr>
        <w:tab/>
      </w:r>
      <w:r w:rsidRPr="001D2E49">
        <w:rPr>
          <w:noProof w:val="0"/>
        </w:rPr>
        <w:tab/>
        <w:t>CPTransportLayerInformation,</w:t>
      </w:r>
    </w:p>
    <w:p w14:paraId="3C514E6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rPr>
      </w:pPr>
      <w:r w:rsidRPr="001D2E49">
        <w:rPr>
          <w:noProof w:val="0"/>
        </w:rPr>
        <w:tab/>
        <w:t>tNLAssociationUsage</w:t>
      </w:r>
      <w:r w:rsidRPr="001D2E49">
        <w:rPr>
          <w:noProof w:val="0"/>
        </w:rPr>
        <w:tab/>
      </w:r>
      <w:r w:rsidRPr="001D2E49">
        <w:rPr>
          <w:noProof w:val="0"/>
        </w:rPr>
        <w:tab/>
      </w:r>
      <w:r w:rsidRPr="001D2E49">
        <w:rPr>
          <w:noProof w:val="0"/>
        </w:rPr>
        <w:tab/>
      </w:r>
      <w:r w:rsidRPr="001D2E49">
        <w:rPr>
          <w:noProof w:val="0"/>
        </w:rPr>
        <w:tab/>
        <w:t>TNLAssociationUsage</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t>OPTIONAL,</w:t>
      </w:r>
    </w:p>
    <w:p w14:paraId="1638A71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rPr>
        <w:tab/>
        <w:t>tNLAddressWeightFactor</w:t>
      </w:r>
      <w:r w:rsidRPr="001D2E49">
        <w:rPr>
          <w:noProof w:val="0"/>
        </w:rPr>
        <w:tab/>
      </w:r>
      <w:r w:rsidRPr="001D2E49">
        <w:rPr>
          <w:noProof w:val="0"/>
        </w:rPr>
        <w:tab/>
      </w:r>
      <w:r w:rsidRPr="001D2E49">
        <w:rPr>
          <w:noProof w:val="0"/>
        </w:rPr>
        <w:tab/>
        <w:t>TNLAddressWeightFactor</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t>OPTIONAL,</w:t>
      </w:r>
    </w:p>
    <w:p w14:paraId="166F24FB" w14:textId="77777777" w:rsidR="00DC1935" w:rsidRPr="00FE79C4"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val="fr-FR"/>
        </w:rPr>
      </w:pPr>
      <w:r w:rsidRPr="001D2E49">
        <w:rPr>
          <w:noProof w:val="0"/>
          <w:snapToGrid w:val="0"/>
        </w:rPr>
        <w:tab/>
      </w:r>
      <w:proofErr w:type="spellStart"/>
      <w:r w:rsidRPr="00FE79C4">
        <w:rPr>
          <w:noProof w:val="0"/>
          <w:snapToGrid w:val="0"/>
          <w:lang w:val="fr-FR"/>
        </w:rPr>
        <w:t>iE</w:t>
      </w:r>
      <w:proofErr w:type="spellEnd"/>
      <w:r w:rsidRPr="00FE79C4">
        <w:rPr>
          <w:noProof w:val="0"/>
          <w:snapToGrid w:val="0"/>
          <w:lang w:val="fr-FR"/>
        </w:rPr>
        <w:t>-Extensions</w:t>
      </w:r>
      <w:r w:rsidRPr="00FE79C4">
        <w:rPr>
          <w:noProof w:val="0"/>
          <w:snapToGrid w:val="0"/>
          <w:lang w:val="fr-FR"/>
        </w:rPr>
        <w:tab/>
      </w:r>
      <w:r w:rsidRPr="00FE79C4">
        <w:rPr>
          <w:noProof w:val="0"/>
          <w:snapToGrid w:val="0"/>
          <w:lang w:val="fr-FR"/>
        </w:rPr>
        <w:tab/>
      </w:r>
      <w:proofErr w:type="spellStart"/>
      <w:r w:rsidRPr="00FE79C4">
        <w:rPr>
          <w:noProof w:val="0"/>
          <w:snapToGrid w:val="0"/>
          <w:lang w:val="fr-FR"/>
        </w:rPr>
        <w:t>ProtocolExtensionContainer</w:t>
      </w:r>
      <w:proofErr w:type="spellEnd"/>
      <w:r w:rsidRPr="00FE79C4">
        <w:rPr>
          <w:noProof w:val="0"/>
          <w:snapToGrid w:val="0"/>
          <w:lang w:val="fr-FR"/>
        </w:rPr>
        <w:t xml:space="preserve"> { {AMF-</w:t>
      </w:r>
      <w:proofErr w:type="spellStart"/>
      <w:r w:rsidRPr="00FE79C4">
        <w:rPr>
          <w:noProof w:val="0"/>
          <w:snapToGrid w:val="0"/>
          <w:lang w:val="fr-FR"/>
        </w:rPr>
        <w:t>TNLAssociationToUpdate</w:t>
      </w:r>
      <w:r w:rsidRPr="00FE79C4">
        <w:rPr>
          <w:noProof w:val="0"/>
          <w:lang w:val="fr-FR"/>
        </w:rPr>
        <w:t>Item</w:t>
      </w:r>
      <w:proofErr w:type="spellEnd"/>
      <w:r w:rsidRPr="00FE79C4">
        <w:rPr>
          <w:noProof w:val="0"/>
          <w:lang w:val="fr-FR"/>
        </w:rPr>
        <w:t>-</w:t>
      </w:r>
      <w:proofErr w:type="spellStart"/>
      <w:r w:rsidRPr="00FE79C4">
        <w:rPr>
          <w:noProof w:val="0"/>
          <w:snapToGrid w:val="0"/>
          <w:lang w:val="fr-FR"/>
        </w:rPr>
        <w:t>ExtIEs</w:t>
      </w:r>
      <w:proofErr w:type="spellEnd"/>
      <w:r w:rsidRPr="00FE79C4">
        <w:rPr>
          <w:noProof w:val="0"/>
          <w:snapToGrid w:val="0"/>
          <w:lang w:val="fr-FR"/>
        </w:rPr>
        <w:t>} }</w:t>
      </w:r>
      <w:r w:rsidRPr="00FE79C4">
        <w:rPr>
          <w:noProof w:val="0"/>
          <w:snapToGrid w:val="0"/>
          <w:lang w:val="fr-FR"/>
        </w:rPr>
        <w:tab/>
        <w:t>OPTIONAL,</w:t>
      </w:r>
    </w:p>
    <w:p w14:paraId="40EA5BD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FE79C4">
        <w:rPr>
          <w:noProof w:val="0"/>
          <w:snapToGrid w:val="0"/>
          <w:lang w:val="fr-FR"/>
        </w:rPr>
        <w:tab/>
      </w:r>
      <w:r w:rsidRPr="001D2E49">
        <w:rPr>
          <w:noProof w:val="0"/>
          <w:snapToGrid w:val="0"/>
        </w:rPr>
        <w:t>...</w:t>
      </w:r>
    </w:p>
    <w:p w14:paraId="79D1485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6CD08B7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1783430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AMF-TNLAssociationToUpdate</w:t>
      </w:r>
      <w:r w:rsidRPr="001D2E49">
        <w:rPr>
          <w:noProof w:val="0"/>
        </w:rPr>
        <w:t>Item-</w:t>
      </w:r>
      <w:r w:rsidRPr="001D2E49">
        <w:rPr>
          <w:noProof w:val="0"/>
          <w:snapToGrid w:val="0"/>
        </w:rPr>
        <w:t>ExtIEs NGAP-PROTOCOL-EXTENSION ::= {</w:t>
      </w:r>
    </w:p>
    <w:p w14:paraId="21B0161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w:t>
      </w:r>
    </w:p>
    <w:p w14:paraId="7B4BB44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224F549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586E08F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AMF-UE-NGAP-ID ::= INTEGER (0..</w:t>
      </w:r>
      <w:r w:rsidRPr="001D2E49">
        <w:rPr>
          <w:noProof w:val="0"/>
        </w:rPr>
        <w:t>1099511627775</w:t>
      </w:r>
      <w:r w:rsidRPr="001D2E49">
        <w:rPr>
          <w:noProof w:val="0"/>
          <w:snapToGrid w:val="0"/>
        </w:rPr>
        <w:t>)</w:t>
      </w:r>
    </w:p>
    <w:p w14:paraId="105BB8B7" w14:textId="77777777" w:rsidR="00DC1935" w:rsidRPr="00293A13"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noProof w:val="0"/>
          <w:snapToGrid w:val="0"/>
        </w:rPr>
      </w:pPr>
    </w:p>
    <w:p w14:paraId="29CA000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AreaOfInterest ::= SEQUENCE {</w:t>
      </w:r>
    </w:p>
    <w:p w14:paraId="4570B5B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areaOfInterestTAIList</w:t>
      </w:r>
      <w:r w:rsidRPr="001D2E49">
        <w:rPr>
          <w:noProof w:val="0"/>
          <w:snapToGrid w:val="0"/>
        </w:rPr>
        <w:tab/>
      </w:r>
      <w:r w:rsidRPr="001D2E49">
        <w:rPr>
          <w:noProof w:val="0"/>
          <w:snapToGrid w:val="0"/>
        </w:rPr>
        <w:tab/>
      </w:r>
      <w:r w:rsidRPr="001D2E49">
        <w:rPr>
          <w:noProof w:val="0"/>
          <w:snapToGrid w:val="0"/>
        </w:rPr>
        <w:tab/>
        <w:t>AreaOfInterestTAIList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0FF7C96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areaOfInterestCellList</w:t>
      </w:r>
      <w:r w:rsidRPr="001D2E49">
        <w:rPr>
          <w:noProof w:val="0"/>
          <w:snapToGrid w:val="0"/>
        </w:rPr>
        <w:tab/>
      </w:r>
      <w:r w:rsidRPr="001D2E49">
        <w:rPr>
          <w:noProof w:val="0"/>
          <w:snapToGrid w:val="0"/>
        </w:rPr>
        <w:tab/>
      </w:r>
      <w:r w:rsidRPr="001D2E49">
        <w:rPr>
          <w:noProof w:val="0"/>
          <w:snapToGrid w:val="0"/>
        </w:rPr>
        <w:tab/>
        <w:t>AreaOfInterestCellList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2FF7514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 xml:space="preserve"> </w:t>
      </w:r>
      <w:r w:rsidRPr="001D2E49">
        <w:rPr>
          <w:noProof w:val="0"/>
          <w:snapToGrid w:val="0"/>
        </w:rPr>
        <w:tab/>
        <w:t>areaOfInterestRANNodeList</w:t>
      </w:r>
      <w:r w:rsidRPr="001D2E49">
        <w:rPr>
          <w:noProof w:val="0"/>
          <w:snapToGrid w:val="0"/>
        </w:rPr>
        <w:tab/>
      </w:r>
      <w:r w:rsidRPr="001D2E49">
        <w:rPr>
          <w:noProof w:val="0"/>
          <w:snapToGrid w:val="0"/>
        </w:rPr>
        <w:tab/>
        <w:t>AreaOfInterestRANNodeList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3DF62C92" w14:textId="77777777" w:rsidR="00DC1935" w:rsidRPr="00FE79C4"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val="fr-FR"/>
        </w:rPr>
      </w:pPr>
      <w:r w:rsidRPr="001D2E49">
        <w:rPr>
          <w:noProof w:val="0"/>
          <w:snapToGrid w:val="0"/>
        </w:rPr>
        <w:tab/>
      </w:r>
      <w:proofErr w:type="spellStart"/>
      <w:r w:rsidRPr="00FE79C4">
        <w:rPr>
          <w:noProof w:val="0"/>
          <w:snapToGrid w:val="0"/>
          <w:lang w:val="fr-FR"/>
        </w:rPr>
        <w:t>iE</w:t>
      </w:r>
      <w:proofErr w:type="spellEnd"/>
      <w:r w:rsidRPr="00FE79C4">
        <w:rPr>
          <w:noProof w:val="0"/>
          <w:snapToGrid w:val="0"/>
          <w:lang w:val="fr-FR"/>
        </w:rPr>
        <w:t>-Extensions</w:t>
      </w:r>
      <w:r w:rsidRPr="00FE79C4">
        <w:rPr>
          <w:noProof w:val="0"/>
          <w:snapToGrid w:val="0"/>
          <w:lang w:val="fr-FR"/>
        </w:rPr>
        <w:tab/>
      </w:r>
      <w:r w:rsidRPr="00FE79C4">
        <w:rPr>
          <w:noProof w:val="0"/>
          <w:snapToGrid w:val="0"/>
          <w:lang w:val="fr-FR"/>
        </w:rPr>
        <w:tab/>
      </w:r>
      <w:proofErr w:type="spellStart"/>
      <w:r w:rsidRPr="00FE79C4">
        <w:rPr>
          <w:noProof w:val="0"/>
          <w:snapToGrid w:val="0"/>
          <w:lang w:val="fr-FR"/>
        </w:rPr>
        <w:t>ProtocolExtensionContainer</w:t>
      </w:r>
      <w:proofErr w:type="spellEnd"/>
      <w:r w:rsidRPr="00FE79C4">
        <w:rPr>
          <w:noProof w:val="0"/>
          <w:snapToGrid w:val="0"/>
          <w:lang w:val="fr-FR"/>
        </w:rPr>
        <w:t xml:space="preserve"> { {</w:t>
      </w:r>
      <w:proofErr w:type="spellStart"/>
      <w:r w:rsidRPr="00FE79C4">
        <w:rPr>
          <w:noProof w:val="0"/>
          <w:snapToGrid w:val="0"/>
          <w:lang w:val="fr-FR"/>
        </w:rPr>
        <w:t>AreaOfInterest-ExtIEs</w:t>
      </w:r>
      <w:proofErr w:type="spellEnd"/>
      <w:r w:rsidRPr="00FE79C4">
        <w:rPr>
          <w:noProof w:val="0"/>
          <w:snapToGrid w:val="0"/>
          <w:lang w:val="fr-FR"/>
        </w:rPr>
        <w:t>} }</w:t>
      </w:r>
      <w:r w:rsidRPr="00FE79C4">
        <w:rPr>
          <w:noProof w:val="0"/>
          <w:snapToGrid w:val="0"/>
          <w:lang w:val="fr-FR"/>
        </w:rPr>
        <w:tab/>
        <w:t>OPTIONAL,</w:t>
      </w:r>
    </w:p>
    <w:p w14:paraId="2818A8B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FE79C4">
        <w:rPr>
          <w:noProof w:val="0"/>
          <w:snapToGrid w:val="0"/>
          <w:lang w:val="fr-FR"/>
        </w:rPr>
        <w:tab/>
      </w:r>
      <w:r w:rsidRPr="001D2E49">
        <w:rPr>
          <w:noProof w:val="0"/>
          <w:snapToGrid w:val="0"/>
        </w:rPr>
        <w:t>...</w:t>
      </w:r>
    </w:p>
    <w:p w14:paraId="550D5FD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7D23133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45A45FA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AreaOfInterest-ExtIEs NGAP-PROTOCOL-EXTENSION ::= {</w:t>
      </w:r>
    </w:p>
    <w:p w14:paraId="4DF722B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1CFBF9D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09AD40E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56A0429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AreaOfInterestCellList ::= SEQUENCE (SIZE(1..</w:t>
      </w:r>
      <w:r w:rsidRPr="001D2E49">
        <w:rPr>
          <w:noProof w:val="0"/>
        </w:rPr>
        <w:t>maxnoofCellinAoI</w:t>
      </w:r>
      <w:r w:rsidRPr="001D2E49">
        <w:rPr>
          <w:noProof w:val="0"/>
          <w:snapToGrid w:val="0"/>
        </w:rPr>
        <w:t>)) OF AreaOfInterestCellItem</w:t>
      </w:r>
    </w:p>
    <w:p w14:paraId="5D27CF8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5B50859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AreaOfInterestCellItem ::= SEQUENCE {</w:t>
      </w:r>
    </w:p>
    <w:p w14:paraId="3B21EA1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r>
      <w:r w:rsidRPr="001D2E49">
        <w:rPr>
          <w:snapToGrid w:val="0"/>
        </w:rPr>
        <w:t>nGRAN-CGI</w:t>
      </w:r>
      <w:r w:rsidRPr="001D2E49">
        <w:rPr>
          <w:snapToGrid w:val="0"/>
        </w:rPr>
        <w:tab/>
      </w:r>
      <w:r w:rsidRPr="001D2E49">
        <w:rPr>
          <w:snapToGrid w:val="0"/>
        </w:rPr>
        <w:tab/>
      </w:r>
      <w:r w:rsidRPr="001D2E49">
        <w:rPr>
          <w:snapToGrid w:val="0"/>
        </w:rPr>
        <w:tab/>
        <w:t>NGRAN-CGI</w:t>
      </w:r>
      <w:r w:rsidRPr="001D2E49">
        <w:rPr>
          <w:noProof w:val="0"/>
          <w:snapToGrid w:val="0"/>
        </w:rPr>
        <w:t>,</w:t>
      </w:r>
    </w:p>
    <w:p w14:paraId="1F1F48D5" w14:textId="77777777" w:rsidR="00DC1935" w:rsidRPr="00FE79C4"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val="fr-FR"/>
        </w:rPr>
      </w:pPr>
      <w:r w:rsidRPr="001D2E49">
        <w:rPr>
          <w:noProof w:val="0"/>
          <w:snapToGrid w:val="0"/>
        </w:rPr>
        <w:tab/>
      </w:r>
      <w:proofErr w:type="spellStart"/>
      <w:r w:rsidRPr="00FE79C4">
        <w:rPr>
          <w:noProof w:val="0"/>
          <w:snapToGrid w:val="0"/>
          <w:lang w:val="fr-FR"/>
        </w:rPr>
        <w:t>iE</w:t>
      </w:r>
      <w:proofErr w:type="spellEnd"/>
      <w:r w:rsidRPr="00FE79C4">
        <w:rPr>
          <w:noProof w:val="0"/>
          <w:snapToGrid w:val="0"/>
          <w:lang w:val="fr-FR"/>
        </w:rPr>
        <w:t>-Extensions</w:t>
      </w:r>
      <w:r w:rsidRPr="00FE79C4">
        <w:rPr>
          <w:noProof w:val="0"/>
          <w:snapToGrid w:val="0"/>
          <w:lang w:val="fr-FR"/>
        </w:rPr>
        <w:tab/>
      </w:r>
      <w:r w:rsidRPr="00FE79C4">
        <w:rPr>
          <w:noProof w:val="0"/>
          <w:snapToGrid w:val="0"/>
          <w:lang w:val="fr-FR"/>
        </w:rPr>
        <w:tab/>
      </w:r>
      <w:proofErr w:type="spellStart"/>
      <w:r w:rsidRPr="00FE79C4">
        <w:rPr>
          <w:noProof w:val="0"/>
          <w:snapToGrid w:val="0"/>
          <w:lang w:val="fr-FR"/>
        </w:rPr>
        <w:t>ProtocolExtensionContainer</w:t>
      </w:r>
      <w:proofErr w:type="spellEnd"/>
      <w:r w:rsidRPr="00FE79C4">
        <w:rPr>
          <w:noProof w:val="0"/>
          <w:snapToGrid w:val="0"/>
          <w:lang w:val="fr-FR"/>
        </w:rPr>
        <w:t xml:space="preserve"> { {</w:t>
      </w:r>
      <w:proofErr w:type="spellStart"/>
      <w:r w:rsidRPr="00FE79C4">
        <w:rPr>
          <w:noProof w:val="0"/>
          <w:snapToGrid w:val="0"/>
          <w:lang w:val="fr-FR"/>
        </w:rPr>
        <w:t>AreaOfInterestCellItem-ExtIEs</w:t>
      </w:r>
      <w:proofErr w:type="spellEnd"/>
      <w:r w:rsidRPr="00FE79C4">
        <w:rPr>
          <w:noProof w:val="0"/>
          <w:snapToGrid w:val="0"/>
          <w:lang w:val="fr-FR"/>
        </w:rPr>
        <w:t>} }</w:t>
      </w:r>
      <w:r w:rsidRPr="00FE79C4">
        <w:rPr>
          <w:noProof w:val="0"/>
          <w:snapToGrid w:val="0"/>
          <w:lang w:val="fr-FR"/>
        </w:rPr>
        <w:tab/>
        <w:t>OPTIONAL,</w:t>
      </w:r>
    </w:p>
    <w:p w14:paraId="0E39D53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FE79C4">
        <w:rPr>
          <w:noProof w:val="0"/>
          <w:snapToGrid w:val="0"/>
          <w:lang w:val="fr-FR"/>
        </w:rPr>
        <w:tab/>
      </w:r>
      <w:r w:rsidRPr="001D2E49">
        <w:rPr>
          <w:noProof w:val="0"/>
          <w:snapToGrid w:val="0"/>
        </w:rPr>
        <w:t>...</w:t>
      </w:r>
    </w:p>
    <w:p w14:paraId="5BB6786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0235C8D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64665CC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AreaOfInterestCellItem-ExtIEs NGAP-PROTOCOL-EXTENSION ::= {</w:t>
      </w:r>
    </w:p>
    <w:p w14:paraId="46034B5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076E26C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27D2F99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63BDC00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AreaOfInterestList ::= SEQUENCE (SIZE(1..</w:t>
      </w:r>
      <w:r w:rsidRPr="001D2E49">
        <w:rPr>
          <w:noProof w:val="0"/>
        </w:rPr>
        <w:t>maxnoofAoI</w:t>
      </w:r>
      <w:r w:rsidRPr="001D2E49">
        <w:rPr>
          <w:noProof w:val="0"/>
          <w:snapToGrid w:val="0"/>
        </w:rPr>
        <w:t>)) OF AreaOfInterestItem</w:t>
      </w:r>
    </w:p>
    <w:p w14:paraId="017D239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38CB172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AreaOfInterestItem ::= SEQUENCE {</w:t>
      </w:r>
    </w:p>
    <w:p w14:paraId="6244B91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areaOfInterest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AreaOfInterest,</w:t>
      </w:r>
    </w:p>
    <w:p w14:paraId="017E99C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locationReportingReferenceID</w:t>
      </w:r>
      <w:r w:rsidRPr="001D2E49">
        <w:rPr>
          <w:noProof w:val="0"/>
          <w:snapToGrid w:val="0"/>
        </w:rPr>
        <w:tab/>
      </w:r>
      <w:r w:rsidRPr="001D2E49">
        <w:rPr>
          <w:noProof w:val="0"/>
          <w:snapToGrid w:val="0"/>
        </w:rPr>
        <w:tab/>
        <w:t>LocationReportingReferenceID,</w:t>
      </w:r>
    </w:p>
    <w:p w14:paraId="70DF2882" w14:textId="77777777" w:rsidR="00DC1935" w:rsidRPr="00FE79C4"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val="fr-FR"/>
        </w:rPr>
      </w:pPr>
      <w:r w:rsidRPr="001D2E49">
        <w:rPr>
          <w:noProof w:val="0"/>
          <w:snapToGrid w:val="0"/>
        </w:rPr>
        <w:tab/>
      </w:r>
      <w:proofErr w:type="spellStart"/>
      <w:r w:rsidRPr="00FE79C4">
        <w:rPr>
          <w:noProof w:val="0"/>
          <w:snapToGrid w:val="0"/>
          <w:lang w:val="fr-FR"/>
        </w:rPr>
        <w:t>iE</w:t>
      </w:r>
      <w:proofErr w:type="spellEnd"/>
      <w:r w:rsidRPr="00FE79C4">
        <w:rPr>
          <w:noProof w:val="0"/>
          <w:snapToGrid w:val="0"/>
          <w:lang w:val="fr-FR"/>
        </w:rPr>
        <w:t>-Extensions</w:t>
      </w:r>
      <w:r w:rsidRPr="00FE79C4">
        <w:rPr>
          <w:noProof w:val="0"/>
          <w:snapToGrid w:val="0"/>
          <w:lang w:val="fr-FR"/>
        </w:rPr>
        <w:tab/>
      </w:r>
      <w:r w:rsidRPr="00FE79C4">
        <w:rPr>
          <w:noProof w:val="0"/>
          <w:snapToGrid w:val="0"/>
          <w:lang w:val="fr-FR"/>
        </w:rPr>
        <w:tab/>
      </w:r>
      <w:proofErr w:type="spellStart"/>
      <w:r w:rsidRPr="00FE79C4">
        <w:rPr>
          <w:noProof w:val="0"/>
          <w:snapToGrid w:val="0"/>
          <w:lang w:val="fr-FR"/>
        </w:rPr>
        <w:t>ProtocolExtensionContainer</w:t>
      </w:r>
      <w:proofErr w:type="spellEnd"/>
      <w:r w:rsidRPr="00FE79C4">
        <w:rPr>
          <w:noProof w:val="0"/>
          <w:snapToGrid w:val="0"/>
          <w:lang w:val="fr-FR"/>
        </w:rPr>
        <w:t xml:space="preserve"> { {</w:t>
      </w:r>
      <w:proofErr w:type="spellStart"/>
      <w:r w:rsidRPr="00FE79C4">
        <w:rPr>
          <w:noProof w:val="0"/>
          <w:snapToGrid w:val="0"/>
          <w:lang w:val="fr-FR"/>
        </w:rPr>
        <w:t>AreaOfInterestItem-ExtIEs</w:t>
      </w:r>
      <w:proofErr w:type="spellEnd"/>
      <w:r w:rsidRPr="00FE79C4">
        <w:rPr>
          <w:noProof w:val="0"/>
          <w:snapToGrid w:val="0"/>
          <w:lang w:val="fr-FR"/>
        </w:rPr>
        <w:t>} }</w:t>
      </w:r>
      <w:r w:rsidRPr="00FE79C4">
        <w:rPr>
          <w:noProof w:val="0"/>
          <w:snapToGrid w:val="0"/>
          <w:lang w:val="fr-FR"/>
        </w:rPr>
        <w:tab/>
        <w:t>OPTIONAL,</w:t>
      </w:r>
    </w:p>
    <w:p w14:paraId="3C21F7A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FE79C4">
        <w:rPr>
          <w:noProof w:val="0"/>
          <w:snapToGrid w:val="0"/>
          <w:lang w:val="fr-FR"/>
        </w:rPr>
        <w:tab/>
      </w:r>
      <w:r w:rsidRPr="001D2E49">
        <w:rPr>
          <w:noProof w:val="0"/>
          <w:snapToGrid w:val="0"/>
        </w:rPr>
        <w:t>...</w:t>
      </w:r>
    </w:p>
    <w:p w14:paraId="7E27247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3EAF2F7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61BDC03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AreaOfInterestItem-ExtIEs NGAP-PROTOCOL-EXTENSION ::= {</w:t>
      </w:r>
    </w:p>
    <w:p w14:paraId="4784478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38B9442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3677C5B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2BE9A10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AreaOfInterestRANNodeList ::= SEQUENCE (SIZE(1..</w:t>
      </w:r>
      <w:r w:rsidRPr="001D2E49">
        <w:rPr>
          <w:noProof w:val="0"/>
        </w:rPr>
        <w:t>maxnoof</w:t>
      </w:r>
      <w:r w:rsidRPr="001D2E49">
        <w:rPr>
          <w:noProof w:val="0"/>
          <w:snapToGrid w:val="0"/>
        </w:rPr>
        <w:t>RANNode</w:t>
      </w:r>
      <w:r w:rsidRPr="001D2E49">
        <w:rPr>
          <w:noProof w:val="0"/>
        </w:rPr>
        <w:t>inAoI</w:t>
      </w:r>
      <w:r w:rsidRPr="001D2E49">
        <w:rPr>
          <w:noProof w:val="0"/>
          <w:snapToGrid w:val="0"/>
        </w:rPr>
        <w:t>)) OF AreaOfInterestRANNodeItem</w:t>
      </w:r>
    </w:p>
    <w:p w14:paraId="3CD35A5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133CA7E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AreaOfInterestRANNodeItem ::= SEQUENCE {</w:t>
      </w:r>
    </w:p>
    <w:p w14:paraId="1902E20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snapToGrid w:val="0"/>
        </w:rPr>
        <w:tab/>
        <w:t>globalRANNodeID</w:t>
      </w:r>
      <w:r w:rsidRPr="001D2E49">
        <w:rPr>
          <w:snapToGrid w:val="0"/>
        </w:rPr>
        <w:tab/>
      </w:r>
      <w:r w:rsidRPr="001D2E49">
        <w:rPr>
          <w:snapToGrid w:val="0"/>
        </w:rPr>
        <w:tab/>
        <w:t>GlobalRANNodeID</w:t>
      </w:r>
      <w:r w:rsidRPr="001D2E49">
        <w:rPr>
          <w:noProof w:val="0"/>
          <w:snapToGrid w:val="0"/>
        </w:rPr>
        <w:t>,</w:t>
      </w:r>
    </w:p>
    <w:p w14:paraId="1EA6D3F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{AreaOfInterestRANNodeItem-ExtIEs} }</w:t>
      </w:r>
      <w:r w:rsidRPr="001D2E49">
        <w:rPr>
          <w:noProof w:val="0"/>
          <w:snapToGrid w:val="0"/>
        </w:rPr>
        <w:tab/>
        <w:t>OPTIONAL,</w:t>
      </w:r>
    </w:p>
    <w:p w14:paraId="011F141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w:t>
      </w:r>
    </w:p>
    <w:p w14:paraId="20514F0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6A528A2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7B89E23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AreaOfInterestRANNodeItem-ExtIEs NGAP-PROTOCOL-EXTENSION ::= {</w:t>
      </w:r>
    </w:p>
    <w:p w14:paraId="73B993B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3164544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71030E2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1D43A60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AreaOfInterestTAIList ::= SEQUENCE (SIZE(1..</w:t>
      </w:r>
      <w:r w:rsidRPr="001D2E49">
        <w:rPr>
          <w:noProof w:val="0"/>
        </w:rPr>
        <w:t>maxnoofTAIinAoI</w:t>
      </w:r>
      <w:r w:rsidRPr="001D2E49">
        <w:rPr>
          <w:noProof w:val="0"/>
          <w:snapToGrid w:val="0"/>
        </w:rPr>
        <w:t>)) OF AreaOfInterestTAIItem</w:t>
      </w:r>
    </w:p>
    <w:p w14:paraId="4744E75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396C6A3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AreaOfInterestTAIItem ::= SEQUENCE {</w:t>
      </w:r>
    </w:p>
    <w:p w14:paraId="0F33D03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tAI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w:t>
      </w:r>
    </w:p>
    <w:p w14:paraId="51C7C11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{AreaOfInterestTAIItem-ExtIEs} }</w:t>
      </w:r>
      <w:r w:rsidRPr="001D2E49">
        <w:rPr>
          <w:noProof w:val="0"/>
          <w:snapToGrid w:val="0"/>
        </w:rPr>
        <w:tab/>
        <w:t>OPTIONAL,</w:t>
      </w:r>
    </w:p>
    <w:p w14:paraId="7746A96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w:t>
      </w:r>
    </w:p>
    <w:p w14:paraId="6CDCBFE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6BBB272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05DB125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AreaOfInterestTAIItem-ExtIEs NGAP-PROTOCOL-EXTENSION ::= {</w:t>
      </w:r>
    </w:p>
    <w:p w14:paraId="405A519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63F9E9F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0591CB8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453AAEB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AssistanceDataForPaging ::= SEQUENCE {</w:t>
      </w:r>
    </w:p>
    <w:p w14:paraId="774EBD0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assistanceDataForRecommendedCells</w:t>
      </w:r>
      <w:r w:rsidRPr="001D2E49">
        <w:rPr>
          <w:noProof w:val="0"/>
          <w:snapToGrid w:val="0"/>
        </w:rPr>
        <w:tab/>
      </w:r>
      <w:r w:rsidRPr="001D2E49">
        <w:rPr>
          <w:noProof w:val="0"/>
          <w:snapToGrid w:val="0"/>
        </w:rPr>
        <w:tab/>
        <w:t>AssistanceDataForRecommendedCells</w:t>
      </w:r>
      <w:r w:rsidRPr="001D2E49">
        <w:rPr>
          <w:noProof w:val="0"/>
          <w:snapToGrid w:val="0"/>
        </w:rPr>
        <w:tab/>
      </w:r>
      <w:r w:rsidRPr="001D2E49">
        <w:rPr>
          <w:noProof w:val="0"/>
          <w:snapToGrid w:val="0"/>
        </w:rPr>
        <w:tab/>
      </w:r>
      <w:r w:rsidRPr="001D2E49">
        <w:rPr>
          <w:noProof w:val="0"/>
          <w:snapToGrid w:val="0"/>
        </w:rPr>
        <w:tab/>
        <w:t>OPTIONAL,</w:t>
      </w:r>
    </w:p>
    <w:p w14:paraId="22B5FDF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pagingAttemptInformation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PagingAttemptInformation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3ADC0F7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{AssistanceDataForPaging-ExtIEs} } OPTIONAL,</w:t>
      </w:r>
    </w:p>
    <w:p w14:paraId="27495CC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447952B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7D677CE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062F1012"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bookmarkStart w:id="2338" w:name="_Hlk44365080"/>
      <w:r w:rsidRPr="001D2E49">
        <w:rPr>
          <w:noProof w:val="0"/>
          <w:snapToGrid w:val="0"/>
        </w:rPr>
        <w:t>AssistanceDataForPaging-ExtIEs NGAP-PROTOCOL-EXTENSION ::= {</w:t>
      </w:r>
    </w:p>
    <w:bookmarkEnd w:id="2338"/>
    <w:p w14:paraId="568842E7"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t xml:space="preserve">{ </w:t>
      </w:r>
      <w:r w:rsidRPr="00B2332A">
        <w:rPr>
          <w:noProof w:val="0"/>
          <w:snapToGrid w:val="0"/>
        </w:rPr>
        <w:t>ID id-</w:t>
      </w:r>
      <w:r>
        <w:rPr>
          <w:noProof w:val="0"/>
          <w:snapToGrid w:val="0"/>
        </w:rPr>
        <w:t>NPN-PagingAssistanceInformation</w:t>
      </w:r>
      <w:r>
        <w:rPr>
          <w:noProof w:val="0"/>
          <w:snapToGrid w:val="0"/>
        </w:rPr>
        <w:tab/>
      </w:r>
      <w:r w:rsidRPr="00B2332A">
        <w:rPr>
          <w:noProof w:val="0"/>
          <w:snapToGrid w:val="0"/>
        </w:rPr>
        <w:tab/>
        <w:t xml:space="preserve">CRITICALITY </w:t>
      </w:r>
      <w:r>
        <w:rPr>
          <w:noProof w:val="0"/>
          <w:snapToGrid w:val="0"/>
        </w:rPr>
        <w:t>ignore</w:t>
      </w:r>
      <w:r w:rsidRPr="00B2332A">
        <w:rPr>
          <w:noProof w:val="0"/>
          <w:snapToGrid w:val="0"/>
        </w:rPr>
        <w:tab/>
        <w:t xml:space="preserve">EXTENSION </w:t>
      </w:r>
      <w:r>
        <w:rPr>
          <w:noProof w:val="0"/>
          <w:snapToGrid w:val="0"/>
        </w:rPr>
        <w:t>NPN-PagingAssistanceInformation</w:t>
      </w:r>
      <w:r w:rsidRPr="00B2332A">
        <w:rPr>
          <w:noProof w:val="0"/>
          <w:snapToGrid w:val="0"/>
        </w:rPr>
        <w:tab/>
      </w:r>
      <w:r w:rsidRPr="00B2332A">
        <w:rPr>
          <w:noProof w:val="0"/>
          <w:snapToGrid w:val="0"/>
        </w:rPr>
        <w:tab/>
      </w:r>
      <w:r>
        <w:rPr>
          <w:noProof w:val="0"/>
          <w:snapToGrid w:val="0"/>
        </w:rPr>
        <w:tab/>
      </w:r>
      <w:r w:rsidRPr="00B2332A">
        <w:rPr>
          <w:noProof w:val="0"/>
          <w:snapToGrid w:val="0"/>
        </w:rPr>
        <w:t>PRESENCE optional</w:t>
      </w:r>
      <w:r>
        <w:rPr>
          <w:noProof w:val="0"/>
          <w:snapToGrid w:val="0"/>
        </w:rPr>
        <w:tab/>
        <w:t>}</w:t>
      </w:r>
      <w:r w:rsidRPr="006F4E09">
        <w:rPr>
          <w:noProof w:val="0"/>
          <w:snapToGrid w:val="0"/>
        </w:rPr>
        <w:t>|</w:t>
      </w:r>
    </w:p>
    <w:p w14:paraId="447B72E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B2332A">
        <w:rPr>
          <w:noProof w:val="0"/>
          <w:snapToGrid w:val="0"/>
        </w:rPr>
        <w:tab/>
      </w:r>
      <w:r w:rsidRPr="002F1391">
        <w:rPr>
          <w:snapToGrid w:val="0"/>
        </w:rPr>
        <w:t>{ ID id-PagingAssisDataforCEcapabUE</w:t>
      </w:r>
      <w:r w:rsidRPr="002F1391">
        <w:rPr>
          <w:snapToGrid w:val="0"/>
        </w:rPr>
        <w:tab/>
      </w:r>
      <w:r w:rsidRPr="002F1391">
        <w:rPr>
          <w:snapToGrid w:val="0"/>
        </w:rPr>
        <w:tab/>
      </w:r>
      <w:r>
        <w:rPr>
          <w:snapToGrid w:val="0"/>
        </w:rPr>
        <w:tab/>
      </w:r>
      <w:r w:rsidRPr="002F1391">
        <w:rPr>
          <w:snapToGrid w:val="0"/>
        </w:rPr>
        <w:t>CRITICALITY ignore</w:t>
      </w:r>
      <w:r w:rsidRPr="002F1391">
        <w:rPr>
          <w:snapToGrid w:val="0"/>
        </w:rPr>
        <w:tab/>
      </w:r>
      <w:r w:rsidRPr="00B2332A">
        <w:rPr>
          <w:noProof w:val="0"/>
          <w:snapToGrid w:val="0"/>
        </w:rPr>
        <w:t>EXTENSION</w:t>
      </w:r>
      <w:r w:rsidRPr="002F1391">
        <w:rPr>
          <w:snapToGrid w:val="0"/>
        </w:rPr>
        <w:t xml:space="preserve"> PagingAssisDataforCEcapabUE</w:t>
      </w:r>
      <w:r w:rsidRPr="002F1391">
        <w:rPr>
          <w:snapToGrid w:val="0"/>
        </w:rPr>
        <w:tab/>
      </w:r>
      <w:r>
        <w:rPr>
          <w:snapToGrid w:val="0"/>
        </w:rPr>
        <w:tab/>
      </w:r>
      <w:r>
        <w:rPr>
          <w:snapToGrid w:val="0"/>
        </w:rPr>
        <w:tab/>
      </w:r>
      <w:r>
        <w:rPr>
          <w:snapToGrid w:val="0"/>
        </w:rPr>
        <w:tab/>
      </w:r>
      <w:r w:rsidRPr="002F1391">
        <w:rPr>
          <w:snapToGrid w:val="0"/>
        </w:rPr>
        <w:t>PRESENCE optional</w:t>
      </w:r>
      <w:r>
        <w:rPr>
          <w:snapToGrid w:val="0"/>
        </w:rPr>
        <w:tab/>
      </w:r>
      <w:r w:rsidRPr="002F1391">
        <w:rPr>
          <w:snapToGrid w:val="0"/>
        </w:rPr>
        <w:t>}</w:t>
      </w:r>
      <w:r>
        <w:rPr>
          <w:snapToGrid w:val="0"/>
        </w:rPr>
        <w:t>,</w:t>
      </w:r>
    </w:p>
    <w:p w14:paraId="4EF30F3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5D9B4C8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29D4B76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608DDA9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AssistanceDataForRecommendedCells ::= SEQUENCE {</w:t>
      </w:r>
    </w:p>
    <w:p w14:paraId="3D08A93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recommendedCellsForPaging</w:t>
      </w:r>
      <w:r w:rsidRPr="001D2E49">
        <w:rPr>
          <w:noProof w:val="0"/>
          <w:snapToGrid w:val="0"/>
        </w:rPr>
        <w:tab/>
      </w:r>
      <w:r w:rsidRPr="001D2E49">
        <w:rPr>
          <w:noProof w:val="0"/>
          <w:snapToGrid w:val="0"/>
        </w:rPr>
        <w:tab/>
        <w:t xml:space="preserve">RecommendedCellsForPaging, </w:t>
      </w:r>
    </w:p>
    <w:p w14:paraId="1050068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{AssistanceDataForRecommendedCells-ExtIEs} }</w:t>
      </w:r>
      <w:r w:rsidRPr="001D2E49">
        <w:rPr>
          <w:noProof w:val="0"/>
          <w:snapToGrid w:val="0"/>
        </w:rPr>
        <w:tab/>
        <w:t>OPTIONAL,</w:t>
      </w:r>
    </w:p>
    <w:p w14:paraId="6916822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1F8C766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lastRenderedPageBreak/>
        <w:t>}</w:t>
      </w:r>
    </w:p>
    <w:p w14:paraId="6AA70B8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2572508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AssistanceDataForRecommendedCells-ExtIEs NGAP-PROTOCOL-EXTENSION ::= {</w:t>
      </w:r>
    </w:p>
    <w:p w14:paraId="2D870E2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3136A4D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185FA30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27FF11B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AssociatedQosFlowList ::= SEQUENCE (SIZE(1..</w:t>
      </w:r>
      <w:r w:rsidRPr="001D2E49">
        <w:rPr>
          <w:noProof w:val="0"/>
        </w:rPr>
        <w:t>maxnoofQosFlows</w:t>
      </w:r>
      <w:r w:rsidRPr="001D2E49">
        <w:rPr>
          <w:noProof w:val="0"/>
          <w:snapToGrid w:val="0"/>
        </w:rPr>
        <w:t>)) OF AssociatedQosFlowItem</w:t>
      </w:r>
    </w:p>
    <w:p w14:paraId="7F57C48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651BD64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AssociatedQosFlowItem ::= SEQUENCE {</w:t>
      </w:r>
    </w:p>
    <w:p w14:paraId="77F803E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qosFlowIdentifier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QosFlowIdentifier,</w:t>
      </w:r>
    </w:p>
    <w:p w14:paraId="00B9E7B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qosFlowMappingIndication</w:t>
      </w:r>
      <w:r w:rsidRPr="001D2E49">
        <w:rPr>
          <w:noProof w:val="0"/>
          <w:snapToGrid w:val="0"/>
        </w:rPr>
        <w:tab/>
      </w:r>
      <w:r w:rsidRPr="001D2E49">
        <w:rPr>
          <w:noProof w:val="0"/>
          <w:snapToGrid w:val="0"/>
        </w:rPr>
        <w:tab/>
        <w:t>ENUMERATED {ul, dl, ...}</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76FC3A9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{AssociatedQosFlowItem-ExtIEs} }</w:t>
      </w:r>
      <w:r w:rsidRPr="001D2E49">
        <w:rPr>
          <w:noProof w:val="0"/>
          <w:snapToGrid w:val="0"/>
        </w:rPr>
        <w:tab/>
        <w:t>OPTIONAL,</w:t>
      </w:r>
    </w:p>
    <w:p w14:paraId="455F9EA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w:t>
      </w:r>
    </w:p>
    <w:p w14:paraId="005620B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0332FC1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55FD6A0D"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AssociatedQosFlowItem-ExtIEs NGAP-PROTOCOL-EXTENSION ::= {</w:t>
      </w:r>
    </w:p>
    <w:p w14:paraId="75DA5451" w14:textId="77777777" w:rsidR="00DC1935" w:rsidRPr="009825A0"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r>
      <w:r w:rsidRPr="00650488">
        <w:rPr>
          <w:noProof w:val="0"/>
          <w:snapToGrid w:val="0"/>
        </w:rPr>
        <w:t>{ ID id-</w:t>
      </w:r>
      <w:r>
        <w:rPr>
          <w:noProof w:val="0"/>
          <w:snapToGrid w:val="0"/>
        </w:rPr>
        <w:t>CurrentQoSParaSetIndex</w:t>
      </w:r>
      <w:r w:rsidRPr="00650488">
        <w:rPr>
          <w:noProof w:val="0"/>
          <w:snapToGrid w:val="0"/>
        </w:rPr>
        <w:tab/>
        <w:t>CRITICALITY ignore</w:t>
      </w:r>
      <w:r w:rsidRPr="00650488">
        <w:rPr>
          <w:noProof w:val="0"/>
          <w:snapToGrid w:val="0"/>
        </w:rPr>
        <w:tab/>
        <w:t xml:space="preserve">EXTENSION </w:t>
      </w:r>
      <w:r>
        <w:rPr>
          <w:noProof w:val="0"/>
          <w:snapToGrid w:val="0"/>
        </w:rPr>
        <w:t>AlternativeQoSParaSetIndex</w:t>
      </w:r>
      <w:r w:rsidRPr="00650488">
        <w:rPr>
          <w:noProof w:val="0"/>
          <w:snapToGrid w:val="0"/>
        </w:rPr>
        <w:tab/>
        <w:t>PRESENCE optional</w:t>
      </w:r>
      <w:r w:rsidRPr="00650488">
        <w:rPr>
          <w:noProof w:val="0"/>
          <w:snapToGrid w:val="0"/>
        </w:rPr>
        <w:tab/>
        <w:t>}</w:t>
      </w:r>
      <w:r>
        <w:rPr>
          <w:noProof w:val="0"/>
          <w:snapToGrid w:val="0"/>
        </w:rPr>
        <w:t>,</w:t>
      </w:r>
    </w:p>
    <w:p w14:paraId="53E19F0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119E0C0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774075D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7EF6426C"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rPr>
      </w:pPr>
      <w:r>
        <w:rPr>
          <w:noProof w:val="0"/>
        </w:rPr>
        <w:t>AuthenticatedIndication</w:t>
      </w:r>
      <w:r w:rsidRPr="001D2E49">
        <w:rPr>
          <w:noProof w:val="0"/>
        </w:rPr>
        <w:t xml:space="preserve"> ::= ENUMERATED {</w:t>
      </w:r>
      <w:r>
        <w:rPr>
          <w:noProof w:val="0"/>
        </w:rPr>
        <w:t>true</w:t>
      </w:r>
      <w:r w:rsidRPr="001D2E49">
        <w:rPr>
          <w:noProof w:val="0"/>
        </w:rPr>
        <w:t>, ...}</w:t>
      </w:r>
    </w:p>
    <w:p w14:paraId="485F30C8"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06DF32C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AveragingWindow ::= INTEGER (0..4095, ...)</w:t>
      </w:r>
    </w:p>
    <w:p w14:paraId="3BAB2EF8"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p>
    <w:p w14:paraId="3135A88D"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bookmarkStart w:id="2339" w:name="OLE_LINK84"/>
      <w:r>
        <w:rPr>
          <w:noProof w:val="0"/>
          <w:snapToGrid w:val="0"/>
        </w:rPr>
        <w:t xml:space="preserve">AreaScopeOfMDT-NR </w:t>
      </w:r>
      <w:bookmarkEnd w:id="2339"/>
      <w:r>
        <w:rPr>
          <w:noProof w:val="0"/>
          <w:snapToGrid w:val="0"/>
        </w:rPr>
        <w:t>::= CHOICE {</w:t>
      </w:r>
      <w:r>
        <w:rPr>
          <w:noProof w:val="0"/>
          <w:snapToGrid w:val="0"/>
        </w:rPr>
        <w:tab/>
      </w:r>
    </w:p>
    <w:p w14:paraId="728FF57F"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t>cellBased</w:t>
      </w:r>
      <w:r>
        <w:rPr>
          <w:noProof w:val="0"/>
          <w:snapToGrid w:val="0"/>
        </w:rPr>
        <w:tab/>
      </w:r>
      <w:r>
        <w:rPr>
          <w:noProof w:val="0"/>
          <w:snapToGrid w:val="0"/>
        </w:rPr>
        <w:tab/>
      </w:r>
      <w:r>
        <w:rPr>
          <w:noProof w:val="0"/>
          <w:snapToGrid w:val="0"/>
        </w:rPr>
        <w:tab/>
      </w:r>
      <w:r>
        <w:rPr>
          <w:noProof w:val="0"/>
          <w:snapToGrid w:val="0"/>
        </w:rPr>
        <w:tab/>
      </w:r>
      <w:r>
        <w:rPr>
          <w:noProof w:val="0"/>
          <w:snapToGrid w:val="0"/>
        </w:rPr>
        <w:tab/>
        <w:t>CellBasedMDT-NR,</w:t>
      </w:r>
    </w:p>
    <w:p w14:paraId="17CA05E5"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t>tABased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TABasedMDT,</w:t>
      </w:r>
    </w:p>
    <w:p w14:paraId="3C50E64D"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t>pLMNWide</w:t>
      </w:r>
      <w:r>
        <w:rPr>
          <w:noProof w:val="0"/>
          <w:snapToGrid w:val="0"/>
        </w:rPr>
        <w:tab/>
      </w:r>
      <w:r>
        <w:rPr>
          <w:noProof w:val="0"/>
          <w:snapToGrid w:val="0"/>
        </w:rPr>
        <w:tab/>
      </w:r>
      <w:r>
        <w:rPr>
          <w:noProof w:val="0"/>
          <w:snapToGrid w:val="0"/>
        </w:rPr>
        <w:tab/>
      </w:r>
      <w:r>
        <w:rPr>
          <w:noProof w:val="0"/>
          <w:snapToGrid w:val="0"/>
        </w:rPr>
        <w:tab/>
      </w:r>
      <w:r>
        <w:rPr>
          <w:noProof w:val="0"/>
          <w:snapToGrid w:val="0"/>
        </w:rPr>
        <w:tab/>
        <w:t>NULL,</w:t>
      </w:r>
    </w:p>
    <w:p w14:paraId="069FF616"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t>tAIBased</w:t>
      </w:r>
      <w:r>
        <w:rPr>
          <w:noProof w:val="0"/>
          <w:snapToGrid w:val="0"/>
        </w:rPr>
        <w:tab/>
      </w:r>
      <w:r>
        <w:rPr>
          <w:noProof w:val="0"/>
          <w:snapToGrid w:val="0"/>
        </w:rPr>
        <w:tab/>
      </w:r>
      <w:r>
        <w:rPr>
          <w:noProof w:val="0"/>
          <w:snapToGrid w:val="0"/>
        </w:rPr>
        <w:tab/>
      </w:r>
      <w:r>
        <w:rPr>
          <w:noProof w:val="0"/>
          <w:snapToGrid w:val="0"/>
        </w:rPr>
        <w:tab/>
      </w:r>
      <w:r>
        <w:rPr>
          <w:noProof w:val="0"/>
          <w:snapToGrid w:val="0"/>
        </w:rPr>
        <w:tab/>
        <w:t>TAIBasedMDT,</w:t>
      </w:r>
    </w:p>
    <w:p w14:paraId="41B062DD"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r>
      <w:r w:rsidRPr="001D2E49">
        <w:rPr>
          <w:noProof w:val="0"/>
          <w:snapToGrid w:val="0"/>
        </w:rPr>
        <w:t>choice-Extensions</w:t>
      </w:r>
      <w:r w:rsidRPr="001D2E49">
        <w:rPr>
          <w:noProof w:val="0"/>
          <w:snapToGrid w:val="0"/>
        </w:rPr>
        <w:tab/>
      </w:r>
      <w:r w:rsidRPr="001D2E49">
        <w:rPr>
          <w:noProof w:val="0"/>
          <w:snapToGrid w:val="0"/>
        </w:rPr>
        <w:tab/>
        <w:t>ProtocolIE-SingleContainer { {</w:t>
      </w:r>
      <w:r>
        <w:rPr>
          <w:noProof w:val="0"/>
          <w:snapToGrid w:val="0"/>
        </w:rPr>
        <w:t>AreaScopeOfMDT-NR</w:t>
      </w:r>
      <w:r w:rsidRPr="001D2E49">
        <w:rPr>
          <w:noProof w:val="0"/>
          <w:snapToGrid w:val="0"/>
        </w:rPr>
        <w:t>-ExtIEs} }</w:t>
      </w:r>
    </w:p>
    <w:p w14:paraId="26CD8CF5"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w:t>
      </w:r>
    </w:p>
    <w:p w14:paraId="36A55039"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7F035D8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bookmarkStart w:id="2340" w:name="OLE_LINK142"/>
      <w:r>
        <w:rPr>
          <w:noProof w:val="0"/>
          <w:snapToGrid w:val="0"/>
        </w:rPr>
        <w:t>AreaScopeOfMDT-NR</w:t>
      </w:r>
      <w:r w:rsidRPr="001D2E49">
        <w:rPr>
          <w:noProof w:val="0"/>
          <w:snapToGrid w:val="0"/>
        </w:rPr>
        <w:t>-ExtIEs NGAP-PROTOCOL-IES ::= {</w:t>
      </w:r>
    </w:p>
    <w:p w14:paraId="3F28783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0E996E7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2F2E93F5"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28EEEC9B"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AreaScopeOfMDT</w:t>
      </w:r>
      <w:bookmarkEnd w:id="2340"/>
      <w:r>
        <w:rPr>
          <w:noProof w:val="0"/>
          <w:snapToGrid w:val="0"/>
        </w:rPr>
        <w:t>-EUTRA ::= CHOICE {</w:t>
      </w:r>
      <w:r>
        <w:rPr>
          <w:noProof w:val="0"/>
          <w:snapToGrid w:val="0"/>
        </w:rPr>
        <w:tab/>
      </w:r>
    </w:p>
    <w:p w14:paraId="70F7BE89"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t>cellBased</w:t>
      </w:r>
      <w:r>
        <w:rPr>
          <w:noProof w:val="0"/>
          <w:snapToGrid w:val="0"/>
        </w:rPr>
        <w:tab/>
      </w:r>
      <w:r>
        <w:rPr>
          <w:noProof w:val="0"/>
          <w:snapToGrid w:val="0"/>
        </w:rPr>
        <w:tab/>
      </w:r>
      <w:r>
        <w:rPr>
          <w:noProof w:val="0"/>
          <w:snapToGrid w:val="0"/>
        </w:rPr>
        <w:tab/>
      </w:r>
      <w:r>
        <w:rPr>
          <w:noProof w:val="0"/>
          <w:snapToGrid w:val="0"/>
        </w:rPr>
        <w:tab/>
      </w:r>
      <w:r>
        <w:rPr>
          <w:noProof w:val="0"/>
          <w:snapToGrid w:val="0"/>
        </w:rPr>
        <w:tab/>
        <w:t>CellBasedMDT-EUTRA,</w:t>
      </w:r>
    </w:p>
    <w:p w14:paraId="6B5591DE"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t>tABased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TABasedMDT,</w:t>
      </w:r>
    </w:p>
    <w:p w14:paraId="4CC9D47A"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t>pLMNWide</w:t>
      </w:r>
      <w:r>
        <w:rPr>
          <w:noProof w:val="0"/>
          <w:snapToGrid w:val="0"/>
        </w:rPr>
        <w:tab/>
      </w:r>
      <w:r>
        <w:rPr>
          <w:noProof w:val="0"/>
          <w:snapToGrid w:val="0"/>
        </w:rPr>
        <w:tab/>
      </w:r>
      <w:r>
        <w:rPr>
          <w:noProof w:val="0"/>
          <w:snapToGrid w:val="0"/>
        </w:rPr>
        <w:tab/>
      </w:r>
      <w:r>
        <w:rPr>
          <w:noProof w:val="0"/>
          <w:snapToGrid w:val="0"/>
        </w:rPr>
        <w:tab/>
      </w:r>
      <w:r>
        <w:rPr>
          <w:noProof w:val="0"/>
          <w:snapToGrid w:val="0"/>
        </w:rPr>
        <w:tab/>
        <w:t>NULL,</w:t>
      </w:r>
    </w:p>
    <w:p w14:paraId="75E93CA3"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t>tAIBased</w:t>
      </w:r>
      <w:r>
        <w:rPr>
          <w:noProof w:val="0"/>
          <w:snapToGrid w:val="0"/>
        </w:rPr>
        <w:tab/>
      </w:r>
      <w:r>
        <w:rPr>
          <w:noProof w:val="0"/>
          <w:snapToGrid w:val="0"/>
        </w:rPr>
        <w:tab/>
      </w:r>
      <w:r>
        <w:rPr>
          <w:noProof w:val="0"/>
          <w:snapToGrid w:val="0"/>
        </w:rPr>
        <w:tab/>
      </w:r>
      <w:r>
        <w:rPr>
          <w:noProof w:val="0"/>
          <w:snapToGrid w:val="0"/>
        </w:rPr>
        <w:tab/>
      </w:r>
      <w:r>
        <w:rPr>
          <w:noProof w:val="0"/>
          <w:snapToGrid w:val="0"/>
        </w:rPr>
        <w:tab/>
        <w:t>TAIBasedMDT,</w:t>
      </w:r>
    </w:p>
    <w:p w14:paraId="0FC81DC6"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r>
      <w:r w:rsidRPr="001D2E49">
        <w:rPr>
          <w:noProof w:val="0"/>
          <w:snapToGrid w:val="0"/>
        </w:rPr>
        <w:t>choice-Extensions</w:t>
      </w:r>
      <w:r w:rsidRPr="001D2E49">
        <w:rPr>
          <w:noProof w:val="0"/>
          <w:snapToGrid w:val="0"/>
        </w:rPr>
        <w:tab/>
      </w:r>
      <w:r w:rsidRPr="001D2E49">
        <w:rPr>
          <w:noProof w:val="0"/>
          <w:snapToGrid w:val="0"/>
        </w:rPr>
        <w:tab/>
        <w:t>ProtocolIE-SingleContainer { {</w:t>
      </w:r>
      <w:r>
        <w:rPr>
          <w:noProof w:val="0"/>
          <w:snapToGrid w:val="0"/>
        </w:rPr>
        <w:t>AreaScopeOfMDT-EUTRA</w:t>
      </w:r>
      <w:r w:rsidRPr="001D2E49">
        <w:rPr>
          <w:noProof w:val="0"/>
          <w:snapToGrid w:val="0"/>
        </w:rPr>
        <w:t>-ExtIEs} }</w:t>
      </w:r>
    </w:p>
    <w:p w14:paraId="0B2ADF6B"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w:t>
      </w:r>
    </w:p>
    <w:p w14:paraId="06C9BEFA"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04B02BA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AreaScopeOfMDT-EUTRA</w:t>
      </w:r>
      <w:r w:rsidRPr="001D2E49">
        <w:rPr>
          <w:noProof w:val="0"/>
          <w:snapToGrid w:val="0"/>
        </w:rPr>
        <w:t>-ExtIEs NGAP-PROTOCOL-IES ::= {</w:t>
      </w:r>
    </w:p>
    <w:p w14:paraId="75876D4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6778EF5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25822097"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0C2907BE" w14:textId="77777777" w:rsidR="00DC1935" w:rsidRPr="00367E0D"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AD45A0">
        <w:rPr>
          <w:snapToGrid w:val="0"/>
        </w:rPr>
        <w:t>A</w:t>
      </w:r>
      <w:r w:rsidRPr="00367E0D">
        <w:rPr>
          <w:noProof w:val="0"/>
          <w:snapToGrid w:val="0"/>
        </w:rPr>
        <w:t>reaScopeOfNeighCellsList ::= SEQUENCE (SIZE(1..maxnoofFreqforMDT)) OF AreaScopeOfNeighCellsItem</w:t>
      </w:r>
    </w:p>
    <w:p w14:paraId="1D1AB10F" w14:textId="77777777" w:rsidR="00DC1935" w:rsidRPr="00367E0D"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367E0D">
        <w:rPr>
          <w:noProof w:val="0"/>
          <w:snapToGrid w:val="0"/>
        </w:rPr>
        <w:t>AreaScopeOfNeighCellsItem ::= SEQUENCE {</w:t>
      </w:r>
    </w:p>
    <w:p w14:paraId="2407464C" w14:textId="77777777" w:rsidR="00DC1935" w:rsidRPr="00367E0D"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367E0D">
        <w:rPr>
          <w:noProof w:val="0"/>
          <w:snapToGrid w:val="0"/>
        </w:rPr>
        <w:tab/>
        <w:t>nrFrequencyInfo</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t>NRFrequencyInfo,</w:t>
      </w:r>
    </w:p>
    <w:p w14:paraId="46208DC7" w14:textId="77777777" w:rsidR="00DC1935" w:rsidRPr="00367E0D"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367E0D">
        <w:rPr>
          <w:noProof w:val="0"/>
          <w:snapToGrid w:val="0"/>
        </w:rPr>
        <w:tab/>
        <w:t>pciListForMDT</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t>PCIListForMDT</w:t>
      </w:r>
      <w:r w:rsidRPr="00367E0D">
        <w:rPr>
          <w:noProof w:val="0"/>
          <w:snapToGrid w:val="0"/>
        </w:rPr>
        <w:tab/>
      </w:r>
      <w:r w:rsidRPr="00367E0D">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367E0D">
        <w:rPr>
          <w:noProof w:val="0"/>
          <w:snapToGrid w:val="0"/>
        </w:rPr>
        <w:t>OPTIONAL,</w:t>
      </w:r>
    </w:p>
    <w:p w14:paraId="69EBDFA9" w14:textId="77777777" w:rsidR="00DC1935" w:rsidRPr="00367E0D"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367E0D">
        <w:rPr>
          <w:noProof w:val="0"/>
          <w:snapToGrid w:val="0"/>
        </w:rPr>
        <w:tab/>
        <w:t>iE-Extensions</w:t>
      </w:r>
      <w:r w:rsidRPr="00367E0D">
        <w:rPr>
          <w:noProof w:val="0"/>
          <w:snapToGrid w:val="0"/>
        </w:rPr>
        <w:tab/>
      </w:r>
      <w:r w:rsidRPr="00367E0D">
        <w:rPr>
          <w:noProof w:val="0"/>
          <w:snapToGrid w:val="0"/>
        </w:rPr>
        <w:tab/>
        <w:t>ProtocolExtensionContainer { { AreaScopeOfNeighCellsItem-ExtIEs} }</w:t>
      </w:r>
      <w:r w:rsidRPr="00367E0D">
        <w:rPr>
          <w:noProof w:val="0"/>
          <w:snapToGrid w:val="0"/>
        </w:rPr>
        <w:tab/>
        <w:t>OPTIONAL,</w:t>
      </w:r>
    </w:p>
    <w:p w14:paraId="18F04478" w14:textId="77777777" w:rsidR="00DC1935" w:rsidRPr="00367E0D"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367E0D">
        <w:rPr>
          <w:noProof w:val="0"/>
          <w:snapToGrid w:val="0"/>
        </w:rPr>
        <w:lastRenderedPageBreak/>
        <w:tab/>
        <w:t>...</w:t>
      </w:r>
    </w:p>
    <w:p w14:paraId="547F5C8D" w14:textId="77777777" w:rsidR="00DC1935" w:rsidRPr="00367E0D"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367E0D">
        <w:rPr>
          <w:noProof w:val="0"/>
          <w:snapToGrid w:val="0"/>
        </w:rPr>
        <w:t>}</w:t>
      </w:r>
    </w:p>
    <w:p w14:paraId="350E6677" w14:textId="77777777" w:rsidR="00DC1935" w:rsidRPr="00367E0D"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047DA386" w14:textId="77777777" w:rsidR="00DC1935" w:rsidRPr="00367E0D"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367E0D">
        <w:rPr>
          <w:noProof w:val="0"/>
          <w:snapToGrid w:val="0"/>
        </w:rPr>
        <w:t>AreaScopeOfNeighCellsItem-ExtIEs NGAP-PROTOCOL-EXTENSION ::= {</w:t>
      </w:r>
    </w:p>
    <w:p w14:paraId="62F6F94F" w14:textId="77777777" w:rsidR="00DC1935" w:rsidRPr="00367E0D"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367E0D">
        <w:rPr>
          <w:noProof w:val="0"/>
          <w:snapToGrid w:val="0"/>
        </w:rPr>
        <w:tab/>
        <w:t>...</w:t>
      </w:r>
    </w:p>
    <w:p w14:paraId="37C73D4B" w14:textId="77777777" w:rsidR="00DC1935" w:rsidRPr="00367E0D"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367E0D">
        <w:rPr>
          <w:noProof w:val="0"/>
          <w:snapToGrid w:val="0"/>
        </w:rPr>
        <w:t>}</w:t>
      </w:r>
    </w:p>
    <w:p w14:paraId="718727C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690F079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3"/>
        <w:rPr>
          <w:noProof w:val="0"/>
          <w:snapToGrid w:val="0"/>
        </w:rPr>
      </w:pPr>
      <w:r w:rsidRPr="001D2E49">
        <w:rPr>
          <w:noProof w:val="0"/>
          <w:snapToGrid w:val="0"/>
        </w:rPr>
        <w:t>-- B</w:t>
      </w:r>
    </w:p>
    <w:p w14:paraId="00A217B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6574EA1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BitRate</w:t>
      </w:r>
      <w:r w:rsidRPr="001D2E49">
        <w:rPr>
          <w:noProof w:val="0"/>
          <w:snapToGrid w:val="0"/>
        </w:rPr>
        <w:tab/>
        <w:t xml:space="preserve">::= INTEGER (0..4000000000000, ...) </w:t>
      </w:r>
    </w:p>
    <w:p w14:paraId="5144BAE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54C26F8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BroadcastCancelledAreaList ::= CHOICE {</w:t>
      </w:r>
    </w:p>
    <w:p w14:paraId="423E734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cellIDCancelledEUTRA</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CellIDCancelledEUTRA,</w:t>
      </w:r>
    </w:p>
    <w:p w14:paraId="70DA2D3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tAICancelledEUTRA</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TAICancelledEUTRA,</w:t>
      </w:r>
    </w:p>
    <w:p w14:paraId="7D053B1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emergencyAreaIDCancelledEUTRA</w:t>
      </w:r>
      <w:r w:rsidRPr="001D2E49">
        <w:rPr>
          <w:noProof w:val="0"/>
          <w:snapToGrid w:val="0"/>
        </w:rPr>
        <w:tab/>
      </w:r>
      <w:r w:rsidRPr="001D2E49">
        <w:rPr>
          <w:noProof w:val="0"/>
          <w:snapToGrid w:val="0"/>
        </w:rPr>
        <w:tab/>
        <w:t>EmergencyAreaIDCancelledEUTRA,</w:t>
      </w:r>
    </w:p>
    <w:p w14:paraId="4CB8F6D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cellIDCancelledNR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CellIDCancelledNR,</w:t>
      </w:r>
    </w:p>
    <w:p w14:paraId="6EE257F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tAICancelledNR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TAICancelledNR,</w:t>
      </w:r>
    </w:p>
    <w:p w14:paraId="7C5591F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emergencyAreaIDCancelledNR</w:t>
      </w:r>
      <w:r w:rsidRPr="001D2E49">
        <w:rPr>
          <w:noProof w:val="0"/>
          <w:snapToGrid w:val="0"/>
        </w:rPr>
        <w:tab/>
      </w:r>
      <w:r w:rsidRPr="001D2E49">
        <w:rPr>
          <w:noProof w:val="0"/>
          <w:snapToGrid w:val="0"/>
        </w:rPr>
        <w:tab/>
      </w:r>
      <w:r w:rsidRPr="001D2E49">
        <w:rPr>
          <w:noProof w:val="0"/>
          <w:snapToGrid w:val="0"/>
        </w:rPr>
        <w:tab/>
        <w:t>EmergencyAreaIDCancelledNR,</w:t>
      </w:r>
    </w:p>
    <w:p w14:paraId="79CDBF0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t>choice-Extensions</w:t>
      </w:r>
      <w:r w:rsidRPr="001D2E49">
        <w:rPr>
          <w:noProof w:val="0"/>
        </w:rPr>
        <w:tab/>
      </w:r>
      <w:r w:rsidRPr="001D2E49">
        <w:rPr>
          <w:noProof w:val="0"/>
        </w:rPr>
        <w:tab/>
        <w:t>ProtocolIE-SingleContainer { {</w:t>
      </w:r>
      <w:r w:rsidRPr="001D2E49">
        <w:rPr>
          <w:noProof w:val="0"/>
          <w:snapToGrid w:val="0"/>
        </w:rPr>
        <w:t>BroadcastCancelledAreaList</w:t>
      </w:r>
      <w:r w:rsidRPr="001D2E49">
        <w:rPr>
          <w:noProof w:val="0"/>
        </w:rPr>
        <w:t>-ExtIEs} }</w:t>
      </w:r>
    </w:p>
    <w:p w14:paraId="6525FA4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7CFE8EE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4CBD982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snapToGrid w:val="0"/>
        </w:rPr>
        <w:t>BroadcastCancelledAreaList</w:t>
      </w:r>
      <w:r w:rsidRPr="001D2E49">
        <w:rPr>
          <w:noProof w:val="0"/>
        </w:rPr>
        <w:t xml:space="preserve">-ExtIEs </w:t>
      </w:r>
      <w:r w:rsidRPr="001D2E49">
        <w:rPr>
          <w:noProof w:val="0"/>
          <w:snapToGrid w:val="0"/>
        </w:rPr>
        <w:t xml:space="preserve">NGAP-PROTOCOL-IES </w:t>
      </w:r>
      <w:r w:rsidRPr="001D2E49">
        <w:rPr>
          <w:noProof w:val="0"/>
        </w:rPr>
        <w:t>::= {</w:t>
      </w:r>
    </w:p>
    <w:p w14:paraId="2082CE7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t>...</w:t>
      </w:r>
    </w:p>
    <w:p w14:paraId="55364FF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w:t>
      </w:r>
    </w:p>
    <w:p w14:paraId="1FA78AA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7980130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BroadcastCompletedAreaList ::= CHOICE {</w:t>
      </w:r>
    </w:p>
    <w:p w14:paraId="4166908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cellIDBroadcastEUTRA</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CellIDBroadcastEUTRA,</w:t>
      </w:r>
    </w:p>
    <w:p w14:paraId="16C3E35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tAIBroadcastEUTRA</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TAIBroadcastEUTRA,</w:t>
      </w:r>
    </w:p>
    <w:p w14:paraId="73F6297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emergencyAreaIDBroadcastEUTRA</w:t>
      </w:r>
      <w:r w:rsidRPr="001D2E49">
        <w:rPr>
          <w:noProof w:val="0"/>
          <w:snapToGrid w:val="0"/>
        </w:rPr>
        <w:tab/>
      </w:r>
      <w:r w:rsidRPr="001D2E49">
        <w:rPr>
          <w:noProof w:val="0"/>
          <w:snapToGrid w:val="0"/>
        </w:rPr>
        <w:tab/>
        <w:t>EmergencyAreaIDBroadcastEUTRA,</w:t>
      </w:r>
    </w:p>
    <w:p w14:paraId="45A1D3C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cellIDBroadcastNR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CellIDBroadcastNR,</w:t>
      </w:r>
    </w:p>
    <w:p w14:paraId="6C459A5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tAIBroadcastNR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TAIBroadcastNR,</w:t>
      </w:r>
    </w:p>
    <w:p w14:paraId="453F8FF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emergencyAreaIDBroadcastNR</w:t>
      </w:r>
      <w:r w:rsidRPr="001D2E49">
        <w:rPr>
          <w:noProof w:val="0"/>
          <w:snapToGrid w:val="0"/>
        </w:rPr>
        <w:tab/>
      </w:r>
      <w:r w:rsidRPr="001D2E49">
        <w:rPr>
          <w:noProof w:val="0"/>
          <w:snapToGrid w:val="0"/>
        </w:rPr>
        <w:tab/>
      </w:r>
      <w:r w:rsidRPr="001D2E49">
        <w:rPr>
          <w:noProof w:val="0"/>
          <w:snapToGrid w:val="0"/>
        </w:rPr>
        <w:tab/>
        <w:t>EmergencyAreaIDBroadcastNR,</w:t>
      </w:r>
    </w:p>
    <w:p w14:paraId="3281E63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t>choice-Extensions</w:t>
      </w:r>
      <w:r w:rsidRPr="001D2E49">
        <w:rPr>
          <w:noProof w:val="0"/>
        </w:rPr>
        <w:tab/>
      </w:r>
      <w:r w:rsidRPr="001D2E49">
        <w:rPr>
          <w:noProof w:val="0"/>
        </w:rPr>
        <w:tab/>
        <w:t>ProtocolIE-SingleContainer { {</w:t>
      </w:r>
      <w:r w:rsidRPr="001D2E49">
        <w:rPr>
          <w:noProof w:val="0"/>
          <w:snapToGrid w:val="0"/>
        </w:rPr>
        <w:t>BroadcastCompletedAreaList</w:t>
      </w:r>
      <w:r w:rsidRPr="001D2E49">
        <w:rPr>
          <w:noProof w:val="0"/>
        </w:rPr>
        <w:t>-ExtIEs} }</w:t>
      </w:r>
    </w:p>
    <w:p w14:paraId="3C68D73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1D163F8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798F643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snapToGrid w:val="0"/>
        </w:rPr>
        <w:t>BroadcastCompletedAreaList</w:t>
      </w:r>
      <w:r w:rsidRPr="001D2E49">
        <w:rPr>
          <w:noProof w:val="0"/>
        </w:rPr>
        <w:t xml:space="preserve">-ExtIEs </w:t>
      </w:r>
      <w:r w:rsidRPr="001D2E49">
        <w:rPr>
          <w:noProof w:val="0"/>
          <w:snapToGrid w:val="0"/>
        </w:rPr>
        <w:t xml:space="preserve">NGAP-PROTOCOL-IES </w:t>
      </w:r>
      <w:r w:rsidRPr="001D2E49">
        <w:rPr>
          <w:noProof w:val="0"/>
        </w:rPr>
        <w:t>::= {</w:t>
      </w:r>
    </w:p>
    <w:p w14:paraId="0D03C9A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t>...</w:t>
      </w:r>
    </w:p>
    <w:p w14:paraId="655CC0E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w:t>
      </w:r>
    </w:p>
    <w:p w14:paraId="3261033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4EC5D9C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BroadcastPLMNList ::= SEQUENCE (SIZE(1..</w:t>
      </w:r>
      <w:r w:rsidRPr="001D2E49">
        <w:rPr>
          <w:noProof w:val="0"/>
        </w:rPr>
        <w:t>maxnoofBPLMNs</w:t>
      </w:r>
      <w:r w:rsidRPr="001D2E49">
        <w:rPr>
          <w:noProof w:val="0"/>
          <w:snapToGrid w:val="0"/>
        </w:rPr>
        <w:t>)) OF BroadcastPLMNItem</w:t>
      </w:r>
    </w:p>
    <w:p w14:paraId="174198D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4A91444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BroadcastPLMNItem ::= SEQUENCE {</w:t>
      </w:r>
    </w:p>
    <w:p w14:paraId="41F4246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pLMNIdentity</w:t>
      </w:r>
      <w:r w:rsidRPr="001D2E49">
        <w:rPr>
          <w:noProof w:val="0"/>
          <w:snapToGrid w:val="0"/>
        </w:rPr>
        <w:tab/>
      </w:r>
      <w:r w:rsidRPr="001D2E49">
        <w:rPr>
          <w:noProof w:val="0"/>
          <w:snapToGrid w:val="0"/>
        </w:rPr>
        <w:tab/>
      </w:r>
      <w:r w:rsidRPr="001D2E49">
        <w:rPr>
          <w:noProof w:val="0"/>
          <w:snapToGrid w:val="0"/>
        </w:rPr>
        <w:tab/>
        <w:t>PLMNIdentity,</w:t>
      </w:r>
    </w:p>
    <w:p w14:paraId="4E25D63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tAISliceSupportList</w:t>
      </w:r>
      <w:r w:rsidRPr="001D2E49">
        <w:rPr>
          <w:noProof w:val="0"/>
          <w:snapToGrid w:val="0"/>
        </w:rPr>
        <w:tab/>
      </w:r>
      <w:r w:rsidRPr="001D2E49">
        <w:rPr>
          <w:noProof w:val="0"/>
          <w:snapToGrid w:val="0"/>
        </w:rPr>
        <w:tab/>
        <w:t>SliceSupportList,</w:t>
      </w:r>
    </w:p>
    <w:p w14:paraId="1C96EDE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{BroadcastPLMN</w:t>
      </w:r>
      <w:r w:rsidRPr="001D2E49">
        <w:rPr>
          <w:noProof w:val="0"/>
        </w:rPr>
        <w:t>Item</w:t>
      </w:r>
      <w:r w:rsidRPr="001D2E49">
        <w:rPr>
          <w:noProof w:val="0"/>
          <w:snapToGrid w:val="0"/>
        </w:rPr>
        <w:t>-ExtIEs} } OPTIONAL,</w:t>
      </w:r>
    </w:p>
    <w:p w14:paraId="65321B3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w:t>
      </w:r>
    </w:p>
    <w:p w14:paraId="4E4B452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38A8D52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4005961A"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BroadcastPLMNItem-ExtIEs NGAP-PROTOCOL-EXTENSION ::= {</w:t>
      </w:r>
    </w:p>
    <w:p w14:paraId="315C3CF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t>{</w:t>
      </w:r>
      <w:r w:rsidRPr="00B2332A">
        <w:rPr>
          <w:noProof w:val="0"/>
          <w:snapToGrid w:val="0"/>
        </w:rPr>
        <w:t>ID id-</w:t>
      </w:r>
      <w:r>
        <w:rPr>
          <w:noProof w:val="0"/>
          <w:snapToGrid w:val="0"/>
        </w:rPr>
        <w:t>NPN-Support</w:t>
      </w:r>
      <w:r w:rsidRPr="00B2332A">
        <w:rPr>
          <w:noProof w:val="0"/>
          <w:snapToGrid w:val="0"/>
        </w:rPr>
        <w:tab/>
        <w:t xml:space="preserve">CRITICALITY </w:t>
      </w:r>
      <w:r>
        <w:rPr>
          <w:noProof w:val="0"/>
          <w:snapToGrid w:val="0"/>
        </w:rPr>
        <w:t>reject</w:t>
      </w:r>
      <w:r w:rsidRPr="00B2332A">
        <w:rPr>
          <w:noProof w:val="0"/>
          <w:snapToGrid w:val="0"/>
        </w:rPr>
        <w:tab/>
        <w:t xml:space="preserve">EXTENSION </w:t>
      </w:r>
      <w:r>
        <w:rPr>
          <w:noProof w:val="0"/>
          <w:snapToGrid w:val="0"/>
        </w:rPr>
        <w:t>NPN-Support</w:t>
      </w:r>
      <w:r w:rsidRPr="00B2332A">
        <w:rPr>
          <w:noProof w:val="0"/>
          <w:snapToGrid w:val="0"/>
        </w:rPr>
        <w:tab/>
      </w:r>
      <w:r w:rsidRPr="00B2332A">
        <w:rPr>
          <w:noProof w:val="0"/>
          <w:snapToGrid w:val="0"/>
        </w:rPr>
        <w:tab/>
        <w:t>PRESENCE optional</w:t>
      </w:r>
      <w:r>
        <w:rPr>
          <w:noProof w:val="0"/>
          <w:snapToGrid w:val="0"/>
        </w:rPr>
        <w:t>}</w:t>
      </w:r>
      <w:r>
        <w:rPr>
          <w:snapToGrid w:val="0"/>
        </w:rPr>
        <w:t>|</w:t>
      </w:r>
    </w:p>
    <w:p w14:paraId="3A9C6BB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rFonts w:ascii="Calibri Light" w:eastAsia="Times-Italic" w:hAnsi="Calibri Light"/>
          <w:snapToGrid w:val="0"/>
          <w:lang w:eastAsia="zh-CN"/>
        </w:rPr>
        <w:tab/>
      </w:r>
      <w:r>
        <w:rPr>
          <w:noProof w:val="0"/>
          <w:snapToGrid w:val="0"/>
        </w:rPr>
        <w:t>{ID id-ExtendedTAISliceSupportList</w:t>
      </w:r>
      <w:r>
        <w:rPr>
          <w:noProof w:val="0"/>
          <w:snapToGrid w:val="0"/>
        </w:rPr>
        <w:tab/>
        <w:t>CRITICALITY reject</w:t>
      </w:r>
      <w:r>
        <w:rPr>
          <w:noProof w:val="0"/>
          <w:snapToGrid w:val="0"/>
        </w:rPr>
        <w:tab/>
        <w:t xml:space="preserve">EXTENSION ExtendedSliceSupportList </w:t>
      </w:r>
      <w:r>
        <w:rPr>
          <w:noProof w:val="0"/>
          <w:snapToGrid w:val="0"/>
        </w:rPr>
        <w:tab/>
        <w:t>PRESENCE optional},</w:t>
      </w:r>
    </w:p>
    <w:p w14:paraId="1DDCE8A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3ED5353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146758D3"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p>
    <w:p w14:paraId="5BC741F6" w14:textId="77777777" w:rsidR="00DC1935" w:rsidRPr="00F32326"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32326">
        <w:rPr>
          <w:noProof w:val="0"/>
          <w:snapToGrid w:val="0"/>
        </w:rPr>
        <w:t>BluetoothMeasurementConfiguration ::= SEQUENCE {</w:t>
      </w:r>
    </w:p>
    <w:p w14:paraId="063A53C3" w14:textId="77777777" w:rsidR="00DC1935" w:rsidRPr="00F32326"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32326">
        <w:rPr>
          <w:noProof w:val="0"/>
          <w:snapToGrid w:val="0"/>
        </w:rPr>
        <w:tab/>
        <w:t>bluetoothMeasConfig             BluetoothMeasConfig,</w:t>
      </w:r>
    </w:p>
    <w:p w14:paraId="06AC07B5" w14:textId="77777777" w:rsidR="00DC1935" w:rsidRPr="00F32326"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32326">
        <w:rPr>
          <w:noProof w:val="0"/>
          <w:snapToGrid w:val="0"/>
        </w:rPr>
        <w:tab/>
        <w:t>bluetoothMeasConfigNameList</w:t>
      </w:r>
      <w:r w:rsidRPr="00F32326">
        <w:rPr>
          <w:noProof w:val="0"/>
          <w:snapToGrid w:val="0"/>
        </w:rPr>
        <w:tab/>
      </w:r>
      <w:r w:rsidRPr="00F32326">
        <w:rPr>
          <w:noProof w:val="0"/>
          <w:snapToGrid w:val="0"/>
        </w:rPr>
        <w:tab/>
        <w:t xml:space="preserve">BluetoothMeasConfigNameList     </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32326">
        <w:rPr>
          <w:noProof w:val="0"/>
          <w:snapToGrid w:val="0"/>
        </w:rPr>
        <w:t>OPTIONAL,</w:t>
      </w:r>
    </w:p>
    <w:p w14:paraId="10B05025" w14:textId="77777777" w:rsidR="00DC1935" w:rsidRPr="00F32326"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32326">
        <w:rPr>
          <w:noProof w:val="0"/>
          <w:snapToGrid w:val="0"/>
        </w:rPr>
        <w:tab/>
        <w:t xml:space="preserve">bt-rssi                         ENUMERATED {true, ...}          </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32326">
        <w:rPr>
          <w:noProof w:val="0"/>
          <w:snapToGrid w:val="0"/>
        </w:rPr>
        <w:t>OPTIONAL,</w:t>
      </w:r>
    </w:p>
    <w:p w14:paraId="56FF676B" w14:textId="77777777" w:rsidR="00DC1935" w:rsidRPr="00F32326"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32326">
        <w:rPr>
          <w:noProof w:val="0"/>
          <w:snapToGrid w:val="0"/>
        </w:rPr>
        <w:tab/>
        <w:t>iE-Extensions</w:t>
      </w:r>
      <w:r w:rsidRPr="00F32326">
        <w:rPr>
          <w:noProof w:val="0"/>
          <w:snapToGrid w:val="0"/>
        </w:rPr>
        <w:tab/>
      </w:r>
      <w:r w:rsidRPr="00F32326">
        <w:rPr>
          <w:noProof w:val="0"/>
          <w:snapToGrid w:val="0"/>
        </w:rPr>
        <w:tab/>
        <w:t xml:space="preserve">ProtocolExtensionContainer { { BluetoothMeasurementConfiguration-ExtIEs } } </w:t>
      </w:r>
      <w:r>
        <w:rPr>
          <w:noProof w:val="0"/>
          <w:snapToGrid w:val="0"/>
        </w:rPr>
        <w:tab/>
      </w:r>
      <w:r w:rsidRPr="00F32326">
        <w:rPr>
          <w:noProof w:val="0"/>
          <w:snapToGrid w:val="0"/>
        </w:rPr>
        <w:t>OPTIONAL,</w:t>
      </w:r>
    </w:p>
    <w:p w14:paraId="1F2F54C1" w14:textId="77777777" w:rsidR="00DC1935" w:rsidRPr="00F32326"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32326">
        <w:rPr>
          <w:noProof w:val="0"/>
          <w:snapToGrid w:val="0"/>
        </w:rPr>
        <w:tab/>
        <w:t>...</w:t>
      </w:r>
    </w:p>
    <w:p w14:paraId="75D344A1" w14:textId="77777777" w:rsidR="00DC1935" w:rsidRPr="00F32326"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32326">
        <w:rPr>
          <w:noProof w:val="0"/>
          <w:snapToGrid w:val="0"/>
        </w:rPr>
        <w:t>}</w:t>
      </w:r>
    </w:p>
    <w:p w14:paraId="44FCD07F" w14:textId="77777777" w:rsidR="00DC1935" w:rsidRPr="00F32326"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31D7634A" w14:textId="77777777" w:rsidR="00DC1935" w:rsidRPr="00F32326"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32326">
        <w:rPr>
          <w:noProof w:val="0"/>
          <w:snapToGrid w:val="0"/>
        </w:rPr>
        <w:t>BluetoothMeasurementC</w:t>
      </w:r>
      <w:r>
        <w:rPr>
          <w:noProof w:val="0"/>
          <w:snapToGrid w:val="0"/>
        </w:rPr>
        <w:t>onfiguration-ExtIEs NG</w:t>
      </w:r>
      <w:r w:rsidRPr="00F32326">
        <w:rPr>
          <w:noProof w:val="0"/>
          <w:snapToGrid w:val="0"/>
        </w:rPr>
        <w:t>AP-PROTOCOL-EXTENSION ::= {</w:t>
      </w:r>
    </w:p>
    <w:p w14:paraId="2F08EED7" w14:textId="77777777" w:rsidR="00DC1935" w:rsidRPr="00F32326"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32326">
        <w:rPr>
          <w:noProof w:val="0"/>
          <w:snapToGrid w:val="0"/>
        </w:rPr>
        <w:tab/>
        <w:t>...</w:t>
      </w:r>
    </w:p>
    <w:p w14:paraId="04BF8999" w14:textId="77777777" w:rsidR="00DC1935" w:rsidRPr="00F32326"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32326">
        <w:rPr>
          <w:noProof w:val="0"/>
          <w:snapToGrid w:val="0"/>
        </w:rPr>
        <w:t>}</w:t>
      </w:r>
    </w:p>
    <w:p w14:paraId="430E5DBE" w14:textId="77777777" w:rsidR="00DC1935" w:rsidRPr="00F32326"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192F0D7B" w14:textId="77777777" w:rsidR="00DC1935" w:rsidRPr="00F32326"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32326">
        <w:rPr>
          <w:noProof w:val="0"/>
          <w:snapToGrid w:val="0"/>
        </w:rPr>
        <w:t>BluetoothMeasConfigNameList ::= SEQUENCE (SIZE(1..maxnoofBluetoothName)) OF Bluetooth</w:t>
      </w:r>
      <w:r>
        <w:rPr>
          <w:noProof w:val="0"/>
          <w:snapToGrid w:val="0"/>
        </w:rPr>
        <w:t>MeasConfig</w:t>
      </w:r>
      <w:r w:rsidRPr="00F32326">
        <w:rPr>
          <w:noProof w:val="0"/>
          <w:snapToGrid w:val="0"/>
        </w:rPr>
        <w:t>Name</w:t>
      </w:r>
      <w:r>
        <w:rPr>
          <w:noProof w:val="0"/>
          <w:snapToGrid w:val="0"/>
        </w:rPr>
        <w:t>Item</w:t>
      </w:r>
    </w:p>
    <w:p w14:paraId="3D24D7CA" w14:textId="77777777" w:rsidR="00DC1935" w:rsidRPr="00F32326"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49772B63" w14:textId="77777777" w:rsidR="00DC1935" w:rsidRPr="00F32326"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32326">
        <w:rPr>
          <w:noProof w:val="0"/>
          <w:snapToGrid w:val="0"/>
        </w:rPr>
        <w:t>BluetoothMeasConfig</w:t>
      </w:r>
      <w:r>
        <w:rPr>
          <w:noProof w:val="0"/>
          <w:snapToGrid w:val="0"/>
        </w:rPr>
        <w:t>NameItem</w:t>
      </w:r>
      <w:r w:rsidRPr="00F32326">
        <w:rPr>
          <w:noProof w:val="0"/>
          <w:snapToGrid w:val="0"/>
        </w:rPr>
        <w:t xml:space="preserve"> ::= SEQUENCE {</w:t>
      </w:r>
    </w:p>
    <w:p w14:paraId="7BC847FB" w14:textId="77777777" w:rsidR="00DC1935" w:rsidRPr="00F32326"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32326">
        <w:rPr>
          <w:noProof w:val="0"/>
          <w:snapToGrid w:val="0"/>
        </w:rPr>
        <w:tab/>
        <w:t>bluetooth</w:t>
      </w:r>
      <w:r>
        <w:rPr>
          <w:noProof w:val="0"/>
          <w:snapToGrid w:val="0"/>
        </w:rPr>
        <w:t>Name</w:t>
      </w:r>
      <w:r>
        <w:rPr>
          <w:noProof w:val="0"/>
          <w:snapToGrid w:val="0"/>
        </w:rPr>
        <w:tab/>
      </w:r>
      <w:r>
        <w:rPr>
          <w:noProof w:val="0"/>
          <w:snapToGrid w:val="0"/>
        </w:rPr>
        <w:tab/>
      </w:r>
      <w:r w:rsidRPr="00F32326">
        <w:rPr>
          <w:noProof w:val="0"/>
          <w:snapToGrid w:val="0"/>
        </w:rPr>
        <w:t>Bluetooth</w:t>
      </w:r>
      <w:r>
        <w:rPr>
          <w:noProof w:val="0"/>
          <w:snapToGrid w:val="0"/>
        </w:rPr>
        <w:t>Name</w:t>
      </w:r>
      <w:r w:rsidRPr="00F32326">
        <w:rPr>
          <w:noProof w:val="0"/>
          <w:snapToGrid w:val="0"/>
        </w:rPr>
        <w:t>,</w:t>
      </w:r>
    </w:p>
    <w:p w14:paraId="4D7E7247" w14:textId="77777777" w:rsidR="00DC1935" w:rsidRPr="00F32326"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32326">
        <w:rPr>
          <w:noProof w:val="0"/>
          <w:snapToGrid w:val="0"/>
        </w:rPr>
        <w:tab/>
        <w:t>iE-Extensions</w:t>
      </w:r>
      <w:r w:rsidRPr="00F32326">
        <w:rPr>
          <w:noProof w:val="0"/>
          <w:snapToGrid w:val="0"/>
        </w:rPr>
        <w:tab/>
      </w:r>
      <w:r w:rsidRPr="00F32326">
        <w:rPr>
          <w:noProof w:val="0"/>
          <w:snapToGrid w:val="0"/>
        </w:rPr>
        <w:tab/>
        <w:t>ProtocolExtensionContainer { {</w:t>
      </w:r>
      <w:r>
        <w:rPr>
          <w:noProof w:val="0"/>
          <w:snapToGrid w:val="0"/>
        </w:rPr>
        <w:t xml:space="preserve"> </w:t>
      </w:r>
      <w:r w:rsidRPr="00F32326">
        <w:rPr>
          <w:noProof w:val="0"/>
          <w:snapToGrid w:val="0"/>
        </w:rPr>
        <w:t>BluetoothMeasConfig</w:t>
      </w:r>
      <w:r>
        <w:rPr>
          <w:noProof w:val="0"/>
          <w:snapToGrid w:val="0"/>
        </w:rPr>
        <w:t>NameItem</w:t>
      </w:r>
      <w:r w:rsidRPr="00F32326">
        <w:rPr>
          <w:noProof w:val="0"/>
          <w:snapToGrid w:val="0"/>
        </w:rPr>
        <w:t xml:space="preserve">-ExtIEs } } </w:t>
      </w:r>
      <w:r>
        <w:rPr>
          <w:noProof w:val="0"/>
          <w:snapToGrid w:val="0"/>
        </w:rPr>
        <w:tab/>
      </w:r>
      <w:r w:rsidRPr="00F32326">
        <w:rPr>
          <w:noProof w:val="0"/>
          <w:snapToGrid w:val="0"/>
        </w:rPr>
        <w:t>OPTIONAL,</w:t>
      </w:r>
    </w:p>
    <w:p w14:paraId="06F2DEA5" w14:textId="77777777" w:rsidR="00DC1935" w:rsidRPr="00F32326"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32326">
        <w:rPr>
          <w:noProof w:val="0"/>
          <w:snapToGrid w:val="0"/>
        </w:rPr>
        <w:tab/>
        <w:t>...</w:t>
      </w:r>
    </w:p>
    <w:p w14:paraId="2E54130B" w14:textId="77777777" w:rsidR="00DC1935" w:rsidRPr="00F32326"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32326">
        <w:rPr>
          <w:noProof w:val="0"/>
          <w:snapToGrid w:val="0"/>
        </w:rPr>
        <w:t>}</w:t>
      </w:r>
    </w:p>
    <w:p w14:paraId="6A6B6230" w14:textId="77777777" w:rsidR="00DC1935" w:rsidRPr="00F32326"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34A2B96F" w14:textId="77777777" w:rsidR="00DC1935" w:rsidRPr="00F32326"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32326">
        <w:rPr>
          <w:noProof w:val="0"/>
          <w:snapToGrid w:val="0"/>
        </w:rPr>
        <w:t>BluetoothMeasConfig</w:t>
      </w:r>
      <w:r>
        <w:rPr>
          <w:noProof w:val="0"/>
          <w:snapToGrid w:val="0"/>
        </w:rPr>
        <w:t>NameItem-ExtIEs NG</w:t>
      </w:r>
      <w:r w:rsidRPr="00F32326">
        <w:rPr>
          <w:noProof w:val="0"/>
          <w:snapToGrid w:val="0"/>
        </w:rPr>
        <w:t>AP-PROTOCOL-EXTENSION ::= {</w:t>
      </w:r>
    </w:p>
    <w:p w14:paraId="61B0A3AD" w14:textId="77777777" w:rsidR="00DC1935" w:rsidRPr="00F32326"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32326">
        <w:rPr>
          <w:noProof w:val="0"/>
          <w:snapToGrid w:val="0"/>
        </w:rPr>
        <w:tab/>
        <w:t>...</w:t>
      </w:r>
    </w:p>
    <w:p w14:paraId="50840135" w14:textId="77777777" w:rsidR="00DC1935" w:rsidRPr="00F32326"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32326">
        <w:rPr>
          <w:noProof w:val="0"/>
          <w:snapToGrid w:val="0"/>
        </w:rPr>
        <w:t>}</w:t>
      </w:r>
    </w:p>
    <w:p w14:paraId="732F3487"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74FF1CEB" w14:textId="77777777" w:rsidR="00DC1935" w:rsidRPr="00F32326"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32326">
        <w:rPr>
          <w:noProof w:val="0"/>
          <w:snapToGrid w:val="0"/>
        </w:rPr>
        <w:t>BluetoothMeasConfig::= ENUMERATED {setup,...}</w:t>
      </w:r>
    </w:p>
    <w:p w14:paraId="7A056990" w14:textId="77777777" w:rsidR="00DC1935" w:rsidRPr="00F32326"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3CAFC5CE" w14:textId="77777777" w:rsidR="00DC1935" w:rsidRPr="00F32326"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32326">
        <w:rPr>
          <w:noProof w:val="0"/>
          <w:snapToGrid w:val="0"/>
        </w:rPr>
        <w:t>BluetoothName ::= OCTET STRING (SIZE (1..248))</w:t>
      </w:r>
    </w:p>
    <w:p w14:paraId="3E44397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5A5E5F7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r>
        <w:rPr>
          <w:noProof w:val="0"/>
          <w:snapToGrid w:val="0"/>
          <w:lang w:eastAsia="zh-CN"/>
        </w:rPr>
        <w:t>BurstArrivalTime</w:t>
      </w:r>
      <w:r w:rsidRPr="001D2E49">
        <w:rPr>
          <w:noProof w:val="0"/>
          <w:snapToGrid w:val="0"/>
        </w:rPr>
        <w:t xml:space="preserve"> ::= OCTET STRING</w:t>
      </w:r>
    </w:p>
    <w:p w14:paraId="7180C652"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3"/>
        <w:rPr>
          <w:noProof w:val="0"/>
          <w:snapToGrid w:val="0"/>
        </w:rPr>
      </w:pPr>
    </w:p>
    <w:p w14:paraId="7445282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3"/>
        <w:rPr>
          <w:noProof w:val="0"/>
          <w:snapToGrid w:val="0"/>
        </w:rPr>
      </w:pPr>
      <w:r w:rsidRPr="001D2E49">
        <w:rPr>
          <w:noProof w:val="0"/>
          <w:snapToGrid w:val="0"/>
        </w:rPr>
        <w:t>-- C</w:t>
      </w:r>
    </w:p>
    <w:p w14:paraId="1C23583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12FCC274"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CAG</w:t>
      </w:r>
      <w:r w:rsidRPr="001D2E49">
        <w:rPr>
          <w:noProof w:val="0"/>
          <w:snapToGrid w:val="0"/>
        </w:rPr>
        <w:t>-I</w:t>
      </w:r>
      <w:r>
        <w:rPr>
          <w:noProof w:val="0"/>
          <w:snapToGrid w:val="0"/>
        </w:rPr>
        <w:t xml:space="preserve">D </w:t>
      </w:r>
      <w:r w:rsidRPr="001D2E49">
        <w:rPr>
          <w:noProof w:val="0"/>
          <w:snapToGrid w:val="0"/>
        </w:rPr>
        <w:t>::= BIT STRING (SIZE(</w:t>
      </w:r>
      <w:r>
        <w:rPr>
          <w:noProof w:val="0"/>
          <w:snapToGrid w:val="0"/>
        </w:rPr>
        <w:t>32</w:t>
      </w:r>
      <w:r w:rsidRPr="001D2E49">
        <w:rPr>
          <w:noProof w:val="0"/>
          <w:snapToGrid w:val="0"/>
        </w:rPr>
        <w:t>))</w:t>
      </w:r>
    </w:p>
    <w:p w14:paraId="05BC88A7"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2CD31E1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CancelAllWarningMessages ::= ENUMERATED {</w:t>
      </w:r>
    </w:p>
    <w:p w14:paraId="3A367E1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true,</w:t>
      </w:r>
    </w:p>
    <w:p w14:paraId="579056D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575FE35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14A2A3F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3E79A05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CancelledCellsInEAI-EUTRA ::= SEQUENCE (SIZE(1..maxnoofCellinEAI)) OF CancelledCellsInEAI-EUTRA-Item</w:t>
      </w:r>
    </w:p>
    <w:p w14:paraId="5B07E58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58FCEB9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CancelledCellsInEAI-EUTRA-Item ::= SEQUENCE {</w:t>
      </w:r>
    </w:p>
    <w:p w14:paraId="79E6FC9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eUTRA-CGI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EUTRA-CGI,</w:t>
      </w:r>
    </w:p>
    <w:p w14:paraId="2D75D71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numberOfBroadcasts</w:t>
      </w:r>
      <w:r w:rsidRPr="001D2E49">
        <w:rPr>
          <w:noProof w:val="0"/>
          <w:snapToGrid w:val="0"/>
        </w:rPr>
        <w:tab/>
      </w:r>
      <w:r w:rsidRPr="001D2E49">
        <w:rPr>
          <w:noProof w:val="0"/>
          <w:snapToGrid w:val="0"/>
        </w:rPr>
        <w:tab/>
        <w:t>NumberOfBroadcasts,</w:t>
      </w:r>
    </w:p>
    <w:p w14:paraId="1CC8A4A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{CancelledCellsInEAI-EUTRA-Item-ExtIEs} } OPTIONAL,</w:t>
      </w:r>
    </w:p>
    <w:p w14:paraId="58628A9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w:t>
      </w:r>
    </w:p>
    <w:p w14:paraId="576AB0F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3314013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217EB29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CancelledCellsInEAI-EUTRA-Item-ExtIEs NGAP-PROTOCOL-EXTENSION ::= {</w:t>
      </w:r>
    </w:p>
    <w:p w14:paraId="1496BD2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75E42B2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4D58862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581E8FB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lastRenderedPageBreak/>
        <w:t>CancelledCellsInEAI-NR ::= SEQUENCE (SIZE(1..maxnoofCellinEAI)) OF CancelledCellsInEAI-NR-Item</w:t>
      </w:r>
    </w:p>
    <w:p w14:paraId="277BE5E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5730806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CancelledCellsInEAI-NR-Item ::= SEQUENCE {</w:t>
      </w:r>
    </w:p>
    <w:p w14:paraId="7ABAB7F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nR-CGI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NR-CGI,</w:t>
      </w:r>
    </w:p>
    <w:p w14:paraId="682FB88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numberOfBroadcasts</w:t>
      </w:r>
      <w:r w:rsidRPr="001D2E49">
        <w:rPr>
          <w:noProof w:val="0"/>
          <w:snapToGrid w:val="0"/>
        </w:rPr>
        <w:tab/>
      </w:r>
      <w:r w:rsidRPr="001D2E49">
        <w:rPr>
          <w:noProof w:val="0"/>
          <w:snapToGrid w:val="0"/>
        </w:rPr>
        <w:tab/>
        <w:t>NumberOfBroadcasts,</w:t>
      </w:r>
    </w:p>
    <w:p w14:paraId="09C6BF0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{CancelledCellsInEAI-NR-Item-ExtIEs} } OPTIONAL,</w:t>
      </w:r>
    </w:p>
    <w:p w14:paraId="289B3AE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w:t>
      </w:r>
    </w:p>
    <w:p w14:paraId="66303F3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63F6AFE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09C7C36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CancelledCellsInEAI-NR-Item-ExtIEs NGAP-PROTOCOL-EXTENSION ::= {</w:t>
      </w:r>
    </w:p>
    <w:p w14:paraId="4F9F477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2C866BC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3BE1F50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6681124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CancelledCellsInTAI-EUTRA ::= SEQUENCE (SIZE(1..maxnoofCellinTAI)) OF CancelledCellsInTAI-EUTRA-Item</w:t>
      </w:r>
    </w:p>
    <w:p w14:paraId="00A75C1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2F8431C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CancelledCellsInTAI-EUTRA-Item ::= SEQUENCE {</w:t>
      </w:r>
    </w:p>
    <w:p w14:paraId="7D764FD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eUTRA-CGI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EUTRA-CGI,</w:t>
      </w:r>
    </w:p>
    <w:p w14:paraId="3EE211C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numberOfBroadcasts</w:t>
      </w:r>
      <w:r w:rsidRPr="001D2E49">
        <w:rPr>
          <w:noProof w:val="0"/>
          <w:snapToGrid w:val="0"/>
        </w:rPr>
        <w:tab/>
      </w:r>
      <w:r w:rsidRPr="001D2E49">
        <w:rPr>
          <w:noProof w:val="0"/>
          <w:snapToGrid w:val="0"/>
        </w:rPr>
        <w:tab/>
        <w:t>NumberOfBroadcasts,</w:t>
      </w:r>
    </w:p>
    <w:p w14:paraId="01D1151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{CancelledCellsInTAI-EUTRA-Item-ExtIEs} } OPTIONAL,</w:t>
      </w:r>
    </w:p>
    <w:p w14:paraId="4D22579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39860B1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6664C27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4285C0F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CancelledCellsInTAI-EUTRA-Item-ExtIEs NGAP-PROTOCOL-EXTENSION ::= {</w:t>
      </w:r>
    </w:p>
    <w:p w14:paraId="2048031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05AA866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79F223F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595A5D5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CancelledCellsInTAI-NR ::= SEQUENCE (SIZE(1..maxnoofCellinTAI)) OF CancelledCellsInTAI-NR-Item</w:t>
      </w:r>
    </w:p>
    <w:p w14:paraId="7ABBF62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17DFE3D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CancelledCellsInTAI-NR-Item ::= SEQUENCE{</w:t>
      </w:r>
    </w:p>
    <w:p w14:paraId="033420F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nR-CGI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NR-CGI,</w:t>
      </w:r>
    </w:p>
    <w:p w14:paraId="01E0B11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numberOfBroadcasts</w:t>
      </w:r>
      <w:r w:rsidRPr="001D2E49">
        <w:rPr>
          <w:noProof w:val="0"/>
          <w:snapToGrid w:val="0"/>
        </w:rPr>
        <w:tab/>
      </w:r>
      <w:r w:rsidRPr="001D2E49">
        <w:rPr>
          <w:noProof w:val="0"/>
          <w:snapToGrid w:val="0"/>
        </w:rPr>
        <w:tab/>
        <w:t>NumberOfBroadcasts,</w:t>
      </w:r>
    </w:p>
    <w:p w14:paraId="23F69CA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{CancelledCellsInTAI-NR-Item-ExtIEs} } OPTIONAL,</w:t>
      </w:r>
    </w:p>
    <w:p w14:paraId="46E435E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3BF4106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1D25BEB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4C1366E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CancelledCellsInTAI-NR-Item-ExtIEs NGAP-PROTOCOL-EXTENSION ::= {</w:t>
      </w:r>
    </w:p>
    <w:p w14:paraId="1F5E6FC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04F2D4F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72E035D5"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1E7E1821"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Candidate</w:t>
      </w:r>
      <w:r w:rsidRPr="005C40D2">
        <w:rPr>
          <w:noProof w:val="0"/>
          <w:snapToGrid w:val="0"/>
        </w:rPr>
        <w:t>CellList</w:t>
      </w:r>
      <w:r>
        <w:rPr>
          <w:noProof w:val="0"/>
          <w:snapToGrid w:val="0"/>
        </w:rPr>
        <w:t xml:space="preserve"> ::= </w:t>
      </w:r>
      <w:r w:rsidRPr="004B5CE3">
        <w:rPr>
          <w:noProof w:val="0"/>
          <w:snapToGrid w:val="0"/>
        </w:rPr>
        <w:t>SEQUENCE (SIZE(1..</w:t>
      </w:r>
      <w:r w:rsidRPr="00367E0D">
        <w:rPr>
          <w:noProof w:val="0"/>
          <w:snapToGrid w:val="0"/>
        </w:rPr>
        <w:t xml:space="preserve"> </w:t>
      </w:r>
      <w:r w:rsidRPr="005C40D2">
        <w:rPr>
          <w:noProof w:val="0"/>
          <w:snapToGrid w:val="0"/>
        </w:rPr>
        <w:t>maxnoofCandidateCells</w:t>
      </w:r>
      <w:r w:rsidRPr="004B5CE3">
        <w:rPr>
          <w:noProof w:val="0"/>
          <w:snapToGrid w:val="0"/>
        </w:rPr>
        <w:t xml:space="preserve">)) OF </w:t>
      </w:r>
      <w:r>
        <w:rPr>
          <w:noProof w:val="0"/>
          <w:snapToGrid w:val="0"/>
        </w:rPr>
        <w:t>Candidate</w:t>
      </w:r>
      <w:r>
        <w:rPr>
          <w:rFonts w:hint="eastAsia"/>
          <w:noProof w:val="0"/>
          <w:snapToGrid w:val="0"/>
        </w:rPr>
        <w:t>Cell</w:t>
      </w:r>
      <w:r>
        <w:rPr>
          <w:noProof w:val="0"/>
          <w:snapToGrid w:val="0"/>
        </w:rPr>
        <w:t>Ite</w:t>
      </w:r>
      <w:r>
        <w:rPr>
          <w:rFonts w:hint="eastAsia"/>
          <w:noProof w:val="0"/>
          <w:snapToGrid w:val="0"/>
        </w:rPr>
        <w:t>m</w:t>
      </w:r>
    </w:p>
    <w:p w14:paraId="66706541"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00E9627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Candidate</w:t>
      </w:r>
      <w:r>
        <w:rPr>
          <w:rFonts w:hint="eastAsia"/>
          <w:noProof w:val="0"/>
          <w:snapToGrid w:val="0"/>
        </w:rPr>
        <w:t>Cell</w:t>
      </w:r>
      <w:r>
        <w:rPr>
          <w:noProof w:val="0"/>
          <w:snapToGrid w:val="0"/>
        </w:rPr>
        <w:t>Ite</w:t>
      </w:r>
      <w:r>
        <w:rPr>
          <w:rFonts w:hint="eastAsia"/>
          <w:noProof w:val="0"/>
          <w:snapToGrid w:val="0"/>
        </w:rPr>
        <w:t>m</w:t>
      </w:r>
      <w:r w:rsidRPr="001D2E49">
        <w:rPr>
          <w:noProof w:val="0"/>
          <w:snapToGrid w:val="0"/>
        </w:rPr>
        <w:t xml:space="preserve"> ::= SEQUENCE{</w:t>
      </w:r>
    </w:p>
    <w:p w14:paraId="1472CEF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r>
      <w:r>
        <w:rPr>
          <w:noProof w:val="0"/>
          <w:snapToGrid w:val="0"/>
        </w:rPr>
        <w:t>candidateCell</w:t>
      </w:r>
      <w:r w:rsidRPr="001D2E49">
        <w:rPr>
          <w:noProof w:val="0"/>
          <w:snapToGrid w:val="0"/>
        </w:rPr>
        <w:tab/>
      </w:r>
      <w:r w:rsidRPr="001D2E49">
        <w:rPr>
          <w:noProof w:val="0"/>
          <w:snapToGrid w:val="0"/>
        </w:rPr>
        <w:tab/>
      </w:r>
      <w:r>
        <w:rPr>
          <w:noProof w:val="0"/>
          <w:snapToGrid w:val="0"/>
        </w:rPr>
        <w:t>CandidateCell</w:t>
      </w:r>
      <w:r w:rsidRPr="001D2E49">
        <w:rPr>
          <w:noProof w:val="0"/>
          <w:snapToGrid w:val="0"/>
        </w:rPr>
        <w:t>,</w:t>
      </w:r>
    </w:p>
    <w:p w14:paraId="13799C0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w:t>
      </w:r>
      <w:r>
        <w:rPr>
          <w:noProof w:val="0"/>
          <w:snapToGrid w:val="0"/>
        </w:rPr>
        <w:t>Candidate</w:t>
      </w:r>
      <w:r>
        <w:rPr>
          <w:rFonts w:hint="eastAsia"/>
          <w:noProof w:val="0"/>
          <w:snapToGrid w:val="0"/>
        </w:rPr>
        <w:t>Cell</w:t>
      </w:r>
      <w:r>
        <w:rPr>
          <w:noProof w:val="0"/>
          <w:snapToGrid w:val="0"/>
        </w:rPr>
        <w:t>Ite</w:t>
      </w:r>
      <w:r>
        <w:rPr>
          <w:rFonts w:hint="eastAsia"/>
          <w:noProof w:val="0"/>
          <w:snapToGrid w:val="0"/>
        </w:rPr>
        <w:t>m</w:t>
      </w:r>
      <w:r w:rsidRPr="001D2E49">
        <w:rPr>
          <w:noProof w:val="0"/>
          <w:snapToGrid w:val="0"/>
        </w:rPr>
        <w:t>-ExtIEs} } OPTIONAL,</w:t>
      </w:r>
    </w:p>
    <w:p w14:paraId="3B6307B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612C4A97"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7B36671B"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711E785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Candidate</w:t>
      </w:r>
      <w:r>
        <w:rPr>
          <w:rFonts w:hint="eastAsia"/>
          <w:noProof w:val="0"/>
          <w:snapToGrid w:val="0"/>
        </w:rPr>
        <w:t>Cell</w:t>
      </w:r>
      <w:r>
        <w:rPr>
          <w:noProof w:val="0"/>
          <w:snapToGrid w:val="0"/>
        </w:rPr>
        <w:t>Ite</w:t>
      </w:r>
      <w:r>
        <w:rPr>
          <w:rFonts w:hint="eastAsia"/>
          <w:noProof w:val="0"/>
          <w:snapToGrid w:val="0"/>
        </w:rPr>
        <w:t>m</w:t>
      </w:r>
      <w:r w:rsidRPr="001D2E49">
        <w:rPr>
          <w:noProof w:val="0"/>
          <w:snapToGrid w:val="0"/>
        </w:rPr>
        <w:t>-ExtIEs NGAP-PROTOCOL-EXTENSION ::= {</w:t>
      </w:r>
    </w:p>
    <w:p w14:paraId="38FC3D8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3FD0873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3DDFD412"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4ED78BE2" w14:textId="77777777" w:rsidR="00DC1935" w:rsidRPr="00EB0263"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Candidate</w:t>
      </w:r>
      <w:r>
        <w:rPr>
          <w:rFonts w:hint="eastAsia"/>
          <w:noProof w:val="0"/>
          <w:snapToGrid w:val="0"/>
        </w:rPr>
        <w:t>Cell</w:t>
      </w:r>
      <w:r>
        <w:rPr>
          <w:noProof w:val="0"/>
          <w:snapToGrid w:val="0"/>
        </w:rPr>
        <w:t xml:space="preserve">::= </w:t>
      </w:r>
      <w:r>
        <w:rPr>
          <w:rFonts w:hint="eastAsia"/>
          <w:noProof w:val="0"/>
          <w:snapToGrid w:val="0"/>
        </w:rPr>
        <w:t>CHOICE</w:t>
      </w:r>
      <w:r w:rsidRPr="00EB0263">
        <w:rPr>
          <w:noProof w:val="0"/>
          <w:snapToGrid w:val="0"/>
        </w:rPr>
        <w:t xml:space="preserve"> {</w:t>
      </w:r>
    </w:p>
    <w:p w14:paraId="3E1E32AC"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EB0263">
        <w:rPr>
          <w:noProof w:val="0"/>
          <w:snapToGrid w:val="0"/>
        </w:rPr>
        <w:tab/>
      </w:r>
      <w:r>
        <w:rPr>
          <w:noProof w:val="0"/>
          <w:snapToGrid w:val="0"/>
        </w:rPr>
        <w:t>candidateCGI</w:t>
      </w:r>
      <w:r>
        <w:rPr>
          <w:noProof w:val="0"/>
          <w:snapToGrid w:val="0"/>
        </w:rPr>
        <w:tab/>
      </w:r>
      <w:r>
        <w:rPr>
          <w:noProof w:val="0"/>
          <w:snapToGrid w:val="0"/>
        </w:rPr>
        <w:tab/>
      </w:r>
      <w:r>
        <w:rPr>
          <w:noProof w:val="0"/>
          <w:snapToGrid w:val="0"/>
        </w:rPr>
        <w:tab/>
        <w:t>CandidateCell</w:t>
      </w:r>
      <w:r w:rsidRPr="0072653B">
        <w:rPr>
          <w:noProof w:val="0"/>
          <w:snapToGrid w:val="0"/>
        </w:rPr>
        <w:t>ID</w:t>
      </w:r>
      <w:r>
        <w:rPr>
          <w:noProof w:val="0"/>
          <w:snapToGrid w:val="0"/>
        </w:rPr>
        <w:t>,</w:t>
      </w:r>
    </w:p>
    <w:p w14:paraId="278AB499" w14:textId="77777777" w:rsidR="00DC1935" w:rsidRPr="001D6AC7"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lastRenderedPageBreak/>
        <w:tab/>
        <w:t>candidatePCI</w:t>
      </w:r>
      <w:r>
        <w:rPr>
          <w:rFonts w:hint="eastAsia"/>
          <w:noProof w:val="0"/>
          <w:snapToGrid w:val="0"/>
        </w:rPr>
        <w:tab/>
      </w:r>
      <w:r>
        <w:rPr>
          <w:rFonts w:hint="eastAsia"/>
          <w:noProof w:val="0"/>
          <w:snapToGrid w:val="0"/>
        </w:rPr>
        <w:tab/>
      </w:r>
      <w:r>
        <w:rPr>
          <w:rFonts w:hint="eastAsia"/>
          <w:noProof w:val="0"/>
          <w:snapToGrid w:val="0"/>
        </w:rPr>
        <w:tab/>
      </w:r>
      <w:r>
        <w:rPr>
          <w:noProof w:val="0"/>
          <w:snapToGrid w:val="0"/>
        </w:rPr>
        <w:t>CandidatePCI</w:t>
      </w:r>
      <w:r>
        <w:rPr>
          <w:rFonts w:hint="eastAsia"/>
          <w:noProof w:val="0"/>
          <w:snapToGrid w:val="0"/>
        </w:rPr>
        <w:t>,</w:t>
      </w:r>
    </w:p>
    <w:p w14:paraId="0F3F0955" w14:textId="77777777" w:rsidR="00DC1935" w:rsidRPr="00590493"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r>
      <w:r w:rsidRPr="00367E0D">
        <w:rPr>
          <w:noProof w:val="0"/>
          <w:snapToGrid w:val="0"/>
        </w:rPr>
        <w:t>choice-Extensions</w:t>
      </w:r>
      <w:r w:rsidRPr="00367E0D">
        <w:rPr>
          <w:noProof w:val="0"/>
          <w:snapToGrid w:val="0"/>
        </w:rPr>
        <w:tab/>
      </w:r>
      <w:r w:rsidRPr="00367E0D">
        <w:rPr>
          <w:noProof w:val="0"/>
          <w:snapToGrid w:val="0"/>
        </w:rPr>
        <w:tab/>
        <w:t>ProtocolIE-SingleContainer { {</w:t>
      </w:r>
      <w:r w:rsidRPr="00A21BEB">
        <w:rPr>
          <w:noProof w:val="0"/>
          <w:snapToGrid w:val="0"/>
        </w:rPr>
        <w:t xml:space="preserve"> </w:t>
      </w:r>
      <w:r>
        <w:rPr>
          <w:noProof w:val="0"/>
          <w:snapToGrid w:val="0"/>
        </w:rPr>
        <w:t>Candidate</w:t>
      </w:r>
      <w:r>
        <w:rPr>
          <w:rFonts w:hint="eastAsia"/>
          <w:noProof w:val="0"/>
          <w:snapToGrid w:val="0"/>
        </w:rPr>
        <w:t>Cell</w:t>
      </w:r>
      <w:r w:rsidRPr="00367E0D">
        <w:rPr>
          <w:noProof w:val="0"/>
          <w:snapToGrid w:val="0"/>
        </w:rPr>
        <w:t>-ExtIEs} }</w:t>
      </w:r>
    </w:p>
    <w:p w14:paraId="0055BAC1"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w:t>
      </w:r>
    </w:p>
    <w:p w14:paraId="73EA2C6B"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79B6E873" w14:textId="77777777" w:rsidR="00DC1935" w:rsidRPr="004B5CE3"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Candidate</w:t>
      </w:r>
      <w:r>
        <w:rPr>
          <w:rFonts w:hint="eastAsia"/>
          <w:noProof w:val="0"/>
          <w:snapToGrid w:val="0"/>
        </w:rPr>
        <w:t>Cell</w:t>
      </w:r>
      <w:r w:rsidRPr="004B5CE3">
        <w:rPr>
          <w:noProof w:val="0"/>
          <w:snapToGrid w:val="0"/>
        </w:rPr>
        <w:t>-ExtIEs NGAP-PROTOCOL-IES ::= {</w:t>
      </w:r>
    </w:p>
    <w:p w14:paraId="79007B6F" w14:textId="77777777" w:rsidR="00DC1935" w:rsidRPr="004B5CE3"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4B5CE3">
        <w:rPr>
          <w:noProof w:val="0"/>
          <w:snapToGrid w:val="0"/>
        </w:rPr>
        <w:tab/>
        <w:t>...</w:t>
      </w:r>
    </w:p>
    <w:p w14:paraId="228C54AD"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4B5CE3">
        <w:rPr>
          <w:noProof w:val="0"/>
          <w:snapToGrid w:val="0"/>
        </w:rPr>
        <w:t>}</w:t>
      </w:r>
    </w:p>
    <w:p w14:paraId="7C99345B" w14:textId="77777777" w:rsidR="00DC1935" w:rsidRPr="00590493"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1C7A7A27"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21ACDDA5" w14:textId="77777777" w:rsidR="00DC1935" w:rsidRPr="00EB0263"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Candidate</w:t>
      </w:r>
      <w:r>
        <w:rPr>
          <w:rFonts w:hint="eastAsia"/>
          <w:noProof w:val="0"/>
          <w:snapToGrid w:val="0"/>
        </w:rPr>
        <w:t>CellID</w:t>
      </w:r>
      <w:r>
        <w:rPr>
          <w:noProof w:val="0"/>
          <w:snapToGrid w:val="0"/>
        </w:rPr>
        <w:t xml:space="preserve">::= </w:t>
      </w:r>
      <w:r w:rsidRPr="00EB0263">
        <w:rPr>
          <w:noProof w:val="0"/>
          <w:snapToGrid w:val="0"/>
        </w:rPr>
        <w:t>SEQUENCE {</w:t>
      </w:r>
    </w:p>
    <w:p w14:paraId="7FBFD49C" w14:textId="77777777" w:rsidR="00DC1935" w:rsidRPr="005C40D2"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EB0263">
        <w:rPr>
          <w:noProof w:val="0"/>
          <w:snapToGrid w:val="0"/>
        </w:rPr>
        <w:tab/>
      </w:r>
      <w:r>
        <w:rPr>
          <w:noProof w:val="0"/>
          <w:snapToGrid w:val="0"/>
        </w:rPr>
        <w:t>candidateCell</w:t>
      </w:r>
      <w:r w:rsidRPr="0072653B">
        <w:rPr>
          <w:noProof w:val="0"/>
          <w:snapToGrid w:val="0"/>
        </w:rPr>
        <w:t>ID</w:t>
      </w:r>
      <w:r>
        <w:rPr>
          <w:noProof w:val="0"/>
          <w:snapToGrid w:val="0"/>
        </w:rPr>
        <w:tab/>
      </w:r>
      <w:r>
        <w:rPr>
          <w:noProof w:val="0"/>
          <w:snapToGrid w:val="0"/>
        </w:rPr>
        <w:tab/>
      </w:r>
      <w:r>
        <w:rPr>
          <w:noProof w:val="0"/>
          <w:snapToGrid w:val="0"/>
        </w:rPr>
        <w:tab/>
        <w:t>NR-CGI,</w:t>
      </w:r>
    </w:p>
    <w:p w14:paraId="7D4C646C"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EB0263">
        <w:rPr>
          <w:noProof w:val="0"/>
          <w:snapToGrid w:val="0"/>
        </w:rPr>
        <w:tab/>
        <w:t>iE-Extensions</w:t>
      </w:r>
      <w:r w:rsidRPr="00EB0263">
        <w:rPr>
          <w:noProof w:val="0"/>
          <w:snapToGrid w:val="0"/>
        </w:rPr>
        <w:tab/>
      </w:r>
      <w:r w:rsidRPr="00EB0263">
        <w:rPr>
          <w:noProof w:val="0"/>
          <w:snapToGrid w:val="0"/>
        </w:rPr>
        <w:tab/>
      </w:r>
      <w:r w:rsidRPr="00EB0263">
        <w:rPr>
          <w:noProof w:val="0"/>
          <w:snapToGrid w:val="0"/>
        </w:rPr>
        <w:tab/>
        <w:t xml:space="preserve">ProtocolExtensionContainer { { </w:t>
      </w:r>
      <w:r>
        <w:rPr>
          <w:noProof w:val="0"/>
          <w:snapToGrid w:val="0"/>
        </w:rPr>
        <w:t>Candidate</w:t>
      </w:r>
      <w:r>
        <w:rPr>
          <w:rFonts w:hint="eastAsia"/>
          <w:noProof w:val="0"/>
          <w:snapToGrid w:val="0"/>
        </w:rPr>
        <w:t>CellID</w:t>
      </w:r>
      <w:r>
        <w:rPr>
          <w:noProof w:val="0"/>
          <w:snapToGrid w:val="0"/>
        </w:rPr>
        <w:t>-ExtIEs} }</w:t>
      </w:r>
      <w:r>
        <w:rPr>
          <w:noProof w:val="0"/>
          <w:snapToGrid w:val="0"/>
        </w:rPr>
        <w:tab/>
      </w:r>
      <w:r>
        <w:rPr>
          <w:noProof w:val="0"/>
          <w:snapToGrid w:val="0"/>
        </w:rPr>
        <w:tab/>
      </w:r>
      <w:r>
        <w:rPr>
          <w:noProof w:val="0"/>
          <w:snapToGrid w:val="0"/>
        </w:rPr>
        <w:tab/>
        <w:t>OPTIONAL,</w:t>
      </w:r>
    </w:p>
    <w:p w14:paraId="76B577E5"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t>...</w:t>
      </w:r>
    </w:p>
    <w:p w14:paraId="2AC5855A"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w:t>
      </w:r>
    </w:p>
    <w:p w14:paraId="76999C98"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7E195752" w14:textId="77777777" w:rsidR="00DC1935" w:rsidRPr="004B5CE3"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Candidate</w:t>
      </w:r>
      <w:r>
        <w:rPr>
          <w:rFonts w:hint="eastAsia"/>
          <w:noProof w:val="0"/>
          <w:snapToGrid w:val="0"/>
        </w:rPr>
        <w:t>CellID</w:t>
      </w:r>
      <w:r>
        <w:rPr>
          <w:noProof w:val="0"/>
          <w:snapToGrid w:val="0"/>
        </w:rPr>
        <w:t>-ExtIEs</w:t>
      </w:r>
      <w:r w:rsidRPr="004B5CE3">
        <w:rPr>
          <w:noProof w:val="0"/>
          <w:snapToGrid w:val="0"/>
        </w:rPr>
        <w:t xml:space="preserve"> NGAP-PROTOCOL-EXTENSION ::= {</w:t>
      </w:r>
    </w:p>
    <w:p w14:paraId="2D37D868" w14:textId="77777777" w:rsidR="00DC1935" w:rsidRPr="004B5CE3"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4B5CE3">
        <w:rPr>
          <w:noProof w:val="0"/>
          <w:snapToGrid w:val="0"/>
        </w:rPr>
        <w:tab/>
        <w:t>...</w:t>
      </w:r>
    </w:p>
    <w:p w14:paraId="5275CBBF"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4B5CE3">
        <w:rPr>
          <w:noProof w:val="0"/>
          <w:snapToGrid w:val="0"/>
        </w:rPr>
        <w:t>}</w:t>
      </w:r>
    </w:p>
    <w:p w14:paraId="0C16408C" w14:textId="77777777" w:rsidR="00DC1935" w:rsidRPr="005D344D"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4CB6EC63" w14:textId="77777777" w:rsidR="00DC1935" w:rsidRPr="00EB0263"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 xml:space="preserve">CandidatePCI::= </w:t>
      </w:r>
      <w:r w:rsidRPr="00EB0263">
        <w:rPr>
          <w:noProof w:val="0"/>
          <w:snapToGrid w:val="0"/>
        </w:rPr>
        <w:t>SEQUENCE {</w:t>
      </w:r>
    </w:p>
    <w:p w14:paraId="20976E47"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EB0263">
        <w:rPr>
          <w:noProof w:val="0"/>
          <w:snapToGrid w:val="0"/>
        </w:rPr>
        <w:tab/>
      </w:r>
      <w:r>
        <w:rPr>
          <w:noProof w:val="0"/>
          <w:snapToGrid w:val="0"/>
        </w:rPr>
        <w:t>candidatePCI</w:t>
      </w:r>
      <w:r>
        <w:rPr>
          <w:noProof w:val="0"/>
          <w:snapToGrid w:val="0"/>
        </w:rPr>
        <w:tab/>
      </w:r>
      <w:r>
        <w:rPr>
          <w:noProof w:val="0"/>
          <w:snapToGrid w:val="0"/>
        </w:rPr>
        <w:tab/>
      </w:r>
      <w:r>
        <w:rPr>
          <w:noProof w:val="0"/>
          <w:snapToGrid w:val="0"/>
        </w:rPr>
        <w:tab/>
      </w:r>
      <w:r w:rsidRPr="0072653B">
        <w:rPr>
          <w:noProof w:val="0"/>
          <w:snapToGrid w:val="0"/>
        </w:rPr>
        <w:t>INTEGER (0..1007</w:t>
      </w:r>
      <w:r>
        <w:rPr>
          <w:noProof w:val="0"/>
          <w:snapToGrid w:val="0"/>
        </w:rPr>
        <w:t>, ...</w:t>
      </w:r>
      <w:r w:rsidRPr="0072653B">
        <w:rPr>
          <w:noProof w:val="0"/>
          <w:snapToGrid w:val="0"/>
        </w:rPr>
        <w:t>)</w:t>
      </w:r>
      <w:r>
        <w:rPr>
          <w:noProof w:val="0"/>
          <w:snapToGrid w:val="0"/>
        </w:rPr>
        <w:t>,</w:t>
      </w:r>
    </w:p>
    <w:p w14:paraId="6C6E6B3D" w14:textId="77777777" w:rsidR="00DC1935" w:rsidRPr="005C40D2"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EB0263">
        <w:rPr>
          <w:noProof w:val="0"/>
          <w:snapToGrid w:val="0"/>
        </w:rPr>
        <w:tab/>
      </w:r>
      <w:r>
        <w:rPr>
          <w:noProof w:val="0"/>
          <w:snapToGrid w:val="0"/>
        </w:rPr>
        <w:t>candidateNR</w:t>
      </w:r>
      <w:r w:rsidRPr="0072653B">
        <w:rPr>
          <w:noProof w:val="0"/>
          <w:snapToGrid w:val="0"/>
        </w:rPr>
        <w:t>ARFCN</w:t>
      </w:r>
      <w:r>
        <w:rPr>
          <w:noProof w:val="0"/>
          <w:snapToGrid w:val="0"/>
        </w:rPr>
        <w:tab/>
      </w:r>
      <w:r>
        <w:rPr>
          <w:noProof w:val="0"/>
          <w:snapToGrid w:val="0"/>
        </w:rPr>
        <w:tab/>
        <w:t>INTEGER (0..3279165</w:t>
      </w:r>
      <w:r w:rsidRPr="0072653B">
        <w:rPr>
          <w:noProof w:val="0"/>
          <w:snapToGrid w:val="0"/>
        </w:rPr>
        <w:t>)</w:t>
      </w:r>
      <w:r>
        <w:rPr>
          <w:noProof w:val="0"/>
          <w:snapToGrid w:val="0"/>
        </w:rPr>
        <w:t>,</w:t>
      </w:r>
    </w:p>
    <w:p w14:paraId="6314EE02"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EB0263">
        <w:rPr>
          <w:noProof w:val="0"/>
          <w:snapToGrid w:val="0"/>
        </w:rPr>
        <w:tab/>
        <w:t>iE-Extensions</w:t>
      </w:r>
      <w:r w:rsidRPr="00EB0263">
        <w:rPr>
          <w:noProof w:val="0"/>
          <w:snapToGrid w:val="0"/>
        </w:rPr>
        <w:tab/>
      </w:r>
      <w:r w:rsidRPr="00EB0263">
        <w:rPr>
          <w:noProof w:val="0"/>
          <w:snapToGrid w:val="0"/>
        </w:rPr>
        <w:tab/>
      </w:r>
      <w:r w:rsidRPr="00EB0263">
        <w:rPr>
          <w:noProof w:val="0"/>
          <w:snapToGrid w:val="0"/>
        </w:rPr>
        <w:tab/>
        <w:t xml:space="preserve">ProtocolExtensionContainer { { </w:t>
      </w:r>
      <w:r>
        <w:rPr>
          <w:noProof w:val="0"/>
          <w:snapToGrid w:val="0"/>
        </w:rPr>
        <w:t>CandidatePCI-ExtIEs} }</w:t>
      </w:r>
      <w:r>
        <w:rPr>
          <w:noProof w:val="0"/>
          <w:snapToGrid w:val="0"/>
        </w:rPr>
        <w:tab/>
      </w:r>
      <w:r>
        <w:rPr>
          <w:noProof w:val="0"/>
          <w:snapToGrid w:val="0"/>
        </w:rPr>
        <w:tab/>
      </w:r>
      <w:r>
        <w:rPr>
          <w:noProof w:val="0"/>
          <w:snapToGrid w:val="0"/>
        </w:rPr>
        <w:tab/>
        <w:t>OPTIONAL,</w:t>
      </w:r>
    </w:p>
    <w:p w14:paraId="34FB9D77"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t>...</w:t>
      </w:r>
    </w:p>
    <w:p w14:paraId="33D4B6CC"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w:t>
      </w:r>
    </w:p>
    <w:p w14:paraId="02757E6A"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707F54DD" w14:textId="77777777" w:rsidR="00DC1935" w:rsidRPr="004B5CE3"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CandidatePCI-ExtIEs</w:t>
      </w:r>
      <w:r w:rsidRPr="004B5CE3">
        <w:rPr>
          <w:noProof w:val="0"/>
          <w:snapToGrid w:val="0"/>
        </w:rPr>
        <w:t xml:space="preserve"> NGAP-PROTOCOL-EXTENSION ::= {</w:t>
      </w:r>
    </w:p>
    <w:p w14:paraId="5FE79081" w14:textId="77777777" w:rsidR="00DC1935" w:rsidRPr="004B5CE3"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4B5CE3">
        <w:rPr>
          <w:noProof w:val="0"/>
          <w:snapToGrid w:val="0"/>
        </w:rPr>
        <w:tab/>
        <w:t>...</w:t>
      </w:r>
    </w:p>
    <w:p w14:paraId="519F9D1F"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4B5CE3">
        <w:rPr>
          <w:noProof w:val="0"/>
          <w:snapToGrid w:val="0"/>
        </w:rPr>
        <w:t>}</w:t>
      </w:r>
    </w:p>
    <w:p w14:paraId="735B9C8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1C91DBD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Cause ::= CHOICE {</w:t>
      </w:r>
    </w:p>
    <w:p w14:paraId="22AA878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radioNetwork</w:t>
      </w:r>
      <w:r w:rsidRPr="001D2E49">
        <w:rPr>
          <w:noProof w:val="0"/>
          <w:snapToGrid w:val="0"/>
        </w:rPr>
        <w:tab/>
      </w:r>
      <w:r w:rsidRPr="001D2E49">
        <w:rPr>
          <w:noProof w:val="0"/>
          <w:snapToGrid w:val="0"/>
        </w:rPr>
        <w:tab/>
        <w:t>CauseRadioNetwork,</w:t>
      </w:r>
    </w:p>
    <w:p w14:paraId="031D9B5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transport</w:t>
      </w:r>
      <w:r w:rsidRPr="001D2E49">
        <w:rPr>
          <w:noProof w:val="0"/>
          <w:snapToGrid w:val="0"/>
        </w:rPr>
        <w:tab/>
      </w:r>
      <w:r w:rsidRPr="001D2E49">
        <w:rPr>
          <w:noProof w:val="0"/>
          <w:snapToGrid w:val="0"/>
        </w:rPr>
        <w:tab/>
      </w:r>
      <w:r w:rsidRPr="001D2E49">
        <w:rPr>
          <w:noProof w:val="0"/>
          <w:snapToGrid w:val="0"/>
        </w:rPr>
        <w:tab/>
        <w:t>CauseTransport,</w:t>
      </w:r>
    </w:p>
    <w:p w14:paraId="21DCF78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nas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CauseNas,</w:t>
      </w:r>
    </w:p>
    <w:p w14:paraId="3511B6B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protocol</w:t>
      </w:r>
      <w:r w:rsidRPr="001D2E49">
        <w:rPr>
          <w:noProof w:val="0"/>
          <w:snapToGrid w:val="0"/>
        </w:rPr>
        <w:tab/>
      </w:r>
      <w:r w:rsidRPr="001D2E49">
        <w:rPr>
          <w:noProof w:val="0"/>
          <w:snapToGrid w:val="0"/>
        </w:rPr>
        <w:tab/>
      </w:r>
      <w:r w:rsidRPr="001D2E49">
        <w:rPr>
          <w:noProof w:val="0"/>
          <w:snapToGrid w:val="0"/>
        </w:rPr>
        <w:tab/>
        <w:t>CauseProtocol,</w:t>
      </w:r>
    </w:p>
    <w:p w14:paraId="039C4B5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misc</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CauseMisc,</w:t>
      </w:r>
    </w:p>
    <w:p w14:paraId="1E0280C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t>choice-Extensions</w:t>
      </w:r>
      <w:r w:rsidRPr="001D2E49">
        <w:rPr>
          <w:noProof w:val="0"/>
        </w:rPr>
        <w:tab/>
      </w:r>
      <w:r w:rsidRPr="001D2E49">
        <w:rPr>
          <w:noProof w:val="0"/>
        </w:rPr>
        <w:tab/>
        <w:t>ProtocolIE-SingleContainer { {Cause-ExtIEs} }</w:t>
      </w:r>
    </w:p>
    <w:p w14:paraId="6112182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0E36225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4DCFE24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 xml:space="preserve">Cause-ExtIEs </w:t>
      </w:r>
      <w:r w:rsidRPr="001D2E49">
        <w:rPr>
          <w:noProof w:val="0"/>
          <w:snapToGrid w:val="0"/>
        </w:rPr>
        <w:t xml:space="preserve">NGAP-PROTOCOL-IES </w:t>
      </w:r>
      <w:r w:rsidRPr="001D2E49">
        <w:rPr>
          <w:noProof w:val="0"/>
        </w:rPr>
        <w:t>::= {</w:t>
      </w:r>
    </w:p>
    <w:p w14:paraId="3B27CD7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t>...</w:t>
      </w:r>
    </w:p>
    <w:p w14:paraId="0102907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w:t>
      </w:r>
    </w:p>
    <w:p w14:paraId="5A6C380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04AF7EB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CauseMisc ::= ENUMERATED {</w:t>
      </w:r>
    </w:p>
    <w:p w14:paraId="5B9C89D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control-processing-overload,</w:t>
      </w:r>
    </w:p>
    <w:p w14:paraId="1F61F89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not-enough-user-plane-processing-resources,</w:t>
      </w:r>
    </w:p>
    <w:p w14:paraId="0C8B9F9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hardware-failure,</w:t>
      </w:r>
    </w:p>
    <w:p w14:paraId="6377182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om-intervention,</w:t>
      </w:r>
    </w:p>
    <w:p w14:paraId="6AE7AE3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u</w:t>
      </w:r>
      <w:r w:rsidRPr="001D2E49">
        <w:rPr>
          <w:noProof w:val="0"/>
          <w:szCs w:val="18"/>
        </w:rPr>
        <w:t>nknown-PLMN</w:t>
      </w:r>
      <w:r>
        <w:rPr>
          <w:szCs w:val="18"/>
          <w:lang w:eastAsia="en-GB"/>
        </w:rPr>
        <w:t>-or-SNPN</w:t>
      </w:r>
      <w:r w:rsidRPr="001D2E49">
        <w:rPr>
          <w:noProof w:val="0"/>
          <w:szCs w:val="18"/>
        </w:rPr>
        <w:t>,</w:t>
      </w:r>
    </w:p>
    <w:p w14:paraId="551390C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unspecified,</w:t>
      </w:r>
    </w:p>
    <w:p w14:paraId="6AA70F6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w:t>
      </w:r>
    </w:p>
    <w:p w14:paraId="26075AE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03364FD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55A2C13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lastRenderedPageBreak/>
        <w:t>CauseNas ::= ENUMERATED {</w:t>
      </w:r>
    </w:p>
    <w:p w14:paraId="5FDBB62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normal-release,</w:t>
      </w:r>
    </w:p>
    <w:p w14:paraId="0AE7A5C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authentication-failure,</w:t>
      </w:r>
    </w:p>
    <w:p w14:paraId="73CE775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deregister,</w:t>
      </w:r>
    </w:p>
    <w:p w14:paraId="52C50E1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unspecified,</w:t>
      </w:r>
    </w:p>
    <w:p w14:paraId="6CBB295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632E521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0310018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1816F18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CauseProtocol ::= ENUMERATED {</w:t>
      </w:r>
    </w:p>
    <w:p w14:paraId="433CBA5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transfer-syntax-error,</w:t>
      </w:r>
    </w:p>
    <w:p w14:paraId="0BC4599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abstract-syntax-error-reject,</w:t>
      </w:r>
    </w:p>
    <w:p w14:paraId="06AED1F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abstract-syntax-error-ignore-and-notify,</w:t>
      </w:r>
    </w:p>
    <w:p w14:paraId="7BBA138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message-not-compatible-with-receiver-state,</w:t>
      </w:r>
    </w:p>
    <w:p w14:paraId="2C8CD6C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semantic-error,</w:t>
      </w:r>
    </w:p>
    <w:p w14:paraId="3217450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abstract-syntax-error-falsely-constructed-message,</w:t>
      </w:r>
    </w:p>
    <w:p w14:paraId="41BF65F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unspecified,</w:t>
      </w:r>
    </w:p>
    <w:p w14:paraId="66B6D74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w:t>
      </w:r>
    </w:p>
    <w:p w14:paraId="0F6E450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145B86F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1654C47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CauseRadioNetwork ::= ENUMERATED {</w:t>
      </w:r>
    </w:p>
    <w:p w14:paraId="4D02A95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unspecified,</w:t>
      </w:r>
    </w:p>
    <w:p w14:paraId="7A26E50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txnrelocoverall-expiry,</w:t>
      </w:r>
    </w:p>
    <w:p w14:paraId="412C9AB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successful-handover,</w:t>
      </w:r>
    </w:p>
    <w:p w14:paraId="6737B38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release-due-to-ngran-generated-reason,</w:t>
      </w:r>
    </w:p>
    <w:p w14:paraId="5EEFD8A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release-due-to-5gc-generated-reason,</w:t>
      </w:r>
    </w:p>
    <w:p w14:paraId="3256590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handover-cancelled,</w:t>
      </w:r>
      <w:r w:rsidRPr="001D2E49">
        <w:rPr>
          <w:noProof w:val="0"/>
          <w:snapToGrid w:val="0"/>
        </w:rPr>
        <w:tab/>
      </w:r>
    </w:p>
    <w:p w14:paraId="35A13DE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partial-handover,</w:t>
      </w:r>
      <w:r w:rsidRPr="001D2E49">
        <w:rPr>
          <w:noProof w:val="0"/>
          <w:snapToGrid w:val="0"/>
        </w:rPr>
        <w:tab/>
      </w:r>
    </w:p>
    <w:p w14:paraId="05D085C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ho-failure-in-target-5GC-ngran-node-or-target-system,</w:t>
      </w:r>
    </w:p>
    <w:p w14:paraId="2BA932B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ho-target-not-allowed,</w:t>
      </w:r>
    </w:p>
    <w:p w14:paraId="150B168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tngrelocoverall-e</w:t>
      </w:r>
      <w:r w:rsidRPr="001D2E49">
        <w:rPr>
          <w:noProof w:val="0"/>
        </w:rPr>
        <w:t>xpiry,</w:t>
      </w:r>
    </w:p>
    <w:p w14:paraId="656D266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rPr>
      </w:pPr>
      <w:r w:rsidRPr="001D2E49">
        <w:rPr>
          <w:noProof w:val="0"/>
        </w:rPr>
        <w:tab/>
        <w:t>tngrelocprep-expiry,</w:t>
      </w:r>
    </w:p>
    <w:p w14:paraId="2766BE3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cell-not-available,</w:t>
      </w:r>
    </w:p>
    <w:p w14:paraId="2B9D2A4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unknown-targetID,</w:t>
      </w:r>
    </w:p>
    <w:p w14:paraId="476C239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no-radio-resources-available-in-target-cell,</w:t>
      </w:r>
    </w:p>
    <w:p w14:paraId="1A9E0F0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unknown-local-UE-NGAP-ID,</w:t>
      </w:r>
    </w:p>
    <w:p w14:paraId="3CB2673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inconsistent-remote-UE-NGAP-ID,</w:t>
      </w:r>
    </w:p>
    <w:p w14:paraId="232E784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handover-desirable-for-radio-reason,</w:t>
      </w:r>
    </w:p>
    <w:p w14:paraId="48C8363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time-critical-handover,</w:t>
      </w:r>
    </w:p>
    <w:p w14:paraId="43D3FB2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resource-optimisation-handover,</w:t>
      </w:r>
    </w:p>
    <w:p w14:paraId="3657AD1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reduce-load-in-serving-cell,</w:t>
      </w:r>
    </w:p>
    <w:p w14:paraId="5C98FB1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snapToGrid w:val="0"/>
        </w:rPr>
        <w:tab/>
      </w:r>
      <w:r w:rsidRPr="001D2E49">
        <w:rPr>
          <w:noProof w:val="0"/>
        </w:rPr>
        <w:t>user-inactivity,</w:t>
      </w:r>
    </w:p>
    <w:p w14:paraId="73E66F9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t>radio-connection-with-ue-lost,</w:t>
      </w:r>
    </w:p>
    <w:p w14:paraId="6A5498F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cs="Arial"/>
          <w:noProof w:val="0"/>
        </w:rPr>
      </w:pPr>
      <w:r w:rsidRPr="001D2E49">
        <w:rPr>
          <w:rFonts w:cs="Arial"/>
          <w:noProof w:val="0"/>
        </w:rPr>
        <w:tab/>
        <w:t>radio-resources-not-available,</w:t>
      </w:r>
    </w:p>
    <w:p w14:paraId="4A7D787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cs="Arial"/>
          <w:noProof w:val="0"/>
        </w:rPr>
      </w:pPr>
      <w:r w:rsidRPr="001D2E49">
        <w:rPr>
          <w:rFonts w:cs="Arial"/>
          <w:noProof w:val="0"/>
        </w:rPr>
        <w:tab/>
        <w:t>invalid-qos-combination,</w:t>
      </w:r>
    </w:p>
    <w:p w14:paraId="4A83A90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cs="Arial"/>
          <w:noProof w:val="0"/>
        </w:rPr>
      </w:pPr>
      <w:r w:rsidRPr="001D2E49">
        <w:rPr>
          <w:rFonts w:cs="Arial"/>
          <w:noProof w:val="0"/>
        </w:rPr>
        <w:tab/>
        <w:t>failure-in-radio-interface-procedure,</w:t>
      </w:r>
    </w:p>
    <w:p w14:paraId="37F7462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cs="Arial"/>
          <w:noProof w:val="0"/>
          <w:lang w:eastAsia="zh-CN"/>
        </w:rPr>
      </w:pPr>
      <w:r w:rsidRPr="001D2E49">
        <w:rPr>
          <w:rFonts w:cs="Arial"/>
          <w:noProof w:val="0"/>
          <w:lang w:eastAsia="zh-CN"/>
        </w:rPr>
        <w:tab/>
        <w:t>interaction-with-other-procedure,</w:t>
      </w:r>
    </w:p>
    <w:p w14:paraId="244C431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t>unknown-PDU-session-ID,</w:t>
      </w:r>
    </w:p>
    <w:p w14:paraId="1CB727F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t>unkown-qos-flow-ID,</w:t>
      </w:r>
    </w:p>
    <w:p w14:paraId="398521A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1D2E49">
        <w:rPr>
          <w:noProof w:val="0"/>
        </w:rPr>
        <w:tab/>
        <w:t>multiple-PDU-session-ID-instances</w:t>
      </w:r>
      <w:r w:rsidRPr="001D2E49">
        <w:t>,</w:t>
      </w:r>
    </w:p>
    <w:p w14:paraId="43698F6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cs="Arial"/>
          <w:noProof w:val="0"/>
        </w:rPr>
      </w:pPr>
      <w:r w:rsidRPr="001D2E49">
        <w:rPr>
          <w:bCs/>
          <w:noProof w:val="0"/>
        </w:rPr>
        <w:tab/>
        <w:t>multiple-qos-flow-ID-instances,</w:t>
      </w:r>
    </w:p>
    <w:p w14:paraId="43AEA2E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cs="Arial"/>
          <w:noProof w:val="0"/>
        </w:rPr>
      </w:pPr>
      <w:r w:rsidRPr="001D2E49">
        <w:rPr>
          <w:rFonts w:cs="Arial"/>
          <w:noProof w:val="0"/>
        </w:rPr>
        <w:tab/>
      </w:r>
      <w:r w:rsidRPr="001D2E49">
        <w:rPr>
          <w:noProof w:val="0"/>
        </w:rPr>
        <w:t>encryption-and-or-integrity-protection-algorithms-not-supported,</w:t>
      </w:r>
    </w:p>
    <w:p w14:paraId="1DAB6A6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cs="Arial"/>
          <w:noProof w:val="0"/>
        </w:rPr>
      </w:pPr>
      <w:r w:rsidRPr="001D2E49">
        <w:rPr>
          <w:rFonts w:cs="Arial"/>
          <w:noProof w:val="0"/>
        </w:rPr>
        <w:tab/>
        <w:t>ng-intra-system-handover-triggered,</w:t>
      </w:r>
    </w:p>
    <w:p w14:paraId="541CE08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cs="Arial"/>
          <w:noProof w:val="0"/>
        </w:rPr>
      </w:pPr>
      <w:r w:rsidRPr="001D2E49">
        <w:rPr>
          <w:rFonts w:cs="Arial"/>
          <w:noProof w:val="0"/>
        </w:rPr>
        <w:tab/>
        <w:t>ng-inter-system-handover-triggered,</w:t>
      </w:r>
    </w:p>
    <w:p w14:paraId="72DDA9D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cs="Arial"/>
          <w:noProof w:val="0"/>
        </w:rPr>
      </w:pPr>
      <w:r w:rsidRPr="001D2E49">
        <w:rPr>
          <w:rFonts w:cs="Arial"/>
          <w:noProof w:val="0"/>
        </w:rPr>
        <w:lastRenderedPageBreak/>
        <w:tab/>
        <w:t>xn-handover-triggered,</w:t>
      </w:r>
    </w:p>
    <w:p w14:paraId="3CC8F23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not-supported-5QI-value,</w:t>
      </w:r>
    </w:p>
    <w:p w14:paraId="040238A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zCs w:val="18"/>
        </w:rPr>
      </w:pPr>
      <w:r w:rsidRPr="001D2E49">
        <w:rPr>
          <w:noProof w:val="0"/>
          <w:szCs w:val="18"/>
        </w:rPr>
        <w:tab/>
        <w:t>ue-context-transfer,</w:t>
      </w:r>
    </w:p>
    <w:p w14:paraId="64430E8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zCs w:val="18"/>
        </w:rPr>
      </w:pPr>
      <w:r w:rsidRPr="001D2E49">
        <w:rPr>
          <w:noProof w:val="0"/>
          <w:szCs w:val="18"/>
        </w:rPr>
        <w:tab/>
        <w:t>ims-voice-eps-fallback-or-rat-fallback-triggered,</w:t>
      </w:r>
    </w:p>
    <w:p w14:paraId="7B90C73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zCs w:val="18"/>
        </w:rPr>
      </w:pPr>
      <w:r w:rsidRPr="001D2E49">
        <w:rPr>
          <w:noProof w:val="0"/>
          <w:szCs w:val="18"/>
        </w:rPr>
        <w:tab/>
        <w:t>up-integrity-protection-not-possible,</w:t>
      </w:r>
    </w:p>
    <w:p w14:paraId="7C37DDC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zCs w:val="18"/>
        </w:rPr>
      </w:pPr>
      <w:r w:rsidRPr="001D2E49">
        <w:rPr>
          <w:noProof w:val="0"/>
          <w:szCs w:val="18"/>
        </w:rPr>
        <w:tab/>
        <w:t>up-confidentiality-protection-not-possible,</w:t>
      </w:r>
    </w:p>
    <w:p w14:paraId="0643EFB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zCs w:val="18"/>
        </w:rPr>
      </w:pPr>
      <w:r w:rsidRPr="001D2E49">
        <w:rPr>
          <w:noProof w:val="0"/>
          <w:szCs w:val="18"/>
        </w:rPr>
        <w:tab/>
        <w:t>slice-not-supported,</w:t>
      </w:r>
    </w:p>
    <w:p w14:paraId="7750F46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zCs w:val="18"/>
        </w:rPr>
      </w:pPr>
      <w:r w:rsidRPr="001D2E49">
        <w:rPr>
          <w:noProof w:val="0"/>
          <w:szCs w:val="18"/>
        </w:rPr>
        <w:tab/>
        <w:t>ue-in-rrc-inactive-state-not-reachable,</w:t>
      </w:r>
    </w:p>
    <w:p w14:paraId="77BD364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zCs w:val="18"/>
        </w:rPr>
      </w:pPr>
      <w:r w:rsidRPr="001D2E49">
        <w:rPr>
          <w:noProof w:val="0"/>
          <w:szCs w:val="18"/>
        </w:rPr>
        <w:tab/>
        <w:t>redirection,</w:t>
      </w:r>
    </w:p>
    <w:p w14:paraId="30D970B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zCs w:val="18"/>
        </w:rPr>
      </w:pPr>
      <w:r w:rsidRPr="001D2E49">
        <w:rPr>
          <w:noProof w:val="0"/>
          <w:szCs w:val="18"/>
        </w:rPr>
        <w:tab/>
        <w:t>resources-not-available-for-the-slice,</w:t>
      </w:r>
    </w:p>
    <w:p w14:paraId="20C59AE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zCs w:val="18"/>
        </w:rPr>
      </w:pPr>
      <w:r w:rsidRPr="001D2E49">
        <w:rPr>
          <w:noProof w:val="0"/>
          <w:szCs w:val="18"/>
        </w:rPr>
        <w:tab/>
        <w:t>ue-max-integrity-protected-data-rate-reason,</w:t>
      </w:r>
    </w:p>
    <w:p w14:paraId="57D4973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zCs w:val="18"/>
        </w:rPr>
        <w:tab/>
      </w:r>
      <w:r w:rsidRPr="001D2E49">
        <w:rPr>
          <w:noProof w:val="0"/>
          <w:snapToGrid w:val="0"/>
        </w:rPr>
        <w:t>release-due-to-cn-detected-mobility,</w:t>
      </w:r>
    </w:p>
    <w:p w14:paraId="11BADAA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w:t>
      </w:r>
    </w:p>
    <w:p w14:paraId="4862E3D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n26-interface-not-available,</w:t>
      </w:r>
    </w:p>
    <w:p w14:paraId="14CB077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release-due-to-pre-emption,</w:t>
      </w:r>
    </w:p>
    <w:p w14:paraId="4BEA5D1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multiple-location-reporting-reference-ID-instances</w:t>
      </w:r>
      <w:r>
        <w:rPr>
          <w:noProof w:val="0"/>
          <w:snapToGrid w:val="0"/>
        </w:rPr>
        <w:t>,</w:t>
      </w:r>
    </w:p>
    <w:p w14:paraId="7900F9D0"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Pr>
          <w:noProof w:val="0"/>
          <w:snapToGrid w:val="0"/>
        </w:rPr>
        <w:tab/>
      </w:r>
      <w:r>
        <w:rPr>
          <w:snapToGrid w:val="0"/>
          <w:lang w:eastAsia="zh-CN"/>
        </w:rPr>
        <w:t>rsn</w:t>
      </w:r>
      <w:r>
        <w:rPr>
          <w:rFonts w:hint="eastAsia"/>
          <w:snapToGrid w:val="0"/>
          <w:lang w:eastAsia="zh-CN"/>
        </w:rPr>
        <w:t>-</w:t>
      </w:r>
      <w:r w:rsidRPr="00BA308F">
        <w:rPr>
          <w:snapToGrid w:val="0"/>
          <w:lang w:eastAsia="zh-CN"/>
        </w:rPr>
        <w:t>not</w:t>
      </w:r>
      <w:r>
        <w:rPr>
          <w:rFonts w:hint="eastAsia"/>
          <w:snapToGrid w:val="0"/>
          <w:lang w:eastAsia="zh-CN"/>
        </w:rPr>
        <w:t>-</w:t>
      </w:r>
      <w:r w:rsidRPr="00BA308F">
        <w:rPr>
          <w:snapToGrid w:val="0"/>
          <w:lang w:eastAsia="zh-CN"/>
        </w:rPr>
        <w:t>available</w:t>
      </w:r>
      <w:r>
        <w:rPr>
          <w:rFonts w:hint="eastAsia"/>
          <w:snapToGrid w:val="0"/>
          <w:lang w:eastAsia="zh-CN"/>
        </w:rPr>
        <w:t>-</w:t>
      </w:r>
      <w:r w:rsidRPr="00BA308F">
        <w:rPr>
          <w:snapToGrid w:val="0"/>
          <w:lang w:eastAsia="zh-CN"/>
        </w:rPr>
        <w:t>for</w:t>
      </w:r>
      <w:r>
        <w:rPr>
          <w:rFonts w:hint="eastAsia"/>
          <w:snapToGrid w:val="0"/>
          <w:lang w:eastAsia="zh-CN"/>
        </w:rPr>
        <w:t>-</w:t>
      </w:r>
      <w:r w:rsidRPr="00BA308F">
        <w:rPr>
          <w:snapToGrid w:val="0"/>
          <w:lang w:eastAsia="zh-CN"/>
        </w:rPr>
        <w:t>the</w:t>
      </w:r>
      <w:r>
        <w:rPr>
          <w:rFonts w:hint="eastAsia"/>
          <w:snapToGrid w:val="0"/>
          <w:lang w:eastAsia="zh-CN"/>
        </w:rPr>
        <w:t>-</w:t>
      </w:r>
      <w:r>
        <w:rPr>
          <w:snapToGrid w:val="0"/>
          <w:lang w:eastAsia="zh-CN"/>
        </w:rPr>
        <w:t>up</w:t>
      </w:r>
      <w:r>
        <w:rPr>
          <w:noProof w:val="0"/>
          <w:snapToGrid w:val="0"/>
        </w:rPr>
        <w:t>,</w:t>
      </w:r>
    </w:p>
    <w:p w14:paraId="357C99F3"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Pr>
          <w:noProof w:val="0"/>
          <w:snapToGrid w:val="0"/>
        </w:rPr>
        <w:tab/>
      </w:r>
      <w:r w:rsidRPr="00500FD9">
        <w:rPr>
          <w:noProof w:val="0"/>
          <w:snapToGrid w:val="0"/>
        </w:rPr>
        <w:t>npn-access-denied</w:t>
      </w:r>
      <w:r>
        <w:rPr>
          <w:noProof w:val="0"/>
          <w:snapToGrid w:val="0"/>
        </w:rPr>
        <w:t>,</w:t>
      </w:r>
    </w:p>
    <w:p w14:paraId="082ABCA6"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CF39E2">
        <w:rPr>
          <w:noProof w:val="0"/>
          <w:snapToGrid w:val="0"/>
        </w:rPr>
        <w:tab/>
      </w:r>
      <w:r>
        <w:rPr>
          <w:noProof w:val="0"/>
          <w:snapToGrid w:val="0"/>
        </w:rPr>
        <w:t>cag-only</w:t>
      </w:r>
      <w:r w:rsidRPr="00CF39E2">
        <w:rPr>
          <w:noProof w:val="0"/>
          <w:snapToGrid w:val="0"/>
        </w:rPr>
        <w:t>-access-denied</w:t>
      </w:r>
      <w:bookmarkStart w:id="2341" w:name="_Hlk53047934"/>
      <w:r>
        <w:rPr>
          <w:noProof w:val="0"/>
        </w:rPr>
        <w:t>,</w:t>
      </w:r>
    </w:p>
    <w:p w14:paraId="6A93D6B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Pr>
          <w:noProof w:val="0"/>
        </w:rPr>
        <w:tab/>
        <w:t>insufficient-ue-capabilities</w:t>
      </w:r>
      <w:bookmarkEnd w:id="2341"/>
    </w:p>
    <w:p w14:paraId="44A0FCF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6F15DC2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34AAF1F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CauseTransport ::= ENUMERATED {</w:t>
      </w:r>
    </w:p>
    <w:p w14:paraId="1D11AD6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transport-resource-unavailable,</w:t>
      </w:r>
    </w:p>
    <w:p w14:paraId="4A36415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unspecified,</w:t>
      </w:r>
    </w:p>
    <w:p w14:paraId="1E75F9F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w:t>
      </w:r>
    </w:p>
    <w:p w14:paraId="2F03D55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411B7B0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564BF6B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C</w:t>
      </w:r>
      <w:r>
        <w:rPr>
          <w:noProof w:val="0"/>
          <w:snapToGrid w:val="0"/>
        </w:rPr>
        <w:t xml:space="preserve">ell-CAGInformation ::= </w:t>
      </w:r>
      <w:r w:rsidRPr="001D2E49">
        <w:rPr>
          <w:noProof w:val="0"/>
          <w:snapToGrid w:val="0"/>
        </w:rPr>
        <w:t>SEQUENCE {</w:t>
      </w:r>
    </w:p>
    <w:p w14:paraId="3B449A4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r>
      <w:r>
        <w:rPr>
          <w:noProof w:val="0"/>
          <w:snapToGrid w:val="0"/>
        </w:rPr>
        <w:t>nGRAN</w:t>
      </w:r>
      <w:r w:rsidRPr="001D2E49">
        <w:rPr>
          <w:noProof w:val="0"/>
          <w:snapToGrid w:val="0"/>
        </w:rPr>
        <w:t>-CGI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NGRAN</w:t>
      </w:r>
      <w:r w:rsidRPr="001D2E49">
        <w:rPr>
          <w:noProof w:val="0"/>
          <w:snapToGrid w:val="0"/>
        </w:rPr>
        <w:t>-CGI,</w:t>
      </w:r>
    </w:p>
    <w:p w14:paraId="51DF80C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r>
      <w:r>
        <w:rPr>
          <w:noProof w:val="0"/>
          <w:snapToGrid w:val="0"/>
        </w:rPr>
        <w:t>cellCAGList</w:t>
      </w:r>
      <w:r w:rsidRPr="001D2E49">
        <w:rPr>
          <w:noProof w:val="0"/>
          <w:snapToGrid w:val="0"/>
        </w:rPr>
        <w:tab/>
      </w:r>
      <w:r w:rsidRPr="001D2E49">
        <w:rPr>
          <w:noProof w:val="0"/>
          <w:snapToGrid w:val="0"/>
        </w:rPr>
        <w:tab/>
      </w:r>
      <w:r>
        <w:rPr>
          <w:noProof w:val="0"/>
          <w:snapToGrid w:val="0"/>
        </w:rPr>
        <w:tab/>
        <w:t>CellCAGList</w:t>
      </w:r>
      <w:r w:rsidRPr="001D2E49">
        <w:rPr>
          <w:noProof w:val="0"/>
          <w:snapToGrid w:val="0"/>
        </w:rPr>
        <w:t>,</w:t>
      </w:r>
    </w:p>
    <w:p w14:paraId="065CADE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{C</w:t>
      </w:r>
      <w:r>
        <w:rPr>
          <w:noProof w:val="0"/>
          <w:snapToGrid w:val="0"/>
        </w:rPr>
        <w:t>ell-CAGInformation</w:t>
      </w:r>
      <w:r w:rsidRPr="001D2E49">
        <w:rPr>
          <w:noProof w:val="0"/>
          <w:snapToGrid w:val="0"/>
        </w:rPr>
        <w:t>-ExtIEs} } OPTIONAL,</w:t>
      </w:r>
    </w:p>
    <w:p w14:paraId="2C88860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0C8AB83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40C9477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04C71F8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C</w:t>
      </w:r>
      <w:r>
        <w:rPr>
          <w:noProof w:val="0"/>
          <w:snapToGrid w:val="0"/>
        </w:rPr>
        <w:t>ell-CAGInformation</w:t>
      </w:r>
      <w:r w:rsidRPr="001D2E49">
        <w:rPr>
          <w:noProof w:val="0"/>
          <w:snapToGrid w:val="0"/>
        </w:rPr>
        <w:t>-ExtIEs NGAP-PROTOCOL-EXTENSION ::= {</w:t>
      </w:r>
    </w:p>
    <w:p w14:paraId="6612726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w:t>
      </w:r>
    </w:p>
    <w:p w14:paraId="6CBD031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2A2C3903"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7D93EFA5"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2F5D78B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 xml:space="preserve">CellCAGList </w:t>
      </w:r>
      <w:r w:rsidRPr="001D2E49">
        <w:rPr>
          <w:noProof w:val="0"/>
          <w:snapToGrid w:val="0"/>
        </w:rPr>
        <w:t>::= SEQUENCE (SIZE(1..maxnoof</w:t>
      </w:r>
      <w:r>
        <w:rPr>
          <w:noProof w:val="0"/>
          <w:snapToGrid w:val="0"/>
        </w:rPr>
        <w:t>CAGSperCell</w:t>
      </w:r>
      <w:r w:rsidRPr="001D2E49">
        <w:rPr>
          <w:noProof w:val="0"/>
          <w:snapToGrid w:val="0"/>
        </w:rPr>
        <w:t xml:space="preserve">)) OF </w:t>
      </w:r>
      <w:r>
        <w:rPr>
          <w:noProof w:val="0"/>
          <w:snapToGrid w:val="0"/>
        </w:rPr>
        <w:t>CAG</w:t>
      </w:r>
      <w:r w:rsidRPr="001D2E49">
        <w:rPr>
          <w:noProof w:val="0"/>
          <w:snapToGrid w:val="0"/>
        </w:rPr>
        <w:t>-I</w:t>
      </w:r>
      <w:r>
        <w:rPr>
          <w:noProof w:val="0"/>
          <w:snapToGrid w:val="0"/>
        </w:rPr>
        <w:t>D</w:t>
      </w:r>
    </w:p>
    <w:p w14:paraId="2FEBD992"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0606838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CellIDBroadcastEUTRA ::= SEQUENCE (SIZE(1..maxnoofCellIDforWarning)) OF CellIDBroadcastEUTRA-Item</w:t>
      </w:r>
    </w:p>
    <w:p w14:paraId="42F031C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13B1619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CellIDBroadcastEUTRA-Item ::= SEQUENCE {</w:t>
      </w:r>
    </w:p>
    <w:p w14:paraId="16F9218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eUTRA-CGI</w:t>
      </w:r>
      <w:r w:rsidRPr="001D2E49">
        <w:rPr>
          <w:noProof w:val="0"/>
          <w:snapToGrid w:val="0"/>
        </w:rPr>
        <w:tab/>
      </w:r>
      <w:r w:rsidRPr="001D2E49">
        <w:rPr>
          <w:noProof w:val="0"/>
          <w:snapToGrid w:val="0"/>
        </w:rPr>
        <w:tab/>
      </w:r>
      <w:r w:rsidRPr="001D2E49">
        <w:rPr>
          <w:noProof w:val="0"/>
          <w:snapToGrid w:val="0"/>
        </w:rPr>
        <w:tab/>
        <w:t>EUTRA-CGI,</w:t>
      </w:r>
    </w:p>
    <w:p w14:paraId="6E887C8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{CellIDBroadcastEUTRA-Item-ExtIEs} } OPTIONAL,</w:t>
      </w:r>
    </w:p>
    <w:p w14:paraId="051D44B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4EE30BC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7748D56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4030662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CellIDBroadcastEUTRA-Item-ExtIEs NGAP-PROTOCOL-EXTENSION ::= {</w:t>
      </w:r>
    </w:p>
    <w:p w14:paraId="1BCCB36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w:t>
      </w:r>
    </w:p>
    <w:p w14:paraId="170A3A5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7E6D455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41091E3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CellIDBroadcastNR ::= SEQUENCE (SIZE(1..maxnoofCellIDforWarning)) OF CellIDBroadcastNR-Item</w:t>
      </w:r>
    </w:p>
    <w:p w14:paraId="15D95CD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4ECB0EF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CellIDBroadcastNR-Item ::= SEQUENCE {</w:t>
      </w:r>
    </w:p>
    <w:p w14:paraId="5F0A5E1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nR-CGI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NR-CGI,</w:t>
      </w:r>
    </w:p>
    <w:p w14:paraId="2BC981D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{CellIDBroadcastNR-Item-ExtIEs} } OPTIONAL,</w:t>
      </w:r>
    </w:p>
    <w:p w14:paraId="6C85C50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62E48DC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752035C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6FBB0FD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CellIDBroadcastNR-Item-ExtIEs NGAP-PROTOCOL-EXTENSION ::= {</w:t>
      </w:r>
    </w:p>
    <w:p w14:paraId="765CA11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w:t>
      </w:r>
    </w:p>
    <w:p w14:paraId="5A9C1F4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3267FA3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59F72EF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CellIDCancelledEUTRA ::= SEQUENCE (SIZE(1..maxnoofCellIDforWarning)) OF CellIDCancelledEUTRA-Item</w:t>
      </w:r>
    </w:p>
    <w:p w14:paraId="7AD2179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68DFF5D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CellIDCancelledEUTRA-Item ::= SEQUENCE {</w:t>
      </w:r>
    </w:p>
    <w:p w14:paraId="72E707D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eUTRA-CGI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EUTRA-CGI,</w:t>
      </w:r>
    </w:p>
    <w:p w14:paraId="242532B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numberOfBroadcasts</w:t>
      </w:r>
      <w:r w:rsidRPr="001D2E49">
        <w:rPr>
          <w:noProof w:val="0"/>
          <w:snapToGrid w:val="0"/>
        </w:rPr>
        <w:tab/>
      </w:r>
      <w:r w:rsidRPr="001D2E49">
        <w:rPr>
          <w:noProof w:val="0"/>
          <w:snapToGrid w:val="0"/>
        </w:rPr>
        <w:tab/>
        <w:t>NumberOfBroadcasts,</w:t>
      </w:r>
    </w:p>
    <w:p w14:paraId="4217DF3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{CellIDCancelledEUTRA-Item-ExtIEs} } OPTIONAL,</w:t>
      </w:r>
    </w:p>
    <w:p w14:paraId="28DB0C0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766A756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6D28294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38C519C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CellIDCancelledEUTRA-Item-ExtIEs NGAP-PROTOCOL-EXTENSION ::= {</w:t>
      </w:r>
    </w:p>
    <w:p w14:paraId="7C79F68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w:t>
      </w:r>
    </w:p>
    <w:p w14:paraId="6DF364B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2D6BD25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1C722CC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CellIDCancelledNR ::= SEQUENCE (SIZE(1..maxnoofCellIDforWarning)) OF CellIDCancelledNR-Item</w:t>
      </w:r>
    </w:p>
    <w:p w14:paraId="632D875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64AE10C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CellIDCancelledNR-Item ::= SEQUENCE {</w:t>
      </w:r>
    </w:p>
    <w:p w14:paraId="04C5E1D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nR-CGI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NR-CGI,</w:t>
      </w:r>
    </w:p>
    <w:p w14:paraId="3676604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numberOfBroadcasts</w:t>
      </w:r>
      <w:r w:rsidRPr="001D2E49">
        <w:rPr>
          <w:noProof w:val="0"/>
          <w:snapToGrid w:val="0"/>
        </w:rPr>
        <w:tab/>
      </w:r>
      <w:r w:rsidRPr="001D2E49">
        <w:rPr>
          <w:noProof w:val="0"/>
          <w:snapToGrid w:val="0"/>
        </w:rPr>
        <w:tab/>
        <w:t>NumberOfBroadcasts,</w:t>
      </w:r>
    </w:p>
    <w:p w14:paraId="765970B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{CellIDCancelledNR-Item-ExtIEs} } OPTIONAL,</w:t>
      </w:r>
    </w:p>
    <w:p w14:paraId="604526C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57ED1FC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3EE897F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7C1BB36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CellIDCancelledNR-Item-ExtIEs NGAP-PROTOCOL-EXTENSION ::= {</w:t>
      </w:r>
    </w:p>
    <w:p w14:paraId="4DBF59B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w:t>
      </w:r>
    </w:p>
    <w:p w14:paraId="40E21B9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3D498D0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49B52F1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CellIDListForRestart ::= CHOICE {</w:t>
      </w:r>
    </w:p>
    <w:p w14:paraId="46DBAF56" w14:textId="77777777" w:rsidR="00DC1935" w:rsidRPr="00FE79C4"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1D2E49">
        <w:rPr>
          <w:noProof w:val="0"/>
          <w:snapToGrid w:val="0"/>
        </w:rPr>
        <w:tab/>
      </w:r>
      <w:proofErr w:type="spellStart"/>
      <w:r w:rsidRPr="00FE79C4">
        <w:rPr>
          <w:noProof w:val="0"/>
          <w:snapToGrid w:val="0"/>
          <w:lang w:val="fr-FR"/>
        </w:rPr>
        <w:t>eUTRA-CGIListforRestart</w:t>
      </w:r>
      <w:proofErr w:type="spellEnd"/>
      <w:r w:rsidRPr="00FE79C4">
        <w:rPr>
          <w:noProof w:val="0"/>
          <w:snapToGrid w:val="0"/>
          <w:lang w:val="fr-FR"/>
        </w:rPr>
        <w:tab/>
      </w:r>
      <w:r w:rsidRPr="00FE79C4">
        <w:rPr>
          <w:noProof w:val="0"/>
          <w:snapToGrid w:val="0"/>
          <w:lang w:val="fr-FR"/>
        </w:rPr>
        <w:tab/>
        <w:t>EUTRA-</w:t>
      </w:r>
      <w:proofErr w:type="spellStart"/>
      <w:r w:rsidRPr="00FE79C4">
        <w:rPr>
          <w:noProof w:val="0"/>
          <w:snapToGrid w:val="0"/>
          <w:lang w:val="fr-FR"/>
        </w:rPr>
        <w:t>CGIList</w:t>
      </w:r>
      <w:proofErr w:type="spellEnd"/>
      <w:r w:rsidRPr="00FE79C4">
        <w:rPr>
          <w:noProof w:val="0"/>
          <w:snapToGrid w:val="0"/>
          <w:lang w:val="fr-FR"/>
        </w:rPr>
        <w:t>,</w:t>
      </w:r>
    </w:p>
    <w:p w14:paraId="74E2625C" w14:textId="77777777" w:rsidR="00DC1935" w:rsidRPr="00FE79C4"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FE79C4">
        <w:rPr>
          <w:noProof w:val="0"/>
          <w:snapToGrid w:val="0"/>
          <w:lang w:val="fr-FR"/>
        </w:rPr>
        <w:tab/>
      </w:r>
      <w:proofErr w:type="spellStart"/>
      <w:r w:rsidRPr="00FE79C4">
        <w:rPr>
          <w:noProof w:val="0"/>
          <w:snapToGrid w:val="0"/>
          <w:lang w:val="fr-FR"/>
        </w:rPr>
        <w:t>nR-CGIListforRestart</w:t>
      </w:r>
      <w:proofErr w:type="spellEnd"/>
      <w:r w:rsidRPr="00FE79C4">
        <w:rPr>
          <w:noProof w:val="0"/>
          <w:snapToGrid w:val="0"/>
          <w:lang w:val="fr-FR"/>
        </w:rPr>
        <w:tab/>
      </w:r>
      <w:r w:rsidRPr="00FE79C4">
        <w:rPr>
          <w:noProof w:val="0"/>
          <w:snapToGrid w:val="0"/>
          <w:lang w:val="fr-FR"/>
        </w:rPr>
        <w:tab/>
        <w:t>NR-</w:t>
      </w:r>
      <w:proofErr w:type="spellStart"/>
      <w:r w:rsidRPr="00FE79C4">
        <w:rPr>
          <w:noProof w:val="0"/>
          <w:snapToGrid w:val="0"/>
          <w:lang w:val="fr-FR"/>
        </w:rPr>
        <w:t>CGIList</w:t>
      </w:r>
      <w:proofErr w:type="spellEnd"/>
      <w:r w:rsidRPr="00FE79C4">
        <w:rPr>
          <w:noProof w:val="0"/>
          <w:snapToGrid w:val="0"/>
          <w:lang w:val="fr-FR"/>
        </w:rPr>
        <w:t>,</w:t>
      </w:r>
    </w:p>
    <w:p w14:paraId="2BE467BF" w14:textId="77777777" w:rsidR="00DC1935" w:rsidRPr="00FE79C4"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fr-FR"/>
        </w:rPr>
      </w:pPr>
      <w:r w:rsidRPr="00FE79C4">
        <w:rPr>
          <w:noProof w:val="0"/>
          <w:lang w:val="fr-FR"/>
        </w:rPr>
        <w:tab/>
      </w:r>
      <w:proofErr w:type="spellStart"/>
      <w:r w:rsidRPr="00FE79C4">
        <w:rPr>
          <w:noProof w:val="0"/>
          <w:lang w:val="fr-FR"/>
        </w:rPr>
        <w:t>choice</w:t>
      </w:r>
      <w:proofErr w:type="spellEnd"/>
      <w:r w:rsidRPr="00FE79C4">
        <w:rPr>
          <w:noProof w:val="0"/>
          <w:lang w:val="fr-FR"/>
        </w:rPr>
        <w:t>-Extensions</w:t>
      </w:r>
      <w:r w:rsidRPr="00FE79C4">
        <w:rPr>
          <w:noProof w:val="0"/>
          <w:lang w:val="fr-FR"/>
        </w:rPr>
        <w:tab/>
      </w:r>
      <w:r w:rsidRPr="00FE79C4">
        <w:rPr>
          <w:noProof w:val="0"/>
          <w:lang w:val="fr-FR"/>
        </w:rPr>
        <w:tab/>
      </w:r>
      <w:proofErr w:type="spellStart"/>
      <w:r w:rsidRPr="00FE79C4">
        <w:rPr>
          <w:noProof w:val="0"/>
          <w:lang w:val="fr-FR"/>
        </w:rPr>
        <w:t>ProtocolIE-SingleContainer</w:t>
      </w:r>
      <w:proofErr w:type="spellEnd"/>
      <w:r w:rsidRPr="00FE79C4">
        <w:rPr>
          <w:noProof w:val="0"/>
          <w:lang w:val="fr-FR"/>
        </w:rPr>
        <w:t xml:space="preserve"> { {</w:t>
      </w:r>
      <w:proofErr w:type="spellStart"/>
      <w:r w:rsidRPr="00FE79C4">
        <w:rPr>
          <w:noProof w:val="0"/>
          <w:snapToGrid w:val="0"/>
          <w:lang w:val="fr-FR"/>
        </w:rPr>
        <w:t>CellIDListForRestart</w:t>
      </w:r>
      <w:r w:rsidRPr="00FE79C4">
        <w:rPr>
          <w:noProof w:val="0"/>
          <w:lang w:val="fr-FR"/>
        </w:rPr>
        <w:t>-ExtIEs</w:t>
      </w:r>
      <w:proofErr w:type="spellEnd"/>
      <w:r w:rsidRPr="00FE79C4">
        <w:rPr>
          <w:noProof w:val="0"/>
          <w:lang w:val="fr-FR"/>
        </w:rPr>
        <w:t>} }</w:t>
      </w:r>
    </w:p>
    <w:p w14:paraId="746CDBD5" w14:textId="77777777" w:rsidR="00DC1935" w:rsidRPr="00FE79C4"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FE79C4">
        <w:rPr>
          <w:noProof w:val="0"/>
          <w:snapToGrid w:val="0"/>
          <w:lang w:val="fr-FR"/>
        </w:rPr>
        <w:t>}</w:t>
      </w:r>
    </w:p>
    <w:p w14:paraId="0F3A653B" w14:textId="77777777" w:rsidR="00DC1935" w:rsidRPr="00FE79C4"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val="fr-FR"/>
        </w:rPr>
      </w:pPr>
    </w:p>
    <w:p w14:paraId="4E4A3CCF" w14:textId="77777777" w:rsidR="00DC1935" w:rsidRPr="00FE79C4"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fr-FR"/>
        </w:rPr>
      </w:pPr>
      <w:proofErr w:type="spellStart"/>
      <w:r w:rsidRPr="00FE79C4">
        <w:rPr>
          <w:noProof w:val="0"/>
          <w:snapToGrid w:val="0"/>
          <w:lang w:val="fr-FR"/>
        </w:rPr>
        <w:t>CellIDListForRestart</w:t>
      </w:r>
      <w:r w:rsidRPr="00FE79C4">
        <w:rPr>
          <w:noProof w:val="0"/>
          <w:lang w:val="fr-FR"/>
        </w:rPr>
        <w:t>-ExtIEs</w:t>
      </w:r>
      <w:proofErr w:type="spellEnd"/>
      <w:r w:rsidRPr="00FE79C4">
        <w:rPr>
          <w:noProof w:val="0"/>
          <w:lang w:val="fr-FR"/>
        </w:rPr>
        <w:t xml:space="preserve"> </w:t>
      </w:r>
      <w:r w:rsidRPr="00FE79C4">
        <w:rPr>
          <w:noProof w:val="0"/>
          <w:snapToGrid w:val="0"/>
          <w:lang w:val="fr-FR"/>
        </w:rPr>
        <w:t xml:space="preserve">NGAP-PROTOCOL-IES </w:t>
      </w:r>
      <w:r w:rsidRPr="00FE79C4">
        <w:rPr>
          <w:noProof w:val="0"/>
          <w:lang w:val="fr-FR"/>
        </w:rPr>
        <w:t>::= {</w:t>
      </w:r>
    </w:p>
    <w:p w14:paraId="110BA9C5" w14:textId="77777777" w:rsidR="00DC1935" w:rsidRPr="00FE79C4"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fr-FR"/>
        </w:rPr>
      </w:pPr>
      <w:r w:rsidRPr="00FE79C4">
        <w:rPr>
          <w:noProof w:val="0"/>
          <w:lang w:val="fr-FR"/>
        </w:rPr>
        <w:tab/>
        <w:t>...</w:t>
      </w:r>
    </w:p>
    <w:p w14:paraId="077C9282" w14:textId="77777777" w:rsidR="00DC1935" w:rsidRPr="00FE79C4"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fr-FR"/>
        </w:rPr>
      </w:pPr>
      <w:r w:rsidRPr="00FE79C4">
        <w:rPr>
          <w:noProof w:val="0"/>
          <w:lang w:val="fr-FR"/>
        </w:rPr>
        <w:t>}</w:t>
      </w:r>
    </w:p>
    <w:p w14:paraId="510D3195" w14:textId="77777777" w:rsidR="00DC1935" w:rsidRPr="00FE79C4"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val="fr-FR"/>
        </w:rPr>
      </w:pPr>
    </w:p>
    <w:p w14:paraId="02340F5A" w14:textId="77777777" w:rsidR="00DC1935" w:rsidRPr="00FE79C4"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val="fr-FR"/>
        </w:rPr>
      </w:pPr>
      <w:proofErr w:type="spellStart"/>
      <w:r w:rsidRPr="00FE79C4">
        <w:rPr>
          <w:noProof w:val="0"/>
          <w:snapToGrid w:val="0"/>
          <w:lang w:val="fr-FR"/>
        </w:rPr>
        <w:t>CellSize</w:t>
      </w:r>
      <w:proofErr w:type="spellEnd"/>
      <w:r w:rsidRPr="00FE79C4">
        <w:rPr>
          <w:noProof w:val="0"/>
          <w:snapToGrid w:val="0"/>
          <w:lang w:val="fr-FR"/>
        </w:rPr>
        <w:t xml:space="preserve"> ::= ENUMERATED {</w:t>
      </w:r>
      <w:proofErr w:type="spellStart"/>
      <w:r w:rsidRPr="00FE79C4">
        <w:rPr>
          <w:noProof w:val="0"/>
          <w:snapToGrid w:val="0"/>
          <w:lang w:val="fr-FR"/>
        </w:rPr>
        <w:t>verysmall</w:t>
      </w:r>
      <w:proofErr w:type="spellEnd"/>
      <w:r w:rsidRPr="00FE79C4">
        <w:rPr>
          <w:noProof w:val="0"/>
          <w:snapToGrid w:val="0"/>
          <w:lang w:val="fr-FR"/>
        </w:rPr>
        <w:t xml:space="preserve">, </w:t>
      </w:r>
      <w:proofErr w:type="spellStart"/>
      <w:r w:rsidRPr="00FE79C4">
        <w:rPr>
          <w:noProof w:val="0"/>
          <w:snapToGrid w:val="0"/>
          <w:lang w:val="fr-FR"/>
        </w:rPr>
        <w:t>small</w:t>
      </w:r>
      <w:proofErr w:type="spellEnd"/>
      <w:r w:rsidRPr="00FE79C4">
        <w:rPr>
          <w:noProof w:val="0"/>
          <w:snapToGrid w:val="0"/>
          <w:lang w:val="fr-FR"/>
        </w:rPr>
        <w:t>, medium, large, ...}</w:t>
      </w:r>
    </w:p>
    <w:p w14:paraId="223DAA97" w14:textId="77777777" w:rsidR="00DC1935" w:rsidRPr="00FE79C4"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val="fr-FR"/>
        </w:rPr>
      </w:pPr>
    </w:p>
    <w:p w14:paraId="32C633DB" w14:textId="77777777" w:rsidR="00DC1935" w:rsidRPr="00FE79C4"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val="fr-FR"/>
        </w:rPr>
      </w:pPr>
    </w:p>
    <w:p w14:paraId="78C03099" w14:textId="77777777" w:rsidR="00DC1935" w:rsidRPr="00FE79C4"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val="fr-FR"/>
        </w:rPr>
      </w:pPr>
      <w:proofErr w:type="spellStart"/>
      <w:r w:rsidRPr="00FE79C4">
        <w:rPr>
          <w:noProof w:val="0"/>
          <w:lang w:val="fr-FR"/>
        </w:rPr>
        <w:t>CellType</w:t>
      </w:r>
      <w:proofErr w:type="spellEnd"/>
      <w:r w:rsidRPr="00FE79C4">
        <w:rPr>
          <w:noProof w:val="0"/>
          <w:lang w:val="fr-FR"/>
        </w:rPr>
        <w:t xml:space="preserve"> ::= </w:t>
      </w:r>
      <w:r w:rsidRPr="00FE79C4">
        <w:rPr>
          <w:noProof w:val="0"/>
          <w:snapToGrid w:val="0"/>
          <w:lang w:val="fr-FR"/>
        </w:rPr>
        <w:t>SEQUENCE {</w:t>
      </w:r>
    </w:p>
    <w:p w14:paraId="001547D6" w14:textId="77777777" w:rsidR="00DC1935" w:rsidRPr="00FE79C4"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val="fr-FR"/>
        </w:rPr>
      </w:pPr>
      <w:r w:rsidRPr="00FE79C4">
        <w:rPr>
          <w:noProof w:val="0"/>
          <w:snapToGrid w:val="0"/>
          <w:lang w:val="fr-FR"/>
        </w:rPr>
        <w:lastRenderedPageBreak/>
        <w:tab/>
      </w:r>
      <w:proofErr w:type="spellStart"/>
      <w:r w:rsidRPr="00FE79C4">
        <w:rPr>
          <w:noProof w:val="0"/>
          <w:snapToGrid w:val="0"/>
          <w:lang w:val="fr-FR"/>
        </w:rPr>
        <w:t>cellSize</w:t>
      </w:r>
      <w:proofErr w:type="spellEnd"/>
      <w:r w:rsidRPr="00FE79C4">
        <w:rPr>
          <w:noProof w:val="0"/>
          <w:snapToGrid w:val="0"/>
          <w:lang w:val="fr-FR"/>
        </w:rPr>
        <w:tab/>
      </w:r>
      <w:r w:rsidRPr="00FE79C4">
        <w:rPr>
          <w:noProof w:val="0"/>
          <w:snapToGrid w:val="0"/>
          <w:lang w:val="fr-FR"/>
        </w:rPr>
        <w:tab/>
      </w:r>
      <w:proofErr w:type="spellStart"/>
      <w:r w:rsidRPr="00FE79C4">
        <w:rPr>
          <w:noProof w:val="0"/>
          <w:snapToGrid w:val="0"/>
          <w:lang w:val="fr-FR"/>
        </w:rPr>
        <w:t>CellSize</w:t>
      </w:r>
      <w:proofErr w:type="spellEnd"/>
      <w:r w:rsidRPr="00FE79C4">
        <w:rPr>
          <w:noProof w:val="0"/>
          <w:snapToGrid w:val="0"/>
          <w:lang w:val="fr-FR"/>
        </w:rPr>
        <w:t>,</w:t>
      </w:r>
    </w:p>
    <w:p w14:paraId="4B717FB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val="fr-FR"/>
        </w:rPr>
      </w:pPr>
      <w:r w:rsidRPr="00FE79C4">
        <w:rPr>
          <w:noProof w:val="0"/>
          <w:snapToGrid w:val="0"/>
          <w:lang w:val="fr-FR"/>
        </w:rPr>
        <w:tab/>
      </w:r>
      <w:proofErr w:type="spellStart"/>
      <w:r w:rsidRPr="001D2E49">
        <w:rPr>
          <w:noProof w:val="0"/>
          <w:snapToGrid w:val="0"/>
          <w:lang w:val="fr-FR"/>
        </w:rPr>
        <w:t>iE</w:t>
      </w:r>
      <w:proofErr w:type="spellEnd"/>
      <w:r w:rsidRPr="001D2E49">
        <w:rPr>
          <w:noProof w:val="0"/>
          <w:snapToGrid w:val="0"/>
          <w:lang w:val="fr-FR"/>
        </w:rPr>
        <w:t>-Extensions</w:t>
      </w:r>
      <w:r w:rsidRPr="001D2E49">
        <w:rPr>
          <w:noProof w:val="0"/>
          <w:snapToGrid w:val="0"/>
          <w:lang w:val="fr-FR"/>
        </w:rPr>
        <w:tab/>
      </w:r>
      <w:r w:rsidRPr="001D2E49">
        <w:rPr>
          <w:noProof w:val="0"/>
          <w:snapToGrid w:val="0"/>
          <w:lang w:val="fr-FR"/>
        </w:rPr>
        <w:tab/>
      </w:r>
      <w:proofErr w:type="spellStart"/>
      <w:r w:rsidRPr="001D2E49">
        <w:rPr>
          <w:noProof w:val="0"/>
          <w:snapToGrid w:val="0"/>
          <w:lang w:val="fr-FR"/>
        </w:rPr>
        <w:t>ProtocolExtensionContainer</w:t>
      </w:r>
      <w:proofErr w:type="spellEnd"/>
      <w:r w:rsidRPr="001D2E49">
        <w:rPr>
          <w:noProof w:val="0"/>
          <w:snapToGrid w:val="0"/>
          <w:lang w:val="fr-FR"/>
        </w:rPr>
        <w:t xml:space="preserve"> { {</w:t>
      </w:r>
      <w:proofErr w:type="spellStart"/>
      <w:r w:rsidRPr="001D2E49">
        <w:rPr>
          <w:noProof w:val="0"/>
          <w:snapToGrid w:val="0"/>
          <w:lang w:val="fr-FR"/>
        </w:rPr>
        <w:t>CellType</w:t>
      </w:r>
      <w:r w:rsidRPr="001D2E49">
        <w:rPr>
          <w:noProof w:val="0"/>
          <w:lang w:val="fr-FR"/>
        </w:rPr>
        <w:t>-</w:t>
      </w:r>
      <w:r w:rsidRPr="001D2E49">
        <w:rPr>
          <w:noProof w:val="0"/>
          <w:snapToGrid w:val="0"/>
          <w:lang w:val="fr-FR"/>
        </w:rPr>
        <w:t>ExtIEs</w:t>
      </w:r>
      <w:proofErr w:type="spellEnd"/>
      <w:r w:rsidRPr="001D2E49">
        <w:rPr>
          <w:noProof w:val="0"/>
          <w:snapToGrid w:val="0"/>
          <w:lang w:val="fr-FR"/>
        </w:rPr>
        <w:t>} }</w:t>
      </w:r>
      <w:r w:rsidRPr="001D2E49">
        <w:rPr>
          <w:noProof w:val="0"/>
          <w:snapToGrid w:val="0"/>
          <w:lang w:val="fr-FR"/>
        </w:rPr>
        <w:tab/>
        <w:t>OPTIONAL,</w:t>
      </w:r>
    </w:p>
    <w:p w14:paraId="5C3E227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val="fr-FR"/>
        </w:rPr>
      </w:pPr>
      <w:r w:rsidRPr="001D2E49">
        <w:rPr>
          <w:noProof w:val="0"/>
          <w:snapToGrid w:val="0"/>
          <w:lang w:val="fr-FR"/>
        </w:rPr>
        <w:tab/>
        <w:t>...</w:t>
      </w:r>
    </w:p>
    <w:p w14:paraId="56BD2E8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val="fr-FR"/>
        </w:rPr>
      </w:pPr>
      <w:r w:rsidRPr="001D2E49">
        <w:rPr>
          <w:noProof w:val="0"/>
          <w:snapToGrid w:val="0"/>
          <w:lang w:val="fr-FR"/>
        </w:rPr>
        <w:t>}</w:t>
      </w:r>
    </w:p>
    <w:p w14:paraId="32AF088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lang w:val="fr-FR"/>
        </w:rPr>
      </w:pPr>
    </w:p>
    <w:p w14:paraId="7FE7C75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val="fr-FR"/>
        </w:rPr>
      </w:pPr>
      <w:r w:rsidRPr="001D2E49">
        <w:rPr>
          <w:noProof w:val="0"/>
          <w:snapToGrid w:val="0"/>
          <w:lang w:val="fr-FR"/>
        </w:rPr>
        <w:t>CellType</w:t>
      </w:r>
      <w:r w:rsidRPr="001D2E49">
        <w:rPr>
          <w:noProof w:val="0"/>
          <w:lang w:val="fr-FR"/>
        </w:rPr>
        <w:t>-</w:t>
      </w:r>
      <w:r w:rsidRPr="001D2E49">
        <w:rPr>
          <w:noProof w:val="0"/>
          <w:snapToGrid w:val="0"/>
          <w:lang w:val="fr-FR"/>
        </w:rPr>
        <w:t>ExtIEs NGAP-PROTOCOL-EXTENSION ::= {</w:t>
      </w:r>
    </w:p>
    <w:p w14:paraId="79D71E55" w14:textId="77777777" w:rsidR="00DC1935" w:rsidRPr="00FE79C4"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pPr>
      <w:r w:rsidRPr="001D2E49">
        <w:rPr>
          <w:lang w:val="fr-FR"/>
        </w:rPr>
        <w:tab/>
      </w:r>
      <w:r w:rsidRPr="00FE79C4">
        <w:t>...</w:t>
      </w:r>
    </w:p>
    <w:p w14:paraId="4CB398E4" w14:textId="77777777" w:rsidR="00DC1935" w:rsidRPr="00FE79C4"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pPr>
      <w:r w:rsidRPr="00FE79C4">
        <w:t>}</w:t>
      </w:r>
    </w:p>
    <w:p w14:paraId="20FD3FF7"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snapToGrid w:val="0"/>
        </w:rPr>
      </w:pPr>
    </w:p>
    <w:p w14:paraId="2E8BB81B"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snapToGrid w:val="0"/>
        </w:rPr>
      </w:pPr>
      <w:r>
        <w:rPr>
          <w:rFonts w:hint="eastAsia"/>
          <w:snapToGrid w:val="0"/>
        </w:rPr>
        <w:t>CEmodeBSupport-Indicator</w:t>
      </w:r>
      <w:r>
        <w:rPr>
          <w:snapToGrid w:val="0"/>
        </w:rPr>
        <w:t xml:space="preserve"> </w:t>
      </w:r>
      <w:r>
        <w:rPr>
          <w:rFonts w:hint="eastAsia"/>
          <w:snapToGrid w:val="0"/>
        </w:rPr>
        <w:t>::= ENUMERATED {supported,...}</w:t>
      </w:r>
    </w:p>
    <w:p w14:paraId="4122A153"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snapToGrid w:val="0"/>
        </w:rPr>
      </w:pPr>
    </w:p>
    <w:p w14:paraId="6893CBDC"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snapToGrid w:val="0"/>
        </w:rPr>
      </w:pPr>
    </w:p>
    <w:p w14:paraId="0900A78B"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snapToGrid w:val="0"/>
        </w:rPr>
      </w:pPr>
      <w:r>
        <w:rPr>
          <w:rFonts w:hint="eastAsia"/>
          <w:snapToGrid w:val="0"/>
        </w:rPr>
        <w:t>CEmodeBrestricted ::= ENUMERATED {</w:t>
      </w:r>
    </w:p>
    <w:p w14:paraId="79283332"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snapToGrid w:val="0"/>
        </w:rPr>
      </w:pPr>
      <w:r>
        <w:rPr>
          <w:rFonts w:hint="eastAsia"/>
          <w:snapToGrid w:val="0"/>
        </w:rPr>
        <w:tab/>
        <w:t>restricted,</w:t>
      </w:r>
    </w:p>
    <w:p w14:paraId="1640EBBE"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snapToGrid w:val="0"/>
        </w:rPr>
      </w:pPr>
      <w:r>
        <w:rPr>
          <w:rFonts w:hint="eastAsia"/>
          <w:snapToGrid w:val="0"/>
        </w:rPr>
        <w:tab/>
        <w:t>not-restricted,</w:t>
      </w:r>
    </w:p>
    <w:p w14:paraId="53A0A520"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snapToGrid w:val="0"/>
        </w:rPr>
      </w:pPr>
      <w:r>
        <w:rPr>
          <w:rFonts w:hint="eastAsia"/>
          <w:snapToGrid w:val="0"/>
        </w:rPr>
        <w:tab/>
        <w:t>...</w:t>
      </w:r>
    </w:p>
    <w:p w14:paraId="54EB92F1"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snapToGrid w:val="0"/>
        </w:rPr>
      </w:pPr>
      <w:r>
        <w:rPr>
          <w:rFonts w:hint="eastAsia"/>
          <w:snapToGrid w:val="0"/>
        </w:rPr>
        <w:t>}</w:t>
      </w:r>
    </w:p>
    <w:p w14:paraId="6C710AF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47BF1A7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CNAssistedRANTuning ::= SEQUENCE {</w:t>
      </w:r>
    </w:p>
    <w:p w14:paraId="09666A8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expectedUEBehaviour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ExpectedUEBehaviour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39123C4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{CNAssistedRANTuning-ExtIEs} }</w:t>
      </w:r>
      <w:r w:rsidRPr="001D2E49">
        <w:rPr>
          <w:noProof w:val="0"/>
          <w:snapToGrid w:val="0"/>
        </w:rPr>
        <w:tab/>
        <w:t>OPTIONAL,</w:t>
      </w:r>
    </w:p>
    <w:p w14:paraId="0B9E305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w:t>
      </w:r>
    </w:p>
    <w:p w14:paraId="4EB1C30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14932D8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6D46229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CNAssistedRANTuning-ExtIEs NGAP-PROTOCOL-EXTENSION ::= {</w:t>
      </w:r>
    </w:p>
    <w:p w14:paraId="36A96AB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w:t>
      </w:r>
    </w:p>
    <w:p w14:paraId="1C70F94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3517F51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7322DE4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CNTypeRestrictionsForEquivalent ::= SEQUENCE (SIZE(1..maxnoofEPLMNs)) OF CNTypeRestrictionsForEquivalentItem</w:t>
      </w:r>
    </w:p>
    <w:p w14:paraId="1BB54E7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158FDF9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CNTypeRestrictionsForEquivalentItem ::= SEQUENCE {</w:t>
      </w:r>
    </w:p>
    <w:p w14:paraId="4B8215E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r>
      <w:r w:rsidRPr="001D2E49">
        <w:rPr>
          <w:lang w:val="en-US"/>
        </w:rPr>
        <w:t>plmnIdentity</w:t>
      </w:r>
      <w:r w:rsidRPr="001D2E49">
        <w:rPr>
          <w:noProof w:val="0"/>
          <w:snapToGrid w:val="0"/>
        </w:rPr>
        <w:tab/>
      </w:r>
      <w:r w:rsidRPr="001D2E49">
        <w:rPr>
          <w:noProof w:val="0"/>
          <w:snapToGrid w:val="0"/>
        </w:rPr>
        <w:tab/>
      </w:r>
      <w:r w:rsidRPr="001D2E49">
        <w:rPr>
          <w:lang w:val="en-US"/>
        </w:rPr>
        <w:t>PLMNIdentity</w:t>
      </w:r>
      <w:r w:rsidRPr="001D2E49">
        <w:rPr>
          <w:noProof w:val="0"/>
          <w:snapToGrid w:val="0"/>
        </w:rPr>
        <w:t>,</w:t>
      </w:r>
    </w:p>
    <w:p w14:paraId="588E00A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cn-Type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ENUMERATED {epc-forbidden, fiveGC-forbidden, ...},</w:t>
      </w:r>
    </w:p>
    <w:p w14:paraId="5ABCBF91" w14:textId="77777777" w:rsidR="00DC1935" w:rsidRPr="00FE79C4"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val="fr-FR"/>
        </w:rPr>
      </w:pPr>
      <w:r w:rsidRPr="001D2E49">
        <w:rPr>
          <w:noProof w:val="0"/>
          <w:snapToGrid w:val="0"/>
        </w:rPr>
        <w:tab/>
      </w:r>
      <w:proofErr w:type="spellStart"/>
      <w:r w:rsidRPr="00FE79C4">
        <w:rPr>
          <w:noProof w:val="0"/>
          <w:snapToGrid w:val="0"/>
          <w:lang w:val="fr-FR"/>
        </w:rPr>
        <w:t>iE</w:t>
      </w:r>
      <w:proofErr w:type="spellEnd"/>
      <w:r w:rsidRPr="00FE79C4">
        <w:rPr>
          <w:noProof w:val="0"/>
          <w:snapToGrid w:val="0"/>
          <w:lang w:val="fr-FR"/>
        </w:rPr>
        <w:t>-Extensions</w:t>
      </w:r>
      <w:r w:rsidRPr="00FE79C4">
        <w:rPr>
          <w:noProof w:val="0"/>
          <w:snapToGrid w:val="0"/>
          <w:lang w:val="fr-FR"/>
        </w:rPr>
        <w:tab/>
      </w:r>
      <w:r w:rsidRPr="00FE79C4">
        <w:rPr>
          <w:noProof w:val="0"/>
          <w:snapToGrid w:val="0"/>
          <w:lang w:val="fr-FR"/>
        </w:rPr>
        <w:tab/>
      </w:r>
      <w:proofErr w:type="spellStart"/>
      <w:r w:rsidRPr="00FE79C4">
        <w:rPr>
          <w:noProof w:val="0"/>
          <w:snapToGrid w:val="0"/>
          <w:lang w:val="fr-FR"/>
        </w:rPr>
        <w:t>ProtocolExtensionContainer</w:t>
      </w:r>
      <w:proofErr w:type="spellEnd"/>
      <w:r w:rsidRPr="00FE79C4">
        <w:rPr>
          <w:noProof w:val="0"/>
          <w:snapToGrid w:val="0"/>
          <w:lang w:val="fr-FR"/>
        </w:rPr>
        <w:t xml:space="preserve"> { {</w:t>
      </w:r>
      <w:proofErr w:type="spellStart"/>
      <w:r w:rsidRPr="00FE79C4">
        <w:rPr>
          <w:noProof w:val="0"/>
          <w:snapToGrid w:val="0"/>
          <w:lang w:val="fr-FR"/>
        </w:rPr>
        <w:t>CNTypeRestrictionsForEquivalentItem-ExtIEs</w:t>
      </w:r>
      <w:proofErr w:type="spellEnd"/>
      <w:r w:rsidRPr="00FE79C4">
        <w:rPr>
          <w:noProof w:val="0"/>
          <w:snapToGrid w:val="0"/>
          <w:lang w:val="fr-FR"/>
        </w:rPr>
        <w:t>} }</w:t>
      </w:r>
      <w:r w:rsidRPr="00FE79C4">
        <w:rPr>
          <w:noProof w:val="0"/>
          <w:snapToGrid w:val="0"/>
          <w:lang w:val="fr-FR"/>
        </w:rPr>
        <w:tab/>
      </w:r>
      <w:r w:rsidRPr="00FE79C4">
        <w:rPr>
          <w:noProof w:val="0"/>
          <w:snapToGrid w:val="0"/>
          <w:lang w:val="fr-FR"/>
        </w:rPr>
        <w:tab/>
        <w:t>OPTIONAL,</w:t>
      </w:r>
    </w:p>
    <w:p w14:paraId="160E0BE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FE79C4">
        <w:rPr>
          <w:noProof w:val="0"/>
          <w:snapToGrid w:val="0"/>
          <w:lang w:val="fr-FR"/>
        </w:rPr>
        <w:tab/>
      </w:r>
      <w:r w:rsidRPr="001D2E49">
        <w:rPr>
          <w:noProof w:val="0"/>
          <w:snapToGrid w:val="0"/>
        </w:rPr>
        <w:t>...</w:t>
      </w:r>
    </w:p>
    <w:p w14:paraId="33EB317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60D4D9C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60B3685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 xml:space="preserve">CNTypeRestrictionsForEquivalentItem-ExtIEs </w:t>
      </w:r>
      <w:r w:rsidRPr="001D2E49">
        <w:rPr>
          <w:lang w:val="en-US"/>
        </w:rPr>
        <w:t>NGAP</w:t>
      </w:r>
      <w:r w:rsidRPr="001D2E49">
        <w:rPr>
          <w:noProof w:val="0"/>
          <w:snapToGrid w:val="0"/>
        </w:rPr>
        <w:t>-PROTOCOL-EXTENSION ::={</w:t>
      </w:r>
    </w:p>
    <w:p w14:paraId="5DB651D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w:t>
      </w:r>
    </w:p>
    <w:p w14:paraId="366E20C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39EB9E2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1F1EF25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CNTypeRestrictionsForServing ::= ENUMERATED {</w:t>
      </w:r>
    </w:p>
    <w:p w14:paraId="0142F77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epc-forbidden,</w:t>
      </w:r>
    </w:p>
    <w:p w14:paraId="011BD17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w:t>
      </w:r>
    </w:p>
    <w:p w14:paraId="233EADA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3698973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16EE561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CommonNetworkInstance ::= OCTET STRING</w:t>
      </w:r>
    </w:p>
    <w:p w14:paraId="506878A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52E8AA0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CompletedCellsInEAI-EUTRA ::= SEQUENCE (SIZE(1..maxnoofCellinEAI)) OF CompletedCellsInEAI-EUTRA-Item</w:t>
      </w:r>
    </w:p>
    <w:p w14:paraId="42CEC95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120E2A4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CompletedCellsInEAI-EUTRA-Item ::= SEQUENCE {</w:t>
      </w:r>
    </w:p>
    <w:p w14:paraId="4478B75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eUTRA-CGI</w:t>
      </w:r>
      <w:r w:rsidRPr="001D2E49">
        <w:rPr>
          <w:noProof w:val="0"/>
          <w:snapToGrid w:val="0"/>
        </w:rPr>
        <w:tab/>
      </w:r>
      <w:r w:rsidRPr="001D2E49">
        <w:rPr>
          <w:noProof w:val="0"/>
          <w:snapToGrid w:val="0"/>
        </w:rPr>
        <w:tab/>
      </w:r>
      <w:r w:rsidRPr="001D2E49">
        <w:rPr>
          <w:noProof w:val="0"/>
          <w:snapToGrid w:val="0"/>
        </w:rPr>
        <w:tab/>
        <w:t>EUTRA-CGI,</w:t>
      </w:r>
    </w:p>
    <w:p w14:paraId="661D69E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{CompletedCellsInEAI-EUTRA-Item-ExtIEs} } OPTIONAL,</w:t>
      </w:r>
    </w:p>
    <w:p w14:paraId="1173B33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lastRenderedPageBreak/>
        <w:tab/>
        <w:t>...</w:t>
      </w:r>
    </w:p>
    <w:p w14:paraId="1EAEC34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31858E0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6BA5535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CompletedCellsInEAI-EUTRA-Item-ExtIEs NGAP-PROTOCOL-EXTENSION ::= {</w:t>
      </w:r>
    </w:p>
    <w:p w14:paraId="407C0DE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722EE96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0CBC157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269141F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CompletedCellsInEAI-NR ::= SEQUENCE (SIZE(1..maxnoofCellinEAI)) OF CompletedCellsInEAI-NR-Item</w:t>
      </w:r>
    </w:p>
    <w:p w14:paraId="2D9B72C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3F8DEC1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CompletedCellsInEAI-NR-Item ::= SEQUENCE {</w:t>
      </w:r>
    </w:p>
    <w:p w14:paraId="42A62A7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nR-CGI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NR-CGI,</w:t>
      </w:r>
    </w:p>
    <w:p w14:paraId="7BB89682" w14:textId="77777777" w:rsidR="00DC1935" w:rsidRPr="00FE79C4"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1D2E49">
        <w:rPr>
          <w:noProof w:val="0"/>
          <w:snapToGrid w:val="0"/>
        </w:rPr>
        <w:tab/>
      </w:r>
      <w:proofErr w:type="spellStart"/>
      <w:r w:rsidRPr="00FE79C4">
        <w:rPr>
          <w:noProof w:val="0"/>
          <w:snapToGrid w:val="0"/>
          <w:lang w:val="fr-FR"/>
        </w:rPr>
        <w:t>iE</w:t>
      </w:r>
      <w:proofErr w:type="spellEnd"/>
      <w:r w:rsidRPr="00FE79C4">
        <w:rPr>
          <w:noProof w:val="0"/>
          <w:snapToGrid w:val="0"/>
          <w:lang w:val="fr-FR"/>
        </w:rPr>
        <w:t>-Extensions</w:t>
      </w:r>
      <w:r w:rsidRPr="00FE79C4">
        <w:rPr>
          <w:noProof w:val="0"/>
          <w:snapToGrid w:val="0"/>
          <w:lang w:val="fr-FR"/>
        </w:rPr>
        <w:tab/>
      </w:r>
      <w:r w:rsidRPr="00FE79C4">
        <w:rPr>
          <w:noProof w:val="0"/>
          <w:snapToGrid w:val="0"/>
          <w:lang w:val="fr-FR"/>
        </w:rPr>
        <w:tab/>
      </w:r>
      <w:proofErr w:type="spellStart"/>
      <w:r w:rsidRPr="00FE79C4">
        <w:rPr>
          <w:noProof w:val="0"/>
          <w:snapToGrid w:val="0"/>
          <w:lang w:val="fr-FR"/>
        </w:rPr>
        <w:t>ProtocolExtensionContainer</w:t>
      </w:r>
      <w:proofErr w:type="spellEnd"/>
      <w:r w:rsidRPr="00FE79C4">
        <w:rPr>
          <w:noProof w:val="0"/>
          <w:snapToGrid w:val="0"/>
          <w:lang w:val="fr-FR"/>
        </w:rPr>
        <w:t xml:space="preserve"> { {</w:t>
      </w:r>
      <w:proofErr w:type="spellStart"/>
      <w:r w:rsidRPr="00FE79C4">
        <w:rPr>
          <w:noProof w:val="0"/>
          <w:snapToGrid w:val="0"/>
          <w:lang w:val="fr-FR"/>
        </w:rPr>
        <w:t>CompletedCellsInEAI</w:t>
      </w:r>
      <w:proofErr w:type="spellEnd"/>
      <w:r w:rsidRPr="00FE79C4">
        <w:rPr>
          <w:noProof w:val="0"/>
          <w:snapToGrid w:val="0"/>
          <w:lang w:val="fr-FR"/>
        </w:rPr>
        <w:t>-NR-Item-</w:t>
      </w:r>
      <w:proofErr w:type="spellStart"/>
      <w:r w:rsidRPr="00FE79C4">
        <w:rPr>
          <w:noProof w:val="0"/>
          <w:snapToGrid w:val="0"/>
          <w:lang w:val="fr-FR"/>
        </w:rPr>
        <w:t>ExtIEs</w:t>
      </w:r>
      <w:proofErr w:type="spellEnd"/>
      <w:r w:rsidRPr="00FE79C4">
        <w:rPr>
          <w:noProof w:val="0"/>
          <w:snapToGrid w:val="0"/>
          <w:lang w:val="fr-FR"/>
        </w:rPr>
        <w:t>} }</w:t>
      </w:r>
      <w:r w:rsidRPr="00FE79C4">
        <w:rPr>
          <w:noProof w:val="0"/>
          <w:snapToGrid w:val="0"/>
          <w:lang w:val="fr-FR"/>
        </w:rPr>
        <w:tab/>
        <w:t>OPTIONAL,</w:t>
      </w:r>
    </w:p>
    <w:p w14:paraId="7372F3A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FE79C4">
        <w:rPr>
          <w:noProof w:val="0"/>
          <w:snapToGrid w:val="0"/>
          <w:lang w:val="fr-FR"/>
        </w:rPr>
        <w:tab/>
      </w:r>
      <w:r w:rsidRPr="001D2E49">
        <w:rPr>
          <w:noProof w:val="0"/>
          <w:snapToGrid w:val="0"/>
        </w:rPr>
        <w:t>...</w:t>
      </w:r>
    </w:p>
    <w:p w14:paraId="1BFA6CB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712A807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068F9EC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CompletedCellsInEAI-NR-Item-ExtIEs NGAP-PROTOCOL-EXTENSION ::= {</w:t>
      </w:r>
    </w:p>
    <w:p w14:paraId="4ECB768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6E8F46B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0999291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53C8F60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CompletedCellsInTAI-EUTRA ::= SEQUENCE (SIZE(1..maxnoofCellinTAI)) OF CompletedCellsInTAI-EUTRA-Item</w:t>
      </w:r>
    </w:p>
    <w:p w14:paraId="5F93FCC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4B55570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CompletedCellsInTAI-EUTRA-Item ::= SEQUENCE{</w:t>
      </w:r>
    </w:p>
    <w:p w14:paraId="23F78CB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eUTRA-CGI</w:t>
      </w:r>
      <w:r w:rsidRPr="001D2E49">
        <w:rPr>
          <w:noProof w:val="0"/>
          <w:snapToGrid w:val="0"/>
        </w:rPr>
        <w:tab/>
      </w:r>
      <w:r w:rsidRPr="001D2E49">
        <w:rPr>
          <w:noProof w:val="0"/>
          <w:snapToGrid w:val="0"/>
        </w:rPr>
        <w:tab/>
      </w:r>
      <w:r w:rsidRPr="001D2E49">
        <w:rPr>
          <w:noProof w:val="0"/>
          <w:snapToGrid w:val="0"/>
        </w:rPr>
        <w:tab/>
        <w:t>EUTRA-CGI,</w:t>
      </w:r>
    </w:p>
    <w:p w14:paraId="6ADF248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{CompletedCellsInTAI-EUTRA-Item-ExtIEs} } OPTIONAL,</w:t>
      </w:r>
    </w:p>
    <w:p w14:paraId="0D88F7C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5A976C7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7E2991E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1BD0633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CompletedCellsInTAI-EUTRA-Item-ExtIEs NGAP-PROTOCOL-EXTENSION ::= {</w:t>
      </w:r>
    </w:p>
    <w:p w14:paraId="247A929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0D56766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49086B0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62FF258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CompletedCellsInTAI-NR ::= SEQUENCE (SIZE(1..maxnoofCellinTAI)) OF CompletedCellsInTAI-NR-Item</w:t>
      </w:r>
    </w:p>
    <w:p w14:paraId="714F0C5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0099928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CompletedCellsInTAI-NR-Item ::= SEQUENCE{</w:t>
      </w:r>
    </w:p>
    <w:p w14:paraId="1E979AA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nR-CGI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NR-CGI,</w:t>
      </w:r>
    </w:p>
    <w:p w14:paraId="39154021" w14:textId="77777777" w:rsidR="00DC1935" w:rsidRPr="00FE79C4"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1D2E49">
        <w:rPr>
          <w:noProof w:val="0"/>
          <w:snapToGrid w:val="0"/>
        </w:rPr>
        <w:tab/>
      </w:r>
      <w:proofErr w:type="spellStart"/>
      <w:r w:rsidRPr="00FE79C4">
        <w:rPr>
          <w:noProof w:val="0"/>
          <w:snapToGrid w:val="0"/>
          <w:lang w:val="fr-FR"/>
        </w:rPr>
        <w:t>iE</w:t>
      </w:r>
      <w:proofErr w:type="spellEnd"/>
      <w:r w:rsidRPr="00FE79C4">
        <w:rPr>
          <w:noProof w:val="0"/>
          <w:snapToGrid w:val="0"/>
          <w:lang w:val="fr-FR"/>
        </w:rPr>
        <w:t>-Extensions</w:t>
      </w:r>
      <w:r w:rsidRPr="00FE79C4">
        <w:rPr>
          <w:noProof w:val="0"/>
          <w:snapToGrid w:val="0"/>
          <w:lang w:val="fr-FR"/>
        </w:rPr>
        <w:tab/>
      </w:r>
      <w:r w:rsidRPr="00FE79C4">
        <w:rPr>
          <w:noProof w:val="0"/>
          <w:snapToGrid w:val="0"/>
          <w:lang w:val="fr-FR"/>
        </w:rPr>
        <w:tab/>
      </w:r>
      <w:proofErr w:type="spellStart"/>
      <w:r w:rsidRPr="00FE79C4">
        <w:rPr>
          <w:noProof w:val="0"/>
          <w:snapToGrid w:val="0"/>
          <w:lang w:val="fr-FR"/>
        </w:rPr>
        <w:t>ProtocolExtensionContainer</w:t>
      </w:r>
      <w:proofErr w:type="spellEnd"/>
      <w:r w:rsidRPr="00FE79C4">
        <w:rPr>
          <w:noProof w:val="0"/>
          <w:snapToGrid w:val="0"/>
          <w:lang w:val="fr-FR"/>
        </w:rPr>
        <w:t xml:space="preserve"> { {</w:t>
      </w:r>
      <w:proofErr w:type="spellStart"/>
      <w:r w:rsidRPr="00FE79C4">
        <w:rPr>
          <w:noProof w:val="0"/>
          <w:snapToGrid w:val="0"/>
          <w:lang w:val="fr-FR"/>
        </w:rPr>
        <w:t>CompletedCellsInTAI</w:t>
      </w:r>
      <w:proofErr w:type="spellEnd"/>
      <w:r w:rsidRPr="00FE79C4">
        <w:rPr>
          <w:noProof w:val="0"/>
          <w:snapToGrid w:val="0"/>
          <w:lang w:val="fr-FR"/>
        </w:rPr>
        <w:t>-NR-Item-</w:t>
      </w:r>
      <w:proofErr w:type="spellStart"/>
      <w:r w:rsidRPr="00FE79C4">
        <w:rPr>
          <w:noProof w:val="0"/>
          <w:snapToGrid w:val="0"/>
          <w:lang w:val="fr-FR"/>
        </w:rPr>
        <w:t>ExtIEs</w:t>
      </w:r>
      <w:proofErr w:type="spellEnd"/>
      <w:r w:rsidRPr="00FE79C4">
        <w:rPr>
          <w:noProof w:val="0"/>
          <w:snapToGrid w:val="0"/>
          <w:lang w:val="fr-FR"/>
        </w:rPr>
        <w:t>} } OPTIONAL,</w:t>
      </w:r>
    </w:p>
    <w:p w14:paraId="7F4A053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E79C4">
        <w:rPr>
          <w:noProof w:val="0"/>
          <w:snapToGrid w:val="0"/>
          <w:lang w:val="fr-FR"/>
        </w:rPr>
        <w:tab/>
      </w:r>
      <w:r w:rsidRPr="001D2E49">
        <w:rPr>
          <w:noProof w:val="0"/>
          <w:snapToGrid w:val="0"/>
        </w:rPr>
        <w:t>...</w:t>
      </w:r>
    </w:p>
    <w:p w14:paraId="55B6312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49892EF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2EDA91B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CompletedCellsInTAI-NR-Item-ExtIEs NGAP-PROTOCOL-EXTENSION ::= {</w:t>
      </w:r>
    </w:p>
    <w:p w14:paraId="1215F6B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6FA6E2B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705523B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0D48AA4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ConcurrentWarningMessageInd ::= ENUMERATED {</w:t>
      </w:r>
    </w:p>
    <w:p w14:paraId="37B85A0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true,</w:t>
      </w:r>
    </w:p>
    <w:p w14:paraId="366387C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235CBC1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37A81C7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4759BD5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ConfidentialityProtectionIndication ::= ENUMERATED {</w:t>
      </w:r>
    </w:p>
    <w:p w14:paraId="58C20CA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required,</w:t>
      </w:r>
    </w:p>
    <w:p w14:paraId="276C05D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preferred,</w:t>
      </w:r>
    </w:p>
    <w:p w14:paraId="7627B74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not-needed,</w:t>
      </w:r>
    </w:p>
    <w:p w14:paraId="6CB014C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3A19463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lastRenderedPageBreak/>
        <w:t>}</w:t>
      </w:r>
    </w:p>
    <w:p w14:paraId="76A6BF6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7609F16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ConfidentialityProtectionResult ::= ENUMERATED {</w:t>
      </w:r>
    </w:p>
    <w:p w14:paraId="767F5A6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performed,</w:t>
      </w:r>
    </w:p>
    <w:p w14:paraId="0EBD0F9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not-performed,</w:t>
      </w:r>
    </w:p>
    <w:p w14:paraId="060C07C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1692EA5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1D348996"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p>
    <w:p w14:paraId="038EF6A5"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Pr>
          <w:snapToGrid w:val="0"/>
        </w:rPr>
        <w:t>ConfiguredTACIndication ::= ENUMERATED {</w:t>
      </w:r>
    </w:p>
    <w:p w14:paraId="1E98BF6E"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Pr>
          <w:snapToGrid w:val="0"/>
        </w:rPr>
        <w:tab/>
        <w:t>true,</w:t>
      </w:r>
    </w:p>
    <w:p w14:paraId="64F4AE3C"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Pr>
          <w:snapToGrid w:val="0"/>
        </w:rPr>
        <w:tab/>
        <w:t>...</w:t>
      </w:r>
    </w:p>
    <w:p w14:paraId="19CD1462"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Pr>
          <w:snapToGrid w:val="0"/>
        </w:rPr>
        <w:t>}</w:t>
      </w:r>
    </w:p>
    <w:p w14:paraId="6B93AC3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p>
    <w:p w14:paraId="1B43D30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CoreNetworkAssistanceInformation</w:t>
      </w:r>
      <w:r w:rsidRPr="001D2E49">
        <w:rPr>
          <w:snapToGrid w:val="0"/>
        </w:rPr>
        <w:t>ForInactive</w:t>
      </w:r>
      <w:r w:rsidRPr="001D2E49">
        <w:rPr>
          <w:noProof w:val="0"/>
          <w:snapToGrid w:val="0"/>
        </w:rPr>
        <w:t xml:space="preserve"> ::= SEQUENCE {</w:t>
      </w:r>
    </w:p>
    <w:p w14:paraId="14030A1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uEIdentityIndexValue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UEIdentityIndexValue,</w:t>
      </w:r>
    </w:p>
    <w:p w14:paraId="53A79CD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uESpecificDRX</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PagingDRX</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OPTIONAL,</w:t>
      </w:r>
    </w:p>
    <w:p w14:paraId="6039386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periodicRegistrationUpdateTimer</w:t>
      </w:r>
      <w:r w:rsidRPr="001D2E49">
        <w:rPr>
          <w:noProof w:val="0"/>
          <w:snapToGrid w:val="0"/>
        </w:rPr>
        <w:tab/>
      </w:r>
      <w:r w:rsidRPr="001D2E49">
        <w:rPr>
          <w:noProof w:val="0"/>
          <w:snapToGrid w:val="0"/>
        </w:rPr>
        <w:tab/>
        <w:t>PeriodicRegistrationUpdateTimer,</w:t>
      </w:r>
    </w:p>
    <w:p w14:paraId="0E34AB4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mICOModeIndication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MICOModeIndication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OPTIONAL,</w:t>
      </w:r>
    </w:p>
    <w:p w14:paraId="159B3B3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tAIListForInactive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TAIListForInactive,</w:t>
      </w:r>
    </w:p>
    <w:p w14:paraId="7F3BECA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expectedUEBehaviour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ExpectedUEBehaviour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OPTIONAL,</w:t>
      </w:r>
    </w:p>
    <w:p w14:paraId="38F26835" w14:textId="77777777" w:rsidR="00DC1935" w:rsidRPr="00FE79C4"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1D2E49">
        <w:rPr>
          <w:noProof w:val="0"/>
          <w:snapToGrid w:val="0"/>
        </w:rPr>
        <w:tab/>
      </w:r>
      <w:proofErr w:type="spellStart"/>
      <w:r w:rsidRPr="00FE79C4">
        <w:rPr>
          <w:noProof w:val="0"/>
          <w:snapToGrid w:val="0"/>
          <w:lang w:val="fr-FR"/>
        </w:rPr>
        <w:t>iE</w:t>
      </w:r>
      <w:proofErr w:type="spellEnd"/>
      <w:r w:rsidRPr="00FE79C4">
        <w:rPr>
          <w:noProof w:val="0"/>
          <w:snapToGrid w:val="0"/>
          <w:lang w:val="fr-FR"/>
        </w:rPr>
        <w:t>-Extensions</w:t>
      </w:r>
      <w:r w:rsidRPr="00FE79C4">
        <w:rPr>
          <w:noProof w:val="0"/>
          <w:snapToGrid w:val="0"/>
          <w:lang w:val="fr-FR"/>
        </w:rPr>
        <w:tab/>
      </w:r>
      <w:r w:rsidRPr="00FE79C4">
        <w:rPr>
          <w:noProof w:val="0"/>
          <w:snapToGrid w:val="0"/>
          <w:lang w:val="fr-FR"/>
        </w:rPr>
        <w:tab/>
      </w:r>
      <w:proofErr w:type="spellStart"/>
      <w:r w:rsidRPr="00FE79C4">
        <w:rPr>
          <w:noProof w:val="0"/>
          <w:snapToGrid w:val="0"/>
          <w:lang w:val="fr-FR"/>
        </w:rPr>
        <w:t>ProtocolExtensionContainer</w:t>
      </w:r>
      <w:proofErr w:type="spellEnd"/>
      <w:r w:rsidRPr="00FE79C4">
        <w:rPr>
          <w:noProof w:val="0"/>
          <w:snapToGrid w:val="0"/>
          <w:lang w:val="fr-FR"/>
        </w:rPr>
        <w:t xml:space="preserve"> { {</w:t>
      </w:r>
      <w:proofErr w:type="spellStart"/>
      <w:r w:rsidRPr="00FE79C4">
        <w:rPr>
          <w:noProof w:val="0"/>
          <w:snapToGrid w:val="0"/>
          <w:lang w:val="fr-FR"/>
        </w:rPr>
        <w:t>CoreNetworkAssistanceInformationForInactive-ExtIEs</w:t>
      </w:r>
      <w:proofErr w:type="spellEnd"/>
      <w:r w:rsidRPr="00FE79C4">
        <w:rPr>
          <w:noProof w:val="0"/>
          <w:snapToGrid w:val="0"/>
          <w:lang w:val="fr-FR"/>
        </w:rPr>
        <w:t>} }</w:t>
      </w:r>
      <w:r w:rsidRPr="00FE79C4">
        <w:rPr>
          <w:noProof w:val="0"/>
          <w:snapToGrid w:val="0"/>
          <w:lang w:val="fr-FR"/>
        </w:rPr>
        <w:tab/>
        <w:t>OPTIONAL,</w:t>
      </w:r>
    </w:p>
    <w:p w14:paraId="4694933E" w14:textId="77777777" w:rsidR="00DC1935" w:rsidRPr="00FE79C4"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val="fr-FR"/>
        </w:rPr>
      </w:pPr>
      <w:r w:rsidRPr="00FE79C4">
        <w:rPr>
          <w:noProof w:val="0"/>
          <w:snapToGrid w:val="0"/>
          <w:lang w:val="fr-FR"/>
        </w:rPr>
        <w:tab/>
        <w:t>...</w:t>
      </w:r>
    </w:p>
    <w:p w14:paraId="4CE19122" w14:textId="77777777" w:rsidR="00DC1935" w:rsidRPr="00FE79C4"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val="fr-FR"/>
        </w:rPr>
      </w:pPr>
      <w:r w:rsidRPr="00FE79C4">
        <w:rPr>
          <w:noProof w:val="0"/>
          <w:snapToGrid w:val="0"/>
          <w:lang w:val="fr-FR"/>
        </w:rPr>
        <w:t>}</w:t>
      </w:r>
    </w:p>
    <w:p w14:paraId="04899681" w14:textId="77777777" w:rsidR="00DC1935" w:rsidRPr="00FE79C4"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val="fr-FR"/>
        </w:rPr>
      </w:pPr>
    </w:p>
    <w:p w14:paraId="2D5F7B7A" w14:textId="77777777" w:rsidR="00DC1935" w:rsidRPr="00FE79C4"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proofErr w:type="spellStart"/>
      <w:r w:rsidRPr="00FE79C4">
        <w:rPr>
          <w:noProof w:val="0"/>
          <w:snapToGrid w:val="0"/>
          <w:lang w:val="fr-FR"/>
        </w:rPr>
        <w:t>CoreNetworkAssistanceInformation</w:t>
      </w:r>
      <w:r w:rsidRPr="00FE79C4">
        <w:rPr>
          <w:snapToGrid w:val="0"/>
          <w:lang w:val="fr-FR"/>
        </w:rPr>
        <w:t>ForInactive</w:t>
      </w:r>
      <w:r w:rsidRPr="00FE79C4">
        <w:rPr>
          <w:noProof w:val="0"/>
          <w:snapToGrid w:val="0"/>
          <w:lang w:val="fr-FR"/>
        </w:rPr>
        <w:t>-ExtIEs</w:t>
      </w:r>
      <w:proofErr w:type="spellEnd"/>
      <w:r w:rsidRPr="00FE79C4">
        <w:rPr>
          <w:noProof w:val="0"/>
          <w:snapToGrid w:val="0"/>
          <w:lang w:val="fr-FR"/>
        </w:rPr>
        <w:t xml:space="preserve"> NGAP-PROTOCOL-EXTENSION ::= {</w:t>
      </w:r>
    </w:p>
    <w:p w14:paraId="4310BC08" w14:textId="77777777" w:rsidR="00DC1935" w:rsidRPr="00FE79C4"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lang w:val="fr-FR" w:eastAsia="en-GB"/>
        </w:rPr>
      </w:pPr>
      <w:r w:rsidRPr="00FE79C4">
        <w:rPr>
          <w:snapToGrid w:val="0"/>
          <w:lang w:val="fr-FR"/>
        </w:rPr>
        <w:tab/>
        <w:t xml:space="preserve">{ ID </w:t>
      </w:r>
      <w:r w:rsidRPr="00FE79C4">
        <w:rPr>
          <w:snapToGrid w:val="0"/>
          <w:lang w:val="fr-FR" w:eastAsia="zh-CN"/>
        </w:rPr>
        <w:t>id-</w:t>
      </w:r>
      <w:r w:rsidRPr="00FE79C4">
        <w:rPr>
          <w:rFonts w:hint="eastAsia"/>
          <w:snapToGrid w:val="0"/>
          <w:lang w:val="fr-FR" w:eastAsia="zh-CN"/>
        </w:rPr>
        <w:t>PagingeDRXInformation</w:t>
      </w:r>
      <w:r w:rsidRPr="00FE79C4">
        <w:rPr>
          <w:snapToGrid w:val="0"/>
          <w:lang w:val="fr-FR"/>
        </w:rPr>
        <w:tab/>
      </w:r>
      <w:r w:rsidRPr="00FE79C4">
        <w:rPr>
          <w:snapToGrid w:val="0"/>
          <w:lang w:val="fr-FR"/>
        </w:rPr>
        <w:tab/>
      </w:r>
      <w:r w:rsidRPr="00FE79C4">
        <w:rPr>
          <w:snapToGrid w:val="0"/>
          <w:lang w:val="fr-FR"/>
        </w:rPr>
        <w:tab/>
      </w:r>
      <w:r w:rsidRPr="00FE79C4">
        <w:rPr>
          <w:snapToGrid w:val="0"/>
          <w:lang w:val="fr-FR"/>
        </w:rPr>
        <w:tab/>
        <w:t>CRITICALITY ignore</w:t>
      </w:r>
      <w:r w:rsidRPr="00FE79C4">
        <w:rPr>
          <w:snapToGrid w:val="0"/>
          <w:lang w:val="fr-FR"/>
        </w:rPr>
        <w:tab/>
        <w:t xml:space="preserve">EXTENSION </w:t>
      </w:r>
      <w:r w:rsidRPr="00FE79C4">
        <w:rPr>
          <w:rFonts w:hint="eastAsia"/>
          <w:snapToGrid w:val="0"/>
          <w:lang w:val="fr-FR" w:eastAsia="zh-CN"/>
        </w:rPr>
        <w:t>PagingeDRXInformation</w:t>
      </w:r>
      <w:r w:rsidRPr="00FE79C4">
        <w:rPr>
          <w:snapToGrid w:val="0"/>
          <w:lang w:val="fr-FR"/>
        </w:rPr>
        <w:tab/>
      </w:r>
      <w:r w:rsidRPr="00FE79C4">
        <w:rPr>
          <w:snapToGrid w:val="0"/>
          <w:lang w:val="fr-FR"/>
        </w:rPr>
        <w:tab/>
      </w:r>
      <w:r w:rsidRPr="00FE79C4">
        <w:rPr>
          <w:snapToGrid w:val="0"/>
          <w:lang w:val="fr-FR"/>
        </w:rPr>
        <w:tab/>
      </w:r>
      <w:r w:rsidRPr="00FE79C4">
        <w:rPr>
          <w:snapToGrid w:val="0"/>
          <w:lang w:val="fr-FR"/>
        </w:rPr>
        <w:tab/>
      </w:r>
      <w:r w:rsidRPr="00FE79C4">
        <w:rPr>
          <w:snapToGrid w:val="0"/>
          <w:lang w:val="fr-FR"/>
        </w:rPr>
        <w:tab/>
        <w:t>PRESENCE optional</w:t>
      </w:r>
      <w:r w:rsidRPr="00FE79C4">
        <w:rPr>
          <w:snapToGrid w:val="0"/>
          <w:lang w:val="fr-FR"/>
        </w:rPr>
        <w:tab/>
        <w:t>}</w:t>
      </w:r>
      <w:r w:rsidRPr="00FE79C4">
        <w:rPr>
          <w:snapToGrid w:val="0"/>
          <w:lang w:val="fr-FR" w:eastAsia="en-GB"/>
        </w:rPr>
        <w:t>|</w:t>
      </w:r>
    </w:p>
    <w:p w14:paraId="740A4809" w14:textId="77777777" w:rsidR="00DC1935" w:rsidRPr="00FE79C4"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lang w:val="fr-FR" w:eastAsia="en-GB"/>
        </w:rPr>
      </w:pPr>
      <w:r w:rsidRPr="00FE79C4">
        <w:rPr>
          <w:snapToGrid w:val="0"/>
          <w:lang w:val="fr-FR" w:eastAsia="en-GB"/>
        </w:rPr>
        <w:tab/>
      </w:r>
      <w:r w:rsidRPr="00FE79C4">
        <w:rPr>
          <w:lang w:val="fr-FR" w:eastAsia="en-GB"/>
        </w:rPr>
        <w:t>{ ID id-</w:t>
      </w:r>
      <w:r w:rsidRPr="00FE79C4">
        <w:rPr>
          <w:rFonts w:hint="eastAsia"/>
          <w:snapToGrid w:val="0"/>
          <w:lang w:val="fr-FR" w:eastAsia="zh-CN"/>
        </w:rPr>
        <w:t>ExtendedUEIdentityIndexValue</w:t>
      </w:r>
      <w:r w:rsidRPr="00FE79C4">
        <w:rPr>
          <w:lang w:val="fr-FR" w:eastAsia="en-GB"/>
        </w:rPr>
        <w:tab/>
      </w:r>
      <w:r w:rsidRPr="00FE79C4">
        <w:rPr>
          <w:lang w:val="fr-FR" w:eastAsia="en-GB"/>
        </w:rPr>
        <w:tab/>
        <w:t>CRITICALITY</w:t>
      </w:r>
      <w:r w:rsidRPr="00FE79C4">
        <w:rPr>
          <w:snapToGrid w:val="0"/>
          <w:lang w:val="fr-FR" w:eastAsia="zh-CN"/>
        </w:rPr>
        <w:t xml:space="preserve"> ignore</w:t>
      </w:r>
      <w:r w:rsidRPr="00FE79C4">
        <w:rPr>
          <w:lang w:val="fr-FR" w:eastAsia="en-GB"/>
        </w:rPr>
        <w:tab/>
      </w:r>
      <w:r w:rsidRPr="00FE79C4">
        <w:rPr>
          <w:snapToGrid w:val="0"/>
          <w:lang w:val="fr-FR"/>
        </w:rPr>
        <w:t xml:space="preserve">EXTENSION </w:t>
      </w:r>
      <w:r w:rsidRPr="00FE79C4">
        <w:rPr>
          <w:rFonts w:hint="eastAsia"/>
          <w:snapToGrid w:val="0"/>
          <w:lang w:val="fr-FR" w:eastAsia="zh-CN"/>
        </w:rPr>
        <w:t>ExtendedUEIdentityIndexValue</w:t>
      </w:r>
      <w:r w:rsidRPr="00FE79C4">
        <w:rPr>
          <w:lang w:val="fr-FR" w:eastAsia="en-GB"/>
        </w:rPr>
        <w:tab/>
      </w:r>
      <w:r w:rsidRPr="00FE79C4">
        <w:rPr>
          <w:lang w:val="fr-FR" w:eastAsia="en-GB"/>
        </w:rPr>
        <w:tab/>
      </w:r>
      <w:r w:rsidRPr="00FE79C4">
        <w:rPr>
          <w:lang w:val="fr-FR" w:eastAsia="en-GB"/>
        </w:rPr>
        <w:tab/>
        <w:t>PRESENCE optional</w:t>
      </w:r>
      <w:r w:rsidRPr="00FE79C4">
        <w:rPr>
          <w:lang w:val="fr-FR" w:eastAsia="en-GB"/>
        </w:rPr>
        <w:tab/>
        <w:t>}</w:t>
      </w:r>
      <w:r w:rsidRPr="00FE79C4">
        <w:rPr>
          <w:snapToGrid w:val="0"/>
          <w:lang w:val="fr-FR" w:eastAsia="en-GB"/>
        </w:rPr>
        <w:t>|</w:t>
      </w:r>
    </w:p>
    <w:p w14:paraId="497A65E6"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FE79C4">
        <w:rPr>
          <w:snapToGrid w:val="0"/>
          <w:lang w:val="fr-FR" w:eastAsia="en-GB"/>
        </w:rPr>
        <w:tab/>
      </w:r>
      <w:r>
        <w:rPr>
          <w:snapToGrid w:val="0"/>
        </w:rPr>
        <w:t>{ ID id-</w:t>
      </w:r>
      <w:r w:rsidRPr="009A1F79">
        <w:rPr>
          <w:snapToGrid w:val="0"/>
        </w:rPr>
        <w:t>UERadioCapabilityForPaging</w:t>
      </w:r>
      <w:r>
        <w:rPr>
          <w:snapToGrid w:val="0"/>
        </w:rPr>
        <w:tab/>
      </w:r>
      <w:r>
        <w:rPr>
          <w:snapToGrid w:val="0"/>
        </w:rPr>
        <w:tab/>
      </w:r>
      <w:r>
        <w:rPr>
          <w:snapToGrid w:val="0"/>
        </w:rPr>
        <w:tab/>
      </w:r>
      <w:r w:rsidRPr="001D2E49">
        <w:rPr>
          <w:snapToGrid w:val="0"/>
        </w:rPr>
        <w:t>CRITICALITY ignore</w:t>
      </w:r>
      <w:r w:rsidRPr="001D2E49">
        <w:rPr>
          <w:snapToGrid w:val="0"/>
        </w:rPr>
        <w:tab/>
        <w:t xml:space="preserve">EXTENSION </w:t>
      </w:r>
      <w:r w:rsidRPr="009A1F79">
        <w:rPr>
          <w:snapToGrid w:val="0"/>
          <w:lang w:val="en-US" w:eastAsia="zh-CN"/>
        </w:rPr>
        <w:t>UERadioCapabilityForPaging</w:t>
      </w:r>
      <w:r w:rsidRPr="001D2E49">
        <w:rPr>
          <w:snapToGrid w:val="0"/>
        </w:rPr>
        <w:tab/>
      </w:r>
      <w:r w:rsidRPr="001D2E49">
        <w:rPr>
          <w:snapToGrid w:val="0"/>
        </w:rPr>
        <w:tab/>
      </w:r>
      <w:r>
        <w:rPr>
          <w:snapToGrid w:val="0"/>
        </w:rPr>
        <w:tab/>
      </w:r>
      <w:r w:rsidRPr="001D2E49">
        <w:rPr>
          <w:snapToGrid w:val="0"/>
        </w:rPr>
        <w:t>PRESENCE optional</w:t>
      </w:r>
      <w:r>
        <w:rPr>
          <w:snapToGrid w:val="0"/>
        </w:rPr>
        <w:tab/>
      </w:r>
      <w:r w:rsidRPr="001D2E49">
        <w:rPr>
          <w:snapToGrid w:val="0"/>
        </w:rPr>
        <w:t>}</w:t>
      </w:r>
      <w:r>
        <w:rPr>
          <w:snapToGrid w:val="0"/>
        </w:rPr>
        <w:t>|</w:t>
      </w:r>
    </w:p>
    <w:p w14:paraId="77A4004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067739">
        <w:rPr>
          <w:snapToGrid w:val="0"/>
        </w:rPr>
        <w:tab/>
        <w:t xml:space="preserve">{ ID </w:t>
      </w:r>
      <w:r w:rsidRPr="00067739">
        <w:rPr>
          <w:snapToGrid w:val="0"/>
          <w:lang w:eastAsia="zh-CN"/>
        </w:rPr>
        <w:t>id-</w:t>
      </w:r>
      <w:r>
        <w:rPr>
          <w:snapToGrid w:val="0"/>
          <w:lang w:eastAsia="zh-CN"/>
        </w:rPr>
        <w:t>MicoAllPLMN</w:t>
      </w:r>
      <w:r w:rsidRPr="00067739">
        <w:rPr>
          <w:snapToGrid w:val="0"/>
        </w:rPr>
        <w:tab/>
      </w:r>
      <w:r w:rsidRPr="00067739">
        <w:rPr>
          <w:snapToGrid w:val="0"/>
        </w:rPr>
        <w:tab/>
      </w:r>
      <w:r w:rsidRPr="00067739">
        <w:rPr>
          <w:snapToGrid w:val="0"/>
        </w:rPr>
        <w:tab/>
      </w:r>
      <w:r w:rsidRPr="00067739">
        <w:rPr>
          <w:snapToGrid w:val="0"/>
        </w:rPr>
        <w:tab/>
      </w:r>
      <w:r>
        <w:rPr>
          <w:snapToGrid w:val="0"/>
        </w:rPr>
        <w:tab/>
      </w:r>
      <w:r>
        <w:rPr>
          <w:snapToGrid w:val="0"/>
        </w:rPr>
        <w:tab/>
      </w:r>
      <w:r>
        <w:rPr>
          <w:snapToGrid w:val="0"/>
        </w:rPr>
        <w:tab/>
      </w:r>
      <w:r w:rsidRPr="00067739">
        <w:rPr>
          <w:snapToGrid w:val="0"/>
        </w:rPr>
        <w:t xml:space="preserve">CRITICALITY </w:t>
      </w:r>
      <w:r>
        <w:rPr>
          <w:snapToGrid w:val="0"/>
        </w:rPr>
        <w:t>ignore</w:t>
      </w:r>
      <w:r w:rsidRPr="00067739">
        <w:rPr>
          <w:snapToGrid w:val="0"/>
        </w:rPr>
        <w:tab/>
        <w:t xml:space="preserve">EXTENSION </w:t>
      </w:r>
      <w:r>
        <w:rPr>
          <w:snapToGrid w:val="0"/>
          <w:lang w:eastAsia="zh-CN"/>
        </w:rPr>
        <w:t>MicoAllPLMN</w:t>
      </w:r>
      <w:r w:rsidRPr="00067739">
        <w:rPr>
          <w:snapToGrid w:val="0"/>
        </w:rPr>
        <w:tab/>
      </w:r>
      <w:r w:rsidRPr="00067739">
        <w:rPr>
          <w:snapToGrid w:val="0"/>
        </w:rPr>
        <w:tab/>
      </w:r>
      <w:r w:rsidRPr="00067739">
        <w:rPr>
          <w:snapToGrid w:val="0"/>
        </w:rPr>
        <w:tab/>
      </w:r>
      <w:r w:rsidRPr="00067739">
        <w:rPr>
          <w:snapToGrid w:val="0"/>
        </w:rPr>
        <w:tab/>
      </w:r>
      <w:r w:rsidRPr="00067739">
        <w:rPr>
          <w:snapToGrid w:val="0"/>
        </w:rPr>
        <w:tab/>
      </w:r>
      <w:r>
        <w:rPr>
          <w:snapToGrid w:val="0"/>
        </w:rPr>
        <w:tab/>
      </w:r>
      <w:r>
        <w:rPr>
          <w:snapToGrid w:val="0"/>
        </w:rPr>
        <w:tab/>
      </w:r>
      <w:r>
        <w:rPr>
          <w:snapToGrid w:val="0"/>
        </w:rPr>
        <w:tab/>
      </w:r>
      <w:r w:rsidRPr="00067739">
        <w:rPr>
          <w:snapToGrid w:val="0"/>
        </w:rPr>
        <w:t>PRESENCE optional</w:t>
      </w:r>
      <w:r w:rsidRPr="00067739">
        <w:rPr>
          <w:snapToGrid w:val="0"/>
        </w:rPr>
        <w:tab/>
        <w:t>}</w:t>
      </w:r>
      <w:r>
        <w:rPr>
          <w:snapToGrid w:val="0"/>
        </w:rPr>
        <w:t>,</w:t>
      </w:r>
    </w:p>
    <w:p w14:paraId="69AC31F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0E066A6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272C29A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64462B9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1D2E49">
        <w:t>COUNTValueForPDCP-SN12 ::= SEQUENCE {</w:t>
      </w:r>
    </w:p>
    <w:p w14:paraId="7303A78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1D2E49">
        <w:rPr>
          <w:snapToGrid w:val="0"/>
        </w:rPr>
        <w:tab/>
        <w:t>pDCP-SN12</w:t>
      </w:r>
      <w:r w:rsidRPr="001D2E49">
        <w:rPr>
          <w:snapToGrid w:val="0"/>
        </w:rPr>
        <w:tab/>
      </w:r>
      <w:r w:rsidRPr="001D2E49">
        <w:rPr>
          <w:snapToGrid w:val="0"/>
        </w:rPr>
        <w:tab/>
      </w:r>
      <w:r w:rsidRPr="001D2E49">
        <w:rPr>
          <w:snapToGrid w:val="0"/>
        </w:rPr>
        <w:tab/>
        <w:t>INTEGER (0..4095),</w:t>
      </w:r>
    </w:p>
    <w:p w14:paraId="6E3EFE8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1D2E49">
        <w:rPr>
          <w:snapToGrid w:val="0"/>
        </w:rPr>
        <w:tab/>
        <w:t>hFN-PDCP-SN12</w:t>
      </w:r>
      <w:r w:rsidRPr="001D2E49">
        <w:rPr>
          <w:snapToGrid w:val="0"/>
        </w:rPr>
        <w:tab/>
      </w:r>
      <w:r w:rsidRPr="001D2E49">
        <w:rPr>
          <w:snapToGrid w:val="0"/>
        </w:rPr>
        <w:tab/>
        <w:t>INTEGER (0..</w:t>
      </w:r>
      <w:r w:rsidRPr="001D2E49">
        <w:t>1048575</w:t>
      </w:r>
      <w:r w:rsidRPr="001D2E49">
        <w:rPr>
          <w:snapToGrid w:val="0"/>
        </w:rPr>
        <w:t>),</w:t>
      </w:r>
    </w:p>
    <w:p w14:paraId="01B726B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1D2E49">
        <w:rPr>
          <w:snapToGrid w:val="0"/>
        </w:rPr>
        <w:tab/>
        <w:t>iE-Extensions</w:t>
      </w:r>
      <w:r w:rsidRPr="001D2E49">
        <w:rPr>
          <w:snapToGrid w:val="0"/>
        </w:rPr>
        <w:tab/>
      </w:r>
      <w:r w:rsidRPr="001D2E49">
        <w:rPr>
          <w:snapToGrid w:val="0"/>
        </w:rPr>
        <w:tab/>
        <w:t>ProtocolExtensionContainer { {</w:t>
      </w:r>
      <w:r w:rsidRPr="001D2E49">
        <w:t>COUNTValueForPDCP-SN12</w:t>
      </w:r>
      <w:r w:rsidRPr="001D2E49">
        <w:rPr>
          <w:snapToGrid w:val="0"/>
        </w:rPr>
        <w:t>-ExtIEs} }</w:t>
      </w:r>
      <w:r w:rsidRPr="001D2E49">
        <w:rPr>
          <w:snapToGrid w:val="0"/>
        </w:rPr>
        <w:tab/>
        <w:t>OPTIONAL,</w:t>
      </w:r>
    </w:p>
    <w:p w14:paraId="6A55BBD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1D2E49">
        <w:rPr>
          <w:snapToGrid w:val="0"/>
        </w:rPr>
        <w:tab/>
        <w:t>...</w:t>
      </w:r>
    </w:p>
    <w:p w14:paraId="7614BE4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1D2E49">
        <w:rPr>
          <w:snapToGrid w:val="0"/>
        </w:rPr>
        <w:t>}</w:t>
      </w:r>
    </w:p>
    <w:p w14:paraId="14D505C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p>
    <w:p w14:paraId="4B4BAEE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1D2E49">
        <w:t>COUNTValueForPDCP-SN12</w:t>
      </w:r>
      <w:r w:rsidRPr="001D2E49">
        <w:rPr>
          <w:snapToGrid w:val="0"/>
        </w:rPr>
        <w:t>-ExtIEs NGAP-PROTOCOL-EXTENSION ::= {</w:t>
      </w:r>
    </w:p>
    <w:p w14:paraId="3180FD2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1D2E49">
        <w:rPr>
          <w:snapToGrid w:val="0"/>
        </w:rPr>
        <w:tab/>
        <w:t>...</w:t>
      </w:r>
    </w:p>
    <w:p w14:paraId="3C7C8DF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1D2E49">
        <w:rPr>
          <w:snapToGrid w:val="0"/>
        </w:rPr>
        <w:t>}</w:t>
      </w:r>
    </w:p>
    <w:p w14:paraId="115F43E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p w14:paraId="0EBCC27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1D2E49">
        <w:t>COUNTValueForPDCP-SN18 ::= SEQUENCE {</w:t>
      </w:r>
    </w:p>
    <w:p w14:paraId="7A7D4F5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1D2E49">
        <w:rPr>
          <w:snapToGrid w:val="0"/>
        </w:rPr>
        <w:tab/>
        <w:t>pDCP-SN18</w:t>
      </w:r>
      <w:r w:rsidRPr="001D2E49">
        <w:rPr>
          <w:snapToGrid w:val="0"/>
        </w:rPr>
        <w:tab/>
      </w:r>
      <w:r w:rsidRPr="001D2E49">
        <w:rPr>
          <w:snapToGrid w:val="0"/>
        </w:rPr>
        <w:tab/>
      </w:r>
      <w:r w:rsidRPr="001D2E49">
        <w:rPr>
          <w:snapToGrid w:val="0"/>
        </w:rPr>
        <w:tab/>
        <w:t>INTEGER (0..262143),</w:t>
      </w:r>
    </w:p>
    <w:p w14:paraId="345A472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1D2E49">
        <w:rPr>
          <w:snapToGrid w:val="0"/>
        </w:rPr>
        <w:tab/>
        <w:t>hFN-PDCP-SN18</w:t>
      </w:r>
      <w:r w:rsidRPr="001D2E49">
        <w:rPr>
          <w:snapToGrid w:val="0"/>
        </w:rPr>
        <w:tab/>
      </w:r>
      <w:r w:rsidRPr="001D2E49">
        <w:rPr>
          <w:snapToGrid w:val="0"/>
        </w:rPr>
        <w:tab/>
        <w:t>INTEGER (0..16383),</w:t>
      </w:r>
    </w:p>
    <w:p w14:paraId="0667743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1D2E49">
        <w:rPr>
          <w:snapToGrid w:val="0"/>
        </w:rPr>
        <w:tab/>
        <w:t>iE-Extensions</w:t>
      </w:r>
      <w:r w:rsidRPr="001D2E49">
        <w:rPr>
          <w:snapToGrid w:val="0"/>
        </w:rPr>
        <w:tab/>
      </w:r>
      <w:r w:rsidRPr="001D2E49">
        <w:rPr>
          <w:snapToGrid w:val="0"/>
        </w:rPr>
        <w:tab/>
        <w:t>ProtocolExtensionContainer { {</w:t>
      </w:r>
      <w:r w:rsidRPr="001D2E49">
        <w:t>COUNTValueForPDCP-SN18</w:t>
      </w:r>
      <w:r w:rsidRPr="001D2E49">
        <w:rPr>
          <w:snapToGrid w:val="0"/>
        </w:rPr>
        <w:t>-ExtIEs} }</w:t>
      </w:r>
      <w:r w:rsidRPr="001D2E49">
        <w:rPr>
          <w:snapToGrid w:val="0"/>
        </w:rPr>
        <w:tab/>
        <w:t>OPTIONAL,</w:t>
      </w:r>
    </w:p>
    <w:p w14:paraId="49E2107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1D2E49">
        <w:rPr>
          <w:snapToGrid w:val="0"/>
        </w:rPr>
        <w:tab/>
        <w:t>...</w:t>
      </w:r>
    </w:p>
    <w:p w14:paraId="009D63D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1D2E49">
        <w:rPr>
          <w:snapToGrid w:val="0"/>
        </w:rPr>
        <w:t>}</w:t>
      </w:r>
    </w:p>
    <w:p w14:paraId="310C101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p>
    <w:p w14:paraId="36D1114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1D2E49">
        <w:t>COUNTValueForPDCP-SN18</w:t>
      </w:r>
      <w:r w:rsidRPr="001D2E49">
        <w:rPr>
          <w:snapToGrid w:val="0"/>
        </w:rPr>
        <w:t>-ExtIEs NGAP-PROTOCOL-EXTENSION ::= {</w:t>
      </w:r>
    </w:p>
    <w:p w14:paraId="0D91940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1D2E49">
        <w:rPr>
          <w:snapToGrid w:val="0"/>
        </w:rPr>
        <w:tab/>
        <w:t>...</w:t>
      </w:r>
    </w:p>
    <w:p w14:paraId="24E777B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1D2E49">
        <w:rPr>
          <w:snapToGrid w:val="0"/>
        </w:rPr>
        <w:t>}</w:t>
      </w:r>
    </w:p>
    <w:p w14:paraId="5EE7F49A"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039FAB57"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08247D">
        <w:rPr>
          <w:noProof w:val="0"/>
          <w:snapToGrid w:val="0"/>
        </w:rPr>
        <w:t>CoverageEnhancementLevel ::= OCTET STRING</w:t>
      </w:r>
    </w:p>
    <w:p w14:paraId="1F7CD19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1281756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CPTransportLayerInformation ::= CHOICE {</w:t>
      </w:r>
    </w:p>
    <w:p w14:paraId="0B81F1A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endpointIPAddress</w:t>
      </w:r>
      <w:r w:rsidRPr="001D2E49">
        <w:rPr>
          <w:noProof w:val="0"/>
          <w:snapToGrid w:val="0"/>
        </w:rPr>
        <w:tab/>
      </w:r>
      <w:r w:rsidRPr="001D2E49">
        <w:rPr>
          <w:noProof w:val="0"/>
          <w:snapToGrid w:val="0"/>
        </w:rPr>
        <w:tab/>
        <w:t>TransportLayerAddress,</w:t>
      </w:r>
    </w:p>
    <w:p w14:paraId="132113A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t>choice-Extensions</w:t>
      </w:r>
      <w:r w:rsidRPr="001D2E49">
        <w:rPr>
          <w:noProof w:val="0"/>
        </w:rPr>
        <w:tab/>
      </w:r>
      <w:r w:rsidRPr="001D2E49">
        <w:rPr>
          <w:noProof w:val="0"/>
        </w:rPr>
        <w:tab/>
        <w:t>ProtocolIE-SingleContainer { {</w:t>
      </w:r>
      <w:r w:rsidRPr="001D2E49">
        <w:rPr>
          <w:noProof w:val="0"/>
          <w:snapToGrid w:val="0"/>
        </w:rPr>
        <w:t>CPTransportLayerInformation</w:t>
      </w:r>
      <w:r w:rsidRPr="001D2E49">
        <w:rPr>
          <w:noProof w:val="0"/>
        </w:rPr>
        <w:t>-ExtIEs} }</w:t>
      </w:r>
    </w:p>
    <w:p w14:paraId="76FAA72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08EC898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756580D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snapToGrid w:val="0"/>
        </w:rPr>
        <w:t>CPTransportLayerInformation</w:t>
      </w:r>
      <w:r w:rsidRPr="001D2E49">
        <w:rPr>
          <w:noProof w:val="0"/>
        </w:rPr>
        <w:t xml:space="preserve">-ExtIEs </w:t>
      </w:r>
      <w:r w:rsidRPr="001D2E49">
        <w:rPr>
          <w:noProof w:val="0"/>
          <w:snapToGrid w:val="0"/>
        </w:rPr>
        <w:t xml:space="preserve">NGAP-PROTOCOL-IES </w:t>
      </w:r>
      <w:r w:rsidRPr="001D2E49">
        <w:rPr>
          <w:noProof w:val="0"/>
        </w:rPr>
        <w:t>::= {</w:t>
      </w:r>
    </w:p>
    <w:p w14:paraId="520BE4A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t>{ ID id-EndpointIPAddressAndPort</w:t>
      </w:r>
      <w:r w:rsidRPr="001D2E49">
        <w:rPr>
          <w:noProof w:val="0"/>
        </w:rPr>
        <w:tab/>
      </w:r>
      <w:r w:rsidRPr="001D2E49">
        <w:rPr>
          <w:noProof w:val="0"/>
        </w:rPr>
        <w:tab/>
        <w:t>CRITICALITY reject</w:t>
      </w:r>
      <w:r w:rsidRPr="001D2E49">
        <w:rPr>
          <w:noProof w:val="0"/>
        </w:rPr>
        <w:tab/>
        <w:t>TYPE EndpointIPAddressAndPort</w:t>
      </w:r>
      <w:r w:rsidRPr="001D2E49">
        <w:rPr>
          <w:noProof w:val="0"/>
        </w:rPr>
        <w:tab/>
      </w:r>
      <w:r w:rsidRPr="001D2E49">
        <w:rPr>
          <w:noProof w:val="0"/>
        </w:rPr>
        <w:tab/>
        <w:t>PRESENCE mandatory</w:t>
      </w:r>
      <w:r>
        <w:rPr>
          <w:noProof w:val="0"/>
        </w:rPr>
        <w:tab/>
      </w:r>
      <w:r w:rsidRPr="001D2E49">
        <w:rPr>
          <w:noProof w:val="0"/>
        </w:rPr>
        <w:t>},</w:t>
      </w:r>
    </w:p>
    <w:p w14:paraId="2D4F0DD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t>...</w:t>
      </w:r>
    </w:p>
    <w:p w14:paraId="4CD3D08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w:t>
      </w:r>
    </w:p>
    <w:p w14:paraId="74F3541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35EE8F3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CriticalityDiagnostics ::= SEQUENCE {</w:t>
      </w:r>
    </w:p>
    <w:p w14:paraId="1BF7F63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procedureCode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12AC496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triggeringMessage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TriggeringMessage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7689F16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r>
      <w:r w:rsidRPr="001D2E49">
        <w:rPr>
          <w:rFonts w:eastAsia="MS Mincho"/>
          <w:noProof w:val="0"/>
          <w:snapToGrid w:val="0"/>
        </w:rPr>
        <w:t>procedureC</w:t>
      </w:r>
      <w:r w:rsidRPr="001D2E49">
        <w:rPr>
          <w:noProof w:val="0"/>
          <w:snapToGrid w:val="0"/>
        </w:rPr>
        <w:t>riticality</w:t>
      </w:r>
      <w:r w:rsidRPr="001D2E49">
        <w:rPr>
          <w:noProof w:val="0"/>
          <w:snapToGrid w:val="0"/>
        </w:rPr>
        <w:tab/>
      </w:r>
      <w:r w:rsidRPr="001D2E49">
        <w:rPr>
          <w:noProof w:val="0"/>
          <w:snapToGrid w:val="0"/>
        </w:rPr>
        <w:tab/>
      </w: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24FFD51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iEsCriticalityDiagnostics</w:t>
      </w:r>
      <w:r w:rsidRPr="001D2E49">
        <w:rPr>
          <w:noProof w:val="0"/>
          <w:snapToGrid w:val="0"/>
        </w:rPr>
        <w:tab/>
      </w:r>
      <w:r w:rsidRPr="001D2E49">
        <w:rPr>
          <w:noProof w:val="0"/>
          <w:snapToGrid w:val="0"/>
        </w:rPr>
        <w:tab/>
        <w:t>CriticalityDiagnostics-IE-List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059E9BD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{{CriticalityDiagnostics-ExtIEs}}</w:t>
      </w:r>
      <w:r w:rsidRPr="001D2E49">
        <w:rPr>
          <w:noProof w:val="0"/>
          <w:snapToGrid w:val="0"/>
        </w:rPr>
        <w:tab/>
      </w:r>
      <w:r w:rsidRPr="001D2E49">
        <w:rPr>
          <w:noProof w:val="0"/>
          <w:snapToGrid w:val="0"/>
        </w:rPr>
        <w:tab/>
        <w:t>OPTIONAL,</w:t>
      </w:r>
    </w:p>
    <w:p w14:paraId="30CC46D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27C67C8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04A2FE8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7C0BA4E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CriticalityDiagnostics-ExtIEs NGAP-PROTOCOL-EXTENSION ::= {</w:t>
      </w:r>
    </w:p>
    <w:p w14:paraId="65C261F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6D366E7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5C37DA1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65B673B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CriticalityDiagnostics-IE-List ::= SEQUENCE (SIZE(1..maxnoofErrors)) OF CriticalityDiagnostics-IE-Item</w:t>
      </w:r>
    </w:p>
    <w:p w14:paraId="2381A7F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4014A37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CriticalityDiagnostics-IE-Item ::= SEQUENCE {</w:t>
      </w:r>
    </w:p>
    <w:p w14:paraId="72CEE63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iECriticality</w:t>
      </w:r>
      <w:r w:rsidRPr="001D2E49">
        <w:rPr>
          <w:noProof w:val="0"/>
          <w:snapToGrid w:val="0"/>
        </w:rPr>
        <w:tab/>
      </w:r>
      <w:r w:rsidRPr="001D2E49">
        <w:rPr>
          <w:noProof w:val="0"/>
          <w:snapToGrid w:val="0"/>
        </w:rPr>
        <w:tab/>
        <w:t>Criticality,</w:t>
      </w:r>
    </w:p>
    <w:p w14:paraId="0661ABD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iE-ID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w:t>
      </w:r>
    </w:p>
    <w:p w14:paraId="6C0AEA7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typeOfError</w:t>
      </w:r>
      <w:r w:rsidRPr="001D2E49">
        <w:rPr>
          <w:noProof w:val="0"/>
          <w:snapToGrid w:val="0"/>
        </w:rPr>
        <w:tab/>
      </w:r>
      <w:r w:rsidRPr="001D2E49">
        <w:rPr>
          <w:noProof w:val="0"/>
          <w:snapToGrid w:val="0"/>
        </w:rPr>
        <w:tab/>
      </w:r>
      <w:r w:rsidRPr="001D2E49">
        <w:rPr>
          <w:noProof w:val="0"/>
          <w:snapToGrid w:val="0"/>
        </w:rPr>
        <w:tab/>
        <w:t>TypeOfError,</w:t>
      </w:r>
    </w:p>
    <w:p w14:paraId="79D1C55F" w14:textId="77777777" w:rsidR="00DC1935" w:rsidRPr="00FE79C4"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1D2E49">
        <w:rPr>
          <w:noProof w:val="0"/>
          <w:snapToGrid w:val="0"/>
        </w:rPr>
        <w:tab/>
      </w:r>
      <w:proofErr w:type="spellStart"/>
      <w:r w:rsidRPr="00FE79C4">
        <w:rPr>
          <w:noProof w:val="0"/>
          <w:snapToGrid w:val="0"/>
          <w:lang w:val="fr-FR"/>
        </w:rPr>
        <w:t>iE</w:t>
      </w:r>
      <w:proofErr w:type="spellEnd"/>
      <w:r w:rsidRPr="00FE79C4">
        <w:rPr>
          <w:noProof w:val="0"/>
          <w:snapToGrid w:val="0"/>
          <w:lang w:val="fr-FR"/>
        </w:rPr>
        <w:t>-Extensions</w:t>
      </w:r>
      <w:r w:rsidRPr="00FE79C4">
        <w:rPr>
          <w:noProof w:val="0"/>
          <w:snapToGrid w:val="0"/>
          <w:lang w:val="fr-FR"/>
        </w:rPr>
        <w:tab/>
      </w:r>
      <w:r w:rsidRPr="00FE79C4">
        <w:rPr>
          <w:noProof w:val="0"/>
          <w:snapToGrid w:val="0"/>
          <w:lang w:val="fr-FR"/>
        </w:rPr>
        <w:tab/>
      </w:r>
      <w:proofErr w:type="spellStart"/>
      <w:r w:rsidRPr="00FE79C4">
        <w:rPr>
          <w:noProof w:val="0"/>
          <w:snapToGrid w:val="0"/>
          <w:lang w:val="fr-FR"/>
        </w:rPr>
        <w:t>ProtocolExtensionContainer</w:t>
      </w:r>
      <w:proofErr w:type="spellEnd"/>
      <w:r w:rsidRPr="00FE79C4">
        <w:rPr>
          <w:noProof w:val="0"/>
          <w:snapToGrid w:val="0"/>
          <w:lang w:val="fr-FR"/>
        </w:rPr>
        <w:t xml:space="preserve"> {{</w:t>
      </w:r>
      <w:proofErr w:type="spellStart"/>
      <w:r w:rsidRPr="00FE79C4">
        <w:rPr>
          <w:noProof w:val="0"/>
          <w:snapToGrid w:val="0"/>
          <w:lang w:val="fr-FR"/>
        </w:rPr>
        <w:t>CriticalityDiagnostics</w:t>
      </w:r>
      <w:proofErr w:type="spellEnd"/>
      <w:r w:rsidRPr="00FE79C4">
        <w:rPr>
          <w:noProof w:val="0"/>
          <w:snapToGrid w:val="0"/>
          <w:lang w:val="fr-FR"/>
        </w:rPr>
        <w:t>-IE-Item-</w:t>
      </w:r>
      <w:proofErr w:type="spellStart"/>
      <w:r w:rsidRPr="00FE79C4">
        <w:rPr>
          <w:noProof w:val="0"/>
          <w:snapToGrid w:val="0"/>
          <w:lang w:val="fr-FR"/>
        </w:rPr>
        <w:t>ExtIEs</w:t>
      </w:r>
      <w:proofErr w:type="spellEnd"/>
      <w:r w:rsidRPr="00FE79C4">
        <w:rPr>
          <w:noProof w:val="0"/>
          <w:snapToGrid w:val="0"/>
          <w:lang w:val="fr-FR"/>
        </w:rPr>
        <w:t>}} OPTIONAL,</w:t>
      </w:r>
    </w:p>
    <w:p w14:paraId="7F8DCE4F" w14:textId="77777777" w:rsidR="00DC1935" w:rsidRPr="00FE79C4"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FE79C4">
        <w:rPr>
          <w:noProof w:val="0"/>
          <w:snapToGrid w:val="0"/>
          <w:lang w:val="fr-FR"/>
        </w:rPr>
        <w:tab/>
        <w:t>...</w:t>
      </w:r>
    </w:p>
    <w:p w14:paraId="7E30B630" w14:textId="77777777" w:rsidR="00DC1935" w:rsidRPr="00FE79C4"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FE79C4">
        <w:rPr>
          <w:noProof w:val="0"/>
          <w:snapToGrid w:val="0"/>
          <w:lang w:val="fr-FR"/>
        </w:rPr>
        <w:t>}</w:t>
      </w:r>
    </w:p>
    <w:p w14:paraId="2DCA5BA1" w14:textId="77777777" w:rsidR="00DC1935" w:rsidRPr="00FE79C4"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p>
    <w:p w14:paraId="472A03A2" w14:textId="77777777" w:rsidR="00DC1935" w:rsidRPr="00FE79C4"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proofErr w:type="spellStart"/>
      <w:r w:rsidRPr="00FE79C4">
        <w:rPr>
          <w:noProof w:val="0"/>
          <w:snapToGrid w:val="0"/>
          <w:lang w:val="fr-FR"/>
        </w:rPr>
        <w:t>CriticalityDiagnostics</w:t>
      </w:r>
      <w:proofErr w:type="spellEnd"/>
      <w:r w:rsidRPr="00FE79C4">
        <w:rPr>
          <w:noProof w:val="0"/>
          <w:snapToGrid w:val="0"/>
          <w:lang w:val="fr-FR"/>
        </w:rPr>
        <w:t>-IE-Item-</w:t>
      </w:r>
      <w:proofErr w:type="spellStart"/>
      <w:r w:rsidRPr="00FE79C4">
        <w:rPr>
          <w:noProof w:val="0"/>
          <w:snapToGrid w:val="0"/>
          <w:lang w:val="fr-FR"/>
        </w:rPr>
        <w:t>ExtIEs</w:t>
      </w:r>
      <w:proofErr w:type="spellEnd"/>
      <w:r w:rsidRPr="00FE79C4">
        <w:rPr>
          <w:noProof w:val="0"/>
          <w:snapToGrid w:val="0"/>
          <w:lang w:val="fr-FR"/>
        </w:rPr>
        <w:t xml:space="preserve"> NGAP-PROTOCOL-EXTENSION ::= {</w:t>
      </w:r>
    </w:p>
    <w:p w14:paraId="31DA3704" w14:textId="77777777" w:rsidR="00DC1935" w:rsidRPr="00FE79C4"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FE79C4">
        <w:rPr>
          <w:noProof w:val="0"/>
          <w:snapToGrid w:val="0"/>
          <w:lang w:val="fr-FR"/>
        </w:rPr>
        <w:tab/>
        <w:t>...</w:t>
      </w:r>
    </w:p>
    <w:p w14:paraId="1B7D7424" w14:textId="77777777" w:rsidR="00DC1935" w:rsidRPr="00FE79C4"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FE79C4">
        <w:rPr>
          <w:noProof w:val="0"/>
          <w:snapToGrid w:val="0"/>
          <w:lang w:val="fr-FR"/>
        </w:rPr>
        <w:t>}</w:t>
      </w:r>
    </w:p>
    <w:p w14:paraId="36DD3AD5" w14:textId="77777777" w:rsidR="00DC1935" w:rsidRPr="00E2459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lang w:val="fr-FR"/>
        </w:rPr>
      </w:pPr>
    </w:p>
    <w:p w14:paraId="6026C83B" w14:textId="77777777" w:rsidR="00DC1935" w:rsidRPr="00E2459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val="fr-FR"/>
        </w:rPr>
      </w:pPr>
      <w:r w:rsidRPr="00E2459B">
        <w:rPr>
          <w:noProof w:val="0"/>
          <w:snapToGrid w:val="0"/>
          <w:lang w:val="fr-FR"/>
        </w:rPr>
        <w:t>CellBasedMDT-NR::= SEQUENCE {</w:t>
      </w:r>
    </w:p>
    <w:p w14:paraId="4ADC6AE1" w14:textId="77777777" w:rsidR="00DC1935" w:rsidRPr="00E2459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val="fr-FR"/>
        </w:rPr>
      </w:pPr>
      <w:r w:rsidRPr="00E2459B">
        <w:rPr>
          <w:noProof w:val="0"/>
          <w:snapToGrid w:val="0"/>
          <w:lang w:val="fr-FR"/>
        </w:rPr>
        <w:tab/>
        <w:t>cellIdListforMDT</w:t>
      </w:r>
      <w:r w:rsidRPr="00E2459B">
        <w:rPr>
          <w:noProof w:val="0"/>
          <w:snapToGrid w:val="0"/>
          <w:lang w:val="fr-FR"/>
        </w:rPr>
        <w:tab/>
        <w:t>CellIdListforMDT-NR,</w:t>
      </w:r>
    </w:p>
    <w:p w14:paraId="04FD25B7" w14:textId="77777777" w:rsidR="00DC1935" w:rsidRPr="00E2459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val="fr-FR"/>
        </w:rPr>
      </w:pPr>
      <w:r w:rsidRPr="00E2459B">
        <w:rPr>
          <w:noProof w:val="0"/>
          <w:snapToGrid w:val="0"/>
          <w:lang w:val="fr-FR"/>
        </w:rPr>
        <w:tab/>
        <w:t>iE-Extensions</w:t>
      </w:r>
      <w:r w:rsidRPr="00E2459B">
        <w:rPr>
          <w:noProof w:val="0"/>
          <w:snapToGrid w:val="0"/>
          <w:lang w:val="fr-FR"/>
        </w:rPr>
        <w:tab/>
      </w:r>
      <w:r w:rsidRPr="00E2459B">
        <w:rPr>
          <w:noProof w:val="0"/>
          <w:snapToGrid w:val="0"/>
          <w:lang w:val="fr-FR"/>
        </w:rPr>
        <w:tab/>
        <w:t>ProtocolExtensionContainer { {CellBasedMDT-NR-ExtIEs} } OPTIONAL,</w:t>
      </w:r>
    </w:p>
    <w:p w14:paraId="7E9C8723" w14:textId="77777777" w:rsidR="00DC1935" w:rsidRPr="00E2459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val="fr-FR"/>
        </w:rPr>
      </w:pPr>
      <w:r w:rsidRPr="00E2459B">
        <w:rPr>
          <w:noProof w:val="0"/>
          <w:snapToGrid w:val="0"/>
          <w:lang w:val="fr-FR"/>
        </w:rPr>
        <w:tab/>
        <w:t>...</w:t>
      </w:r>
    </w:p>
    <w:p w14:paraId="55F9499E" w14:textId="77777777" w:rsidR="00DC1935" w:rsidRPr="00E2459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val="fr-FR"/>
        </w:rPr>
      </w:pPr>
      <w:r w:rsidRPr="00E2459B">
        <w:rPr>
          <w:noProof w:val="0"/>
          <w:snapToGrid w:val="0"/>
          <w:lang w:val="fr-FR"/>
        </w:rPr>
        <w:t>}</w:t>
      </w:r>
    </w:p>
    <w:p w14:paraId="578A0EA2" w14:textId="77777777" w:rsidR="00DC1935" w:rsidRPr="00E2459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val="fr-FR"/>
        </w:rPr>
      </w:pPr>
    </w:p>
    <w:p w14:paraId="66604DB1" w14:textId="77777777" w:rsidR="00DC1935" w:rsidRPr="00E2459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val="fr-FR"/>
        </w:rPr>
      </w:pPr>
      <w:r w:rsidRPr="00E2459B">
        <w:rPr>
          <w:noProof w:val="0"/>
          <w:snapToGrid w:val="0"/>
          <w:lang w:val="fr-FR"/>
        </w:rPr>
        <w:t>CellBasedMDT-NR-ExtIEs NGAP-PROTOCOL-EXTENSION ::= {</w:t>
      </w:r>
    </w:p>
    <w:p w14:paraId="17916E46" w14:textId="77777777" w:rsidR="00DC1935" w:rsidRPr="00E2459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val="fr-FR"/>
        </w:rPr>
      </w:pPr>
      <w:r w:rsidRPr="00E2459B">
        <w:rPr>
          <w:noProof w:val="0"/>
          <w:snapToGrid w:val="0"/>
          <w:lang w:val="fr-FR"/>
        </w:rPr>
        <w:tab/>
        <w:t>...</w:t>
      </w:r>
    </w:p>
    <w:p w14:paraId="41402748" w14:textId="77777777" w:rsidR="00DC1935" w:rsidRPr="00E2459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val="fr-FR"/>
        </w:rPr>
      </w:pPr>
      <w:r w:rsidRPr="00E2459B">
        <w:rPr>
          <w:noProof w:val="0"/>
          <w:snapToGrid w:val="0"/>
          <w:lang w:val="fr-FR"/>
        </w:rPr>
        <w:t>}</w:t>
      </w:r>
    </w:p>
    <w:p w14:paraId="552FC34E" w14:textId="77777777" w:rsidR="00DC1935" w:rsidRPr="00E2459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val="fr-FR"/>
        </w:rPr>
      </w:pPr>
    </w:p>
    <w:p w14:paraId="2464727C" w14:textId="77777777" w:rsidR="00DC1935" w:rsidRPr="00E2459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val="fr-FR"/>
        </w:rPr>
      </w:pPr>
      <w:r w:rsidRPr="00E2459B">
        <w:rPr>
          <w:noProof w:val="0"/>
          <w:snapToGrid w:val="0"/>
          <w:lang w:val="fr-FR"/>
        </w:rPr>
        <w:t>CellIdListforMDT-</w:t>
      </w:r>
      <w:r w:rsidRPr="00E2459B">
        <w:rPr>
          <w:snapToGrid w:val="0"/>
          <w:lang w:val="fr-FR"/>
        </w:rPr>
        <w:t>NR</w:t>
      </w:r>
      <w:r w:rsidRPr="00E2459B">
        <w:rPr>
          <w:noProof w:val="0"/>
          <w:snapToGrid w:val="0"/>
          <w:lang w:val="fr-FR"/>
        </w:rPr>
        <w:t xml:space="preserve"> ::= SEQUENCE (SIZE(1..maxnoofCellIDforMDT)) OF </w:t>
      </w:r>
      <w:r w:rsidRPr="00E2459B">
        <w:rPr>
          <w:snapToGrid w:val="0"/>
          <w:lang w:val="fr-FR"/>
        </w:rPr>
        <w:t>NR-CGI</w:t>
      </w:r>
    </w:p>
    <w:p w14:paraId="3C88CF25" w14:textId="77777777" w:rsidR="00DC1935" w:rsidRPr="00E2459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p>
    <w:p w14:paraId="677F9EF2" w14:textId="77777777" w:rsidR="00DC1935" w:rsidRPr="00E2459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p>
    <w:p w14:paraId="2601A852" w14:textId="77777777" w:rsidR="00DC1935" w:rsidRPr="00E2459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val="fr-FR"/>
        </w:rPr>
      </w:pPr>
      <w:r w:rsidRPr="00E2459B">
        <w:rPr>
          <w:noProof w:val="0"/>
          <w:snapToGrid w:val="0"/>
          <w:lang w:val="fr-FR"/>
        </w:rPr>
        <w:lastRenderedPageBreak/>
        <w:t>CellBasedMDT-EUTRA::= SEQUENCE {</w:t>
      </w:r>
    </w:p>
    <w:p w14:paraId="28A315AD" w14:textId="77777777" w:rsidR="00DC1935" w:rsidRPr="00E2459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val="fr-FR"/>
        </w:rPr>
      </w:pPr>
      <w:r w:rsidRPr="00E2459B">
        <w:rPr>
          <w:noProof w:val="0"/>
          <w:snapToGrid w:val="0"/>
          <w:lang w:val="fr-FR"/>
        </w:rPr>
        <w:tab/>
        <w:t>cellIdListforMDT</w:t>
      </w:r>
      <w:r w:rsidRPr="00E2459B">
        <w:rPr>
          <w:noProof w:val="0"/>
          <w:snapToGrid w:val="0"/>
          <w:lang w:val="fr-FR"/>
        </w:rPr>
        <w:tab/>
        <w:t>CellIdListforMDT-EUTRA,</w:t>
      </w:r>
    </w:p>
    <w:p w14:paraId="1383570E" w14:textId="77777777" w:rsidR="00DC1935" w:rsidRPr="00E2459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val="fr-FR"/>
        </w:rPr>
      </w:pPr>
      <w:r w:rsidRPr="00E2459B">
        <w:rPr>
          <w:noProof w:val="0"/>
          <w:snapToGrid w:val="0"/>
          <w:lang w:val="fr-FR"/>
        </w:rPr>
        <w:tab/>
        <w:t>iE-Extensions</w:t>
      </w:r>
      <w:r w:rsidRPr="00E2459B">
        <w:rPr>
          <w:noProof w:val="0"/>
          <w:snapToGrid w:val="0"/>
          <w:lang w:val="fr-FR"/>
        </w:rPr>
        <w:tab/>
      </w:r>
      <w:r w:rsidRPr="00E2459B">
        <w:rPr>
          <w:noProof w:val="0"/>
          <w:snapToGrid w:val="0"/>
          <w:lang w:val="fr-FR"/>
        </w:rPr>
        <w:tab/>
        <w:t>ProtocolExtensionContainer { {CellBasedMDT-EUTRA-ExtIEs} } OPTIONAL,</w:t>
      </w:r>
    </w:p>
    <w:p w14:paraId="30AF7952" w14:textId="77777777" w:rsidR="00DC1935" w:rsidRPr="00E2459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val="fr-FR"/>
        </w:rPr>
      </w:pPr>
      <w:r w:rsidRPr="00E2459B">
        <w:rPr>
          <w:noProof w:val="0"/>
          <w:snapToGrid w:val="0"/>
          <w:lang w:val="fr-FR"/>
        </w:rPr>
        <w:tab/>
        <w:t>...</w:t>
      </w:r>
    </w:p>
    <w:p w14:paraId="56CE1255" w14:textId="77777777" w:rsidR="00DC1935" w:rsidRPr="00E2459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val="fr-FR"/>
        </w:rPr>
      </w:pPr>
      <w:r w:rsidRPr="00E2459B">
        <w:rPr>
          <w:noProof w:val="0"/>
          <w:snapToGrid w:val="0"/>
          <w:lang w:val="fr-FR"/>
        </w:rPr>
        <w:t>}</w:t>
      </w:r>
    </w:p>
    <w:p w14:paraId="3AA23506" w14:textId="77777777" w:rsidR="00DC1935" w:rsidRPr="00E2459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val="fr-FR"/>
        </w:rPr>
      </w:pPr>
    </w:p>
    <w:p w14:paraId="7BD90177" w14:textId="77777777" w:rsidR="00DC1935" w:rsidRPr="00E2459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val="fr-FR"/>
        </w:rPr>
      </w:pPr>
      <w:r w:rsidRPr="00E2459B">
        <w:rPr>
          <w:noProof w:val="0"/>
          <w:snapToGrid w:val="0"/>
          <w:lang w:val="fr-FR"/>
        </w:rPr>
        <w:t>CellBasedMDT-EUTRA-ExtIEs NGAP-PROTOCOL-EXTENSION ::= {</w:t>
      </w:r>
    </w:p>
    <w:p w14:paraId="4F1A2DB6" w14:textId="77777777" w:rsidR="00DC1935" w:rsidRPr="00E2459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val="fr-FR"/>
        </w:rPr>
      </w:pPr>
      <w:r w:rsidRPr="00E2459B">
        <w:rPr>
          <w:noProof w:val="0"/>
          <w:snapToGrid w:val="0"/>
          <w:lang w:val="fr-FR"/>
        </w:rPr>
        <w:tab/>
        <w:t>...</w:t>
      </w:r>
    </w:p>
    <w:p w14:paraId="3A588625" w14:textId="77777777" w:rsidR="00DC1935" w:rsidRPr="00E2459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val="fr-FR"/>
        </w:rPr>
      </w:pPr>
      <w:r w:rsidRPr="00E2459B">
        <w:rPr>
          <w:noProof w:val="0"/>
          <w:snapToGrid w:val="0"/>
          <w:lang w:val="fr-FR"/>
        </w:rPr>
        <w:t>}</w:t>
      </w:r>
    </w:p>
    <w:p w14:paraId="711F09E9" w14:textId="77777777" w:rsidR="00DC1935" w:rsidRPr="00E2459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val="fr-FR"/>
        </w:rPr>
      </w:pPr>
    </w:p>
    <w:p w14:paraId="4ECC32FE" w14:textId="77777777" w:rsidR="00DC1935" w:rsidRPr="00E2459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val="fr-FR"/>
        </w:rPr>
      </w:pPr>
      <w:r w:rsidRPr="00E2459B">
        <w:rPr>
          <w:noProof w:val="0"/>
          <w:snapToGrid w:val="0"/>
          <w:lang w:val="fr-FR"/>
        </w:rPr>
        <w:t>CellIdListforMDT-</w:t>
      </w:r>
      <w:r w:rsidRPr="00E2459B">
        <w:rPr>
          <w:snapToGrid w:val="0"/>
          <w:lang w:val="fr-FR"/>
        </w:rPr>
        <w:t>EUTRA</w:t>
      </w:r>
      <w:r w:rsidRPr="00E2459B">
        <w:rPr>
          <w:noProof w:val="0"/>
          <w:snapToGrid w:val="0"/>
          <w:lang w:val="fr-FR"/>
        </w:rPr>
        <w:t xml:space="preserve"> ::= SEQUENCE (SIZE(1..maxnoofCellIDforMDT)) OF EUTRA-CGI</w:t>
      </w:r>
    </w:p>
    <w:p w14:paraId="0ACD2427" w14:textId="77777777" w:rsidR="00DC1935" w:rsidRPr="00E2459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p>
    <w:p w14:paraId="7AF09287" w14:textId="77777777" w:rsidR="00DC1935" w:rsidRPr="00FE79C4"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p>
    <w:p w14:paraId="7A32453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3"/>
        <w:rPr>
          <w:noProof w:val="0"/>
          <w:snapToGrid w:val="0"/>
        </w:rPr>
      </w:pPr>
      <w:r w:rsidRPr="001D2E49">
        <w:rPr>
          <w:noProof w:val="0"/>
          <w:snapToGrid w:val="0"/>
        </w:rPr>
        <w:t>-- D</w:t>
      </w:r>
    </w:p>
    <w:p w14:paraId="759753A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49704E4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DataCodingScheme ::= BIT STRING (SIZE(8))</w:t>
      </w:r>
    </w:p>
    <w:p w14:paraId="747817A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3E30CA1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lang w:eastAsia="zh-CN"/>
        </w:rPr>
        <w:t xml:space="preserve">DataForwardingAccepted ::= </w:t>
      </w:r>
      <w:r w:rsidRPr="001D2E49">
        <w:rPr>
          <w:noProof w:val="0"/>
          <w:snapToGrid w:val="0"/>
        </w:rPr>
        <w:t>ENUMERATED {</w:t>
      </w:r>
    </w:p>
    <w:p w14:paraId="70C5E5F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r w:rsidRPr="001D2E49">
        <w:rPr>
          <w:noProof w:val="0"/>
          <w:snapToGrid w:val="0"/>
          <w:lang w:eastAsia="zh-CN"/>
        </w:rPr>
        <w:tab/>
        <w:t>data-forwarding-accepted,</w:t>
      </w:r>
    </w:p>
    <w:p w14:paraId="7313259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r w:rsidRPr="001D2E49">
        <w:rPr>
          <w:noProof w:val="0"/>
          <w:snapToGrid w:val="0"/>
          <w:lang w:eastAsia="zh-CN"/>
        </w:rPr>
        <w:tab/>
        <w:t>...</w:t>
      </w:r>
    </w:p>
    <w:p w14:paraId="4096FAE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r w:rsidRPr="001D2E49">
        <w:rPr>
          <w:noProof w:val="0"/>
          <w:snapToGrid w:val="0"/>
          <w:lang w:eastAsia="zh-CN"/>
        </w:rPr>
        <w:t>}</w:t>
      </w:r>
    </w:p>
    <w:p w14:paraId="7B25893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6A0F41B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lang w:eastAsia="zh-CN"/>
        </w:rPr>
        <w:t xml:space="preserve">DataForwardingNotPossible ::= </w:t>
      </w:r>
      <w:r w:rsidRPr="001D2E49">
        <w:rPr>
          <w:noProof w:val="0"/>
          <w:snapToGrid w:val="0"/>
        </w:rPr>
        <w:t>ENUMERATED {</w:t>
      </w:r>
    </w:p>
    <w:p w14:paraId="66586E2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r w:rsidRPr="001D2E49">
        <w:rPr>
          <w:noProof w:val="0"/>
          <w:snapToGrid w:val="0"/>
          <w:lang w:eastAsia="zh-CN"/>
        </w:rPr>
        <w:tab/>
        <w:t>data-forwarding-not-possible,</w:t>
      </w:r>
    </w:p>
    <w:p w14:paraId="6985DCB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r w:rsidRPr="001D2E49">
        <w:rPr>
          <w:noProof w:val="0"/>
          <w:snapToGrid w:val="0"/>
          <w:lang w:eastAsia="zh-CN"/>
        </w:rPr>
        <w:tab/>
        <w:t>...</w:t>
      </w:r>
    </w:p>
    <w:p w14:paraId="4F71A54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r w:rsidRPr="001D2E49">
        <w:rPr>
          <w:noProof w:val="0"/>
          <w:snapToGrid w:val="0"/>
          <w:lang w:eastAsia="zh-CN"/>
        </w:rPr>
        <w:t>}</w:t>
      </w:r>
    </w:p>
    <w:p w14:paraId="55DDBF1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36F81D8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DataForwardingResponseDRBList ::= SEQUENCE (SIZE(1..maxnoofDRBs)) OF DataForwardingResponseDRBItem</w:t>
      </w:r>
    </w:p>
    <w:p w14:paraId="6791DE3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6207E9A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DataForwardingResponseDRBItem ::= SEQUENCE {</w:t>
      </w:r>
    </w:p>
    <w:p w14:paraId="649CAD6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dRB-ID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DRB-ID,</w:t>
      </w:r>
    </w:p>
    <w:p w14:paraId="69B4FF3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dLForwardingUP-TNLInformation</w:t>
      </w:r>
      <w:r w:rsidRPr="001D2E49">
        <w:rPr>
          <w:noProof w:val="0"/>
          <w:snapToGrid w:val="0"/>
        </w:rPr>
        <w:tab/>
      </w:r>
      <w:r w:rsidRPr="001D2E49">
        <w:rPr>
          <w:noProof w:val="0"/>
          <w:snapToGrid w:val="0"/>
        </w:rPr>
        <w:tab/>
        <w:t>UPTransportLayerInformation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5FAECC2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uLForwardingUP-TNLInformation</w:t>
      </w:r>
      <w:r w:rsidRPr="001D2E49">
        <w:rPr>
          <w:noProof w:val="0"/>
          <w:snapToGrid w:val="0"/>
        </w:rPr>
        <w:tab/>
      </w:r>
      <w:r w:rsidRPr="001D2E49">
        <w:rPr>
          <w:noProof w:val="0"/>
          <w:snapToGrid w:val="0"/>
        </w:rPr>
        <w:tab/>
        <w:t>UPTransportLayerInformation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4FDB97D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{{DataForwardingResponseDRBItem-ExtIEs}}</w:t>
      </w:r>
      <w:r w:rsidRPr="001D2E49">
        <w:rPr>
          <w:noProof w:val="0"/>
          <w:snapToGrid w:val="0"/>
        </w:rPr>
        <w:tab/>
      </w:r>
      <w:r w:rsidRPr="001D2E49">
        <w:rPr>
          <w:noProof w:val="0"/>
          <w:snapToGrid w:val="0"/>
        </w:rPr>
        <w:tab/>
        <w:t>OPTIONAL,</w:t>
      </w:r>
    </w:p>
    <w:p w14:paraId="365DD7F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49341BE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6F1ED3E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0CB3B86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DataForwardingResponseDRBItem-ExtIEs NGAP-PROTOCOL-EXTENSION ::= {</w:t>
      </w:r>
    </w:p>
    <w:p w14:paraId="65B63AE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1AFDC66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14B1DA4E"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p>
    <w:p w14:paraId="0610973D" w14:textId="77777777" w:rsidR="00DC1935" w:rsidRPr="00AA5DA2"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DAPS</w:t>
      </w:r>
      <w:r>
        <w:rPr>
          <w:rFonts w:hint="eastAsia"/>
          <w:lang w:eastAsia="zh-CN"/>
        </w:rPr>
        <w:t>Request</w:t>
      </w:r>
      <w:r>
        <w:t>Info</w:t>
      </w:r>
      <w:r w:rsidRPr="00AA5DA2">
        <w:t xml:space="preserve"> ::= SEQUENCE {</w:t>
      </w:r>
    </w:p>
    <w:p w14:paraId="4586BBC7" w14:textId="77777777" w:rsidR="00DC1935" w:rsidRPr="00AA5DA2"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ab/>
        <w:t>dAPSIndicator</w:t>
      </w:r>
      <w:r>
        <w:tab/>
      </w:r>
      <w:r>
        <w:tab/>
      </w:r>
      <w:r>
        <w:tab/>
      </w:r>
      <w:r>
        <w:tab/>
      </w:r>
      <w:r>
        <w:rPr>
          <w:lang w:val="en-US"/>
        </w:rPr>
        <w:t>ENUMERATED {</w:t>
      </w:r>
      <w:r>
        <w:rPr>
          <w:lang w:val="en-US" w:eastAsia="zh-CN"/>
        </w:rPr>
        <w:t>daps-ho</w:t>
      </w:r>
      <w:r>
        <w:rPr>
          <w:rFonts w:hint="eastAsia"/>
          <w:lang w:val="en-US" w:eastAsia="zh-CN"/>
        </w:rPr>
        <w:t>-</w:t>
      </w:r>
      <w:r>
        <w:rPr>
          <w:lang w:val="en-US"/>
        </w:rPr>
        <w:t>required, ...}</w:t>
      </w:r>
      <w:r w:rsidRPr="00AA5DA2">
        <w:t>,</w:t>
      </w:r>
    </w:p>
    <w:p w14:paraId="5CDE991C" w14:textId="77777777" w:rsidR="00DC1935" w:rsidRPr="00FE79C4"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AA5DA2">
        <w:tab/>
      </w:r>
      <w:r w:rsidRPr="00FE79C4">
        <w:rPr>
          <w:lang w:val="fr-FR"/>
        </w:rPr>
        <w:t>iE-Extensions</w:t>
      </w:r>
      <w:r w:rsidRPr="00FE79C4">
        <w:rPr>
          <w:lang w:val="fr-FR"/>
        </w:rPr>
        <w:tab/>
      </w:r>
      <w:r w:rsidRPr="00FE79C4">
        <w:rPr>
          <w:lang w:val="fr-FR"/>
        </w:rPr>
        <w:tab/>
      </w:r>
      <w:r w:rsidRPr="00FE79C4">
        <w:rPr>
          <w:lang w:val="fr-FR"/>
        </w:rPr>
        <w:tab/>
      </w:r>
      <w:r w:rsidRPr="00FE79C4">
        <w:rPr>
          <w:lang w:val="fr-FR"/>
        </w:rPr>
        <w:tab/>
        <w:t>ProtocolExtensionContainer { {DAPS</w:t>
      </w:r>
      <w:r w:rsidRPr="00FE79C4">
        <w:rPr>
          <w:rFonts w:hint="eastAsia"/>
          <w:lang w:val="fr-FR" w:eastAsia="zh-CN"/>
        </w:rPr>
        <w:t>Request</w:t>
      </w:r>
      <w:r w:rsidRPr="00FE79C4">
        <w:rPr>
          <w:lang w:val="fr-FR"/>
        </w:rPr>
        <w:t>Info-ExtIEs} } OPTIONAL,</w:t>
      </w:r>
    </w:p>
    <w:p w14:paraId="62A49C83" w14:textId="77777777" w:rsidR="00DC1935" w:rsidRPr="00FE79C4"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FE79C4">
        <w:rPr>
          <w:lang w:val="fr-FR"/>
        </w:rPr>
        <w:tab/>
        <w:t>...</w:t>
      </w:r>
    </w:p>
    <w:p w14:paraId="60154985" w14:textId="77777777" w:rsidR="00DC1935" w:rsidRPr="00FE79C4"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FE79C4">
        <w:rPr>
          <w:lang w:val="fr-FR"/>
        </w:rPr>
        <w:t>}</w:t>
      </w:r>
    </w:p>
    <w:p w14:paraId="2BB25DCB" w14:textId="77777777" w:rsidR="00DC1935" w:rsidRPr="00FE79C4"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p w14:paraId="74C4EC7D" w14:textId="77777777" w:rsidR="00DC1935" w:rsidRPr="00FE79C4"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FE79C4">
        <w:rPr>
          <w:lang w:val="fr-FR"/>
        </w:rPr>
        <w:t>DAPS</w:t>
      </w:r>
      <w:r w:rsidRPr="00FE79C4">
        <w:rPr>
          <w:rFonts w:hint="eastAsia"/>
          <w:lang w:val="fr-FR" w:eastAsia="zh-CN"/>
        </w:rPr>
        <w:t>Request</w:t>
      </w:r>
      <w:r w:rsidRPr="00FE79C4">
        <w:rPr>
          <w:lang w:val="fr-FR"/>
        </w:rPr>
        <w:t xml:space="preserve">Info-ExtIEs </w:t>
      </w:r>
      <w:r w:rsidRPr="00FE79C4">
        <w:rPr>
          <w:noProof w:val="0"/>
          <w:snapToGrid w:val="0"/>
          <w:lang w:val="fr-FR"/>
        </w:rPr>
        <w:t>NGAP-</w:t>
      </w:r>
      <w:r w:rsidRPr="00FE79C4">
        <w:rPr>
          <w:lang w:val="fr-FR"/>
        </w:rPr>
        <w:t>PROTOCOL-EXTENSION ::= {</w:t>
      </w:r>
    </w:p>
    <w:p w14:paraId="41B17D02" w14:textId="77777777" w:rsidR="00DC1935" w:rsidRPr="00FE79C4"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FE79C4">
        <w:rPr>
          <w:lang w:val="fr-FR"/>
        </w:rPr>
        <w:tab/>
        <w:t>...</w:t>
      </w:r>
    </w:p>
    <w:p w14:paraId="51158A78" w14:textId="77777777" w:rsidR="00DC1935" w:rsidRPr="00FE79C4"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FE79C4">
        <w:rPr>
          <w:lang w:val="fr-FR"/>
        </w:rPr>
        <w:t>}</w:t>
      </w:r>
    </w:p>
    <w:p w14:paraId="426E0824" w14:textId="77777777" w:rsidR="00DC1935" w:rsidRPr="00FE79C4"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eastAsia="zh-CN"/>
        </w:rPr>
      </w:pPr>
    </w:p>
    <w:p w14:paraId="123B3229" w14:textId="77777777" w:rsidR="00DC1935" w:rsidRPr="00FE79C4"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lang w:val="fr-FR"/>
        </w:rPr>
      </w:pPr>
      <w:r w:rsidRPr="00FE79C4">
        <w:rPr>
          <w:lang w:val="fr-FR"/>
        </w:rPr>
        <w:t xml:space="preserve">DAPSResponseInfoList ::= SEQUENCE </w:t>
      </w:r>
      <w:r w:rsidRPr="00FE79C4">
        <w:rPr>
          <w:snapToGrid w:val="0"/>
          <w:lang w:val="fr-FR"/>
        </w:rPr>
        <w:t>(SIZE(1.. maxnoofDRBs)) OF DAPSResponseInfoItem</w:t>
      </w:r>
    </w:p>
    <w:p w14:paraId="040003A6" w14:textId="77777777" w:rsidR="00DC1935" w:rsidRPr="00FE79C4"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p w14:paraId="0F98A5FD" w14:textId="77777777" w:rsidR="00DC1935" w:rsidRPr="00FE79C4"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lang w:val="fr-FR"/>
        </w:rPr>
      </w:pPr>
      <w:r w:rsidRPr="00FE79C4">
        <w:rPr>
          <w:snapToGrid w:val="0"/>
          <w:lang w:val="fr-FR"/>
        </w:rPr>
        <w:lastRenderedPageBreak/>
        <w:t>DAPSResponseInfoItem ::= SEQUENCE {</w:t>
      </w:r>
    </w:p>
    <w:p w14:paraId="6E24949A" w14:textId="77777777" w:rsidR="00DC1935" w:rsidRPr="00FE79C4"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lang w:val="fr-FR"/>
        </w:rPr>
      </w:pPr>
      <w:r w:rsidRPr="00FE79C4">
        <w:rPr>
          <w:snapToGrid w:val="0"/>
          <w:lang w:val="fr-FR"/>
        </w:rPr>
        <w:tab/>
      </w:r>
      <w:r w:rsidRPr="00FE79C4">
        <w:rPr>
          <w:lang w:val="fr-FR"/>
        </w:rPr>
        <w:t>dRB-ID</w:t>
      </w:r>
      <w:r w:rsidRPr="00FE79C4">
        <w:rPr>
          <w:lang w:val="fr-FR"/>
        </w:rPr>
        <w:tab/>
      </w:r>
      <w:r w:rsidRPr="00FE79C4">
        <w:rPr>
          <w:lang w:val="fr-FR"/>
        </w:rPr>
        <w:tab/>
      </w:r>
      <w:r w:rsidRPr="00FE79C4">
        <w:rPr>
          <w:lang w:val="fr-FR"/>
        </w:rPr>
        <w:tab/>
      </w:r>
      <w:r w:rsidRPr="00FE79C4">
        <w:rPr>
          <w:lang w:val="fr-FR"/>
        </w:rPr>
        <w:tab/>
        <w:t>DRB-ID</w:t>
      </w:r>
      <w:r w:rsidRPr="00FE79C4">
        <w:rPr>
          <w:snapToGrid w:val="0"/>
          <w:lang w:val="fr-FR"/>
        </w:rPr>
        <w:t>,</w:t>
      </w:r>
    </w:p>
    <w:p w14:paraId="0C65D2E8" w14:textId="77777777" w:rsidR="00DC1935" w:rsidRPr="00FE79C4"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lang w:val="fr-FR"/>
        </w:rPr>
      </w:pPr>
      <w:r w:rsidRPr="00FE79C4">
        <w:rPr>
          <w:snapToGrid w:val="0"/>
          <w:lang w:val="fr-FR"/>
        </w:rPr>
        <w:tab/>
      </w:r>
      <w:r w:rsidRPr="00FE79C4">
        <w:rPr>
          <w:lang w:val="fr-FR"/>
        </w:rPr>
        <w:t>dAPS</w:t>
      </w:r>
      <w:r w:rsidRPr="00FE79C4">
        <w:rPr>
          <w:rFonts w:hint="eastAsia"/>
          <w:lang w:val="fr-FR" w:eastAsia="zh-CN"/>
        </w:rPr>
        <w:t>Response</w:t>
      </w:r>
      <w:r w:rsidRPr="00FE79C4">
        <w:rPr>
          <w:lang w:val="fr-FR"/>
        </w:rPr>
        <w:t>In</w:t>
      </w:r>
      <w:r w:rsidRPr="00FE79C4">
        <w:rPr>
          <w:rFonts w:hint="eastAsia"/>
          <w:lang w:val="fr-FR" w:eastAsia="zh-CN"/>
        </w:rPr>
        <w:t>fo</w:t>
      </w:r>
      <w:r w:rsidRPr="00FE79C4">
        <w:rPr>
          <w:snapToGrid w:val="0"/>
          <w:lang w:val="fr-FR"/>
        </w:rPr>
        <w:tab/>
      </w:r>
      <w:r w:rsidRPr="00FE79C4">
        <w:rPr>
          <w:snapToGrid w:val="0"/>
          <w:lang w:val="fr-FR"/>
        </w:rPr>
        <w:tab/>
      </w:r>
      <w:r w:rsidRPr="00FE79C4">
        <w:rPr>
          <w:lang w:val="fr-FR"/>
        </w:rPr>
        <w:t>DAPS</w:t>
      </w:r>
      <w:r w:rsidRPr="00FE79C4">
        <w:rPr>
          <w:rFonts w:hint="eastAsia"/>
          <w:lang w:val="fr-FR" w:eastAsia="zh-CN"/>
        </w:rPr>
        <w:t>Response</w:t>
      </w:r>
      <w:r w:rsidRPr="00FE79C4">
        <w:rPr>
          <w:lang w:val="fr-FR"/>
        </w:rPr>
        <w:t>In</w:t>
      </w:r>
      <w:r w:rsidRPr="00FE79C4">
        <w:rPr>
          <w:rFonts w:hint="eastAsia"/>
          <w:lang w:val="fr-FR" w:eastAsia="zh-CN"/>
        </w:rPr>
        <w:t>fo</w:t>
      </w:r>
      <w:r w:rsidRPr="00FE79C4">
        <w:rPr>
          <w:snapToGrid w:val="0"/>
          <w:lang w:val="fr-FR"/>
        </w:rPr>
        <w:t>,</w:t>
      </w:r>
    </w:p>
    <w:p w14:paraId="3958C49B" w14:textId="77777777" w:rsidR="00DC1935" w:rsidRPr="00FE79C4"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lang w:val="fr-FR"/>
        </w:rPr>
      </w:pPr>
      <w:r w:rsidRPr="00FE79C4">
        <w:rPr>
          <w:snapToGrid w:val="0"/>
          <w:lang w:val="fr-FR"/>
        </w:rPr>
        <w:tab/>
      </w:r>
      <w:r w:rsidRPr="00FE79C4">
        <w:rPr>
          <w:lang w:val="fr-FR"/>
        </w:rPr>
        <w:t>iE-Extension</w:t>
      </w:r>
      <w:r w:rsidRPr="00FE79C4">
        <w:rPr>
          <w:lang w:val="fr-FR"/>
        </w:rPr>
        <w:tab/>
      </w:r>
      <w:r w:rsidRPr="00FE79C4">
        <w:rPr>
          <w:lang w:val="fr-FR"/>
        </w:rPr>
        <w:tab/>
      </w:r>
      <w:r w:rsidRPr="00FE79C4">
        <w:rPr>
          <w:rFonts w:hint="eastAsia"/>
          <w:lang w:val="fr-FR" w:eastAsia="zh-CN"/>
        </w:rPr>
        <w:tab/>
      </w:r>
      <w:r w:rsidRPr="00FE79C4">
        <w:rPr>
          <w:snapToGrid w:val="0"/>
          <w:lang w:val="fr-FR" w:eastAsia="zh-CN"/>
        </w:rPr>
        <w:t>ProtocolExtensionContainer { {D</w:t>
      </w:r>
      <w:r w:rsidRPr="00FE79C4">
        <w:rPr>
          <w:snapToGrid w:val="0"/>
          <w:lang w:val="fr-FR"/>
        </w:rPr>
        <w:t>APSResponseInfoItem</w:t>
      </w:r>
      <w:r w:rsidRPr="00FE79C4">
        <w:rPr>
          <w:lang w:val="fr-FR"/>
        </w:rPr>
        <w:t>-ExtIEs</w:t>
      </w:r>
      <w:r w:rsidRPr="00FE79C4">
        <w:rPr>
          <w:snapToGrid w:val="0"/>
          <w:lang w:val="fr-FR" w:eastAsia="zh-CN"/>
        </w:rPr>
        <w:t>} }</w:t>
      </w:r>
      <w:r w:rsidRPr="00FE79C4">
        <w:rPr>
          <w:snapToGrid w:val="0"/>
          <w:lang w:val="fr-FR" w:eastAsia="zh-CN"/>
        </w:rPr>
        <w:tab/>
      </w:r>
      <w:r w:rsidRPr="00FE79C4">
        <w:rPr>
          <w:snapToGrid w:val="0"/>
          <w:lang w:val="fr-FR" w:eastAsia="zh-CN"/>
        </w:rPr>
        <w:tab/>
        <w:t>OPTIONAL</w:t>
      </w:r>
      <w:r w:rsidRPr="00FE79C4">
        <w:rPr>
          <w:snapToGrid w:val="0"/>
          <w:lang w:val="fr-FR"/>
        </w:rPr>
        <w:t>,</w:t>
      </w:r>
    </w:p>
    <w:p w14:paraId="1D7B3C3D" w14:textId="77777777" w:rsidR="00DC1935" w:rsidRPr="00C81CF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FE79C4">
        <w:rPr>
          <w:snapToGrid w:val="0"/>
          <w:lang w:val="fr-FR"/>
        </w:rPr>
        <w:tab/>
      </w:r>
      <w:r w:rsidRPr="00C81CF9">
        <w:rPr>
          <w:snapToGrid w:val="0"/>
        </w:rPr>
        <w:t>...</w:t>
      </w:r>
    </w:p>
    <w:p w14:paraId="1BC2A00B" w14:textId="77777777" w:rsidR="00DC1935" w:rsidRPr="00C81CF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C81CF9">
        <w:rPr>
          <w:snapToGrid w:val="0"/>
        </w:rPr>
        <w:t>}</w:t>
      </w:r>
    </w:p>
    <w:p w14:paraId="14827C19" w14:textId="77777777" w:rsidR="00DC1935" w:rsidRPr="00C81CF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p>
    <w:p w14:paraId="6CDF841A" w14:textId="77777777" w:rsidR="00DC1935" w:rsidRPr="00C81CF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C81CF9">
        <w:rPr>
          <w:snapToGrid w:val="0"/>
          <w:lang w:eastAsia="zh-CN"/>
        </w:rPr>
        <w:t>D</w:t>
      </w:r>
      <w:r w:rsidRPr="00C81CF9">
        <w:rPr>
          <w:snapToGrid w:val="0"/>
        </w:rPr>
        <w:t>APSResponseInfoItem</w:t>
      </w:r>
      <w:r w:rsidRPr="00C81CF9">
        <w:t>-ExtIEs</w:t>
      </w:r>
      <w:r w:rsidRPr="00C81CF9">
        <w:rPr>
          <w:snapToGrid w:val="0"/>
        </w:rPr>
        <w:t xml:space="preserve"> </w:t>
      </w:r>
      <w:r w:rsidRPr="00C81CF9">
        <w:rPr>
          <w:snapToGrid w:val="0"/>
          <w:lang w:eastAsia="zh-CN"/>
        </w:rPr>
        <w:t xml:space="preserve">NGAP-PROTOCOL-EXTENSION </w:t>
      </w:r>
      <w:r w:rsidRPr="00C81CF9">
        <w:rPr>
          <w:snapToGrid w:val="0"/>
        </w:rPr>
        <w:t>::= {</w:t>
      </w:r>
    </w:p>
    <w:p w14:paraId="55DBBC0D" w14:textId="77777777" w:rsidR="00DC1935" w:rsidRPr="00C81CF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C81CF9">
        <w:rPr>
          <w:snapToGrid w:val="0"/>
        </w:rPr>
        <w:tab/>
        <w:t>...</w:t>
      </w:r>
    </w:p>
    <w:p w14:paraId="69CA1A0F" w14:textId="77777777" w:rsidR="00DC1935" w:rsidRPr="00C81CF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C81CF9">
        <w:rPr>
          <w:snapToGrid w:val="0"/>
        </w:rPr>
        <w:t>}</w:t>
      </w:r>
    </w:p>
    <w:p w14:paraId="09569B67"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eastAsia="zh-CN"/>
        </w:rPr>
      </w:pPr>
    </w:p>
    <w:p w14:paraId="5A946BC0" w14:textId="77777777" w:rsidR="00DC1935" w:rsidRPr="00AA5DA2"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DAPS</w:t>
      </w:r>
      <w:r>
        <w:rPr>
          <w:rFonts w:hint="eastAsia"/>
          <w:lang w:eastAsia="zh-CN"/>
        </w:rPr>
        <w:t>Response</w:t>
      </w:r>
      <w:r>
        <w:t>Info</w:t>
      </w:r>
      <w:r w:rsidRPr="00AA5DA2">
        <w:t xml:space="preserve"> ::= SEQUENCE {</w:t>
      </w:r>
    </w:p>
    <w:p w14:paraId="0AF67A79" w14:textId="77777777" w:rsidR="00DC1935" w:rsidRPr="00AA5DA2"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eastAsia="zh-CN"/>
        </w:rPr>
      </w:pPr>
      <w:r>
        <w:tab/>
      </w:r>
      <w:r>
        <w:rPr>
          <w:rFonts w:eastAsia="DengXian"/>
          <w:snapToGrid w:val="0"/>
          <w:lang w:eastAsia="zh-CN"/>
        </w:rPr>
        <w:t>dapsresponseindicator</w:t>
      </w:r>
      <w:r>
        <w:rPr>
          <w:rFonts w:eastAsia="DengXian"/>
          <w:snapToGrid w:val="0"/>
          <w:lang w:eastAsia="zh-CN"/>
        </w:rPr>
        <w:tab/>
      </w:r>
      <w:r>
        <w:rPr>
          <w:rFonts w:eastAsia="DengXian"/>
          <w:snapToGrid w:val="0"/>
          <w:lang w:eastAsia="zh-CN"/>
        </w:rPr>
        <w:tab/>
        <w:t>ENUMERATED {</w:t>
      </w:r>
      <w:r>
        <w:rPr>
          <w:lang w:val="en-US" w:eastAsia="zh-CN"/>
        </w:rPr>
        <w:t>daps-ho</w:t>
      </w:r>
      <w:r>
        <w:rPr>
          <w:rFonts w:hint="eastAsia"/>
          <w:lang w:eastAsia="zh-CN"/>
        </w:rPr>
        <w:t>-</w:t>
      </w:r>
      <w:r>
        <w:t>accepted</w:t>
      </w:r>
      <w:r>
        <w:rPr>
          <w:rFonts w:eastAsia="DengXian"/>
          <w:snapToGrid w:val="0"/>
          <w:lang w:eastAsia="zh-CN"/>
        </w:rPr>
        <w:t>,</w:t>
      </w:r>
      <w:r w:rsidRPr="007A4944">
        <w:rPr>
          <w:lang w:val="en-US" w:eastAsia="zh-CN"/>
        </w:rPr>
        <w:t xml:space="preserve"> </w:t>
      </w:r>
      <w:r>
        <w:rPr>
          <w:lang w:val="en-US" w:eastAsia="zh-CN"/>
        </w:rPr>
        <w:t>daps-ho</w:t>
      </w:r>
      <w:r w:rsidRPr="00FF2A24">
        <w:rPr>
          <w:rFonts w:hint="eastAsia"/>
          <w:lang w:eastAsia="zh-CN"/>
        </w:rPr>
        <w:t>-</w:t>
      </w:r>
      <w:r w:rsidRPr="00FF2A24">
        <w:rPr>
          <w:lang w:eastAsia="zh-CN"/>
        </w:rPr>
        <w:t>not-</w:t>
      </w:r>
      <w:r w:rsidRPr="009B5F8E">
        <w:t>acce</w:t>
      </w:r>
      <w:r w:rsidRPr="00706330">
        <w:t>pted</w:t>
      </w:r>
      <w:r w:rsidRPr="00367E0D">
        <w:rPr>
          <w:lang w:val="en-US"/>
        </w:rPr>
        <w:t xml:space="preserve">, </w:t>
      </w:r>
      <w:r w:rsidRPr="00706330">
        <w:rPr>
          <w:rFonts w:eastAsia="DengXian"/>
          <w:snapToGrid w:val="0"/>
          <w:lang w:eastAsia="zh-CN"/>
        </w:rPr>
        <w:t>.</w:t>
      </w:r>
      <w:r>
        <w:rPr>
          <w:rFonts w:eastAsia="DengXian"/>
          <w:snapToGrid w:val="0"/>
          <w:lang w:eastAsia="zh-CN"/>
        </w:rPr>
        <w:t>..}</w:t>
      </w:r>
      <w:r w:rsidRPr="00FF1BAF">
        <w:rPr>
          <w:rFonts w:eastAsia="DengXian"/>
          <w:snapToGrid w:val="0"/>
          <w:lang w:eastAsia="zh-CN"/>
        </w:rPr>
        <w:t>,</w:t>
      </w:r>
    </w:p>
    <w:p w14:paraId="2CC51FA4" w14:textId="77777777" w:rsidR="00DC1935" w:rsidRPr="00FE79C4"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AA5DA2">
        <w:tab/>
      </w:r>
      <w:r w:rsidRPr="00FE79C4">
        <w:rPr>
          <w:lang w:val="fr-FR"/>
        </w:rPr>
        <w:t>iE-Extensions</w:t>
      </w:r>
      <w:r w:rsidRPr="00FE79C4">
        <w:rPr>
          <w:lang w:val="fr-FR"/>
        </w:rPr>
        <w:tab/>
      </w:r>
      <w:r w:rsidRPr="00FE79C4">
        <w:rPr>
          <w:lang w:val="fr-FR"/>
        </w:rPr>
        <w:tab/>
      </w:r>
      <w:r w:rsidRPr="00FE79C4">
        <w:rPr>
          <w:lang w:val="fr-FR"/>
        </w:rPr>
        <w:tab/>
        <w:t>ProtocolExtensionContainer { { DAPS</w:t>
      </w:r>
      <w:r w:rsidRPr="00FE79C4">
        <w:rPr>
          <w:rFonts w:hint="eastAsia"/>
          <w:lang w:val="fr-FR" w:eastAsia="zh-CN"/>
        </w:rPr>
        <w:t>Response</w:t>
      </w:r>
      <w:r w:rsidRPr="00FE79C4">
        <w:rPr>
          <w:lang w:val="fr-FR"/>
        </w:rPr>
        <w:t xml:space="preserve">Info-ExtIEs} } </w:t>
      </w:r>
      <w:r w:rsidRPr="00FE79C4">
        <w:rPr>
          <w:lang w:val="fr-FR"/>
        </w:rPr>
        <w:tab/>
        <w:t>OPTIONAL,</w:t>
      </w:r>
    </w:p>
    <w:p w14:paraId="215BAC73" w14:textId="77777777" w:rsidR="00DC1935" w:rsidRPr="00AA5DA2"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FE79C4">
        <w:rPr>
          <w:lang w:val="fr-FR"/>
        </w:rPr>
        <w:tab/>
      </w:r>
      <w:r w:rsidRPr="00AA5DA2">
        <w:t>...</w:t>
      </w:r>
    </w:p>
    <w:p w14:paraId="54F37165"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AA5DA2">
        <w:t>}</w:t>
      </w:r>
    </w:p>
    <w:p w14:paraId="1A5223AF" w14:textId="77777777" w:rsidR="00DC1935" w:rsidRPr="00AA5DA2"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p w14:paraId="5C2FAAF1" w14:textId="77777777" w:rsidR="00DC1935" w:rsidRPr="00AA5DA2"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DAPS</w:t>
      </w:r>
      <w:r>
        <w:rPr>
          <w:rFonts w:hint="eastAsia"/>
          <w:lang w:eastAsia="zh-CN"/>
        </w:rPr>
        <w:t>Response</w:t>
      </w:r>
      <w:r>
        <w:t>Info</w:t>
      </w:r>
      <w:r w:rsidRPr="00AA5DA2">
        <w:t xml:space="preserve">-ExtIEs </w:t>
      </w:r>
      <w:r>
        <w:rPr>
          <w:noProof w:val="0"/>
          <w:snapToGrid w:val="0"/>
        </w:rPr>
        <w:t>NGAP</w:t>
      </w:r>
      <w:r w:rsidRPr="00AA5DA2">
        <w:t>-PROTOCOL-EXTENSION ::= {</w:t>
      </w:r>
    </w:p>
    <w:p w14:paraId="2BBDCC80" w14:textId="77777777" w:rsidR="00DC1935" w:rsidRPr="00AA5DA2"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AA5DA2">
        <w:tab/>
        <w:t>...</w:t>
      </w:r>
    </w:p>
    <w:p w14:paraId="2B5B0206" w14:textId="77777777" w:rsidR="00DC1935" w:rsidRPr="00AA5DA2"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AA5DA2">
        <w:t>}</w:t>
      </w:r>
    </w:p>
    <w:p w14:paraId="5D696A82" w14:textId="77777777" w:rsidR="00DC1935" w:rsidRPr="00AD521A"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p>
    <w:p w14:paraId="3027DE4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04866C7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DataForwardingResponseERABList ::= SEQUENCE (SIZE(1..maxnoofE-RABs)) OF DataForwardingResponseERABListItem</w:t>
      </w:r>
    </w:p>
    <w:p w14:paraId="33FAABB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329ACA6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DataForwardingResponseERABListItem ::= SEQUENCE {</w:t>
      </w:r>
    </w:p>
    <w:p w14:paraId="77537DF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e-RAB-ID</w:t>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E-RAB-ID,</w:t>
      </w:r>
    </w:p>
    <w:p w14:paraId="5915A2C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dLForwardingUP-TNLInformation</w:t>
      </w:r>
      <w:r w:rsidRPr="001D2E49">
        <w:rPr>
          <w:noProof w:val="0"/>
          <w:snapToGrid w:val="0"/>
        </w:rPr>
        <w:tab/>
      </w:r>
      <w:r w:rsidRPr="001D2E49">
        <w:rPr>
          <w:noProof w:val="0"/>
          <w:snapToGrid w:val="0"/>
        </w:rPr>
        <w:tab/>
        <w:t>UPTransportLayerInformation,</w:t>
      </w:r>
    </w:p>
    <w:p w14:paraId="2E11E7E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{DataForwardingResponseERABListItem-ExtIEs} }</w:t>
      </w:r>
      <w:r w:rsidRPr="001D2E49">
        <w:rPr>
          <w:noProof w:val="0"/>
          <w:snapToGrid w:val="0"/>
        </w:rPr>
        <w:tab/>
        <w:t>OPTIONAL,</w:t>
      </w:r>
    </w:p>
    <w:p w14:paraId="7FF9A92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27DB5E7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25C4BE1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07BD930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DataForwardingResponseERABListItem-ExtIEs NGAP-PROTOCOL-EXTENSION ::= {</w:t>
      </w:r>
    </w:p>
    <w:p w14:paraId="0EBD89F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1862CB8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2127E5F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12AE3DB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DelayCritical</w:t>
      </w:r>
      <w:r w:rsidRPr="001D2E49">
        <w:rPr>
          <w:noProof w:val="0"/>
          <w:lang w:eastAsia="zh-CN"/>
        </w:rPr>
        <w:t xml:space="preserve"> ::= </w:t>
      </w:r>
      <w:r w:rsidRPr="001D2E49">
        <w:rPr>
          <w:noProof w:val="0"/>
          <w:snapToGrid w:val="0"/>
        </w:rPr>
        <w:t>ENUMERATED {</w:t>
      </w:r>
    </w:p>
    <w:p w14:paraId="4181D75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r w:rsidRPr="001D2E49">
        <w:rPr>
          <w:noProof w:val="0"/>
          <w:snapToGrid w:val="0"/>
          <w:lang w:eastAsia="zh-CN"/>
        </w:rPr>
        <w:tab/>
        <w:t>delay-critical,</w:t>
      </w:r>
    </w:p>
    <w:p w14:paraId="2D2FF4B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r w:rsidRPr="001D2E49">
        <w:rPr>
          <w:noProof w:val="0"/>
          <w:snapToGrid w:val="0"/>
          <w:lang w:eastAsia="zh-CN"/>
        </w:rPr>
        <w:tab/>
        <w:t>non-delay-critical,</w:t>
      </w:r>
    </w:p>
    <w:p w14:paraId="23CCA3F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r w:rsidRPr="001D2E49">
        <w:rPr>
          <w:noProof w:val="0"/>
          <w:snapToGrid w:val="0"/>
          <w:lang w:eastAsia="zh-CN"/>
        </w:rPr>
        <w:tab/>
        <w:t>...</w:t>
      </w:r>
    </w:p>
    <w:p w14:paraId="7CBC1CF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r w:rsidRPr="001D2E49">
        <w:rPr>
          <w:noProof w:val="0"/>
          <w:snapToGrid w:val="0"/>
          <w:lang w:eastAsia="zh-CN"/>
        </w:rPr>
        <w:t>}</w:t>
      </w:r>
    </w:p>
    <w:p w14:paraId="57B10E52"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3E7F35BB" w14:textId="77777777" w:rsidR="00DC1935" w:rsidRPr="008711EA"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8711EA">
        <w:rPr>
          <w:noProof w:val="0"/>
          <w:snapToGrid w:val="0"/>
        </w:rPr>
        <w:t>DL-CP-SecurityInformation ::= SEQUENCE {</w:t>
      </w:r>
    </w:p>
    <w:p w14:paraId="313D2DE3" w14:textId="77777777" w:rsidR="00DC1935" w:rsidRPr="008711EA"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8711EA">
        <w:rPr>
          <w:noProof w:val="0"/>
          <w:snapToGrid w:val="0"/>
        </w:rPr>
        <w:tab/>
        <w:t>dl-NAS-MAC</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DL-NAS-MAC,</w:t>
      </w:r>
    </w:p>
    <w:p w14:paraId="131626F9" w14:textId="77777777" w:rsidR="00DC1935" w:rsidRPr="008711EA"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8711EA">
        <w:rPr>
          <w:noProof w:val="0"/>
          <w:snapToGrid w:val="0"/>
        </w:rPr>
        <w:tab/>
        <w:t>iE-Extensions</w:t>
      </w:r>
      <w:r w:rsidRPr="008711EA">
        <w:rPr>
          <w:noProof w:val="0"/>
          <w:snapToGrid w:val="0"/>
        </w:rPr>
        <w:tab/>
      </w:r>
      <w:r w:rsidRPr="008711EA">
        <w:rPr>
          <w:noProof w:val="0"/>
          <w:snapToGrid w:val="0"/>
        </w:rPr>
        <w:tab/>
      </w:r>
      <w:r w:rsidRPr="008711EA">
        <w:rPr>
          <w:noProof w:val="0"/>
          <w:snapToGrid w:val="0"/>
        </w:rPr>
        <w:tab/>
        <w:t>ProtocolExtensionContainer { { DL-CP-SecurityInformation-ExtIEs} }</w:t>
      </w:r>
      <w:r w:rsidRPr="008711EA">
        <w:rPr>
          <w:noProof w:val="0"/>
          <w:snapToGrid w:val="0"/>
        </w:rPr>
        <w:tab/>
        <w:t>OPTIONAL,</w:t>
      </w:r>
    </w:p>
    <w:p w14:paraId="53E1D933" w14:textId="77777777" w:rsidR="00DC1935" w:rsidRPr="008711EA"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8711EA">
        <w:rPr>
          <w:noProof w:val="0"/>
          <w:snapToGrid w:val="0"/>
        </w:rPr>
        <w:tab/>
        <w:t>...</w:t>
      </w:r>
    </w:p>
    <w:p w14:paraId="1A5662F4" w14:textId="77777777" w:rsidR="00DC1935" w:rsidRPr="008711EA"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8711EA">
        <w:rPr>
          <w:noProof w:val="0"/>
          <w:snapToGrid w:val="0"/>
        </w:rPr>
        <w:t>}</w:t>
      </w:r>
    </w:p>
    <w:p w14:paraId="7F1EF3EB" w14:textId="77777777" w:rsidR="00DC1935" w:rsidRPr="008711EA"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618070EF" w14:textId="77777777" w:rsidR="00DC1935" w:rsidRPr="008711EA"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8711EA">
        <w:rPr>
          <w:noProof w:val="0"/>
          <w:snapToGrid w:val="0"/>
        </w:rPr>
        <w:t xml:space="preserve">DL-CP-SecurityInformation-ExtIEs </w:t>
      </w:r>
      <w:r>
        <w:rPr>
          <w:noProof w:val="0"/>
          <w:snapToGrid w:val="0"/>
        </w:rPr>
        <w:t>NG</w:t>
      </w:r>
      <w:r w:rsidRPr="008711EA">
        <w:rPr>
          <w:noProof w:val="0"/>
          <w:snapToGrid w:val="0"/>
        </w:rPr>
        <w:t>AP-PROTOCOL-EXTENSION ::= {</w:t>
      </w:r>
    </w:p>
    <w:p w14:paraId="177976B0" w14:textId="77777777" w:rsidR="00DC1935" w:rsidRPr="008711EA"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8711EA">
        <w:rPr>
          <w:noProof w:val="0"/>
          <w:snapToGrid w:val="0"/>
        </w:rPr>
        <w:tab/>
        <w:t>...</w:t>
      </w:r>
    </w:p>
    <w:p w14:paraId="29CB0D10"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8711EA">
        <w:rPr>
          <w:noProof w:val="0"/>
          <w:snapToGrid w:val="0"/>
        </w:rPr>
        <w:t>}</w:t>
      </w:r>
    </w:p>
    <w:p w14:paraId="6DC0F175"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1DFBFCC2" w14:textId="77777777" w:rsidR="00DC1935" w:rsidRPr="008711EA"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8711EA">
        <w:rPr>
          <w:noProof w:val="0"/>
          <w:snapToGrid w:val="0"/>
        </w:rPr>
        <w:t>DL-NAS-MAC ::= BIT STRING (SIZE (16))</w:t>
      </w:r>
    </w:p>
    <w:p w14:paraId="671C5DA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46413B2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lastRenderedPageBreak/>
        <w:t>DLForwarding ::= ENUMERATED {</w:t>
      </w:r>
    </w:p>
    <w:p w14:paraId="4F86906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dl-forwarding-proposed,</w:t>
      </w:r>
    </w:p>
    <w:p w14:paraId="785E54F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55EFA07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64EBC95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4499410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DL-NGU-TNLInformationReused ::= ENUMERATED {</w:t>
      </w:r>
    </w:p>
    <w:p w14:paraId="4660FC5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true,</w:t>
      </w:r>
    </w:p>
    <w:p w14:paraId="11BC878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08A8AA5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499C03C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0149D54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DirectForwardingPathAvailability ::= ENUMERATED {</w:t>
      </w:r>
    </w:p>
    <w:p w14:paraId="088761B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direct-path-available,</w:t>
      </w:r>
    </w:p>
    <w:p w14:paraId="4CBCF61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083A77D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46141ED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0CF0E12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DRB-ID ::= INTEGER (1..32, ...)</w:t>
      </w:r>
    </w:p>
    <w:p w14:paraId="0FF93E2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p w14:paraId="67D11FA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1D2E49">
        <w:rPr>
          <w:snapToGrid w:val="0"/>
        </w:rPr>
        <w:t xml:space="preserve">DRBsSubjectToStatusTransferList ::= SEQUENCE (SIZE(1..maxnoofDRBs)) </w:t>
      </w:r>
      <w:r w:rsidRPr="001D2E49">
        <w:rPr>
          <w:noProof w:val="0"/>
          <w:snapToGrid w:val="0"/>
        </w:rPr>
        <w:t xml:space="preserve">OF </w:t>
      </w:r>
      <w:r w:rsidRPr="001D2E49">
        <w:rPr>
          <w:snapToGrid w:val="0"/>
        </w:rPr>
        <w:t>DRBsSubjectToStatusTransfer</w:t>
      </w:r>
      <w:r w:rsidRPr="001D2E49">
        <w:rPr>
          <w:noProof w:val="0"/>
        </w:rPr>
        <w:t>Item</w:t>
      </w:r>
    </w:p>
    <w:p w14:paraId="5CB71A5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p w14:paraId="777A2D9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snapToGrid w:val="0"/>
        </w:rPr>
        <w:t>DRBsSubjectToStatusTransfer</w:t>
      </w:r>
      <w:r w:rsidRPr="001D2E49">
        <w:rPr>
          <w:noProof w:val="0"/>
        </w:rPr>
        <w:t>Item ::= SEQUENCE {</w:t>
      </w:r>
    </w:p>
    <w:p w14:paraId="25338CE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t>dRB-ID</w:t>
      </w:r>
      <w:r w:rsidRPr="001D2E49">
        <w:rPr>
          <w:noProof w:val="0"/>
        </w:rPr>
        <w:tab/>
      </w:r>
      <w:r w:rsidRPr="001D2E49">
        <w:rPr>
          <w:noProof w:val="0"/>
        </w:rPr>
        <w:tab/>
      </w:r>
      <w:r w:rsidRPr="001D2E49">
        <w:rPr>
          <w:noProof w:val="0"/>
        </w:rPr>
        <w:tab/>
      </w:r>
      <w:r w:rsidRPr="001D2E49">
        <w:rPr>
          <w:noProof w:val="0"/>
        </w:rPr>
        <w:tab/>
        <w:t>DRB-ID,</w:t>
      </w:r>
    </w:p>
    <w:p w14:paraId="45B0BFB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t>dRBStatusUL</w:t>
      </w:r>
      <w:r w:rsidRPr="001D2E49">
        <w:rPr>
          <w:noProof w:val="0"/>
        </w:rPr>
        <w:tab/>
      </w:r>
      <w:r w:rsidRPr="001D2E49">
        <w:rPr>
          <w:noProof w:val="0"/>
        </w:rPr>
        <w:tab/>
      </w:r>
      <w:r w:rsidRPr="001D2E49">
        <w:rPr>
          <w:noProof w:val="0"/>
        </w:rPr>
        <w:tab/>
        <w:t>DRBStatusUL,</w:t>
      </w:r>
    </w:p>
    <w:p w14:paraId="28B70AB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t>dRBStatusDL</w:t>
      </w:r>
      <w:r w:rsidRPr="001D2E49">
        <w:rPr>
          <w:noProof w:val="0"/>
        </w:rPr>
        <w:tab/>
      </w:r>
      <w:r w:rsidRPr="001D2E49">
        <w:rPr>
          <w:noProof w:val="0"/>
        </w:rPr>
        <w:tab/>
      </w:r>
      <w:r w:rsidRPr="001D2E49">
        <w:rPr>
          <w:noProof w:val="0"/>
        </w:rPr>
        <w:tab/>
        <w:t>DRBStatusDL,</w:t>
      </w:r>
    </w:p>
    <w:p w14:paraId="1122323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1D2E49">
        <w:tab/>
        <w:t>iE-Extension</w:t>
      </w:r>
      <w:r w:rsidRPr="001D2E49">
        <w:tab/>
      </w:r>
      <w:r w:rsidRPr="001D2E49">
        <w:tab/>
      </w:r>
      <w:r w:rsidRPr="001D2E49">
        <w:rPr>
          <w:noProof w:val="0"/>
          <w:snapToGrid w:val="0"/>
          <w:lang w:eastAsia="zh-CN"/>
        </w:rPr>
        <w:t>ProtocolExtensionContainer { {</w:t>
      </w:r>
      <w:r w:rsidRPr="001D2E49">
        <w:rPr>
          <w:snapToGrid w:val="0"/>
        </w:rPr>
        <w:t>DRBsSubjectToStatusTransfer</w:t>
      </w:r>
      <w:r w:rsidRPr="001D2E49">
        <w:rPr>
          <w:noProof w:val="0"/>
        </w:rPr>
        <w:t>Item</w:t>
      </w:r>
      <w:r w:rsidRPr="001D2E49">
        <w:t>-ExtIEs</w:t>
      </w:r>
      <w:r w:rsidRPr="001D2E49">
        <w:rPr>
          <w:noProof w:val="0"/>
          <w:snapToGrid w:val="0"/>
          <w:lang w:eastAsia="zh-CN"/>
        </w:rPr>
        <w:t>} }</w:t>
      </w:r>
      <w:r w:rsidRPr="001D2E49">
        <w:rPr>
          <w:noProof w:val="0"/>
          <w:snapToGrid w:val="0"/>
          <w:lang w:eastAsia="zh-CN"/>
        </w:rPr>
        <w:tab/>
        <w:t>OPTIONAL</w:t>
      </w:r>
      <w:r w:rsidRPr="001D2E49">
        <w:t>,</w:t>
      </w:r>
    </w:p>
    <w:p w14:paraId="67EE5DB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1D2E49">
        <w:tab/>
        <w:t>...</w:t>
      </w:r>
    </w:p>
    <w:p w14:paraId="3E8E5CF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1D2E49">
        <w:t>}</w:t>
      </w:r>
    </w:p>
    <w:p w14:paraId="7690887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p w14:paraId="21D0A4F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r w:rsidRPr="001D2E49">
        <w:rPr>
          <w:snapToGrid w:val="0"/>
        </w:rPr>
        <w:t>DRBsSubjectToStatusTransfer</w:t>
      </w:r>
      <w:r w:rsidRPr="001D2E49">
        <w:rPr>
          <w:noProof w:val="0"/>
        </w:rPr>
        <w:t>Item</w:t>
      </w:r>
      <w:r w:rsidRPr="001D2E49">
        <w:t xml:space="preserve">-ExtIEs </w:t>
      </w:r>
      <w:r w:rsidRPr="001D2E49">
        <w:rPr>
          <w:noProof w:val="0"/>
          <w:snapToGrid w:val="0"/>
          <w:lang w:eastAsia="zh-CN"/>
        </w:rPr>
        <w:t>NGAP-PROTOCOL-EXTENSION ::= {</w:t>
      </w:r>
    </w:p>
    <w:p w14:paraId="5C562A5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r w:rsidRPr="001D2E49">
        <w:rPr>
          <w:noProof w:val="0"/>
          <w:snapToGrid w:val="0"/>
          <w:lang w:eastAsia="zh-CN"/>
        </w:rPr>
        <w:tab/>
        <w:t>{ ID id-OldAssociatedQosFlowList-ULendmarkerexpected</w:t>
      </w:r>
      <w:r w:rsidRPr="001D2E49">
        <w:rPr>
          <w:noProof w:val="0"/>
          <w:snapToGrid w:val="0"/>
          <w:lang w:eastAsia="zh-CN"/>
        </w:rPr>
        <w:tab/>
        <w:t xml:space="preserve">CRITICALITY </w:t>
      </w:r>
      <w:r>
        <w:rPr>
          <w:snapToGrid w:val="0"/>
          <w:lang w:eastAsia="zh-CN"/>
        </w:rPr>
        <w:t xml:space="preserve">ignore </w:t>
      </w:r>
      <w:r w:rsidRPr="001D2E49">
        <w:rPr>
          <w:noProof w:val="0"/>
          <w:snapToGrid w:val="0"/>
          <w:lang w:eastAsia="zh-CN"/>
        </w:rPr>
        <w:t>EXTENSION AssociatedQosFlowList</w:t>
      </w:r>
      <w:r w:rsidRPr="001D2E49">
        <w:rPr>
          <w:noProof w:val="0"/>
          <w:snapToGrid w:val="0"/>
          <w:lang w:eastAsia="zh-CN"/>
        </w:rPr>
        <w:tab/>
        <w:t xml:space="preserve"> PRESENCE optional },</w:t>
      </w:r>
    </w:p>
    <w:p w14:paraId="70A340C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r w:rsidRPr="001D2E49">
        <w:rPr>
          <w:noProof w:val="0"/>
          <w:snapToGrid w:val="0"/>
          <w:lang w:eastAsia="zh-CN"/>
        </w:rPr>
        <w:tab/>
        <w:t>...</w:t>
      </w:r>
    </w:p>
    <w:p w14:paraId="41F988E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r w:rsidRPr="001D2E49">
        <w:rPr>
          <w:noProof w:val="0"/>
          <w:snapToGrid w:val="0"/>
          <w:lang w:eastAsia="zh-CN"/>
        </w:rPr>
        <w:t>}</w:t>
      </w:r>
    </w:p>
    <w:p w14:paraId="1D05178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p w14:paraId="676540B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DRBStatusDL ::= CHOICE {</w:t>
      </w:r>
    </w:p>
    <w:p w14:paraId="32703A5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t>dRBStatusDL12</w:t>
      </w:r>
      <w:r w:rsidRPr="001D2E49">
        <w:rPr>
          <w:noProof w:val="0"/>
        </w:rPr>
        <w:tab/>
      </w:r>
      <w:r w:rsidRPr="001D2E49">
        <w:rPr>
          <w:noProof w:val="0"/>
        </w:rPr>
        <w:tab/>
      </w:r>
      <w:r w:rsidRPr="001D2E49">
        <w:rPr>
          <w:noProof w:val="0"/>
        </w:rPr>
        <w:tab/>
        <w:t>DRBStatusDL12,</w:t>
      </w:r>
    </w:p>
    <w:p w14:paraId="167B0C9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t>dRBStatusDL18</w:t>
      </w:r>
      <w:r w:rsidRPr="001D2E49">
        <w:rPr>
          <w:noProof w:val="0"/>
        </w:rPr>
        <w:tab/>
      </w:r>
      <w:r w:rsidRPr="001D2E49">
        <w:rPr>
          <w:noProof w:val="0"/>
        </w:rPr>
        <w:tab/>
      </w:r>
      <w:r w:rsidRPr="001D2E49">
        <w:rPr>
          <w:noProof w:val="0"/>
        </w:rPr>
        <w:tab/>
        <w:t>DRBStatusDL18,</w:t>
      </w:r>
    </w:p>
    <w:p w14:paraId="099F202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choice-Extensions</w:t>
      </w:r>
      <w:r w:rsidRPr="001D2E49">
        <w:rPr>
          <w:noProof w:val="0"/>
          <w:snapToGrid w:val="0"/>
        </w:rPr>
        <w:tab/>
      </w:r>
      <w:r w:rsidRPr="001D2E49">
        <w:rPr>
          <w:noProof w:val="0"/>
          <w:snapToGrid w:val="0"/>
        </w:rPr>
        <w:tab/>
      </w:r>
      <w:r w:rsidRPr="001D2E49">
        <w:t>ProtocolIE-SingleContainer</w:t>
      </w:r>
      <w:r w:rsidRPr="001D2E49">
        <w:rPr>
          <w:noProof w:val="0"/>
          <w:snapToGrid w:val="0"/>
        </w:rPr>
        <w:t xml:space="preserve"> { {</w:t>
      </w:r>
      <w:r w:rsidRPr="001D2E49">
        <w:rPr>
          <w:noProof w:val="0"/>
        </w:rPr>
        <w:t>DRBStatusDL</w:t>
      </w:r>
      <w:r w:rsidRPr="001D2E49">
        <w:rPr>
          <w:noProof w:val="0"/>
          <w:snapToGrid w:val="0"/>
        </w:rPr>
        <w:t>-ExtIEs} }</w:t>
      </w:r>
    </w:p>
    <w:p w14:paraId="38A03D9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7667E57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0ADB83C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rPr>
        <w:t>DRBStatusDL</w:t>
      </w:r>
      <w:r w:rsidRPr="001D2E49">
        <w:rPr>
          <w:noProof w:val="0"/>
          <w:snapToGrid w:val="0"/>
        </w:rPr>
        <w:t>-ExtIEs NGAP-PROTOCOL-IES ::= {</w:t>
      </w:r>
    </w:p>
    <w:p w14:paraId="225BA9A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3187901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38B036F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5B3AB0A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DRBStatusDL12 ::= SEQUENCE {</w:t>
      </w:r>
    </w:p>
    <w:p w14:paraId="7597AC3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1D2E49">
        <w:tab/>
        <w:t>dL-COUNTValue</w:t>
      </w:r>
      <w:r w:rsidRPr="001D2E49">
        <w:tab/>
      </w:r>
      <w:r w:rsidRPr="001D2E49">
        <w:tab/>
        <w:t>COUNTValueForPDCP-SN12,</w:t>
      </w:r>
    </w:p>
    <w:p w14:paraId="56B79B7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1D2E49">
        <w:tab/>
        <w:t>iE-Extension</w:t>
      </w:r>
      <w:r w:rsidRPr="001D2E49">
        <w:tab/>
      </w:r>
      <w:r w:rsidRPr="001D2E49">
        <w:tab/>
      </w:r>
      <w:r w:rsidRPr="001D2E49">
        <w:rPr>
          <w:noProof w:val="0"/>
          <w:snapToGrid w:val="0"/>
          <w:lang w:eastAsia="zh-CN"/>
        </w:rPr>
        <w:t>ProtocolExtensionContainer { {</w:t>
      </w:r>
      <w:r w:rsidRPr="001D2E49">
        <w:rPr>
          <w:noProof w:val="0"/>
        </w:rPr>
        <w:t>DRBStatusDL12</w:t>
      </w:r>
      <w:r w:rsidRPr="001D2E49">
        <w:t>-ExtIEs</w:t>
      </w:r>
      <w:r w:rsidRPr="001D2E49">
        <w:rPr>
          <w:noProof w:val="0"/>
          <w:snapToGrid w:val="0"/>
          <w:lang w:eastAsia="zh-CN"/>
        </w:rPr>
        <w:t>} }</w:t>
      </w:r>
      <w:r w:rsidRPr="001D2E49">
        <w:rPr>
          <w:noProof w:val="0"/>
          <w:snapToGrid w:val="0"/>
          <w:lang w:eastAsia="zh-CN"/>
        </w:rPr>
        <w:tab/>
      </w:r>
      <w:r w:rsidRPr="001D2E49">
        <w:rPr>
          <w:noProof w:val="0"/>
          <w:snapToGrid w:val="0"/>
          <w:lang w:eastAsia="zh-CN"/>
        </w:rPr>
        <w:tab/>
        <w:t>OPTIONAL</w:t>
      </w:r>
      <w:r w:rsidRPr="001D2E49">
        <w:t>,</w:t>
      </w:r>
    </w:p>
    <w:p w14:paraId="5CD50A0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1D2E49">
        <w:tab/>
        <w:t>...</w:t>
      </w:r>
    </w:p>
    <w:p w14:paraId="73EDFBB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1D2E49">
        <w:t>}</w:t>
      </w:r>
    </w:p>
    <w:p w14:paraId="0BDF7C0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p w14:paraId="17A5971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r w:rsidRPr="001D2E49">
        <w:rPr>
          <w:noProof w:val="0"/>
        </w:rPr>
        <w:t>DRBStatusDL12</w:t>
      </w:r>
      <w:r w:rsidRPr="001D2E49">
        <w:t xml:space="preserve">-ExtIEs </w:t>
      </w:r>
      <w:r w:rsidRPr="001D2E49">
        <w:rPr>
          <w:noProof w:val="0"/>
          <w:snapToGrid w:val="0"/>
          <w:lang w:eastAsia="zh-CN"/>
        </w:rPr>
        <w:t>NGAP-PROTOCOL-EXTENSION ::= {</w:t>
      </w:r>
    </w:p>
    <w:p w14:paraId="46A348C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r w:rsidRPr="001D2E49">
        <w:rPr>
          <w:noProof w:val="0"/>
          <w:snapToGrid w:val="0"/>
          <w:lang w:eastAsia="zh-CN"/>
        </w:rPr>
        <w:tab/>
        <w:t>...</w:t>
      </w:r>
    </w:p>
    <w:p w14:paraId="012C66F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r w:rsidRPr="001D2E49">
        <w:rPr>
          <w:noProof w:val="0"/>
          <w:snapToGrid w:val="0"/>
          <w:lang w:eastAsia="zh-CN"/>
        </w:rPr>
        <w:t>}</w:t>
      </w:r>
    </w:p>
    <w:p w14:paraId="1F77F08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p w14:paraId="5753EF4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DRBStatusDL18 ::= SEQUENCE {</w:t>
      </w:r>
    </w:p>
    <w:p w14:paraId="4A0F093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1D2E49">
        <w:lastRenderedPageBreak/>
        <w:tab/>
        <w:t>dL-COUNTValue</w:t>
      </w:r>
      <w:r w:rsidRPr="001D2E49">
        <w:tab/>
      </w:r>
      <w:r w:rsidRPr="001D2E49">
        <w:tab/>
        <w:t>COUNTValueForPDCP-SN18,</w:t>
      </w:r>
    </w:p>
    <w:p w14:paraId="3DE053CC" w14:textId="77777777" w:rsidR="00DC1935" w:rsidRPr="00FE79C4"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1D2E49">
        <w:tab/>
      </w:r>
      <w:r w:rsidRPr="00FE79C4">
        <w:rPr>
          <w:lang w:val="fr-FR"/>
        </w:rPr>
        <w:t>iE-Extension</w:t>
      </w:r>
      <w:r w:rsidRPr="00FE79C4">
        <w:rPr>
          <w:lang w:val="fr-FR"/>
        </w:rPr>
        <w:tab/>
      </w:r>
      <w:r w:rsidRPr="00FE79C4">
        <w:rPr>
          <w:lang w:val="fr-FR"/>
        </w:rPr>
        <w:tab/>
      </w:r>
      <w:proofErr w:type="spellStart"/>
      <w:r w:rsidRPr="00FE79C4">
        <w:rPr>
          <w:noProof w:val="0"/>
          <w:snapToGrid w:val="0"/>
          <w:lang w:val="fr-FR" w:eastAsia="zh-CN"/>
        </w:rPr>
        <w:t>ProtocolExtensionContainer</w:t>
      </w:r>
      <w:proofErr w:type="spellEnd"/>
      <w:r w:rsidRPr="00FE79C4">
        <w:rPr>
          <w:noProof w:val="0"/>
          <w:snapToGrid w:val="0"/>
          <w:lang w:val="fr-FR" w:eastAsia="zh-CN"/>
        </w:rPr>
        <w:t xml:space="preserve"> { {</w:t>
      </w:r>
      <w:r w:rsidRPr="00FE79C4">
        <w:rPr>
          <w:noProof w:val="0"/>
          <w:lang w:val="fr-FR"/>
        </w:rPr>
        <w:t>DRBStatusDL18</w:t>
      </w:r>
      <w:r w:rsidRPr="00FE79C4">
        <w:rPr>
          <w:lang w:val="fr-FR"/>
        </w:rPr>
        <w:t>-ExtIEs</w:t>
      </w:r>
      <w:r w:rsidRPr="00FE79C4">
        <w:rPr>
          <w:noProof w:val="0"/>
          <w:snapToGrid w:val="0"/>
          <w:lang w:val="fr-FR" w:eastAsia="zh-CN"/>
        </w:rPr>
        <w:t>} }</w:t>
      </w:r>
      <w:r w:rsidRPr="00FE79C4">
        <w:rPr>
          <w:noProof w:val="0"/>
          <w:snapToGrid w:val="0"/>
          <w:lang w:val="fr-FR" w:eastAsia="zh-CN"/>
        </w:rPr>
        <w:tab/>
      </w:r>
      <w:r w:rsidRPr="00FE79C4">
        <w:rPr>
          <w:noProof w:val="0"/>
          <w:snapToGrid w:val="0"/>
          <w:lang w:val="fr-FR" w:eastAsia="zh-CN"/>
        </w:rPr>
        <w:tab/>
        <w:t>OPTIONAL</w:t>
      </w:r>
      <w:r w:rsidRPr="00FE79C4">
        <w:rPr>
          <w:lang w:val="fr-FR"/>
        </w:rPr>
        <w:t>,</w:t>
      </w:r>
    </w:p>
    <w:p w14:paraId="61FB9F6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FE79C4">
        <w:rPr>
          <w:lang w:val="fr-FR"/>
        </w:rPr>
        <w:tab/>
      </w:r>
      <w:r w:rsidRPr="001D2E49">
        <w:t>...</w:t>
      </w:r>
    </w:p>
    <w:p w14:paraId="0D1E707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1D2E49">
        <w:t>}</w:t>
      </w:r>
    </w:p>
    <w:p w14:paraId="63CDFE8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p w14:paraId="70A9F40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r w:rsidRPr="001D2E49">
        <w:rPr>
          <w:noProof w:val="0"/>
        </w:rPr>
        <w:t>DRBStatusDL18</w:t>
      </w:r>
      <w:r w:rsidRPr="001D2E49">
        <w:t xml:space="preserve">-ExtIEs </w:t>
      </w:r>
      <w:r w:rsidRPr="001D2E49">
        <w:rPr>
          <w:noProof w:val="0"/>
          <w:snapToGrid w:val="0"/>
          <w:lang w:eastAsia="zh-CN"/>
        </w:rPr>
        <w:t>NGAP-PROTOCOL-EXTENSION ::= {</w:t>
      </w:r>
    </w:p>
    <w:p w14:paraId="4302B35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r w:rsidRPr="001D2E49">
        <w:rPr>
          <w:noProof w:val="0"/>
          <w:snapToGrid w:val="0"/>
          <w:lang w:eastAsia="zh-CN"/>
        </w:rPr>
        <w:tab/>
        <w:t>...</w:t>
      </w:r>
    </w:p>
    <w:p w14:paraId="59A6D68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r w:rsidRPr="001D2E49">
        <w:rPr>
          <w:noProof w:val="0"/>
          <w:snapToGrid w:val="0"/>
          <w:lang w:eastAsia="zh-CN"/>
        </w:rPr>
        <w:t>}</w:t>
      </w:r>
    </w:p>
    <w:p w14:paraId="70804B7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rPr>
      </w:pPr>
    </w:p>
    <w:p w14:paraId="04DCC37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DRBStatusUL ::= CHOICE {</w:t>
      </w:r>
    </w:p>
    <w:p w14:paraId="244389F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t>dRBStatusUL12</w:t>
      </w:r>
      <w:r w:rsidRPr="001D2E49">
        <w:rPr>
          <w:noProof w:val="0"/>
        </w:rPr>
        <w:tab/>
      </w:r>
      <w:r w:rsidRPr="001D2E49">
        <w:rPr>
          <w:noProof w:val="0"/>
        </w:rPr>
        <w:tab/>
      </w:r>
      <w:r w:rsidRPr="001D2E49">
        <w:rPr>
          <w:noProof w:val="0"/>
        </w:rPr>
        <w:tab/>
        <w:t>DRBStatusUL12,</w:t>
      </w:r>
    </w:p>
    <w:p w14:paraId="4E10AB7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t>dRBStatusUL18</w:t>
      </w:r>
      <w:r w:rsidRPr="001D2E49">
        <w:rPr>
          <w:noProof w:val="0"/>
        </w:rPr>
        <w:tab/>
      </w:r>
      <w:r w:rsidRPr="001D2E49">
        <w:rPr>
          <w:noProof w:val="0"/>
        </w:rPr>
        <w:tab/>
      </w:r>
      <w:r w:rsidRPr="001D2E49">
        <w:rPr>
          <w:noProof w:val="0"/>
        </w:rPr>
        <w:tab/>
        <w:t>DRBStatusUL18,</w:t>
      </w:r>
    </w:p>
    <w:p w14:paraId="708F9D5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choice-Extensions</w:t>
      </w:r>
      <w:r w:rsidRPr="001D2E49">
        <w:rPr>
          <w:noProof w:val="0"/>
          <w:snapToGrid w:val="0"/>
        </w:rPr>
        <w:tab/>
      </w:r>
      <w:r w:rsidRPr="001D2E49">
        <w:rPr>
          <w:noProof w:val="0"/>
          <w:snapToGrid w:val="0"/>
        </w:rPr>
        <w:tab/>
      </w:r>
      <w:r w:rsidRPr="001D2E49">
        <w:t>ProtocolIE-SingleContainer</w:t>
      </w:r>
      <w:r w:rsidRPr="001D2E49">
        <w:rPr>
          <w:noProof w:val="0"/>
          <w:snapToGrid w:val="0"/>
        </w:rPr>
        <w:t xml:space="preserve"> { {</w:t>
      </w:r>
      <w:r w:rsidRPr="001D2E49">
        <w:rPr>
          <w:noProof w:val="0"/>
        </w:rPr>
        <w:t>DRBStatusUL</w:t>
      </w:r>
      <w:r w:rsidRPr="001D2E49">
        <w:rPr>
          <w:noProof w:val="0"/>
          <w:snapToGrid w:val="0"/>
        </w:rPr>
        <w:t>-ExtIEs} }</w:t>
      </w:r>
    </w:p>
    <w:p w14:paraId="5093347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3A51C09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6D55E2C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rPr>
        <w:t>DRBStatusUL</w:t>
      </w:r>
      <w:r w:rsidRPr="001D2E49">
        <w:rPr>
          <w:noProof w:val="0"/>
          <w:snapToGrid w:val="0"/>
        </w:rPr>
        <w:t>-ExtIEs NGAP-PROTOCOL-IES ::= {</w:t>
      </w:r>
    </w:p>
    <w:p w14:paraId="12EAC80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5408DAF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72C4D31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03E36E1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DRBStatusUL12 ::= SEQUENCE {</w:t>
      </w:r>
    </w:p>
    <w:p w14:paraId="4702C2D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1D2E49">
        <w:tab/>
        <w:t>uL-COUNTValue</w:t>
      </w:r>
      <w:r w:rsidRPr="001D2E49">
        <w:tab/>
      </w:r>
      <w:r w:rsidRPr="001D2E49">
        <w:tab/>
      </w:r>
      <w:r w:rsidRPr="001D2E49">
        <w:tab/>
      </w:r>
      <w:r w:rsidRPr="001D2E49">
        <w:tab/>
      </w:r>
      <w:r w:rsidRPr="001D2E49">
        <w:tab/>
        <w:t>COUNTValueForPDCP-SN12,</w:t>
      </w:r>
    </w:p>
    <w:p w14:paraId="4FF8A5B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1D2E49">
        <w:tab/>
        <w:t>receiveStatusOfUL-PDCP-SDUs</w:t>
      </w:r>
      <w:r w:rsidRPr="001D2E49">
        <w:tab/>
      </w:r>
      <w:r w:rsidRPr="001D2E49">
        <w:tab/>
        <w:t>BIT STRING (SIZE(1..2048))</w:t>
      </w:r>
      <w:r w:rsidRPr="001D2E49">
        <w:tab/>
      </w:r>
      <w:r w:rsidRPr="001D2E49">
        <w:tab/>
      </w:r>
      <w:r w:rsidRPr="001D2E49">
        <w:tab/>
      </w:r>
      <w:r w:rsidRPr="001D2E49">
        <w:tab/>
      </w:r>
      <w:r w:rsidRPr="001D2E49">
        <w:tab/>
      </w:r>
      <w:r w:rsidRPr="001D2E49">
        <w:tab/>
        <w:t>OPTIONAL,</w:t>
      </w:r>
    </w:p>
    <w:p w14:paraId="10F94202" w14:textId="77777777" w:rsidR="00DC1935" w:rsidRPr="00FE79C4"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1D2E49">
        <w:tab/>
      </w:r>
      <w:r w:rsidRPr="00FE79C4">
        <w:rPr>
          <w:lang w:val="fr-FR"/>
        </w:rPr>
        <w:t>iE-Extension</w:t>
      </w:r>
      <w:r w:rsidRPr="00FE79C4">
        <w:rPr>
          <w:lang w:val="fr-FR"/>
        </w:rPr>
        <w:tab/>
      </w:r>
      <w:r w:rsidRPr="00FE79C4">
        <w:rPr>
          <w:lang w:val="fr-FR"/>
        </w:rPr>
        <w:tab/>
      </w:r>
      <w:proofErr w:type="spellStart"/>
      <w:r w:rsidRPr="00FE79C4">
        <w:rPr>
          <w:noProof w:val="0"/>
          <w:snapToGrid w:val="0"/>
          <w:lang w:val="fr-FR" w:eastAsia="zh-CN"/>
        </w:rPr>
        <w:t>ProtocolExtensionContainer</w:t>
      </w:r>
      <w:proofErr w:type="spellEnd"/>
      <w:r w:rsidRPr="00FE79C4">
        <w:rPr>
          <w:noProof w:val="0"/>
          <w:snapToGrid w:val="0"/>
          <w:lang w:val="fr-FR" w:eastAsia="zh-CN"/>
        </w:rPr>
        <w:t xml:space="preserve"> { {</w:t>
      </w:r>
      <w:r w:rsidRPr="00FE79C4">
        <w:rPr>
          <w:noProof w:val="0"/>
          <w:lang w:val="fr-FR"/>
        </w:rPr>
        <w:t>DRBStatusUL12</w:t>
      </w:r>
      <w:r w:rsidRPr="00FE79C4">
        <w:rPr>
          <w:lang w:val="fr-FR"/>
        </w:rPr>
        <w:t>-ExtIEs</w:t>
      </w:r>
      <w:r w:rsidRPr="00FE79C4">
        <w:rPr>
          <w:noProof w:val="0"/>
          <w:snapToGrid w:val="0"/>
          <w:lang w:val="fr-FR" w:eastAsia="zh-CN"/>
        </w:rPr>
        <w:t>} }</w:t>
      </w:r>
      <w:r w:rsidRPr="00FE79C4">
        <w:rPr>
          <w:noProof w:val="0"/>
          <w:snapToGrid w:val="0"/>
          <w:lang w:val="fr-FR" w:eastAsia="zh-CN"/>
        </w:rPr>
        <w:tab/>
      </w:r>
      <w:r w:rsidRPr="00FE79C4">
        <w:rPr>
          <w:noProof w:val="0"/>
          <w:snapToGrid w:val="0"/>
          <w:lang w:val="fr-FR" w:eastAsia="zh-CN"/>
        </w:rPr>
        <w:tab/>
        <w:t>OPTIONAL</w:t>
      </w:r>
      <w:r w:rsidRPr="00FE79C4">
        <w:rPr>
          <w:lang w:val="fr-FR"/>
        </w:rPr>
        <w:t>,</w:t>
      </w:r>
    </w:p>
    <w:p w14:paraId="4565FDE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FE79C4">
        <w:rPr>
          <w:lang w:val="fr-FR"/>
        </w:rPr>
        <w:tab/>
      </w:r>
      <w:r w:rsidRPr="001D2E49">
        <w:t>...</w:t>
      </w:r>
    </w:p>
    <w:p w14:paraId="74C9483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1D2E49">
        <w:t>}</w:t>
      </w:r>
    </w:p>
    <w:p w14:paraId="68E4A85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p w14:paraId="271B18B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r w:rsidRPr="001D2E49">
        <w:rPr>
          <w:noProof w:val="0"/>
        </w:rPr>
        <w:t>DRBStatusUL12</w:t>
      </w:r>
      <w:r w:rsidRPr="001D2E49">
        <w:t xml:space="preserve">-ExtIEs </w:t>
      </w:r>
      <w:r w:rsidRPr="001D2E49">
        <w:rPr>
          <w:noProof w:val="0"/>
          <w:snapToGrid w:val="0"/>
          <w:lang w:eastAsia="zh-CN"/>
        </w:rPr>
        <w:t>NGAP-PROTOCOL-EXTENSION ::= {</w:t>
      </w:r>
    </w:p>
    <w:p w14:paraId="558F77F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r w:rsidRPr="001D2E49">
        <w:rPr>
          <w:noProof w:val="0"/>
          <w:snapToGrid w:val="0"/>
          <w:lang w:eastAsia="zh-CN"/>
        </w:rPr>
        <w:tab/>
        <w:t>...</w:t>
      </w:r>
    </w:p>
    <w:p w14:paraId="7BFA695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r w:rsidRPr="001D2E49">
        <w:rPr>
          <w:noProof w:val="0"/>
          <w:snapToGrid w:val="0"/>
          <w:lang w:eastAsia="zh-CN"/>
        </w:rPr>
        <w:t>}</w:t>
      </w:r>
    </w:p>
    <w:p w14:paraId="50A81F4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p w14:paraId="5CC587A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DRBStatusUL18 ::= SEQUENCE {</w:t>
      </w:r>
    </w:p>
    <w:p w14:paraId="20F1810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1D2E49">
        <w:tab/>
        <w:t>uL-COUNTValue</w:t>
      </w:r>
      <w:r w:rsidRPr="001D2E49">
        <w:tab/>
      </w:r>
      <w:r w:rsidRPr="001D2E49">
        <w:tab/>
      </w:r>
      <w:r w:rsidRPr="001D2E49">
        <w:tab/>
      </w:r>
      <w:r w:rsidRPr="001D2E49">
        <w:tab/>
      </w:r>
      <w:r w:rsidRPr="001D2E49">
        <w:tab/>
        <w:t>COUNTValueForPDCP-SN18,</w:t>
      </w:r>
    </w:p>
    <w:p w14:paraId="6BF003A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1D2E49">
        <w:tab/>
        <w:t>receiveStatusOfUL-PDCP-SDUs</w:t>
      </w:r>
      <w:r w:rsidRPr="001D2E49">
        <w:tab/>
      </w:r>
      <w:r w:rsidRPr="001D2E49">
        <w:tab/>
        <w:t>BIT STRING (SIZE(1..131072))</w:t>
      </w:r>
      <w:r w:rsidRPr="001D2E49">
        <w:tab/>
      </w:r>
      <w:r w:rsidRPr="001D2E49">
        <w:tab/>
      </w:r>
      <w:r w:rsidRPr="001D2E49">
        <w:tab/>
      </w:r>
      <w:r w:rsidRPr="001D2E49">
        <w:tab/>
      </w:r>
      <w:r w:rsidRPr="001D2E49">
        <w:tab/>
        <w:t>OPTIONAL,</w:t>
      </w:r>
    </w:p>
    <w:p w14:paraId="71C9A94F" w14:textId="77777777" w:rsidR="00DC1935" w:rsidRPr="00FE79C4"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1D2E49">
        <w:tab/>
      </w:r>
      <w:r w:rsidRPr="00FE79C4">
        <w:rPr>
          <w:lang w:val="fr-FR"/>
        </w:rPr>
        <w:t>iE-Extension</w:t>
      </w:r>
      <w:r w:rsidRPr="00FE79C4">
        <w:rPr>
          <w:lang w:val="fr-FR"/>
        </w:rPr>
        <w:tab/>
      </w:r>
      <w:r w:rsidRPr="00FE79C4">
        <w:rPr>
          <w:lang w:val="fr-FR"/>
        </w:rPr>
        <w:tab/>
      </w:r>
      <w:proofErr w:type="spellStart"/>
      <w:r w:rsidRPr="00FE79C4">
        <w:rPr>
          <w:noProof w:val="0"/>
          <w:snapToGrid w:val="0"/>
          <w:lang w:val="fr-FR" w:eastAsia="zh-CN"/>
        </w:rPr>
        <w:t>ProtocolExtensionContainer</w:t>
      </w:r>
      <w:proofErr w:type="spellEnd"/>
      <w:r w:rsidRPr="00FE79C4">
        <w:rPr>
          <w:noProof w:val="0"/>
          <w:snapToGrid w:val="0"/>
          <w:lang w:val="fr-FR" w:eastAsia="zh-CN"/>
        </w:rPr>
        <w:t xml:space="preserve"> { {</w:t>
      </w:r>
      <w:r w:rsidRPr="00FE79C4">
        <w:rPr>
          <w:noProof w:val="0"/>
          <w:lang w:val="fr-FR"/>
        </w:rPr>
        <w:t>DRBStatusUL18</w:t>
      </w:r>
      <w:r w:rsidRPr="00FE79C4">
        <w:rPr>
          <w:lang w:val="fr-FR"/>
        </w:rPr>
        <w:t>-ExtIEs</w:t>
      </w:r>
      <w:r w:rsidRPr="00FE79C4">
        <w:rPr>
          <w:noProof w:val="0"/>
          <w:snapToGrid w:val="0"/>
          <w:lang w:val="fr-FR" w:eastAsia="zh-CN"/>
        </w:rPr>
        <w:t>} }</w:t>
      </w:r>
      <w:r w:rsidRPr="00FE79C4">
        <w:rPr>
          <w:noProof w:val="0"/>
          <w:snapToGrid w:val="0"/>
          <w:lang w:val="fr-FR" w:eastAsia="zh-CN"/>
        </w:rPr>
        <w:tab/>
      </w:r>
      <w:r w:rsidRPr="00FE79C4">
        <w:rPr>
          <w:noProof w:val="0"/>
          <w:snapToGrid w:val="0"/>
          <w:lang w:val="fr-FR" w:eastAsia="zh-CN"/>
        </w:rPr>
        <w:tab/>
        <w:t>OPTIONAL</w:t>
      </w:r>
      <w:r w:rsidRPr="00FE79C4">
        <w:rPr>
          <w:lang w:val="fr-FR"/>
        </w:rPr>
        <w:t>,</w:t>
      </w:r>
    </w:p>
    <w:p w14:paraId="6071350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FE79C4">
        <w:rPr>
          <w:lang w:val="fr-FR"/>
        </w:rPr>
        <w:tab/>
      </w:r>
      <w:r w:rsidRPr="001D2E49">
        <w:t>...</w:t>
      </w:r>
    </w:p>
    <w:p w14:paraId="720B6A8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1D2E49">
        <w:t>}</w:t>
      </w:r>
    </w:p>
    <w:p w14:paraId="3B03F22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p w14:paraId="216E768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r w:rsidRPr="001D2E49">
        <w:rPr>
          <w:noProof w:val="0"/>
        </w:rPr>
        <w:t>DRBStatusUL18</w:t>
      </w:r>
      <w:r w:rsidRPr="001D2E49">
        <w:t xml:space="preserve">-ExtIEs </w:t>
      </w:r>
      <w:r w:rsidRPr="001D2E49">
        <w:rPr>
          <w:noProof w:val="0"/>
          <w:snapToGrid w:val="0"/>
          <w:lang w:eastAsia="zh-CN"/>
        </w:rPr>
        <w:t>NGAP-PROTOCOL-EXTENSION ::= {</w:t>
      </w:r>
    </w:p>
    <w:p w14:paraId="25C4D14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r w:rsidRPr="001D2E49">
        <w:rPr>
          <w:noProof w:val="0"/>
          <w:snapToGrid w:val="0"/>
          <w:lang w:eastAsia="zh-CN"/>
        </w:rPr>
        <w:tab/>
        <w:t>...</w:t>
      </w:r>
    </w:p>
    <w:p w14:paraId="0A9DAD9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r w:rsidRPr="001D2E49">
        <w:rPr>
          <w:noProof w:val="0"/>
          <w:snapToGrid w:val="0"/>
          <w:lang w:eastAsia="zh-CN"/>
        </w:rPr>
        <w:t>}</w:t>
      </w:r>
    </w:p>
    <w:p w14:paraId="5E1A66E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rPr>
      </w:pPr>
    </w:p>
    <w:p w14:paraId="35EAAA5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DRBsToQosFlowsMappingList ::= SEQUENCE (SIZE(1..maxnoofDRBs)) OF DRBsToQosFlowsMappingItem</w:t>
      </w:r>
    </w:p>
    <w:p w14:paraId="0694F60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1BAFA6D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DRBsToQosFlowsMappingItem ::= SEQUENCE {</w:t>
      </w:r>
    </w:p>
    <w:p w14:paraId="3CA04B5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dRB-ID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DRB-ID,</w:t>
      </w:r>
    </w:p>
    <w:p w14:paraId="6C771C2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associatedQosFlowList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AssociatedQosFlowList,</w:t>
      </w:r>
    </w:p>
    <w:p w14:paraId="307FCBF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{DRBsToQosFlowsMappingItem-ExtIEs} }</w:t>
      </w:r>
      <w:r w:rsidRPr="001D2E49">
        <w:rPr>
          <w:noProof w:val="0"/>
          <w:snapToGrid w:val="0"/>
        </w:rPr>
        <w:tab/>
      </w:r>
      <w:r w:rsidRPr="001D2E49">
        <w:rPr>
          <w:noProof w:val="0"/>
          <w:snapToGrid w:val="0"/>
        </w:rPr>
        <w:tab/>
        <w:t>OPTIONAL,</w:t>
      </w:r>
    </w:p>
    <w:p w14:paraId="31C003B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2E5B668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0379748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65793CC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DRBsToQosFlowsMappingItem-ExtIEs NGAP-PROTOCOL-EXTENSION ::= {</w:t>
      </w:r>
    </w:p>
    <w:p w14:paraId="771EA724" w14:textId="77777777" w:rsidR="00DC1935" w:rsidRPr="00AD521A"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r>
        <w:rPr>
          <w:snapToGrid w:val="0"/>
          <w:lang w:eastAsia="zh-CN"/>
        </w:rPr>
        <w:tab/>
        <w:t xml:space="preserve">{ ID </w:t>
      </w:r>
      <w:r w:rsidRPr="003120D8">
        <w:rPr>
          <w:snapToGrid w:val="0"/>
        </w:rPr>
        <w:t>id-</w:t>
      </w:r>
      <w:r w:rsidRPr="003120D8">
        <w:t>DAPS</w:t>
      </w:r>
      <w:r>
        <w:rPr>
          <w:rFonts w:hint="eastAsia"/>
          <w:lang w:eastAsia="zh-CN"/>
        </w:rPr>
        <w:t>Request</w:t>
      </w:r>
      <w:r w:rsidRPr="003120D8">
        <w:t>Info</w:t>
      </w:r>
      <w:r>
        <w:tab/>
      </w:r>
      <w:r>
        <w:rPr>
          <w:snapToGrid w:val="0"/>
          <w:lang w:eastAsia="zh-CN"/>
        </w:rPr>
        <w:t>CRITICALITY ignore</w:t>
      </w:r>
      <w:r>
        <w:rPr>
          <w:snapToGrid w:val="0"/>
          <w:lang w:eastAsia="zh-CN"/>
        </w:rPr>
        <w:tab/>
        <w:t>EXTENSION</w:t>
      </w:r>
      <w:r w:rsidRPr="003120D8">
        <w:t xml:space="preserve"> DAPS</w:t>
      </w:r>
      <w:r>
        <w:rPr>
          <w:rFonts w:hint="eastAsia"/>
          <w:lang w:eastAsia="zh-CN"/>
        </w:rPr>
        <w:t>Request</w:t>
      </w:r>
      <w:r w:rsidRPr="003120D8">
        <w:t>Info</w:t>
      </w:r>
      <w:r w:rsidRPr="003120D8">
        <w:rPr>
          <w:snapToGrid w:val="0"/>
        </w:rPr>
        <w:tab/>
        <w:t>PRESENCE optional</w:t>
      </w:r>
      <w:r>
        <w:rPr>
          <w:snapToGrid w:val="0"/>
        </w:rPr>
        <w:t xml:space="preserve"> </w:t>
      </w:r>
      <w:r>
        <w:rPr>
          <w:snapToGrid w:val="0"/>
          <w:lang w:eastAsia="zh-CN"/>
        </w:rPr>
        <w:t xml:space="preserve"> },</w:t>
      </w:r>
    </w:p>
    <w:p w14:paraId="6DFEF70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6957B78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lastRenderedPageBreak/>
        <w:t>}</w:t>
      </w:r>
    </w:p>
    <w:p w14:paraId="6529D81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1152EC5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Dynamic5QIDescriptor ::= SEQUENCE {</w:t>
      </w:r>
    </w:p>
    <w:p w14:paraId="3541186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priorityLevelQos</w:t>
      </w:r>
      <w:r w:rsidRPr="001D2E49">
        <w:rPr>
          <w:noProof w:val="0"/>
          <w:snapToGrid w:val="0"/>
        </w:rPr>
        <w:tab/>
      </w:r>
      <w:r w:rsidRPr="001D2E49">
        <w:rPr>
          <w:noProof w:val="0"/>
          <w:snapToGrid w:val="0"/>
        </w:rPr>
        <w:tab/>
      </w:r>
      <w:r w:rsidRPr="001D2E49">
        <w:rPr>
          <w:noProof w:val="0"/>
          <w:snapToGrid w:val="0"/>
        </w:rPr>
        <w:tab/>
        <w:t>PriorityLevelQos,</w:t>
      </w:r>
    </w:p>
    <w:p w14:paraId="1D52D32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packetDelayBudget</w:t>
      </w:r>
      <w:r w:rsidRPr="001D2E49">
        <w:rPr>
          <w:noProof w:val="0"/>
          <w:snapToGrid w:val="0"/>
        </w:rPr>
        <w:tab/>
      </w:r>
      <w:r w:rsidRPr="001D2E49">
        <w:rPr>
          <w:noProof w:val="0"/>
          <w:snapToGrid w:val="0"/>
        </w:rPr>
        <w:tab/>
      </w:r>
      <w:r w:rsidRPr="001D2E49">
        <w:rPr>
          <w:noProof w:val="0"/>
          <w:snapToGrid w:val="0"/>
        </w:rPr>
        <w:tab/>
        <w:t>PacketDelayBudget,</w:t>
      </w:r>
    </w:p>
    <w:p w14:paraId="0D7A886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packetErrorRate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PacketErrorRate,</w:t>
      </w:r>
    </w:p>
    <w:p w14:paraId="30CFDB7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fiveQI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FiveQI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312259D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delayCritical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DelayCritical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0DDD542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cs="Arial"/>
          <w:noProof w:val="0"/>
          <w:szCs w:val="18"/>
        </w:rPr>
      </w:pPr>
      <w:r w:rsidRPr="001D2E49">
        <w:rPr>
          <w:noProof w:val="0"/>
          <w:snapToGrid w:val="0"/>
        </w:rPr>
        <w:t>--</w:t>
      </w:r>
      <w:r w:rsidRPr="001D2E49">
        <w:rPr>
          <w:rFonts w:cs="Arial"/>
          <w:noProof w:val="0"/>
          <w:szCs w:val="18"/>
        </w:rPr>
        <w:t xml:space="preserve"> The above IE shall be present in case of GBR QoS flow</w:t>
      </w:r>
    </w:p>
    <w:p w14:paraId="7EF1A40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averagingWindow</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AveragingWindow</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172F385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cs="Arial"/>
          <w:noProof w:val="0"/>
          <w:szCs w:val="18"/>
        </w:rPr>
      </w:pPr>
      <w:r w:rsidRPr="001D2E49">
        <w:rPr>
          <w:noProof w:val="0"/>
          <w:snapToGrid w:val="0"/>
        </w:rPr>
        <w:t>--</w:t>
      </w:r>
      <w:r w:rsidRPr="001D2E49">
        <w:rPr>
          <w:rFonts w:cs="Arial"/>
          <w:noProof w:val="0"/>
          <w:szCs w:val="18"/>
        </w:rPr>
        <w:t xml:space="preserve"> The above IE shall be present in case of GBR QoS flow</w:t>
      </w:r>
    </w:p>
    <w:p w14:paraId="0990AB9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maximumDataBurstVolume</w:t>
      </w:r>
      <w:r w:rsidRPr="001D2E49">
        <w:rPr>
          <w:noProof w:val="0"/>
          <w:snapToGrid w:val="0"/>
        </w:rPr>
        <w:tab/>
      </w:r>
      <w:r w:rsidRPr="001D2E49">
        <w:rPr>
          <w:noProof w:val="0"/>
          <w:snapToGrid w:val="0"/>
        </w:rPr>
        <w:tab/>
        <w:t>MaximumDataBurstVolume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0E134E6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{Dynamic5QIDescriptor-ExtIEs} }</w:t>
      </w:r>
      <w:r w:rsidRPr="001D2E49">
        <w:rPr>
          <w:noProof w:val="0"/>
          <w:snapToGrid w:val="0"/>
        </w:rPr>
        <w:tab/>
        <w:t>OPTIONAL,</w:t>
      </w:r>
    </w:p>
    <w:p w14:paraId="15B3355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w:t>
      </w:r>
    </w:p>
    <w:p w14:paraId="1710EF8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7FC1704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3AFDE92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Dynamic5QIDescriptor-ExtIEs NGAP-PROTOCOL-EXTENSION ::= {</w:t>
      </w:r>
    </w:p>
    <w:p w14:paraId="39E74DF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w:t>
      </w:r>
      <w:r>
        <w:rPr>
          <w:noProof w:val="0"/>
          <w:snapToGrid w:val="0"/>
        </w:rPr>
        <w:t>ExtendedPacketDelayBudget</w:t>
      </w:r>
      <w:r>
        <w:rPr>
          <w:noProof w:val="0"/>
          <w:snapToGrid w:val="0"/>
        </w:rPr>
        <w:tab/>
      </w:r>
      <w:r w:rsidRPr="001D2E49">
        <w:rPr>
          <w:noProof w:val="0"/>
          <w:snapToGrid w:val="0"/>
        </w:rPr>
        <w:t>CRITICALITY ignore</w:t>
      </w:r>
      <w:r w:rsidRPr="001D2E49">
        <w:rPr>
          <w:noProof w:val="0"/>
          <w:snapToGrid w:val="0"/>
        </w:rPr>
        <w:tab/>
        <w:t xml:space="preserve">EXTENSION </w:t>
      </w:r>
      <w:r>
        <w:rPr>
          <w:noProof w:val="0"/>
          <w:snapToGrid w:val="0"/>
        </w:rPr>
        <w:t>ExtendedPacketDelayBudget</w:t>
      </w:r>
      <w:r w:rsidRPr="001D2E49">
        <w:rPr>
          <w:noProof w:val="0"/>
          <w:snapToGrid w:val="0"/>
        </w:rPr>
        <w:tab/>
      </w:r>
      <w:r w:rsidRPr="001D2E49">
        <w:rPr>
          <w:noProof w:val="0"/>
          <w:snapToGrid w:val="0"/>
        </w:rPr>
        <w:tab/>
        <w:t>PRESENCE optional</w:t>
      </w:r>
      <w:r>
        <w:rPr>
          <w:noProof w:val="0"/>
          <w:snapToGrid w:val="0"/>
        </w:rPr>
        <w:tab/>
      </w:r>
      <w:r>
        <w:rPr>
          <w:noProof w:val="0"/>
          <w:snapToGrid w:val="0"/>
        </w:rPr>
        <w:tab/>
      </w:r>
      <w:r w:rsidRPr="001D2E49">
        <w:rPr>
          <w:noProof w:val="0"/>
          <w:snapToGrid w:val="0"/>
        </w:rPr>
        <w:t>}</w:t>
      </w:r>
      <w:bookmarkStart w:id="2342" w:name="_Hlk44365010"/>
      <w:r>
        <w:rPr>
          <w:snapToGrid w:val="0"/>
        </w:rPr>
        <w:t>|</w:t>
      </w:r>
    </w:p>
    <w:bookmarkEnd w:id="2342"/>
    <w:p w14:paraId="79A70F23"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w:t>
      </w:r>
      <w:r>
        <w:rPr>
          <w:noProof w:val="0"/>
          <w:snapToGrid w:val="0"/>
        </w:rPr>
        <w:t>CNPacketDelayBudgetDL</w:t>
      </w:r>
      <w:r>
        <w:rPr>
          <w:noProof w:val="0"/>
          <w:snapToGrid w:val="0"/>
        </w:rPr>
        <w:tab/>
      </w:r>
      <w:r>
        <w:rPr>
          <w:noProof w:val="0"/>
          <w:snapToGrid w:val="0"/>
        </w:rPr>
        <w:tab/>
      </w:r>
      <w:r w:rsidRPr="001D2E49">
        <w:rPr>
          <w:noProof w:val="0"/>
          <w:snapToGrid w:val="0"/>
        </w:rPr>
        <w:t>CRITICALITY ignore</w:t>
      </w:r>
      <w:r w:rsidRPr="001D2E49">
        <w:rPr>
          <w:noProof w:val="0"/>
          <w:snapToGrid w:val="0"/>
        </w:rPr>
        <w:tab/>
        <w:t xml:space="preserve">EXTENSION </w:t>
      </w:r>
      <w:r>
        <w:rPr>
          <w:noProof w:val="0"/>
          <w:snapToGrid w:val="0"/>
        </w:rPr>
        <w:t>ExtendedPacketDelayBudget</w:t>
      </w:r>
      <w:r w:rsidRPr="001D2E49">
        <w:rPr>
          <w:noProof w:val="0"/>
          <w:snapToGrid w:val="0"/>
        </w:rPr>
        <w:tab/>
      </w:r>
      <w:r w:rsidRPr="001D2E49">
        <w:rPr>
          <w:noProof w:val="0"/>
          <w:snapToGrid w:val="0"/>
        </w:rPr>
        <w:tab/>
        <w:t>PRESENCE optional</w:t>
      </w:r>
      <w:r>
        <w:rPr>
          <w:noProof w:val="0"/>
          <w:snapToGrid w:val="0"/>
        </w:rPr>
        <w:tab/>
      </w:r>
      <w:r>
        <w:rPr>
          <w:noProof w:val="0"/>
          <w:snapToGrid w:val="0"/>
        </w:rPr>
        <w:tab/>
      </w:r>
      <w:r w:rsidRPr="001D2E49">
        <w:rPr>
          <w:noProof w:val="0"/>
          <w:snapToGrid w:val="0"/>
        </w:rPr>
        <w:t>}</w:t>
      </w:r>
      <w:r>
        <w:rPr>
          <w:noProof w:val="0"/>
          <w:snapToGrid w:val="0"/>
        </w:rPr>
        <w:t>|</w:t>
      </w:r>
    </w:p>
    <w:p w14:paraId="18FCAF1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r>
      <w:r w:rsidRPr="001D2E49">
        <w:rPr>
          <w:noProof w:val="0"/>
          <w:snapToGrid w:val="0"/>
        </w:rPr>
        <w:t>{ ID id-</w:t>
      </w:r>
      <w:r>
        <w:rPr>
          <w:noProof w:val="0"/>
          <w:snapToGrid w:val="0"/>
        </w:rPr>
        <w:t>CNPacketDelayBudgetUL</w:t>
      </w:r>
      <w:r>
        <w:rPr>
          <w:noProof w:val="0"/>
          <w:snapToGrid w:val="0"/>
        </w:rPr>
        <w:tab/>
      </w:r>
      <w:r>
        <w:rPr>
          <w:noProof w:val="0"/>
          <w:snapToGrid w:val="0"/>
        </w:rPr>
        <w:tab/>
      </w:r>
      <w:r w:rsidRPr="001D2E49">
        <w:rPr>
          <w:noProof w:val="0"/>
          <w:snapToGrid w:val="0"/>
        </w:rPr>
        <w:t>CRITICALITY ignore</w:t>
      </w:r>
      <w:r w:rsidRPr="001D2E49">
        <w:rPr>
          <w:noProof w:val="0"/>
          <w:snapToGrid w:val="0"/>
        </w:rPr>
        <w:tab/>
        <w:t xml:space="preserve">EXTENSION </w:t>
      </w:r>
      <w:r>
        <w:rPr>
          <w:noProof w:val="0"/>
          <w:snapToGrid w:val="0"/>
        </w:rPr>
        <w:t>ExtendedPacketDelayBudget</w:t>
      </w:r>
      <w:r w:rsidRPr="001D2E49">
        <w:rPr>
          <w:noProof w:val="0"/>
          <w:snapToGrid w:val="0"/>
        </w:rPr>
        <w:tab/>
      </w:r>
      <w:r w:rsidRPr="001D2E49">
        <w:rPr>
          <w:noProof w:val="0"/>
          <w:snapToGrid w:val="0"/>
        </w:rPr>
        <w:tab/>
        <w:t>PRESENCE optional</w:t>
      </w:r>
      <w:r>
        <w:rPr>
          <w:noProof w:val="0"/>
          <w:snapToGrid w:val="0"/>
        </w:rPr>
        <w:tab/>
      </w:r>
      <w:r>
        <w:rPr>
          <w:noProof w:val="0"/>
          <w:snapToGrid w:val="0"/>
        </w:rPr>
        <w:tab/>
      </w:r>
      <w:r w:rsidRPr="001D2E49">
        <w:rPr>
          <w:noProof w:val="0"/>
          <w:snapToGrid w:val="0"/>
        </w:rPr>
        <w:t>}</w:t>
      </w:r>
      <w:r>
        <w:rPr>
          <w:snapToGrid w:val="0"/>
        </w:rPr>
        <w:t>,</w:t>
      </w:r>
    </w:p>
    <w:p w14:paraId="30D51B0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7A7AE56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57BFCF6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748374CE"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3"/>
        <w:rPr>
          <w:noProof w:val="0"/>
          <w:snapToGrid w:val="0"/>
        </w:rPr>
      </w:pPr>
      <w:r w:rsidRPr="001D2E49">
        <w:rPr>
          <w:noProof w:val="0"/>
          <w:snapToGrid w:val="0"/>
        </w:rPr>
        <w:t>-- E</w:t>
      </w:r>
    </w:p>
    <w:p w14:paraId="7225085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3"/>
        <w:rPr>
          <w:noProof w:val="0"/>
          <w:snapToGrid w:val="0"/>
        </w:rPr>
      </w:pPr>
    </w:p>
    <w:p w14:paraId="11BE7F47" w14:textId="77777777" w:rsidR="00DC1935" w:rsidRPr="002B3868"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2B3868">
        <w:rPr>
          <w:snapToGrid w:val="0"/>
        </w:rPr>
        <w:t>E</w:t>
      </w:r>
      <w:r w:rsidRPr="002B3868">
        <w:rPr>
          <w:rFonts w:hint="eastAsia"/>
          <w:snapToGrid w:val="0"/>
          <w:lang w:eastAsia="zh-CN"/>
        </w:rPr>
        <w:t>arly</w:t>
      </w:r>
      <w:r w:rsidRPr="002B3868">
        <w:rPr>
          <w:snapToGrid w:val="0"/>
        </w:rPr>
        <w:t>StatusTransfer-TransparentContainer</w:t>
      </w:r>
      <w:r>
        <w:rPr>
          <w:rFonts w:hint="eastAsia"/>
          <w:snapToGrid w:val="0"/>
          <w:lang w:eastAsia="zh-CN"/>
        </w:rPr>
        <w:t xml:space="preserve"> </w:t>
      </w:r>
      <w:r w:rsidRPr="002B3868">
        <w:rPr>
          <w:snapToGrid w:val="0"/>
        </w:rPr>
        <w:t>::= SEQUENCE {</w:t>
      </w:r>
    </w:p>
    <w:p w14:paraId="54256FC7" w14:textId="77777777" w:rsidR="00DC1935" w:rsidRPr="002B3868"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lang w:eastAsia="zh-CN"/>
        </w:rPr>
      </w:pPr>
      <w:r w:rsidRPr="002B3868">
        <w:rPr>
          <w:snapToGrid w:val="0"/>
        </w:rPr>
        <w:tab/>
        <w:t>procedureStage</w:t>
      </w:r>
      <w:r w:rsidRPr="002B3868">
        <w:rPr>
          <w:snapToGrid w:val="0"/>
        </w:rPr>
        <w:tab/>
      </w:r>
      <w:r w:rsidRPr="002B3868">
        <w:rPr>
          <w:snapToGrid w:val="0"/>
        </w:rPr>
        <w:tab/>
      </w:r>
      <w:r w:rsidRPr="002B3868">
        <w:rPr>
          <w:snapToGrid w:val="0"/>
        </w:rPr>
        <w:tab/>
        <w:t>ProcedureStageChoice,</w:t>
      </w:r>
    </w:p>
    <w:p w14:paraId="3B3E0CD8" w14:textId="77777777" w:rsidR="00DC1935" w:rsidRPr="00FE79C4"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lang w:val="fr-FR"/>
        </w:rPr>
      </w:pPr>
      <w:r w:rsidRPr="002B3868">
        <w:rPr>
          <w:snapToGrid w:val="0"/>
        </w:rPr>
        <w:tab/>
      </w:r>
      <w:r w:rsidRPr="00FE79C4">
        <w:rPr>
          <w:snapToGrid w:val="0"/>
          <w:lang w:val="fr-FR"/>
        </w:rPr>
        <w:t>iE-Extensions</w:t>
      </w:r>
      <w:r w:rsidRPr="00FE79C4">
        <w:rPr>
          <w:snapToGrid w:val="0"/>
          <w:lang w:val="fr-FR"/>
        </w:rPr>
        <w:tab/>
      </w:r>
      <w:r w:rsidRPr="00FE79C4">
        <w:rPr>
          <w:snapToGrid w:val="0"/>
          <w:lang w:val="fr-FR"/>
        </w:rPr>
        <w:tab/>
      </w:r>
      <w:r w:rsidRPr="00FE79C4">
        <w:rPr>
          <w:snapToGrid w:val="0"/>
          <w:lang w:val="fr-FR"/>
        </w:rPr>
        <w:tab/>
        <w:t>ProtocolExtensionContainer { {E</w:t>
      </w:r>
      <w:r w:rsidRPr="00FE79C4">
        <w:rPr>
          <w:rFonts w:hint="eastAsia"/>
          <w:snapToGrid w:val="0"/>
          <w:lang w:val="fr-FR" w:eastAsia="zh-CN"/>
        </w:rPr>
        <w:t>arly</w:t>
      </w:r>
      <w:r w:rsidRPr="00FE79C4">
        <w:rPr>
          <w:snapToGrid w:val="0"/>
          <w:lang w:val="fr-FR"/>
        </w:rPr>
        <w:t>StatusTransfer-TransparentContainer-ExtIEs} }</w:t>
      </w:r>
      <w:r w:rsidRPr="00FE79C4">
        <w:rPr>
          <w:snapToGrid w:val="0"/>
          <w:lang w:val="fr-FR"/>
        </w:rPr>
        <w:tab/>
        <w:t>OPTIONAL,</w:t>
      </w:r>
    </w:p>
    <w:p w14:paraId="567F955B" w14:textId="77777777" w:rsidR="00DC1935" w:rsidRPr="002B3868"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FE79C4">
        <w:rPr>
          <w:snapToGrid w:val="0"/>
          <w:lang w:val="fr-FR"/>
        </w:rPr>
        <w:tab/>
      </w:r>
      <w:r w:rsidRPr="002B3868">
        <w:rPr>
          <w:snapToGrid w:val="0"/>
        </w:rPr>
        <w:t>...</w:t>
      </w:r>
    </w:p>
    <w:p w14:paraId="7791AA8F" w14:textId="77777777" w:rsidR="00DC1935" w:rsidRPr="002B3868"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2B3868">
        <w:rPr>
          <w:snapToGrid w:val="0"/>
        </w:rPr>
        <w:t>}</w:t>
      </w:r>
    </w:p>
    <w:p w14:paraId="2A491C5F" w14:textId="77777777" w:rsidR="00DC1935" w:rsidRPr="002B3868"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p>
    <w:p w14:paraId="51D23C0E" w14:textId="77777777" w:rsidR="00DC1935" w:rsidRPr="002B3868"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2B3868">
        <w:rPr>
          <w:snapToGrid w:val="0"/>
        </w:rPr>
        <w:t>E</w:t>
      </w:r>
      <w:r w:rsidRPr="002B3868">
        <w:rPr>
          <w:rFonts w:hint="eastAsia"/>
          <w:snapToGrid w:val="0"/>
          <w:lang w:eastAsia="zh-CN"/>
        </w:rPr>
        <w:t>arly</w:t>
      </w:r>
      <w:r w:rsidRPr="002B3868">
        <w:rPr>
          <w:snapToGrid w:val="0"/>
        </w:rPr>
        <w:t xml:space="preserve">StatusTransfer-TransparentContainer-ExtIEs </w:t>
      </w:r>
      <w:r w:rsidRPr="002B3868">
        <w:rPr>
          <w:rFonts w:hint="eastAsia"/>
          <w:snapToGrid w:val="0"/>
          <w:lang w:eastAsia="zh-CN"/>
        </w:rPr>
        <w:t>NG</w:t>
      </w:r>
      <w:r w:rsidRPr="002B3868">
        <w:rPr>
          <w:snapToGrid w:val="0"/>
        </w:rPr>
        <w:t>AP-PROTOCOL-EXTENSION ::= {</w:t>
      </w:r>
    </w:p>
    <w:p w14:paraId="0956D33C" w14:textId="77777777" w:rsidR="00DC1935" w:rsidRPr="002B3868"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2B3868">
        <w:rPr>
          <w:snapToGrid w:val="0"/>
        </w:rPr>
        <w:tab/>
        <w:t>...</w:t>
      </w:r>
    </w:p>
    <w:p w14:paraId="62F258B8" w14:textId="77777777" w:rsidR="00DC1935" w:rsidRPr="002B3868"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2B3868">
        <w:rPr>
          <w:snapToGrid w:val="0"/>
        </w:rPr>
        <w:t>}</w:t>
      </w:r>
    </w:p>
    <w:p w14:paraId="06428654" w14:textId="77777777" w:rsidR="00DC1935" w:rsidRPr="002B3868"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eastAsia="zh-CN"/>
        </w:rPr>
      </w:pPr>
    </w:p>
    <w:p w14:paraId="4128052E" w14:textId="77777777" w:rsidR="00DC1935" w:rsidRPr="002B3868"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2B3868">
        <w:rPr>
          <w:snapToGrid w:val="0"/>
        </w:rPr>
        <w:t>ProcedureStageChoice ::= CHOICE {</w:t>
      </w:r>
    </w:p>
    <w:p w14:paraId="375B862F" w14:textId="77777777" w:rsidR="00DC1935" w:rsidRPr="002B3868"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2B3868">
        <w:rPr>
          <w:snapToGrid w:val="0"/>
        </w:rPr>
        <w:tab/>
        <w:t>first-dl-count</w:t>
      </w:r>
      <w:r w:rsidRPr="002B3868">
        <w:rPr>
          <w:snapToGrid w:val="0"/>
        </w:rPr>
        <w:tab/>
      </w:r>
      <w:r w:rsidRPr="002B3868">
        <w:rPr>
          <w:snapToGrid w:val="0"/>
        </w:rPr>
        <w:tab/>
      </w:r>
      <w:r w:rsidRPr="002B3868">
        <w:rPr>
          <w:snapToGrid w:val="0"/>
        </w:rPr>
        <w:tab/>
        <w:t>FirstDLCount,</w:t>
      </w:r>
    </w:p>
    <w:p w14:paraId="4D37960F" w14:textId="77777777" w:rsidR="00DC1935" w:rsidRPr="002B3868"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2B3868">
        <w:rPr>
          <w:snapToGrid w:val="0"/>
        </w:rPr>
        <w:tab/>
        <w:t>choice-</w:t>
      </w:r>
      <w:r>
        <w:rPr>
          <w:snapToGrid w:val="0"/>
        </w:rPr>
        <w:t>E</w:t>
      </w:r>
      <w:r w:rsidRPr="002B3868">
        <w:rPr>
          <w:snapToGrid w:val="0"/>
        </w:rPr>
        <w:t>xtension</w:t>
      </w:r>
      <w:r>
        <w:rPr>
          <w:snapToGrid w:val="0"/>
        </w:rPr>
        <w:t>s</w:t>
      </w:r>
      <w:r w:rsidRPr="002B3868">
        <w:rPr>
          <w:snapToGrid w:val="0"/>
        </w:rPr>
        <w:tab/>
      </w:r>
      <w:r w:rsidRPr="002B3868">
        <w:rPr>
          <w:snapToGrid w:val="0"/>
        </w:rPr>
        <w:tab/>
      </w:r>
      <w:r w:rsidRPr="002B3868">
        <w:t>ProtocolIE-SingleContainer</w:t>
      </w:r>
      <w:r w:rsidRPr="002B3868">
        <w:rPr>
          <w:snapToGrid w:val="0"/>
        </w:rPr>
        <w:t xml:space="preserve"> { {</w:t>
      </w:r>
      <w:r w:rsidRPr="002B3868">
        <w:t>ProcedureStageChoice</w:t>
      </w:r>
      <w:r w:rsidRPr="002B3868">
        <w:rPr>
          <w:snapToGrid w:val="0"/>
        </w:rPr>
        <w:t>-ExtIEs} }</w:t>
      </w:r>
    </w:p>
    <w:p w14:paraId="6884A73F" w14:textId="77777777" w:rsidR="00DC1935" w:rsidRPr="002B3868"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2B3868">
        <w:rPr>
          <w:snapToGrid w:val="0"/>
        </w:rPr>
        <w:t>}</w:t>
      </w:r>
    </w:p>
    <w:p w14:paraId="44110802" w14:textId="77777777" w:rsidR="00DC1935" w:rsidRPr="002B3868"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p>
    <w:p w14:paraId="5C6D12AF" w14:textId="77777777" w:rsidR="00DC1935" w:rsidRPr="002B3868"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2B3868">
        <w:t>ProcedureStageChoice</w:t>
      </w:r>
      <w:r w:rsidRPr="002B3868">
        <w:rPr>
          <w:snapToGrid w:val="0"/>
        </w:rPr>
        <w:t xml:space="preserve">-ExtIEs </w:t>
      </w:r>
      <w:r w:rsidRPr="002B3868">
        <w:rPr>
          <w:rFonts w:hint="eastAsia"/>
          <w:snapToGrid w:val="0"/>
          <w:lang w:eastAsia="zh-CN"/>
        </w:rPr>
        <w:t>NG</w:t>
      </w:r>
      <w:r w:rsidRPr="002B3868">
        <w:rPr>
          <w:snapToGrid w:val="0"/>
        </w:rPr>
        <w:t>AP-PROTOCOL-IES ::= {</w:t>
      </w:r>
    </w:p>
    <w:p w14:paraId="5F72BB3C" w14:textId="77777777" w:rsidR="00DC1935" w:rsidRPr="002B3868"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2B3868">
        <w:rPr>
          <w:snapToGrid w:val="0"/>
        </w:rPr>
        <w:tab/>
        <w:t>...</w:t>
      </w:r>
    </w:p>
    <w:p w14:paraId="4F85C9B5" w14:textId="77777777" w:rsidR="00DC1935" w:rsidRPr="002B3868"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2B3868">
        <w:rPr>
          <w:snapToGrid w:val="0"/>
        </w:rPr>
        <w:t>}</w:t>
      </w:r>
    </w:p>
    <w:p w14:paraId="5A980795" w14:textId="77777777" w:rsidR="00DC1935" w:rsidRPr="002B3868"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p>
    <w:p w14:paraId="1567CF60" w14:textId="77777777" w:rsidR="00DC1935" w:rsidRPr="002B3868"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2B3868">
        <w:rPr>
          <w:snapToGrid w:val="0"/>
        </w:rPr>
        <w:t>FirstDLCount ::= SEQUENCE {</w:t>
      </w:r>
    </w:p>
    <w:p w14:paraId="4A8B4D19" w14:textId="77777777" w:rsidR="00DC1935" w:rsidRPr="002B3868"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2B3868">
        <w:rPr>
          <w:snapToGrid w:val="0"/>
        </w:rPr>
        <w:tab/>
      </w:r>
      <w:r w:rsidRPr="002B3868">
        <w:rPr>
          <w:rFonts w:hint="eastAsia"/>
          <w:snapToGrid w:val="0"/>
          <w:lang w:eastAsia="zh-CN"/>
        </w:rPr>
        <w:t>d</w:t>
      </w:r>
      <w:r w:rsidRPr="002B3868">
        <w:rPr>
          <w:snapToGrid w:val="0"/>
        </w:rPr>
        <w:t>RBsSubjectToEarly</w:t>
      </w:r>
      <w:r>
        <w:rPr>
          <w:rFonts w:hint="eastAsia"/>
          <w:snapToGrid w:val="0"/>
          <w:lang w:eastAsia="zh-CN"/>
        </w:rPr>
        <w:t>Status</w:t>
      </w:r>
      <w:r w:rsidRPr="002B3868">
        <w:rPr>
          <w:snapToGrid w:val="0"/>
        </w:rPr>
        <w:t>Transfer</w:t>
      </w:r>
      <w:r w:rsidRPr="002B3868">
        <w:rPr>
          <w:snapToGrid w:val="0"/>
        </w:rPr>
        <w:tab/>
      </w:r>
      <w:r w:rsidRPr="002B3868">
        <w:rPr>
          <w:snapToGrid w:val="0"/>
        </w:rPr>
        <w:tab/>
      </w:r>
      <w:r w:rsidRPr="002B3868">
        <w:rPr>
          <w:rFonts w:hint="eastAsia"/>
          <w:snapToGrid w:val="0"/>
          <w:lang w:eastAsia="zh-CN"/>
        </w:rPr>
        <w:t>D</w:t>
      </w:r>
      <w:r w:rsidRPr="002B3868">
        <w:rPr>
          <w:snapToGrid w:val="0"/>
        </w:rPr>
        <w:t>RBsSubjectToEarly</w:t>
      </w:r>
      <w:r>
        <w:rPr>
          <w:rFonts w:hint="eastAsia"/>
          <w:snapToGrid w:val="0"/>
          <w:lang w:eastAsia="zh-CN"/>
        </w:rPr>
        <w:t>Status</w:t>
      </w:r>
      <w:r w:rsidRPr="002B3868">
        <w:rPr>
          <w:snapToGrid w:val="0"/>
        </w:rPr>
        <w:t>Transfer-List,</w:t>
      </w:r>
    </w:p>
    <w:p w14:paraId="5D198CE6" w14:textId="77777777" w:rsidR="00DC1935" w:rsidRPr="002B3868"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2B3868">
        <w:tab/>
        <w:t>iE-Extension</w:t>
      </w:r>
      <w:r w:rsidRPr="002B3868">
        <w:tab/>
      </w:r>
      <w:r w:rsidRPr="002B3868">
        <w:tab/>
      </w:r>
      <w:r w:rsidRPr="002B3868">
        <w:rPr>
          <w:snapToGrid w:val="0"/>
          <w:lang w:eastAsia="zh-CN"/>
        </w:rPr>
        <w:t>ProtocolExtensionContainer { {</w:t>
      </w:r>
      <w:r w:rsidRPr="002B3868">
        <w:rPr>
          <w:snapToGrid w:val="0"/>
        </w:rPr>
        <w:t>FirstDLCount</w:t>
      </w:r>
      <w:r w:rsidRPr="002B3868">
        <w:t>-ExtIEs</w:t>
      </w:r>
      <w:r w:rsidRPr="002B3868">
        <w:rPr>
          <w:snapToGrid w:val="0"/>
          <w:lang w:eastAsia="zh-CN"/>
        </w:rPr>
        <w:t>} }</w:t>
      </w:r>
      <w:r w:rsidRPr="002B3868">
        <w:rPr>
          <w:snapToGrid w:val="0"/>
          <w:lang w:eastAsia="zh-CN"/>
        </w:rPr>
        <w:tab/>
      </w:r>
      <w:r>
        <w:rPr>
          <w:snapToGrid w:val="0"/>
          <w:lang w:eastAsia="zh-CN"/>
        </w:rPr>
        <w:tab/>
      </w:r>
      <w:r w:rsidRPr="002B3868">
        <w:rPr>
          <w:snapToGrid w:val="0"/>
          <w:lang w:eastAsia="zh-CN"/>
        </w:rPr>
        <w:t>OPTIONAL</w:t>
      </w:r>
      <w:r w:rsidRPr="002B3868">
        <w:t>,</w:t>
      </w:r>
    </w:p>
    <w:p w14:paraId="383F4512" w14:textId="77777777" w:rsidR="00DC1935" w:rsidRPr="002B3868"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2B3868">
        <w:tab/>
        <w:t>...</w:t>
      </w:r>
    </w:p>
    <w:p w14:paraId="6E49A47E" w14:textId="77777777" w:rsidR="00DC1935" w:rsidRPr="002B3868"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2B3868">
        <w:t>}</w:t>
      </w:r>
    </w:p>
    <w:p w14:paraId="1A3877A0" w14:textId="77777777" w:rsidR="00DC1935" w:rsidRPr="002B3868"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p w14:paraId="035206BA" w14:textId="77777777" w:rsidR="00DC1935" w:rsidRPr="002B3868"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lang w:eastAsia="zh-CN"/>
        </w:rPr>
      </w:pPr>
      <w:r w:rsidRPr="002B3868">
        <w:rPr>
          <w:snapToGrid w:val="0"/>
        </w:rPr>
        <w:t>FirstDLCount</w:t>
      </w:r>
      <w:r w:rsidRPr="002B3868">
        <w:t xml:space="preserve">-ExtIEs </w:t>
      </w:r>
      <w:r w:rsidRPr="002B3868">
        <w:rPr>
          <w:rFonts w:hint="eastAsia"/>
          <w:snapToGrid w:val="0"/>
          <w:lang w:eastAsia="zh-CN"/>
        </w:rPr>
        <w:t>NG</w:t>
      </w:r>
      <w:r w:rsidRPr="002B3868">
        <w:rPr>
          <w:snapToGrid w:val="0"/>
          <w:lang w:eastAsia="zh-CN"/>
        </w:rPr>
        <w:t>AP-PROTOCOL-EXTENSION ::= {</w:t>
      </w:r>
    </w:p>
    <w:p w14:paraId="7CD8B9A0" w14:textId="77777777" w:rsidR="00DC1935" w:rsidRPr="002B3868"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lang w:eastAsia="zh-CN"/>
        </w:rPr>
      </w:pPr>
      <w:r w:rsidRPr="002B3868">
        <w:rPr>
          <w:snapToGrid w:val="0"/>
          <w:lang w:eastAsia="zh-CN"/>
        </w:rPr>
        <w:tab/>
        <w:t>...</w:t>
      </w:r>
    </w:p>
    <w:p w14:paraId="215627D7" w14:textId="77777777" w:rsidR="00DC1935" w:rsidRPr="002B3868"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lang w:eastAsia="zh-CN"/>
        </w:rPr>
      </w:pPr>
      <w:r w:rsidRPr="002B3868">
        <w:rPr>
          <w:snapToGrid w:val="0"/>
          <w:lang w:eastAsia="zh-CN"/>
        </w:rPr>
        <w:t>}</w:t>
      </w:r>
    </w:p>
    <w:p w14:paraId="01431F21" w14:textId="77777777" w:rsidR="00DC1935" w:rsidRPr="002B3868"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eastAsia="zh-CN"/>
        </w:rPr>
      </w:pPr>
    </w:p>
    <w:p w14:paraId="070DD510" w14:textId="77777777" w:rsidR="00DC1935" w:rsidRPr="002B3868"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2B3868">
        <w:rPr>
          <w:rFonts w:hint="eastAsia"/>
          <w:snapToGrid w:val="0"/>
          <w:lang w:eastAsia="zh-CN"/>
        </w:rPr>
        <w:t>D</w:t>
      </w:r>
      <w:r w:rsidRPr="002B3868">
        <w:rPr>
          <w:snapToGrid w:val="0"/>
        </w:rPr>
        <w:t>RBsSubjectToEarly</w:t>
      </w:r>
      <w:r>
        <w:rPr>
          <w:rFonts w:hint="eastAsia"/>
          <w:snapToGrid w:val="0"/>
          <w:lang w:eastAsia="zh-CN"/>
        </w:rPr>
        <w:t>Status</w:t>
      </w:r>
      <w:r w:rsidRPr="002B3868">
        <w:rPr>
          <w:snapToGrid w:val="0"/>
        </w:rPr>
        <w:t>Transfer-List ::= SEQUENCE (SIZE (1..</w:t>
      </w:r>
      <w:r w:rsidRPr="002B3868">
        <w:rPr>
          <w:rFonts w:eastAsia="MS Mincho"/>
        </w:rPr>
        <w:t xml:space="preserve"> </w:t>
      </w:r>
      <w:r w:rsidRPr="002B3868">
        <w:rPr>
          <w:snapToGrid w:val="0"/>
        </w:rPr>
        <w:t xml:space="preserve">maxnoofDRBs)) OF </w:t>
      </w:r>
      <w:r w:rsidRPr="002B3868">
        <w:rPr>
          <w:rFonts w:hint="eastAsia"/>
          <w:snapToGrid w:val="0"/>
          <w:lang w:eastAsia="zh-CN"/>
        </w:rPr>
        <w:t>D</w:t>
      </w:r>
      <w:r w:rsidRPr="002B3868">
        <w:rPr>
          <w:snapToGrid w:val="0"/>
        </w:rPr>
        <w:t>RBsSubjectToEarly</w:t>
      </w:r>
      <w:r>
        <w:rPr>
          <w:rFonts w:hint="eastAsia"/>
          <w:snapToGrid w:val="0"/>
          <w:lang w:eastAsia="zh-CN"/>
        </w:rPr>
        <w:t>Status</w:t>
      </w:r>
      <w:r w:rsidRPr="002B3868">
        <w:rPr>
          <w:snapToGrid w:val="0"/>
        </w:rPr>
        <w:t>Transfer-Item</w:t>
      </w:r>
    </w:p>
    <w:p w14:paraId="38B37066" w14:textId="77777777" w:rsidR="00DC1935" w:rsidRPr="002B3868"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p w14:paraId="56EBD720" w14:textId="77777777" w:rsidR="00DC1935" w:rsidRPr="002B3868"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2B3868">
        <w:rPr>
          <w:rFonts w:hint="eastAsia"/>
          <w:snapToGrid w:val="0"/>
          <w:lang w:eastAsia="zh-CN"/>
        </w:rPr>
        <w:t>D</w:t>
      </w:r>
      <w:r w:rsidRPr="002B3868">
        <w:rPr>
          <w:snapToGrid w:val="0"/>
        </w:rPr>
        <w:t>RBsSubjectToEarly</w:t>
      </w:r>
      <w:r>
        <w:rPr>
          <w:rFonts w:hint="eastAsia"/>
          <w:snapToGrid w:val="0"/>
          <w:lang w:eastAsia="zh-CN"/>
        </w:rPr>
        <w:t>Status</w:t>
      </w:r>
      <w:r w:rsidRPr="002B3868">
        <w:rPr>
          <w:snapToGrid w:val="0"/>
        </w:rPr>
        <w:t>Transfer-Item</w:t>
      </w:r>
      <w:r w:rsidRPr="002B3868">
        <w:t xml:space="preserve"> ::= SEQUENCE {</w:t>
      </w:r>
    </w:p>
    <w:p w14:paraId="30A8D585" w14:textId="77777777" w:rsidR="00DC1935" w:rsidRPr="002B3868"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2B3868">
        <w:tab/>
        <w:t>dRB-ID</w:t>
      </w:r>
      <w:r w:rsidRPr="002B3868">
        <w:tab/>
      </w:r>
      <w:r w:rsidRPr="002B3868">
        <w:tab/>
      </w:r>
      <w:r w:rsidRPr="002B3868">
        <w:tab/>
      </w:r>
      <w:r w:rsidRPr="002B3868">
        <w:tab/>
        <w:t>DRB-ID,</w:t>
      </w:r>
    </w:p>
    <w:p w14:paraId="58142290" w14:textId="77777777" w:rsidR="00DC1935" w:rsidRPr="002B3868"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2B3868">
        <w:tab/>
      </w:r>
      <w:r w:rsidRPr="002B3868">
        <w:rPr>
          <w:rFonts w:hint="eastAsia"/>
          <w:bCs/>
          <w:lang w:eastAsia="zh-CN"/>
        </w:rPr>
        <w:t>f</w:t>
      </w:r>
      <w:r w:rsidRPr="002B3868">
        <w:rPr>
          <w:bCs/>
        </w:rPr>
        <w:t>irstDLCOUNT</w:t>
      </w:r>
      <w:r w:rsidRPr="002B3868">
        <w:tab/>
      </w:r>
      <w:r w:rsidRPr="002B3868">
        <w:tab/>
        <w:t>DRBStatusDL,</w:t>
      </w:r>
    </w:p>
    <w:p w14:paraId="177EC096" w14:textId="77777777" w:rsidR="00DC1935" w:rsidRPr="002B3868"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2B3868">
        <w:tab/>
        <w:t>iE-Extension</w:t>
      </w:r>
      <w:r w:rsidRPr="002B3868">
        <w:tab/>
      </w:r>
      <w:r w:rsidRPr="002B3868">
        <w:tab/>
      </w:r>
      <w:r w:rsidRPr="002B3868">
        <w:rPr>
          <w:snapToGrid w:val="0"/>
          <w:lang w:eastAsia="zh-CN"/>
        </w:rPr>
        <w:t>ProtocolExtensionContainer { {</w:t>
      </w:r>
      <w:r w:rsidRPr="002B3868">
        <w:rPr>
          <w:snapToGrid w:val="0"/>
        </w:rPr>
        <w:t xml:space="preserve"> </w:t>
      </w:r>
      <w:r w:rsidRPr="002B3868">
        <w:rPr>
          <w:rFonts w:hint="eastAsia"/>
          <w:snapToGrid w:val="0"/>
          <w:lang w:eastAsia="zh-CN"/>
        </w:rPr>
        <w:t>D</w:t>
      </w:r>
      <w:r w:rsidRPr="002B3868">
        <w:rPr>
          <w:snapToGrid w:val="0"/>
        </w:rPr>
        <w:t>RBsSubjectToEarly</w:t>
      </w:r>
      <w:r>
        <w:rPr>
          <w:rFonts w:hint="eastAsia"/>
          <w:snapToGrid w:val="0"/>
          <w:lang w:eastAsia="zh-CN"/>
        </w:rPr>
        <w:t>Status</w:t>
      </w:r>
      <w:r w:rsidRPr="002B3868">
        <w:rPr>
          <w:snapToGrid w:val="0"/>
        </w:rPr>
        <w:t>Transfer-Item</w:t>
      </w:r>
      <w:r w:rsidRPr="002B3868">
        <w:t>-ExtIEs</w:t>
      </w:r>
      <w:r w:rsidRPr="002B3868">
        <w:rPr>
          <w:snapToGrid w:val="0"/>
          <w:lang w:eastAsia="zh-CN"/>
        </w:rPr>
        <w:t>} }</w:t>
      </w:r>
      <w:r w:rsidRPr="002B3868">
        <w:rPr>
          <w:snapToGrid w:val="0"/>
          <w:lang w:eastAsia="zh-CN"/>
        </w:rPr>
        <w:tab/>
        <w:t>OPTIONAL</w:t>
      </w:r>
      <w:r w:rsidRPr="002B3868">
        <w:t>,</w:t>
      </w:r>
    </w:p>
    <w:p w14:paraId="74AEFEE6" w14:textId="77777777" w:rsidR="00DC1935" w:rsidRPr="002B3868"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2B3868">
        <w:tab/>
        <w:t>...</w:t>
      </w:r>
    </w:p>
    <w:p w14:paraId="7875B789" w14:textId="77777777" w:rsidR="00DC1935" w:rsidRPr="002B3868"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2B3868">
        <w:t>}</w:t>
      </w:r>
    </w:p>
    <w:p w14:paraId="570EF7E2" w14:textId="77777777" w:rsidR="00DC1935" w:rsidRPr="002B3868"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p w14:paraId="74486F57" w14:textId="77777777" w:rsidR="00DC1935" w:rsidRPr="002B3868"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lang w:eastAsia="zh-CN"/>
        </w:rPr>
      </w:pPr>
      <w:r w:rsidRPr="002B3868">
        <w:rPr>
          <w:rFonts w:hint="eastAsia"/>
          <w:snapToGrid w:val="0"/>
          <w:lang w:eastAsia="zh-CN"/>
        </w:rPr>
        <w:t>D</w:t>
      </w:r>
      <w:r w:rsidRPr="002B3868">
        <w:rPr>
          <w:snapToGrid w:val="0"/>
        </w:rPr>
        <w:t>RBsSubjectToEarly</w:t>
      </w:r>
      <w:r>
        <w:rPr>
          <w:rFonts w:hint="eastAsia"/>
          <w:snapToGrid w:val="0"/>
          <w:lang w:eastAsia="zh-CN"/>
        </w:rPr>
        <w:t>Status</w:t>
      </w:r>
      <w:r w:rsidRPr="002B3868">
        <w:rPr>
          <w:snapToGrid w:val="0"/>
        </w:rPr>
        <w:t>Transfer-Item</w:t>
      </w:r>
      <w:r w:rsidRPr="002B3868">
        <w:t xml:space="preserve">-ExtIEs </w:t>
      </w:r>
      <w:r w:rsidRPr="002B3868">
        <w:rPr>
          <w:rFonts w:hint="eastAsia"/>
          <w:snapToGrid w:val="0"/>
          <w:lang w:eastAsia="zh-CN"/>
        </w:rPr>
        <w:t>NG</w:t>
      </w:r>
      <w:r w:rsidRPr="002B3868">
        <w:rPr>
          <w:snapToGrid w:val="0"/>
          <w:lang w:eastAsia="zh-CN"/>
        </w:rPr>
        <w:t>AP-PROTOCOL-EXTENSION ::= {</w:t>
      </w:r>
    </w:p>
    <w:p w14:paraId="19E45F6F" w14:textId="77777777" w:rsidR="00DC1935" w:rsidRPr="002B3868"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lang w:eastAsia="zh-CN"/>
        </w:rPr>
      </w:pPr>
      <w:r w:rsidRPr="002B3868">
        <w:rPr>
          <w:snapToGrid w:val="0"/>
          <w:lang w:eastAsia="zh-CN"/>
        </w:rPr>
        <w:tab/>
        <w:t>...</w:t>
      </w:r>
    </w:p>
    <w:p w14:paraId="692DDE7E" w14:textId="77777777" w:rsidR="00DC1935" w:rsidRPr="002B3868"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lang w:eastAsia="zh-CN"/>
        </w:rPr>
      </w:pPr>
      <w:r w:rsidRPr="002B3868">
        <w:rPr>
          <w:snapToGrid w:val="0"/>
          <w:lang w:eastAsia="zh-CN"/>
        </w:rPr>
        <w:t>}</w:t>
      </w:r>
    </w:p>
    <w:p w14:paraId="1FBD7851" w14:textId="77777777" w:rsidR="00DC1935" w:rsidRPr="002B3868"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DengXian" w:cs="Courier New"/>
          <w:snapToGrid w:val="0"/>
          <w:lang w:eastAsia="zh-CN"/>
        </w:rPr>
      </w:pPr>
    </w:p>
    <w:p w14:paraId="42BD8E8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7D116F03" w14:textId="77777777" w:rsidR="00DC1935" w:rsidRPr="008711EA"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bookmarkStart w:id="2343" w:name="_Hlk40861179"/>
      <w:r w:rsidRPr="008711EA">
        <w:rPr>
          <w:noProof w:val="0"/>
          <w:snapToGrid w:val="0"/>
        </w:rPr>
        <w:t>EDT-Session ::= ENUMERATED {</w:t>
      </w:r>
    </w:p>
    <w:p w14:paraId="20DCB91B" w14:textId="77777777" w:rsidR="00DC1935" w:rsidRPr="008711EA"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8711EA">
        <w:rPr>
          <w:noProof w:val="0"/>
          <w:snapToGrid w:val="0"/>
        </w:rPr>
        <w:tab/>
        <w:t>true,</w:t>
      </w:r>
    </w:p>
    <w:p w14:paraId="4EB613C1" w14:textId="77777777" w:rsidR="00DC1935" w:rsidRPr="008711EA"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8711EA">
        <w:rPr>
          <w:noProof w:val="0"/>
          <w:snapToGrid w:val="0"/>
        </w:rPr>
        <w:tab/>
        <w:t>...</w:t>
      </w:r>
    </w:p>
    <w:p w14:paraId="3A20AFE0" w14:textId="77777777" w:rsidR="00DC1935" w:rsidRPr="008711EA"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8711EA">
        <w:rPr>
          <w:noProof w:val="0"/>
          <w:snapToGrid w:val="0"/>
        </w:rPr>
        <w:t>}</w:t>
      </w:r>
    </w:p>
    <w:p w14:paraId="1307F946"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bookmarkEnd w:id="2343"/>
    <w:p w14:paraId="33F29E3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EmergencyAreaID ::= OCTET STRING (SIZE(3))</w:t>
      </w:r>
    </w:p>
    <w:p w14:paraId="7DAB744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35987D4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EmergencyAreaIDBroadcastEUTRA ::= SEQUENCE (SIZE(1..</w:t>
      </w:r>
      <w:r w:rsidRPr="001D2E49">
        <w:rPr>
          <w:rFonts w:cs="Arial"/>
          <w:szCs w:val="18"/>
        </w:rPr>
        <w:t>maxnoofEmergencyAreaID</w:t>
      </w:r>
      <w:r w:rsidRPr="001D2E49">
        <w:rPr>
          <w:noProof w:val="0"/>
          <w:snapToGrid w:val="0"/>
        </w:rPr>
        <w:t>)) OF EmergencyAreaIDBroadcastEUTRA-Item</w:t>
      </w:r>
    </w:p>
    <w:p w14:paraId="360B746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707D31D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EmergencyAreaIDBroadcastEUTRA-Item ::= SEQUENCE {</w:t>
      </w:r>
    </w:p>
    <w:p w14:paraId="0DEDD53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emergencyAreaID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EmergencyAreaID,</w:t>
      </w:r>
    </w:p>
    <w:p w14:paraId="78190C7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completedCellsInEAI-EUTRA</w:t>
      </w:r>
      <w:r w:rsidRPr="001D2E49">
        <w:rPr>
          <w:noProof w:val="0"/>
          <w:snapToGrid w:val="0"/>
        </w:rPr>
        <w:tab/>
      </w:r>
      <w:r w:rsidRPr="001D2E49">
        <w:rPr>
          <w:noProof w:val="0"/>
          <w:snapToGrid w:val="0"/>
        </w:rPr>
        <w:tab/>
        <w:t>CompletedCellsInEAI-EUTRA,</w:t>
      </w:r>
    </w:p>
    <w:p w14:paraId="74005CF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{EmergencyAreaIDBroadcastEUTRA-Item-ExtIEs} } OPTIONAL,</w:t>
      </w:r>
    </w:p>
    <w:p w14:paraId="4CFB55D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w:t>
      </w:r>
    </w:p>
    <w:p w14:paraId="6119A29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2F7ED07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2F0F869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EmergencyAreaIDBroadcastEUTRA-Item-ExtIEs NGAP-PROTOCOL-EXTENSION ::= {</w:t>
      </w:r>
    </w:p>
    <w:p w14:paraId="01AB659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2765FD3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0EAF33B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7260E2E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EmergencyAreaIDBroadcastNR ::= SEQUENCE (SIZE(1..</w:t>
      </w:r>
      <w:r w:rsidRPr="001D2E49">
        <w:rPr>
          <w:rFonts w:cs="Arial"/>
          <w:szCs w:val="18"/>
        </w:rPr>
        <w:t>maxnoofEmergencyAreaID</w:t>
      </w:r>
      <w:r w:rsidRPr="001D2E49">
        <w:rPr>
          <w:noProof w:val="0"/>
          <w:snapToGrid w:val="0"/>
        </w:rPr>
        <w:t>)) OF EmergencyAreaIDBroadcastNR-Item</w:t>
      </w:r>
    </w:p>
    <w:p w14:paraId="09EE955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20E2D13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EmergencyAreaIDBroadcastNR-Item ::= SEQUENCE {</w:t>
      </w:r>
    </w:p>
    <w:p w14:paraId="3881ED5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emergencyAreaID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EmergencyAreaID,</w:t>
      </w:r>
    </w:p>
    <w:p w14:paraId="6B7A4CA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completedCellsInEAI-NR</w:t>
      </w:r>
      <w:r w:rsidRPr="001D2E49">
        <w:rPr>
          <w:noProof w:val="0"/>
          <w:snapToGrid w:val="0"/>
        </w:rPr>
        <w:tab/>
      </w:r>
      <w:r w:rsidRPr="001D2E49">
        <w:rPr>
          <w:noProof w:val="0"/>
          <w:snapToGrid w:val="0"/>
        </w:rPr>
        <w:tab/>
        <w:t>CompletedCellsInEAI-NR,</w:t>
      </w:r>
    </w:p>
    <w:p w14:paraId="4DDBE27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{EmergencyAreaIDBroadcastNR-Item-ExtIEs} }</w:t>
      </w:r>
      <w:r w:rsidRPr="001D2E49">
        <w:rPr>
          <w:noProof w:val="0"/>
          <w:snapToGrid w:val="0"/>
        </w:rPr>
        <w:tab/>
        <w:t>OPTIONAL,</w:t>
      </w:r>
    </w:p>
    <w:p w14:paraId="078C88E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w:t>
      </w:r>
    </w:p>
    <w:p w14:paraId="356C3E2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14989E1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3DF6400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EmergencyAreaIDBroadcastNR-Item-ExtIEs NGAP-PROTOCOL-EXTENSION ::= {</w:t>
      </w:r>
    </w:p>
    <w:p w14:paraId="2B03650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3C47632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19B3D66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2335750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EmergencyAreaIDCancelledEUTRA ::= SEQUENCE (SIZE(1..</w:t>
      </w:r>
      <w:r w:rsidRPr="001D2E49">
        <w:rPr>
          <w:rFonts w:cs="Arial"/>
          <w:szCs w:val="18"/>
        </w:rPr>
        <w:t>maxnoofEmergencyAreaID</w:t>
      </w:r>
      <w:r w:rsidRPr="001D2E49">
        <w:rPr>
          <w:noProof w:val="0"/>
          <w:snapToGrid w:val="0"/>
        </w:rPr>
        <w:t>)) OF EmergencyAreaIDCancelledEUTRA-Item</w:t>
      </w:r>
    </w:p>
    <w:p w14:paraId="54D7632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6604F38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EmergencyAreaIDCancelledEUTRA-Item ::= SEQUENCE {</w:t>
      </w:r>
    </w:p>
    <w:p w14:paraId="66FEE8F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emergencyAreaID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EmergencyAreaID,</w:t>
      </w:r>
    </w:p>
    <w:p w14:paraId="5C3B452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cancelledCellsInEAI-EUTRA</w:t>
      </w:r>
      <w:r w:rsidRPr="001D2E49">
        <w:rPr>
          <w:noProof w:val="0"/>
          <w:snapToGrid w:val="0"/>
        </w:rPr>
        <w:tab/>
      </w:r>
      <w:r w:rsidRPr="001D2E49">
        <w:rPr>
          <w:noProof w:val="0"/>
          <w:snapToGrid w:val="0"/>
        </w:rPr>
        <w:tab/>
        <w:t>CancelledCellsInEAI-EUTRA,</w:t>
      </w:r>
    </w:p>
    <w:p w14:paraId="68D9070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lastRenderedPageBreak/>
        <w:tab/>
        <w:t>iE-Extensions</w:t>
      </w:r>
      <w:r w:rsidRPr="001D2E49">
        <w:rPr>
          <w:noProof w:val="0"/>
          <w:snapToGrid w:val="0"/>
        </w:rPr>
        <w:tab/>
      </w:r>
      <w:r w:rsidRPr="001D2E49">
        <w:rPr>
          <w:noProof w:val="0"/>
          <w:snapToGrid w:val="0"/>
        </w:rPr>
        <w:tab/>
        <w:t>ProtocolExtensionContainer { {EmergencyAreaIDCancelledEUTRA-Item-ExtIEs} } OPTIONAL,</w:t>
      </w:r>
    </w:p>
    <w:p w14:paraId="68EFFFF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w:t>
      </w:r>
    </w:p>
    <w:p w14:paraId="5A3BB82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401512C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037D346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EmergencyAreaIDCancelledEUTRA-Item-ExtIEs NGAP-PROTOCOL-EXTENSION ::= {</w:t>
      </w:r>
    </w:p>
    <w:p w14:paraId="754F44E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7D133FA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667F20D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361B090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EmergencyAreaIDCancelledNR ::= SEQUENCE (SIZE(1..</w:t>
      </w:r>
      <w:r w:rsidRPr="001D2E49">
        <w:rPr>
          <w:rFonts w:cs="Arial"/>
          <w:szCs w:val="18"/>
        </w:rPr>
        <w:t>maxnoofEmergencyAreaID</w:t>
      </w:r>
      <w:r w:rsidRPr="001D2E49">
        <w:rPr>
          <w:noProof w:val="0"/>
          <w:snapToGrid w:val="0"/>
        </w:rPr>
        <w:t>)) OF EmergencyAreaIDCancelledNR-Item</w:t>
      </w:r>
    </w:p>
    <w:p w14:paraId="4637461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5188985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EmergencyAreaIDCancelledNR-Item ::= SEQUENCE {</w:t>
      </w:r>
    </w:p>
    <w:p w14:paraId="00489C4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emergencyAreaID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EmergencyAreaID,</w:t>
      </w:r>
    </w:p>
    <w:p w14:paraId="7CA0B18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cancelledCellsInEAI-NR</w:t>
      </w:r>
      <w:r w:rsidRPr="001D2E49">
        <w:rPr>
          <w:noProof w:val="0"/>
          <w:snapToGrid w:val="0"/>
        </w:rPr>
        <w:tab/>
      </w:r>
      <w:r w:rsidRPr="001D2E49">
        <w:rPr>
          <w:noProof w:val="0"/>
          <w:snapToGrid w:val="0"/>
        </w:rPr>
        <w:tab/>
        <w:t>CancelledCellsInEAI-NR,</w:t>
      </w:r>
    </w:p>
    <w:p w14:paraId="3BC852E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{EmergencyAreaIDCancelledNR-Item-ExtIEs} }</w:t>
      </w:r>
      <w:r w:rsidRPr="001D2E49">
        <w:rPr>
          <w:noProof w:val="0"/>
          <w:snapToGrid w:val="0"/>
        </w:rPr>
        <w:tab/>
        <w:t>OPTIONAL,</w:t>
      </w:r>
    </w:p>
    <w:p w14:paraId="0F223B1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w:t>
      </w:r>
    </w:p>
    <w:p w14:paraId="2F42D2C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319BFC5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482BB73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EmergencyAreaIDCancelledNR-Item-ExtIEs NGAP-PROTOCOL-EXTENSION ::= {</w:t>
      </w:r>
    </w:p>
    <w:p w14:paraId="501FD81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70B2163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7B0C163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19BD707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EmergencyAreaIDList ::= SEQUENCE (SIZE(1..</w:t>
      </w:r>
      <w:r w:rsidRPr="001D2E49">
        <w:rPr>
          <w:rFonts w:cs="Arial"/>
          <w:szCs w:val="18"/>
        </w:rPr>
        <w:t>maxnoofEmergencyAreaID</w:t>
      </w:r>
      <w:r w:rsidRPr="001D2E49">
        <w:rPr>
          <w:noProof w:val="0"/>
          <w:snapToGrid w:val="0"/>
        </w:rPr>
        <w:t>)) OF EmergencyAreaID</w:t>
      </w:r>
    </w:p>
    <w:p w14:paraId="13910E8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3EE8185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EmergencyAreaIDListForRestart ::= SEQUENCE (SIZE(1..maxnoofEAIforRestart)) OF EmergencyAreaID</w:t>
      </w:r>
    </w:p>
    <w:p w14:paraId="68FA37F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6240E1D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EmergencyFallbackIndicator ::= SEQUENCE {</w:t>
      </w:r>
    </w:p>
    <w:p w14:paraId="6E24749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emergencyFallbackRequestIndicator</w:t>
      </w:r>
      <w:r w:rsidRPr="001D2E49">
        <w:rPr>
          <w:noProof w:val="0"/>
          <w:snapToGrid w:val="0"/>
        </w:rPr>
        <w:tab/>
      </w:r>
      <w:r w:rsidRPr="001D2E49">
        <w:rPr>
          <w:noProof w:val="0"/>
          <w:snapToGrid w:val="0"/>
        </w:rPr>
        <w:tab/>
        <w:t>EmergencyFallbackRequestIndicator,</w:t>
      </w:r>
    </w:p>
    <w:p w14:paraId="0799478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emergencyServiceTargetCN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EmergencyServiceTargetCN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1E5ADAB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{EmergencyFallbackIndicator-ExtIEs} }</w:t>
      </w:r>
      <w:r w:rsidRPr="001D2E49">
        <w:rPr>
          <w:noProof w:val="0"/>
          <w:snapToGrid w:val="0"/>
        </w:rPr>
        <w:tab/>
        <w:t>OPTIONAL,</w:t>
      </w:r>
    </w:p>
    <w:p w14:paraId="1E8681C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292E094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662611E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5D88A39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EmergencyFallbackIndicator-ExtIEs NGAP-PROTOCOL-EXTENSION ::= {</w:t>
      </w:r>
    </w:p>
    <w:p w14:paraId="5DF933F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3C4C8A7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5F67CB7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2BF694B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EmergencyFallbackRequestIndicator ::= ENUMERATED {</w:t>
      </w:r>
    </w:p>
    <w:p w14:paraId="2DB2FDB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emergency-fallback-requested,</w:t>
      </w:r>
    </w:p>
    <w:p w14:paraId="46BBAD1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28EC4F3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0CA8584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314FB7C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EmergencyServiceTargetCN ::= ENUMERATED {</w:t>
      </w:r>
    </w:p>
    <w:p w14:paraId="5A4AC75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fiveGC,</w:t>
      </w:r>
    </w:p>
    <w:p w14:paraId="01CDC08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epc,</w:t>
      </w:r>
    </w:p>
    <w:p w14:paraId="4D5FBAC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6C8E60C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2D23B15F"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4D5865BF" w14:textId="77777777" w:rsidR="00DC1935" w:rsidRPr="00912DDF"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912DDF">
        <w:rPr>
          <w:noProof w:val="0"/>
          <w:snapToGrid w:val="0"/>
        </w:rPr>
        <w:t>ENB-ID ::= CHOICE {</w:t>
      </w:r>
    </w:p>
    <w:p w14:paraId="5344413A" w14:textId="77777777" w:rsidR="00DC1935" w:rsidRPr="00912DDF"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912DDF">
        <w:rPr>
          <w:noProof w:val="0"/>
          <w:snapToGrid w:val="0"/>
        </w:rPr>
        <w:tab/>
        <w:t>macroENB-ID</w:t>
      </w:r>
      <w:r w:rsidRPr="00912DDF">
        <w:rPr>
          <w:noProof w:val="0"/>
          <w:snapToGrid w:val="0"/>
        </w:rPr>
        <w:tab/>
      </w:r>
      <w:r w:rsidRPr="00912DDF">
        <w:rPr>
          <w:noProof w:val="0"/>
          <w:snapToGrid w:val="0"/>
        </w:rPr>
        <w:tab/>
      </w:r>
      <w:r>
        <w:rPr>
          <w:noProof w:val="0"/>
          <w:snapToGrid w:val="0"/>
        </w:rPr>
        <w:tab/>
      </w:r>
      <w:r w:rsidRPr="00912DDF">
        <w:rPr>
          <w:noProof w:val="0"/>
          <w:snapToGrid w:val="0"/>
        </w:rPr>
        <w:tab/>
        <w:t>BIT STRING (SIZE(20)),</w:t>
      </w:r>
    </w:p>
    <w:p w14:paraId="7C873D09" w14:textId="77777777" w:rsidR="00DC1935" w:rsidRPr="00912DDF"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912DDF">
        <w:rPr>
          <w:noProof w:val="0"/>
          <w:snapToGrid w:val="0"/>
        </w:rPr>
        <w:tab/>
        <w:t>homeENB-ID</w:t>
      </w:r>
      <w:r w:rsidRPr="00912DDF">
        <w:rPr>
          <w:noProof w:val="0"/>
          <w:snapToGrid w:val="0"/>
        </w:rPr>
        <w:tab/>
      </w:r>
      <w:r w:rsidRPr="00912DDF">
        <w:rPr>
          <w:noProof w:val="0"/>
          <w:snapToGrid w:val="0"/>
        </w:rPr>
        <w:tab/>
      </w:r>
      <w:r>
        <w:rPr>
          <w:noProof w:val="0"/>
          <w:snapToGrid w:val="0"/>
        </w:rPr>
        <w:tab/>
      </w:r>
      <w:r w:rsidRPr="00912DDF">
        <w:rPr>
          <w:noProof w:val="0"/>
          <w:snapToGrid w:val="0"/>
        </w:rPr>
        <w:tab/>
        <w:t>BIT STRING (SIZE(28)),</w:t>
      </w:r>
    </w:p>
    <w:p w14:paraId="6B3D82D8" w14:textId="77777777" w:rsidR="00DC1935" w:rsidRPr="00912DDF"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912DDF">
        <w:rPr>
          <w:noProof w:val="0"/>
          <w:snapToGrid w:val="0"/>
        </w:rPr>
        <w:tab/>
        <w:t xml:space="preserve">short-macroENB-ID </w:t>
      </w:r>
      <w:r w:rsidRPr="00912DDF">
        <w:rPr>
          <w:noProof w:val="0"/>
          <w:snapToGrid w:val="0"/>
        </w:rPr>
        <w:tab/>
      </w:r>
      <w:r>
        <w:rPr>
          <w:noProof w:val="0"/>
          <w:snapToGrid w:val="0"/>
        </w:rPr>
        <w:tab/>
      </w:r>
      <w:r w:rsidRPr="00912DDF">
        <w:rPr>
          <w:noProof w:val="0"/>
          <w:snapToGrid w:val="0"/>
        </w:rPr>
        <w:t>BIT STRING (SIZE(18)),</w:t>
      </w:r>
    </w:p>
    <w:p w14:paraId="31D18CFC" w14:textId="77777777" w:rsidR="00DC1935" w:rsidRPr="00912DDF"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912DDF">
        <w:rPr>
          <w:noProof w:val="0"/>
          <w:snapToGrid w:val="0"/>
        </w:rPr>
        <w:tab/>
        <w:t>long-macroENB-ID</w:t>
      </w:r>
      <w:r w:rsidRPr="00912DDF">
        <w:rPr>
          <w:noProof w:val="0"/>
          <w:snapToGrid w:val="0"/>
        </w:rPr>
        <w:tab/>
      </w:r>
      <w:r w:rsidRPr="00912DDF">
        <w:rPr>
          <w:noProof w:val="0"/>
          <w:snapToGrid w:val="0"/>
        </w:rPr>
        <w:tab/>
        <w:t>BIT STRING (SIZE(21))</w:t>
      </w:r>
      <w:r>
        <w:rPr>
          <w:noProof w:val="0"/>
          <w:snapToGrid w:val="0"/>
        </w:rPr>
        <w:t>,</w:t>
      </w:r>
    </w:p>
    <w:p w14:paraId="4F1A6468" w14:textId="77777777" w:rsidR="00DC1935" w:rsidRPr="00367E0D"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367E0D">
        <w:rPr>
          <w:noProof w:val="0"/>
          <w:snapToGrid w:val="0"/>
        </w:rPr>
        <w:tab/>
        <w:t>choice-Extensions</w:t>
      </w:r>
      <w:r w:rsidRPr="00367E0D">
        <w:rPr>
          <w:noProof w:val="0"/>
          <w:snapToGrid w:val="0"/>
        </w:rPr>
        <w:tab/>
      </w:r>
      <w:r w:rsidRPr="00367E0D">
        <w:rPr>
          <w:noProof w:val="0"/>
          <w:snapToGrid w:val="0"/>
        </w:rPr>
        <w:tab/>
        <w:t>ProtocolIE-SingleContainer { {</w:t>
      </w:r>
      <w:r w:rsidRPr="006B72A3">
        <w:rPr>
          <w:noProof w:val="0"/>
          <w:snapToGrid w:val="0"/>
        </w:rPr>
        <w:t xml:space="preserve"> </w:t>
      </w:r>
      <w:r>
        <w:rPr>
          <w:noProof w:val="0"/>
          <w:snapToGrid w:val="0"/>
        </w:rPr>
        <w:t>ENB-ID</w:t>
      </w:r>
      <w:r w:rsidRPr="00367E0D">
        <w:rPr>
          <w:noProof w:val="0"/>
          <w:snapToGrid w:val="0"/>
        </w:rPr>
        <w:t>-ExtIEs} }</w:t>
      </w:r>
    </w:p>
    <w:p w14:paraId="428AC0D9" w14:textId="77777777" w:rsidR="00DC1935" w:rsidRPr="004B5CE3"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4B5CE3">
        <w:rPr>
          <w:noProof w:val="0"/>
          <w:snapToGrid w:val="0"/>
        </w:rPr>
        <w:lastRenderedPageBreak/>
        <w:t>}</w:t>
      </w:r>
    </w:p>
    <w:p w14:paraId="60152138" w14:textId="77777777" w:rsidR="00DC1935" w:rsidRPr="004B5CE3"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25A839C3" w14:textId="77777777" w:rsidR="00DC1935" w:rsidRPr="00367E0D"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ENB-ID</w:t>
      </w:r>
      <w:r w:rsidRPr="00367E0D">
        <w:rPr>
          <w:noProof w:val="0"/>
          <w:snapToGrid w:val="0"/>
        </w:rPr>
        <w:t xml:space="preserve">-ExtIEs </w:t>
      </w:r>
      <w:r w:rsidRPr="004B5CE3">
        <w:rPr>
          <w:noProof w:val="0"/>
          <w:snapToGrid w:val="0"/>
        </w:rPr>
        <w:t xml:space="preserve">NGAP-PROTOCOL-IES </w:t>
      </w:r>
      <w:r w:rsidRPr="00367E0D">
        <w:rPr>
          <w:noProof w:val="0"/>
          <w:snapToGrid w:val="0"/>
        </w:rPr>
        <w:t>::= {</w:t>
      </w:r>
    </w:p>
    <w:p w14:paraId="41BCAE34" w14:textId="77777777" w:rsidR="00DC1935" w:rsidRPr="00367E0D"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367E0D">
        <w:rPr>
          <w:noProof w:val="0"/>
          <w:snapToGrid w:val="0"/>
        </w:rPr>
        <w:tab/>
        <w:t>...</w:t>
      </w:r>
    </w:p>
    <w:p w14:paraId="7E73DBDA" w14:textId="77777777" w:rsidR="00DC1935" w:rsidRPr="00367E0D"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367E0D">
        <w:rPr>
          <w:noProof w:val="0"/>
          <w:snapToGrid w:val="0"/>
        </w:rPr>
        <w:t>}</w:t>
      </w:r>
    </w:p>
    <w:p w14:paraId="3DC627AA" w14:textId="77777777" w:rsidR="00DC1935" w:rsidRPr="00912DDF"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p>
    <w:p w14:paraId="75EC8D2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0EEF2C2B" w14:textId="77777777" w:rsidR="00DC1935" w:rsidRPr="00AD521A"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 xml:space="preserve">Enhanced-CoverageRestriction ::= ENUMERATED </w:t>
      </w:r>
      <w:r w:rsidRPr="00AD521A">
        <w:rPr>
          <w:noProof w:val="0"/>
          <w:snapToGrid w:val="0"/>
        </w:rPr>
        <w:t>{</w:t>
      </w:r>
      <w:r>
        <w:rPr>
          <w:noProof w:val="0"/>
          <w:snapToGrid w:val="0"/>
        </w:rPr>
        <w:t xml:space="preserve">restricted, </w:t>
      </w:r>
      <w:r w:rsidRPr="00AD521A">
        <w:rPr>
          <w:noProof w:val="0"/>
          <w:snapToGrid w:val="0"/>
        </w:rPr>
        <w:t>...</w:t>
      </w:r>
      <w:r>
        <w:rPr>
          <w:noProof w:val="0"/>
          <w:snapToGrid w:val="0"/>
        </w:rPr>
        <w:t xml:space="preserve"> </w:t>
      </w:r>
      <w:r w:rsidRPr="00AD521A">
        <w:rPr>
          <w:noProof w:val="0"/>
          <w:snapToGrid w:val="0"/>
        </w:rPr>
        <w:t>}</w:t>
      </w:r>
    </w:p>
    <w:p w14:paraId="087E26CC"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6AA303EC"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0ADA6E32" w14:textId="77777777" w:rsidR="00DC1935" w:rsidRPr="00AD521A"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bookmarkStart w:id="2344" w:name="_Hlk44331363"/>
      <w:r>
        <w:rPr>
          <w:noProof w:val="0"/>
          <w:snapToGrid w:val="0"/>
        </w:rPr>
        <w:t xml:space="preserve">Extended-ConnectedTime ::= </w:t>
      </w:r>
      <w:r w:rsidRPr="00663E8A">
        <w:rPr>
          <w:noProof w:val="0"/>
          <w:snapToGrid w:val="0"/>
        </w:rPr>
        <w:t>INTEGER (0..</w:t>
      </w:r>
      <w:r w:rsidRPr="00663E8A">
        <w:rPr>
          <w:noProof w:val="0"/>
        </w:rPr>
        <w:t>255</w:t>
      </w:r>
      <w:r w:rsidRPr="00663E8A">
        <w:rPr>
          <w:noProof w:val="0"/>
          <w:snapToGrid w:val="0"/>
        </w:rPr>
        <w:t>)</w:t>
      </w:r>
    </w:p>
    <w:bookmarkEnd w:id="2344"/>
    <w:p w14:paraId="78C2387F"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4DFE532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EN-DCSONConfigurationTransfer ::= OCTET STRING</w:t>
      </w:r>
    </w:p>
    <w:p w14:paraId="30C8D21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23317F4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EndpointIPAddressAndPort ::=SEQUENCE {</w:t>
      </w:r>
    </w:p>
    <w:p w14:paraId="3CED5B8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endpointIPAddress TransportLayerAddress,</w:t>
      </w:r>
    </w:p>
    <w:p w14:paraId="78DC35F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portNumber</w:t>
      </w:r>
      <w:r w:rsidRPr="001D2E49">
        <w:rPr>
          <w:noProof w:val="0"/>
          <w:snapToGrid w:val="0"/>
        </w:rPr>
        <w:tab/>
      </w:r>
      <w:r w:rsidRPr="001D2E49">
        <w:rPr>
          <w:noProof w:val="0"/>
          <w:snapToGrid w:val="0"/>
        </w:rPr>
        <w:tab/>
      </w:r>
      <w:r w:rsidRPr="001D2E49">
        <w:rPr>
          <w:noProof w:val="0"/>
          <w:snapToGrid w:val="0"/>
        </w:rPr>
        <w:tab/>
        <w:t>PortNumber,</w:t>
      </w:r>
    </w:p>
    <w:p w14:paraId="330FE16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 EndpointIPAddressAndPort-ExtIEs} } OPTIONAL</w:t>
      </w:r>
    </w:p>
    <w:p w14:paraId="0346488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3A59AB1A"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bookmarkStart w:id="2345" w:name="_Hlk40861221"/>
    </w:p>
    <w:p w14:paraId="1D05DD8A" w14:textId="77777777" w:rsidR="00DC1935" w:rsidRPr="008711EA"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711EA">
        <w:rPr>
          <w:noProof w:val="0"/>
        </w:rPr>
        <w:t>EndIndication ::= ENUMERATED {</w:t>
      </w:r>
    </w:p>
    <w:p w14:paraId="0510C07E" w14:textId="77777777" w:rsidR="00DC1935" w:rsidRPr="008711EA"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711EA">
        <w:rPr>
          <w:noProof w:val="0"/>
        </w:rPr>
        <w:tab/>
        <w:t>no-further-data,</w:t>
      </w:r>
    </w:p>
    <w:p w14:paraId="6EB54E94" w14:textId="77777777" w:rsidR="00DC1935" w:rsidRPr="008711EA"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711EA">
        <w:rPr>
          <w:noProof w:val="0"/>
        </w:rPr>
        <w:tab/>
        <w:t>further-data-exists,</w:t>
      </w:r>
    </w:p>
    <w:p w14:paraId="3C94756F" w14:textId="77777777" w:rsidR="00DC1935" w:rsidRPr="008711EA"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711EA">
        <w:rPr>
          <w:noProof w:val="0"/>
        </w:rPr>
        <w:tab/>
        <w:t>...</w:t>
      </w:r>
    </w:p>
    <w:p w14:paraId="2669EBEE" w14:textId="77777777" w:rsidR="00DC1935" w:rsidRPr="008711EA"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711EA">
        <w:rPr>
          <w:noProof w:val="0"/>
        </w:rPr>
        <w:t>}</w:t>
      </w:r>
    </w:p>
    <w:bookmarkEnd w:id="2345"/>
    <w:p w14:paraId="488CE3A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600731F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EndpointIPAddressAndPort-ExtIEs NGAP-PROTOCOL-EXTENSION ::= {</w:t>
      </w:r>
    </w:p>
    <w:p w14:paraId="0F15EEC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5776651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7412106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740C3DD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EquivalentPLMNs ::= SEQUENCE (SIZE(1..</w:t>
      </w:r>
      <w:r w:rsidRPr="001D2E49">
        <w:rPr>
          <w:noProof w:val="0"/>
        </w:rPr>
        <w:t>maxnoofEPLMNs</w:t>
      </w:r>
      <w:r w:rsidRPr="001D2E49">
        <w:rPr>
          <w:noProof w:val="0"/>
          <w:snapToGrid w:val="0"/>
        </w:rPr>
        <w:t>)) OF PLMNIdentity</w:t>
      </w:r>
    </w:p>
    <w:p w14:paraId="14AC8B9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3A74D64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EPS-TAC ::= OCTET STRING (SIZE(2))</w:t>
      </w:r>
    </w:p>
    <w:p w14:paraId="2F4D769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49CBC1B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EPS-TAI ::= SEQUENCE {</w:t>
      </w:r>
    </w:p>
    <w:p w14:paraId="28D4810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pLMNIdentity</w:t>
      </w:r>
      <w:r w:rsidRPr="001D2E49">
        <w:rPr>
          <w:noProof w:val="0"/>
          <w:snapToGrid w:val="0"/>
        </w:rPr>
        <w:tab/>
      </w:r>
      <w:r w:rsidRPr="001D2E49">
        <w:rPr>
          <w:noProof w:val="0"/>
          <w:snapToGrid w:val="0"/>
        </w:rPr>
        <w:tab/>
        <w:t>PLMNIdentity,</w:t>
      </w:r>
    </w:p>
    <w:p w14:paraId="7B66855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ePS-TAC</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EPS-TAC,</w:t>
      </w:r>
    </w:p>
    <w:p w14:paraId="2716435B" w14:textId="77777777" w:rsidR="00DC1935" w:rsidRPr="00FE79C4"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1D2E49">
        <w:rPr>
          <w:noProof w:val="0"/>
          <w:snapToGrid w:val="0"/>
        </w:rPr>
        <w:tab/>
      </w:r>
      <w:proofErr w:type="spellStart"/>
      <w:r w:rsidRPr="00FE79C4">
        <w:rPr>
          <w:noProof w:val="0"/>
          <w:snapToGrid w:val="0"/>
          <w:lang w:val="fr-FR"/>
        </w:rPr>
        <w:t>iE</w:t>
      </w:r>
      <w:proofErr w:type="spellEnd"/>
      <w:r w:rsidRPr="00FE79C4">
        <w:rPr>
          <w:noProof w:val="0"/>
          <w:snapToGrid w:val="0"/>
          <w:lang w:val="fr-FR"/>
        </w:rPr>
        <w:t>-Extensions</w:t>
      </w:r>
      <w:r w:rsidRPr="00FE79C4">
        <w:rPr>
          <w:noProof w:val="0"/>
          <w:snapToGrid w:val="0"/>
          <w:lang w:val="fr-FR"/>
        </w:rPr>
        <w:tab/>
      </w:r>
      <w:r w:rsidRPr="00FE79C4">
        <w:rPr>
          <w:noProof w:val="0"/>
          <w:snapToGrid w:val="0"/>
          <w:lang w:val="fr-FR"/>
        </w:rPr>
        <w:tab/>
      </w:r>
      <w:proofErr w:type="spellStart"/>
      <w:r w:rsidRPr="00FE79C4">
        <w:rPr>
          <w:noProof w:val="0"/>
          <w:snapToGrid w:val="0"/>
          <w:lang w:val="fr-FR"/>
        </w:rPr>
        <w:t>ProtocolExtensionContainer</w:t>
      </w:r>
      <w:proofErr w:type="spellEnd"/>
      <w:r w:rsidRPr="00FE79C4">
        <w:rPr>
          <w:noProof w:val="0"/>
          <w:snapToGrid w:val="0"/>
          <w:lang w:val="fr-FR"/>
        </w:rPr>
        <w:t xml:space="preserve"> { {EPS-TAI-</w:t>
      </w:r>
      <w:proofErr w:type="spellStart"/>
      <w:r w:rsidRPr="00FE79C4">
        <w:rPr>
          <w:noProof w:val="0"/>
          <w:snapToGrid w:val="0"/>
          <w:lang w:val="fr-FR"/>
        </w:rPr>
        <w:t>ExtIEs</w:t>
      </w:r>
      <w:proofErr w:type="spellEnd"/>
      <w:r w:rsidRPr="00FE79C4">
        <w:rPr>
          <w:noProof w:val="0"/>
          <w:snapToGrid w:val="0"/>
          <w:lang w:val="fr-FR"/>
        </w:rPr>
        <w:t>} } OPTIONAL,</w:t>
      </w:r>
    </w:p>
    <w:p w14:paraId="1C22D18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E79C4">
        <w:rPr>
          <w:noProof w:val="0"/>
          <w:snapToGrid w:val="0"/>
          <w:lang w:val="fr-FR"/>
        </w:rPr>
        <w:tab/>
      </w:r>
      <w:r w:rsidRPr="001D2E49">
        <w:rPr>
          <w:noProof w:val="0"/>
          <w:snapToGrid w:val="0"/>
        </w:rPr>
        <w:t>...</w:t>
      </w:r>
    </w:p>
    <w:p w14:paraId="7ECBF45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716A7DF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1D6F08A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EPS-TAI-ExtIEs NGAP-PROTOCOL-EXTENSION ::= {</w:t>
      </w:r>
    </w:p>
    <w:p w14:paraId="47ACCB9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4B0BF5B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24DD4ED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5927134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E-RAB-ID ::= INTEGER (0..15, ...)</w:t>
      </w:r>
    </w:p>
    <w:p w14:paraId="4B1C78D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1E53CFD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E-RABInformationList ::= SEQUENCE (SIZE(1..maxnoofE-RABs)) OF E-RABInformationItem</w:t>
      </w:r>
    </w:p>
    <w:p w14:paraId="1058D30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3AA58E2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E-RABInformationItem ::= SEQUENCE {</w:t>
      </w:r>
    </w:p>
    <w:p w14:paraId="7C4B9F1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e-RAB-ID</w:t>
      </w:r>
      <w:r w:rsidRPr="001D2E49">
        <w:rPr>
          <w:noProof w:val="0"/>
          <w:snapToGrid w:val="0"/>
        </w:rPr>
        <w:tab/>
      </w:r>
      <w:r w:rsidRPr="001D2E49">
        <w:rPr>
          <w:noProof w:val="0"/>
          <w:snapToGrid w:val="0"/>
        </w:rPr>
        <w:tab/>
      </w:r>
      <w:r w:rsidRPr="001D2E49">
        <w:rPr>
          <w:noProof w:val="0"/>
          <w:snapToGrid w:val="0"/>
        </w:rPr>
        <w:tab/>
        <w:t>E-RAB-ID,</w:t>
      </w:r>
    </w:p>
    <w:p w14:paraId="7C22701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dLForwarding</w:t>
      </w:r>
      <w:r w:rsidRPr="001D2E49">
        <w:rPr>
          <w:noProof w:val="0"/>
          <w:snapToGrid w:val="0"/>
        </w:rPr>
        <w:tab/>
      </w:r>
      <w:r w:rsidRPr="001D2E49">
        <w:rPr>
          <w:noProof w:val="0"/>
          <w:snapToGrid w:val="0"/>
        </w:rPr>
        <w:tab/>
        <w:t>DLForwarding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5034356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{E-RABInformationItem-ExtIEs} }</w:t>
      </w:r>
      <w:r w:rsidRPr="001D2E49">
        <w:rPr>
          <w:noProof w:val="0"/>
          <w:snapToGrid w:val="0"/>
        </w:rPr>
        <w:tab/>
        <w:t>OPTIONAL,</w:t>
      </w:r>
    </w:p>
    <w:p w14:paraId="7DF13F5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lastRenderedPageBreak/>
        <w:tab/>
        <w:t>...</w:t>
      </w:r>
    </w:p>
    <w:p w14:paraId="2B1758F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39BD322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2A3AF3D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E-RABInformationItem-ExtIEs NGAP-PROTOCOL-EXTENSION ::= {</w:t>
      </w:r>
    </w:p>
    <w:p w14:paraId="32AA475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4980B21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693C3CF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46FBED8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EUTRACellIdentity ::= BIT STRING (SIZE(28))</w:t>
      </w:r>
    </w:p>
    <w:p w14:paraId="49D4426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6F04A55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EUTRA-CGI ::= SEQUENCE {</w:t>
      </w:r>
    </w:p>
    <w:p w14:paraId="2047C35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pLMNIdentity</w:t>
      </w:r>
      <w:r w:rsidRPr="001D2E49">
        <w:rPr>
          <w:noProof w:val="0"/>
          <w:snapToGrid w:val="0"/>
        </w:rPr>
        <w:tab/>
      </w:r>
      <w:r w:rsidRPr="001D2E49">
        <w:rPr>
          <w:noProof w:val="0"/>
          <w:snapToGrid w:val="0"/>
        </w:rPr>
        <w:tab/>
      </w:r>
      <w:r w:rsidRPr="001D2E49">
        <w:rPr>
          <w:noProof w:val="0"/>
          <w:snapToGrid w:val="0"/>
        </w:rPr>
        <w:tab/>
        <w:t>PLMNIdentity,</w:t>
      </w:r>
    </w:p>
    <w:p w14:paraId="7C1E88A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eUTRACellIdentity</w:t>
      </w:r>
      <w:r w:rsidRPr="001D2E49">
        <w:rPr>
          <w:noProof w:val="0"/>
          <w:snapToGrid w:val="0"/>
        </w:rPr>
        <w:tab/>
      </w:r>
      <w:r w:rsidRPr="001D2E49">
        <w:rPr>
          <w:noProof w:val="0"/>
          <w:snapToGrid w:val="0"/>
        </w:rPr>
        <w:tab/>
        <w:t>EUTRACellIdentity,</w:t>
      </w:r>
    </w:p>
    <w:p w14:paraId="3A6D152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{EUTRA-CGI-ExtIEs} } OPTIONAL,</w:t>
      </w:r>
    </w:p>
    <w:p w14:paraId="05D26DA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74C4DD9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3F756F0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1731278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EUTRA-CGI-ExtIEs NGAP-PROTOCOL-EXTENSION ::= {</w:t>
      </w:r>
    </w:p>
    <w:p w14:paraId="53C7150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177F82D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11CB5A4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41525BE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EUTRA-CGIList ::= SEQUENCE (SIZE(1..maxnoofCellsinngeNB)) OF EUTRA-CGI</w:t>
      </w:r>
    </w:p>
    <w:p w14:paraId="0F9BD90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68E09E0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EUTRA-CGIListForWarning ::= SEQUENCE (SIZE(1..maxnoofCellIDforWarning)) OF EUTRA-CGI</w:t>
      </w:r>
    </w:p>
    <w:p w14:paraId="0C1C5CC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p w14:paraId="371EE72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rPr>
        <w:t>EUTRA</w:t>
      </w:r>
      <w:r w:rsidRPr="001D2E49">
        <w:rPr>
          <w:noProof w:val="0"/>
          <w:snapToGrid w:val="0"/>
        </w:rPr>
        <w:t>encryptionAlgorithms ::= BIT STRING (SIZE(16, ...))</w:t>
      </w:r>
    </w:p>
    <w:p w14:paraId="3797706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47BF1A9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rPr>
        <w:t>EUTRA</w:t>
      </w:r>
      <w:r w:rsidRPr="001D2E49">
        <w:rPr>
          <w:noProof w:val="0"/>
          <w:snapToGrid w:val="0"/>
        </w:rPr>
        <w:t>integrityProtectionAlgorithms ::= BIT STRING (SIZE(16, ...))</w:t>
      </w:r>
    </w:p>
    <w:p w14:paraId="096B2B0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p>
    <w:p w14:paraId="6F5DA8A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lang w:eastAsia="zh-CN"/>
        </w:rPr>
        <w:t>Event</w:t>
      </w:r>
      <w:r w:rsidRPr="001D2E49">
        <w:rPr>
          <w:noProof w:val="0"/>
        </w:rPr>
        <w:t>Type ::= ENUMERATED {</w:t>
      </w:r>
    </w:p>
    <w:p w14:paraId="771B8F4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eastAsia="zh-CN"/>
        </w:rPr>
      </w:pPr>
      <w:r w:rsidRPr="001D2E49">
        <w:rPr>
          <w:noProof w:val="0"/>
        </w:rPr>
        <w:tab/>
      </w:r>
      <w:r w:rsidRPr="001D2E49">
        <w:rPr>
          <w:noProof w:val="0"/>
          <w:lang w:eastAsia="zh-CN"/>
        </w:rPr>
        <w:t>direct</w:t>
      </w:r>
      <w:r w:rsidRPr="001D2E49">
        <w:rPr>
          <w:noProof w:val="0"/>
        </w:rPr>
        <w:t>,</w:t>
      </w:r>
    </w:p>
    <w:p w14:paraId="77540EE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eastAsia="zh-CN"/>
        </w:rPr>
      </w:pPr>
      <w:r w:rsidRPr="001D2E49">
        <w:rPr>
          <w:noProof w:val="0"/>
          <w:lang w:eastAsia="zh-CN"/>
        </w:rPr>
        <w:tab/>
        <w:t>change-of-serve-cell,</w:t>
      </w:r>
    </w:p>
    <w:p w14:paraId="6ECD713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eastAsia="zh-CN"/>
        </w:rPr>
      </w:pPr>
      <w:r w:rsidRPr="001D2E49">
        <w:rPr>
          <w:noProof w:val="0"/>
          <w:lang w:eastAsia="zh-CN"/>
        </w:rPr>
        <w:tab/>
        <w:t>ue-presence-in-area-of-interest,</w:t>
      </w:r>
    </w:p>
    <w:p w14:paraId="5A7E149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eastAsia="zh-CN"/>
        </w:rPr>
      </w:pPr>
      <w:r w:rsidRPr="001D2E49">
        <w:rPr>
          <w:noProof w:val="0"/>
          <w:lang w:eastAsia="zh-CN"/>
        </w:rPr>
        <w:tab/>
        <w:t>stop-change-of-serve-cell,</w:t>
      </w:r>
    </w:p>
    <w:p w14:paraId="31E8C03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eastAsia="zh-CN"/>
        </w:rPr>
      </w:pPr>
      <w:r w:rsidRPr="001D2E49">
        <w:rPr>
          <w:noProof w:val="0"/>
          <w:lang w:eastAsia="zh-CN"/>
        </w:rPr>
        <w:tab/>
        <w:t>stop-ue-presence-in-area-of-interest,</w:t>
      </w:r>
    </w:p>
    <w:p w14:paraId="492201C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eastAsia="zh-CN"/>
        </w:rPr>
      </w:pPr>
      <w:r w:rsidRPr="001D2E49">
        <w:rPr>
          <w:noProof w:val="0"/>
          <w:lang w:eastAsia="zh-CN"/>
        </w:rPr>
        <w:tab/>
        <w:t>cancel-location-reporting-for-the-ue,</w:t>
      </w:r>
    </w:p>
    <w:p w14:paraId="38A9F67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t>...</w:t>
      </w:r>
    </w:p>
    <w:p w14:paraId="6B60492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eastAsia="zh-CN"/>
        </w:rPr>
      </w:pPr>
      <w:r w:rsidRPr="001D2E49">
        <w:rPr>
          <w:noProof w:val="0"/>
        </w:rPr>
        <w:t>}</w:t>
      </w:r>
    </w:p>
    <w:p w14:paraId="67E26F6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74D871F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ExpectedActivityPeriod ::= INTEGER (1..30|40|50|60|80|100|120|150|180|181, ...)</w:t>
      </w:r>
    </w:p>
    <w:p w14:paraId="2E9A2A9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6B60AC8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ExpectedHOInterval ::= ENUMERATED {</w:t>
      </w:r>
    </w:p>
    <w:p w14:paraId="76C6E64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sec15, sec30, sec60, sec90, sec120, sec180, long-time,</w:t>
      </w:r>
    </w:p>
    <w:p w14:paraId="477CC66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18D40F1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1A53F5F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220FF44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ExpectedIdlePeriod ::= INTEGER (1..30|40|50|60|80|100|120|150|180|181, ...)</w:t>
      </w:r>
    </w:p>
    <w:p w14:paraId="591BF33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204E0BC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ExpectedUEActivityBehaviour ::= SEQUENCE {</w:t>
      </w:r>
    </w:p>
    <w:p w14:paraId="6D277F4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expectedActivityPeriod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ExpectedActivityPeriod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1F49BAE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expectedIdlePeriod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ExpectedIdlePeriod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6A94051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sourceOfUEActivityBehaviourInformation</w:t>
      </w:r>
      <w:r w:rsidRPr="001D2E49">
        <w:rPr>
          <w:noProof w:val="0"/>
          <w:snapToGrid w:val="0"/>
        </w:rPr>
        <w:tab/>
      </w:r>
      <w:r w:rsidRPr="001D2E49">
        <w:rPr>
          <w:noProof w:val="0"/>
          <w:snapToGrid w:val="0"/>
        </w:rPr>
        <w:tab/>
        <w:t>SourceOfUEActivityBehaviourInformation</w:t>
      </w:r>
      <w:r w:rsidRPr="001D2E49">
        <w:rPr>
          <w:noProof w:val="0"/>
          <w:snapToGrid w:val="0"/>
        </w:rPr>
        <w:tab/>
      </w:r>
      <w:r w:rsidRPr="001D2E49">
        <w:rPr>
          <w:noProof w:val="0"/>
          <w:snapToGrid w:val="0"/>
        </w:rPr>
        <w:tab/>
        <w:t>OPTIONAL,</w:t>
      </w:r>
    </w:p>
    <w:p w14:paraId="4B94F12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{ExpectedUEActivityBehaviour-ExtIEs} }</w:t>
      </w:r>
      <w:r w:rsidRPr="001D2E49">
        <w:rPr>
          <w:noProof w:val="0"/>
          <w:snapToGrid w:val="0"/>
        </w:rPr>
        <w:tab/>
        <w:t>OPTIONAL,</w:t>
      </w:r>
    </w:p>
    <w:p w14:paraId="2BF4CAF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691B8FD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lastRenderedPageBreak/>
        <w:t>}</w:t>
      </w:r>
    </w:p>
    <w:p w14:paraId="61692B3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1AAB416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ExpectedUEActivityBehaviour-ExtIEs NGAP-PROTOCOL-EXTENSION ::= {</w:t>
      </w:r>
    </w:p>
    <w:p w14:paraId="36F9129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0C4BF71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5952EFF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5DCCC2E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ExpectedUEBehaviour ::= SEQUENCE {</w:t>
      </w:r>
    </w:p>
    <w:p w14:paraId="135EE30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expectedUEActivityBehaviour</w:t>
      </w:r>
      <w:r w:rsidRPr="001D2E49">
        <w:rPr>
          <w:noProof w:val="0"/>
          <w:snapToGrid w:val="0"/>
        </w:rPr>
        <w:tab/>
      </w:r>
      <w:r w:rsidRPr="001D2E49">
        <w:rPr>
          <w:noProof w:val="0"/>
          <w:snapToGrid w:val="0"/>
        </w:rPr>
        <w:tab/>
        <w:t xml:space="preserve">ExpectedUEActivityBehaviour </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3A3850B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expectedHOInterval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ExpectedHOInterval</w:t>
      </w:r>
      <w:r w:rsidRPr="001D2E49">
        <w:rPr>
          <w:noProof w:val="0"/>
          <w:snapToGrid w:val="0"/>
        </w:rPr>
        <w:tab/>
      </w:r>
      <w:r w:rsidRPr="001D2E49">
        <w:rPr>
          <w:noProof w:val="0"/>
          <w:snapToGrid w:val="0"/>
        </w:rPr>
        <w:tab/>
        <w:t xml:space="preserve"> </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1D7D802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r>
      <w:r w:rsidRPr="001D2E49">
        <w:rPr>
          <w:rFonts w:cs="Arial"/>
        </w:rPr>
        <w:t>expectedUEMobility</w:t>
      </w:r>
      <w:r w:rsidRPr="001D2E49">
        <w:rPr>
          <w:rFonts w:cs="Arial"/>
        </w:rPr>
        <w:tab/>
      </w:r>
      <w:r w:rsidRPr="001D2E49">
        <w:rPr>
          <w:rFonts w:cs="Arial"/>
        </w:rPr>
        <w:tab/>
      </w:r>
      <w:r w:rsidRPr="001D2E49">
        <w:rPr>
          <w:rFonts w:cs="Arial"/>
        </w:rPr>
        <w:tab/>
      </w:r>
      <w:r w:rsidRPr="001D2E49">
        <w:rPr>
          <w:rFonts w:cs="Arial"/>
        </w:rPr>
        <w:tab/>
        <w:t>ExpectedUEMobility</w:t>
      </w:r>
      <w:r w:rsidRPr="001D2E49">
        <w:rPr>
          <w:rFonts w:cs="Arial"/>
        </w:rPr>
        <w:tab/>
      </w:r>
      <w:r w:rsidRPr="001D2E49">
        <w:rPr>
          <w:rFonts w:cs="Arial"/>
        </w:rPr>
        <w:tab/>
      </w:r>
      <w:r w:rsidRPr="001D2E49">
        <w:rPr>
          <w:rFonts w:cs="Arial"/>
        </w:rPr>
        <w:tab/>
      </w:r>
      <w:r w:rsidRPr="001D2E49">
        <w:rPr>
          <w:rFonts w:cs="Arial"/>
        </w:rPr>
        <w:tab/>
      </w:r>
      <w:r w:rsidRPr="001D2E49">
        <w:rPr>
          <w:rFonts w:cs="Arial"/>
        </w:rPr>
        <w:tab/>
      </w:r>
      <w:r w:rsidRPr="001D2E49">
        <w:rPr>
          <w:rFonts w:cs="Arial"/>
        </w:rPr>
        <w:tab/>
      </w:r>
      <w:r w:rsidRPr="001D2E49">
        <w:rPr>
          <w:rFonts w:cs="Arial"/>
        </w:rPr>
        <w:tab/>
      </w:r>
      <w:r w:rsidRPr="001D2E49">
        <w:rPr>
          <w:rFonts w:cs="Arial"/>
        </w:rPr>
        <w:tab/>
        <w:t>OPTIONAL,</w:t>
      </w:r>
    </w:p>
    <w:p w14:paraId="72A9514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r>
      <w:r w:rsidRPr="001D2E49">
        <w:rPr>
          <w:rFonts w:cs="Arial"/>
        </w:rPr>
        <w:t>expectedUEMovingTrajectory</w:t>
      </w:r>
      <w:r w:rsidRPr="001D2E49">
        <w:rPr>
          <w:rFonts w:cs="Arial"/>
        </w:rPr>
        <w:tab/>
      </w:r>
      <w:r w:rsidRPr="001D2E49">
        <w:rPr>
          <w:rFonts w:cs="Arial"/>
        </w:rPr>
        <w:tab/>
        <w:t>ExpectedUEMovingTrajectory</w:t>
      </w:r>
      <w:r w:rsidRPr="001D2E49">
        <w:rPr>
          <w:rFonts w:cs="Arial"/>
        </w:rPr>
        <w:tab/>
      </w:r>
      <w:r w:rsidRPr="001D2E49">
        <w:rPr>
          <w:rFonts w:cs="Arial"/>
        </w:rPr>
        <w:tab/>
      </w:r>
      <w:r w:rsidRPr="001D2E49">
        <w:rPr>
          <w:rFonts w:cs="Arial"/>
        </w:rPr>
        <w:tab/>
      </w:r>
      <w:r w:rsidRPr="001D2E49">
        <w:rPr>
          <w:rFonts w:cs="Arial"/>
        </w:rPr>
        <w:tab/>
      </w:r>
      <w:r w:rsidRPr="001D2E49">
        <w:rPr>
          <w:rFonts w:cs="Arial"/>
        </w:rPr>
        <w:tab/>
      </w:r>
      <w:r w:rsidRPr="001D2E49">
        <w:rPr>
          <w:rFonts w:cs="Arial"/>
        </w:rPr>
        <w:tab/>
        <w:t>OPTIONAL,</w:t>
      </w:r>
    </w:p>
    <w:p w14:paraId="64A0AC3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{ExpectedUEBehaviour-ExtIEs} }</w:t>
      </w:r>
      <w:r w:rsidRPr="001D2E49">
        <w:rPr>
          <w:noProof w:val="0"/>
          <w:snapToGrid w:val="0"/>
        </w:rPr>
        <w:tab/>
        <w:t>OPTIONAL,</w:t>
      </w:r>
    </w:p>
    <w:p w14:paraId="02FCCC6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373B156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70B1569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5E5453A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ExpectedUEBehaviour-ExtIEs NGAP-PROTOCOL-EXTENSION ::= {</w:t>
      </w:r>
    </w:p>
    <w:p w14:paraId="6419CAF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4C8C406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3B8F344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800" w:hanging="400"/>
        <w:rPr>
          <w:noProof w:val="0"/>
          <w:snapToGrid w:val="0"/>
        </w:rPr>
      </w:pPr>
    </w:p>
    <w:p w14:paraId="7FD5CD4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ExpectedUEMobility ::= ENUMERATED {</w:t>
      </w:r>
    </w:p>
    <w:p w14:paraId="4831FBA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stationary,</w:t>
      </w:r>
    </w:p>
    <w:p w14:paraId="4091340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mobile,</w:t>
      </w:r>
    </w:p>
    <w:p w14:paraId="1D85C70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3030891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510830B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4242A66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rFonts w:cs="Arial"/>
        </w:rPr>
        <w:t>ExpectedUEMovingTrajectory</w:t>
      </w:r>
      <w:r w:rsidRPr="001D2E49">
        <w:rPr>
          <w:noProof w:val="0"/>
          <w:snapToGrid w:val="0"/>
        </w:rPr>
        <w:t xml:space="preserve"> ::= SEQUENCE (SIZE(1..maxnoofCellsUEMovingTrajectory)) OF ExpectedUEMovingTrajectoryItem</w:t>
      </w:r>
    </w:p>
    <w:p w14:paraId="11F61B1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297A86F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ExpectedUEMovingTrajectoryItem ::= SEQUENCE {</w:t>
      </w:r>
    </w:p>
    <w:p w14:paraId="5C97A4D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nGRAN-CGI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NGRAN-CGI,</w:t>
      </w:r>
    </w:p>
    <w:p w14:paraId="409C9FE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timeStayedInCell</w:t>
      </w:r>
      <w:r w:rsidRPr="001D2E49">
        <w:rPr>
          <w:noProof w:val="0"/>
          <w:snapToGrid w:val="0"/>
        </w:rPr>
        <w:tab/>
      </w:r>
      <w:r w:rsidRPr="001D2E49">
        <w:rPr>
          <w:noProof w:val="0"/>
          <w:snapToGrid w:val="0"/>
        </w:rPr>
        <w:tab/>
        <w:t>INTEGER (0..4095)</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53AF572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{ExpectedUEMovingTrajectoryItem-ExtIEs} }</w:t>
      </w:r>
      <w:r w:rsidRPr="001D2E49">
        <w:rPr>
          <w:noProof w:val="0"/>
          <w:snapToGrid w:val="0"/>
        </w:rPr>
        <w:tab/>
        <w:t>OPTIONAL,</w:t>
      </w:r>
    </w:p>
    <w:p w14:paraId="08AF652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4BC7ADC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4661AE3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2C662DE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ExpectedUEMovingTrajectoryItem-ExtIEs NGAP-PROTOCOL-EXTENSION ::= {</w:t>
      </w:r>
    </w:p>
    <w:p w14:paraId="66FCE02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0E2FDFB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5DA6DF2D"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65CC9DCF" w14:textId="77777777" w:rsidR="00DC1935" w:rsidRPr="00A55ED4"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Pr>
          <w:snapToGrid w:val="0"/>
        </w:rPr>
        <w:t>Extended-</w:t>
      </w:r>
      <w:r w:rsidRPr="001D2E49">
        <w:rPr>
          <w:noProof w:val="0"/>
          <w:snapToGrid w:val="0"/>
        </w:rPr>
        <w:t>AMFName</w:t>
      </w:r>
      <w:r w:rsidRPr="00A55ED4">
        <w:rPr>
          <w:snapToGrid w:val="0"/>
        </w:rPr>
        <w:tab/>
        <w:t xml:space="preserve"> ::= </w:t>
      </w:r>
      <w:r w:rsidRPr="001D2E49">
        <w:rPr>
          <w:noProof w:val="0"/>
          <w:snapToGrid w:val="0"/>
        </w:rPr>
        <w:t xml:space="preserve">SEQUENCE </w:t>
      </w:r>
      <w:r w:rsidRPr="00A55ED4">
        <w:rPr>
          <w:snapToGrid w:val="0"/>
        </w:rPr>
        <w:t>{</w:t>
      </w:r>
    </w:p>
    <w:p w14:paraId="75CEED94" w14:textId="77777777" w:rsidR="00DC1935" w:rsidRPr="00A55ED4"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A55ED4">
        <w:rPr>
          <w:snapToGrid w:val="0"/>
        </w:rPr>
        <w:tab/>
      </w:r>
      <w:r>
        <w:rPr>
          <w:noProof w:val="0"/>
          <w:snapToGrid w:val="0"/>
        </w:rPr>
        <w:t>a</w:t>
      </w:r>
      <w:r w:rsidRPr="001D2E49">
        <w:rPr>
          <w:noProof w:val="0"/>
          <w:snapToGrid w:val="0"/>
        </w:rPr>
        <w:t>MFName</w:t>
      </w:r>
      <w:r w:rsidRPr="004D77E0">
        <w:rPr>
          <w:snapToGrid w:val="0"/>
        </w:rPr>
        <w:t>VisibleString</w:t>
      </w:r>
      <w:r>
        <w:rPr>
          <w:snapToGrid w:val="0"/>
        </w:rPr>
        <w:tab/>
      </w:r>
      <w:r>
        <w:rPr>
          <w:snapToGrid w:val="0"/>
        </w:rPr>
        <w:tab/>
      </w:r>
      <w:r w:rsidRPr="001D2E49">
        <w:rPr>
          <w:noProof w:val="0"/>
          <w:snapToGrid w:val="0"/>
        </w:rPr>
        <w:t>AMFName</w:t>
      </w:r>
      <w:r w:rsidRPr="004D77E0">
        <w:rPr>
          <w:snapToGrid w:val="0"/>
        </w:rPr>
        <w:t>VisibleString</w:t>
      </w:r>
      <w:r>
        <w:rPr>
          <w:snapToGrid w:val="0"/>
        </w:rPr>
        <w:tab/>
      </w:r>
      <w:r>
        <w:rPr>
          <w:snapToGrid w:val="0"/>
        </w:rPr>
        <w:tab/>
      </w:r>
      <w:r>
        <w:rPr>
          <w:snapToGrid w:val="0"/>
        </w:rPr>
        <w:tab/>
      </w:r>
      <w:r>
        <w:rPr>
          <w:snapToGrid w:val="0"/>
        </w:rPr>
        <w:tab/>
      </w:r>
      <w:r w:rsidRPr="001D2E49">
        <w:rPr>
          <w:noProof w:val="0"/>
          <w:snapToGrid w:val="0"/>
        </w:rPr>
        <w:t>OPTIONAL</w:t>
      </w:r>
      <w:r w:rsidRPr="00A55ED4">
        <w:rPr>
          <w:snapToGrid w:val="0"/>
        </w:rPr>
        <w:t>,</w:t>
      </w:r>
    </w:p>
    <w:p w14:paraId="1E7D4FBD" w14:textId="77777777" w:rsidR="00DC1935" w:rsidRPr="00A55ED4"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A55ED4">
        <w:rPr>
          <w:snapToGrid w:val="0"/>
        </w:rPr>
        <w:tab/>
      </w:r>
      <w:r>
        <w:rPr>
          <w:noProof w:val="0"/>
          <w:snapToGrid w:val="0"/>
        </w:rPr>
        <w:t>a</w:t>
      </w:r>
      <w:r w:rsidRPr="001D2E49">
        <w:rPr>
          <w:noProof w:val="0"/>
          <w:snapToGrid w:val="0"/>
        </w:rPr>
        <w:t>MFName</w:t>
      </w:r>
      <w:r>
        <w:rPr>
          <w:snapToGrid w:val="0"/>
        </w:rPr>
        <w:t>UTF8</w:t>
      </w:r>
      <w:r w:rsidRPr="004D77E0">
        <w:rPr>
          <w:snapToGrid w:val="0"/>
        </w:rPr>
        <w:t>String</w:t>
      </w:r>
      <w:r w:rsidRPr="00A55ED4">
        <w:rPr>
          <w:snapToGrid w:val="0"/>
        </w:rPr>
        <w:tab/>
      </w:r>
      <w:r w:rsidRPr="00A55ED4">
        <w:rPr>
          <w:snapToGrid w:val="0"/>
        </w:rPr>
        <w:tab/>
      </w:r>
      <w:r w:rsidRPr="00A55ED4">
        <w:rPr>
          <w:snapToGrid w:val="0"/>
        </w:rPr>
        <w:tab/>
      </w:r>
      <w:r w:rsidRPr="001D2E49">
        <w:rPr>
          <w:noProof w:val="0"/>
          <w:snapToGrid w:val="0"/>
        </w:rPr>
        <w:t>AMFName</w:t>
      </w:r>
      <w:r>
        <w:rPr>
          <w:snapToGrid w:val="0"/>
        </w:rPr>
        <w:t>UTF8</w:t>
      </w:r>
      <w:r w:rsidRPr="004D77E0">
        <w:rPr>
          <w:snapToGrid w:val="0"/>
        </w:rPr>
        <w:t>String</w:t>
      </w:r>
      <w:r>
        <w:rPr>
          <w:snapToGrid w:val="0"/>
        </w:rPr>
        <w:tab/>
      </w:r>
      <w:r>
        <w:rPr>
          <w:snapToGrid w:val="0"/>
        </w:rPr>
        <w:tab/>
      </w:r>
      <w:r>
        <w:rPr>
          <w:snapToGrid w:val="0"/>
        </w:rPr>
        <w:tab/>
      </w:r>
      <w:r>
        <w:rPr>
          <w:snapToGrid w:val="0"/>
        </w:rPr>
        <w:tab/>
      </w:r>
      <w:r>
        <w:rPr>
          <w:snapToGrid w:val="0"/>
        </w:rPr>
        <w:tab/>
      </w:r>
      <w:r w:rsidRPr="001D2E49">
        <w:rPr>
          <w:noProof w:val="0"/>
          <w:snapToGrid w:val="0"/>
        </w:rPr>
        <w:t>OPTIONAL</w:t>
      </w:r>
      <w:r w:rsidRPr="00A55ED4">
        <w:rPr>
          <w:snapToGrid w:val="0"/>
        </w:rPr>
        <w:t xml:space="preserve">, </w:t>
      </w:r>
    </w:p>
    <w:p w14:paraId="4868BAA2"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A55ED4">
        <w:rPr>
          <w:snapToGrid w:val="0"/>
        </w:rPr>
        <w:tab/>
      </w:r>
      <w:r w:rsidRPr="001D2E49">
        <w:rPr>
          <w:noProof w:val="0"/>
          <w:snapToGrid w:val="0"/>
        </w:rPr>
        <w:t>iE-Extensions</w:t>
      </w:r>
      <w:r>
        <w:rPr>
          <w:noProof w:val="0"/>
          <w:snapToGrid w:val="0"/>
        </w:rPr>
        <w:tab/>
      </w:r>
      <w:r w:rsidRPr="00A55ED4">
        <w:rPr>
          <w:snapToGrid w:val="0"/>
        </w:rPr>
        <w:tab/>
      </w:r>
      <w:r w:rsidRPr="00A55ED4">
        <w:rPr>
          <w:snapToGrid w:val="0"/>
        </w:rPr>
        <w:tab/>
      </w:r>
      <w:r>
        <w:rPr>
          <w:snapToGrid w:val="0"/>
        </w:rPr>
        <w:tab/>
      </w:r>
      <w:r w:rsidRPr="001D2E49">
        <w:rPr>
          <w:noProof w:val="0"/>
          <w:snapToGrid w:val="0"/>
        </w:rPr>
        <w:t>ProtocolExtensionContainer</w:t>
      </w:r>
      <w:r w:rsidRPr="00A55ED4">
        <w:rPr>
          <w:snapToGrid w:val="0"/>
        </w:rPr>
        <w:t xml:space="preserve"> { { </w:t>
      </w:r>
      <w:r>
        <w:rPr>
          <w:snapToGrid w:val="0"/>
        </w:rPr>
        <w:t>Extended-</w:t>
      </w:r>
      <w:r w:rsidRPr="001D2E49">
        <w:rPr>
          <w:noProof w:val="0"/>
          <w:snapToGrid w:val="0"/>
        </w:rPr>
        <w:t>AMFName</w:t>
      </w:r>
      <w:r w:rsidRPr="001D2E49">
        <w:rPr>
          <w:noProof w:val="0"/>
        </w:rPr>
        <w:t>-</w:t>
      </w:r>
      <w:r w:rsidRPr="001D2E49">
        <w:rPr>
          <w:noProof w:val="0"/>
          <w:snapToGrid w:val="0"/>
        </w:rPr>
        <w:t>ExtIEs</w:t>
      </w:r>
      <w:r w:rsidRPr="00A55ED4">
        <w:rPr>
          <w:snapToGrid w:val="0"/>
        </w:rPr>
        <w:t xml:space="preserve"> } }</w:t>
      </w:r>
      <w:r>
        <w:rPr>
          <w:snapToGrid w:val="0"/>
        </w:rPr>
        <w:t xml:space="preserve"> </w:t>
      </w:r>
      <w:r w:rsidRPr="001D2E49">
        <w:rPr>
          <w:noProof w:val="0"/>
          <w:snapToGrid w:val="0"/>
        </w:rPr>
        <w:t>OPTIONAL</w:t>
      </w:r>
      <w:r>
        <w:rPr>
          <w:noProof w:val="0"/>
          <w:snapToGrid w:val="0"/>
        </w:rPr>
        <w:t>,</w:t>
      </w:r>
    </w:p>
    <w:p w14:paraId="74CCC2CC" w14:textId="77777777" w:rsidR="00DC1935" w:rsidRPr="00A55ED4"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t>...</w:t>
      </w:r>
    </w:p>
    <w:p w14:paraId="6E5A062A" w14:textId="77777777" w:rsidR="00DC1935" w:rsidRPr="00A55ED4"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A55ED4">
        <w:rPr>
          <w:snapToGrid w:val="0"/>
        </w:rPr>
        <w:t>}</w:t>
      </w:r>
    </w:p>
    <w:p w14:paraId="0EAB756B" w14:textId="77777777" w:rsidR="00DC1935" w:rsidRPr="00EA5FA7"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p w14:paraId="62C43C99" w14:textId="77777777" w:rsidR="00DC1935" w:rsidRPr="00A55ED4"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Pr>
          <w:snapToGrid w:val="0"/>
        </w:rPr>
        <w:t>Extended-</w:t>
      </w:r>
      <w:r w:rsidRPr="001D2E49">
        <w:rPr>
          <w:noProof w:val="0"/>
          <w:snapToGrid w:val="0"/>
        </w:rPr>
        <w:t>AMFName</w:t>
      </w:r>
      <w:r w:rsidRPr="00A55ED4">
        <w:rPr>
          <w:snapToGrid w:val="0"/>
        </w:rPr>
        <w:t xml:space="preserve">-ExtIEs </w:t>
      </w:r>
      <w:r w:rsidRPr="001D2E49">
        <w:rPr>
          <w:noProof w:val="0"/>
          <w:snapToGrid w:val="0"/>
        </w:rPr>
        <w:t>NGAP-PROTOCOL-EXTENSION</w:t>
      </w:r>
      <w:r w:rsidRPr="00A55ED4">
        <w:rPr>
          <w:snapToGrid w:val="0"/>
        </w:rPr>
        <w:t xml:space="preserve"> ::= {</w:t>
      </w:r>
    </w:p>
    <w:p w14:paraId="1D55924D" w14:textId="77777777" w:rsidR="00DC1935" w:rsidRPr="00A55ED4"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A55ED4">
        <w:rPr>
          <w:snapToGrid w:val="0"/>
        </w:rPr>
        <w:tab/>
        <w:t>...</w:t>
      </w:r>
    </w:p>
    <w:p w14:paraId="76DA49D8"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A55ED4">
        <w:rPr>
          <w:snapToGrid w:val="0"/>
        </w:rPr>
        <w:t>}</w:t>
      </w:r>
    </w:p>
    <w:p w14:paraId="2F4FD450"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p>
    <w:p w14:paraId="2490C9D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ExtendedPacketDelayBudget</w:t>
      </w:r>
      <w:r w:rsidRPr="001D2E49">
        <w:rPr>
          <w:noProof w:val="0"/>
          <w:snapToGrid w:val="0"/>
        </w:rPr>
        <w:t xml:space="preserve"> ::= INTEGER (</w:t>
      </w:r>
      <w:r>
        <w:rPr>
          <w:noProof w:val="0"/>
          <w:snapToGrid w:val="0"/>
        </w:rPr>
        <w:t>1</w:t>
      </w:r>
      <w:r w:rsidRPr="001D2E49">
        <w:rPr>
          <w:noProof w:val="0"/>
          <w:snapToGrid w:val="0"/>
        </w:rPr>
        <w:t>..</w:t>
      </w:r>
      <w:r>
        <w:rPr>
          <w:noProof w:val="0"/>
          <w:snapToGrid w:val="0"/>
        </w:rPr>
        <w:t>65535</w:t>
      </w:r>
      <w:r w:rsidRPr="001D2E49">
        <w:rPr>
          <w:noProof w:val="0"/>
          <w:snapToGrid w:val="0"/>
        </w:rPr>
        <w:t>, ...)</w:t>
      </w:r>
    </w:p>
    <w:p w14:paraId="619B3F13"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3"/>
        <w:rPr>
          <w:noProof w:val="0"/>
          <w:snapToGrid w:val="0"/>
        </w:rPr>
      </w:pPr>
    </w:p>
    <w:p w14:paraId="1BCFA82D"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08738BE3" w14:textId="77777777" w:rsidR="00DC1935" w:rsidRPr="00A55ED4"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Pr>
          <w:snapToGrid w:val="0"/>
        </w:rPr>
        <w:t>Extended-</w:t>
      </w:r>
      <w:r w:rsidRPr="001D2E49">
        <w:rPr>
          <w:noProof w:val="0"/>
          <w:snapToGrid w:val="0"/>
        </w:rPr>
        <w:t>RANNodeName</w:t>
      </w:r>
      <w:r w:rsidRPr="00A55ED4">
        <w:rPr>
          <w:snapToGrid w:val="0"/>
        </w:rPr>
        <w:tab/>
        <w:t xml:space="preserve"> ::= </w:t>
      </w:r>
      <w:r w:rsidRPr="001D2E49">
        <w:rPr>
          <w:noProof w:val="0"/>
          <w:snapToGrid w:val="0"/>
        </w:rPr>
        <w:t xml:space="preserve">SEQUENCE </w:t>
      </w:r>
      <w:r w:rsidRPr="00A55ED4">
        <w:rPr>
          <w:snapToGrid w:val="0"/>
        </w:rPr>
        <w:t>{</w:t>
      </w:r>
    </w:p>
    <w:p w14:paraId="53CA2628" w14:textId="77777777" w:rsidR="00DC1935" w:rsidRPr="00A55ED4"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A55ED4">
        <w:rPr>
          <w:snapToGrid w:val="0"/>
        </w:rPr>
        <w:lastRenderedPageBreak/>
        <w:tab/>
      </w:r>
      <w:r>
        <w:rPr>
          <w:noProof w:val="0"/>
          <w:snapToGrid w:val="0"/>
        </w:rPr>
        <w:t>r</w:t>
      </w:r>
      <w:r w:rsidRPr="001D2E49">
        <w:rPr>
          <w:noProof w:val="0"/>
          <w:snapToGrid w:val="0"/>
        </w:rPr>
        <w:t>ANNodeName</w:t>
      </w:r>
      <w:r w:rsidRPr="004D77E0">
        <w:rPr>
          <w:snapToGrid w:val="0"/>
        </w:rPr>
        <w:t>VisibleString</w:t>
      </w:r>
      <w:r>
        <w:rPr>
          <w:snapToGrid w:val="0"/>
        </w:rPr>
        <w:tab/>
      </w:r>
      <w:r>
        <w:rPr>
          <w:snapToGrid w:val="0"/>
        </w:rPr>
        <w:tab/>
      </w:r>
      <w:r w:rsidRPr="001D2E49">
        <w:rPr>
          <w:noProof w:val="0"/>
          <w:snapToGrid w:val="0"/>
        </w:rPr>
        <w:t>RANNodeName</w:t>
      </w:r>
      <w:r w:rsidRPr="004D77E0">
        <w:rPr>
          <w:snapToGrid w:val="0"/>
        </w:rPr>
        <w:t>VisibleString</w:t>
      </w:r>
      <w:r>
        <w:rPr>
          <w:snapToGrid w:val="0"/>
        </w:rPr>
        <w:tab/>
      </w:r>
      <w:r>
        <w:rPr>
          <w:snapToGrid w:val="0"/>
        </w:rPr>
        <w:tab/>
      </w:r>
      <w:r>
        <w:rPr>
          <w:snapToGrid w:val="0"/>
        </w:rPr>
        <w:tab/>
      </w:r>
      <w:r>
        <w:rPr>
          <w:snapToGrid w:val="0"/>
        </w:rPr>
        <w:tab/>
      </w:r>
      <w:r>
        <w:rPr>
          <w:snapToGrid w:val="0"/>
        </w:rPr>
        <w:tab/>
      </w:r>
      <w:r w:rsidRPr="001D2E49">
        <w:rPr>
          <w:noProof w:val="0"/>
          <w:snapToGrid w:val="0"/>
        </w:rPr>
        <w:t>OPTIONAL</w:t>
      </w:r>
      <w:r w:rsidRPr="00A55ED4">
        <w:rPr>
          <w:snapToGrid w:val="0"/>
        </w:rPr>
        <w:t>,</w:t>
      </w:r>
    </w:p>
    <w:p w14:paraId="0D26AA32" w14:textId="77777777" w:rsidR="00DC1935" w:rsidRPr="00A55ED4"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A55ED4">
        <w:rPr>
          <w:snapToGrid w:val="0"/>
        </w:rPr>
        <w:tab/>
      </w:r>
      <w:r>
        <w:rPr>
          <w:noProof w:val="0"/>
          <w:snapToGrid w:val="0"/>
        </w:rPr>
        <w:t>r</w:t>
      </w:r>
      <w:r w:rsidRPr="001D2E49">
        <w:rPr>
          <w:noProof w:val="0"/>
          <w:snapToGrid w:val="0"/>
        </w:rPr>
        <w:t>ANNodeName</w:t>
      </w:r>
      <w:r>
        <w:rPr>
          <w:snapToGrid w:val="0"/>
        </w:rPr>
        <w:t>UTF8</w:t>
      </w:r>
      <w:r w:rsidRPr="004D77E0">
        <w:rPr>
          <w:snapToGrid w:val="0"/>
        </w:rPr>
        <w:t>String</w:t>
      </w:r>
      <w:r w:rsidRPr="00A55ED4">
        <w:rPr>
          <w:snapToGrid w:val="0"/>
        </w:rPr>
        <w:tab/>
      </w:r>
      <w:r w:rsidRPr="00A55ED4">
        <w:rPr>
          <w:snapToGrid w:val="0"/>
        </w:rPr>
        <w:tab/>
      </w:r>
      <w:r w:rsidRPr="00A55ED4">
        <w:rPr>
          <w:snapToGrid w:val="0"/>
        </w:rPr>
        <w:tab/>
      </w:r>
      <w:r w:rsidRPr="001D2E49">
        <w:rPr>
          <w:noProof w:val="0"/>
          <w:snapToGrid w:val="0"/>
        </w:rPr>
        <w:t>RANNodeName</w:t>
      </w:r>
      <w:r>
        <w:rPr>
          <w:snapToGrid w:val="0"/>
        </w:rPr>
        <w:t>UTF8</w:t>
      </w:r>
      <w:r w:rsidRPr="004D77E0">
        <w:rPr>
          <w:snapToGrid w:val="0"/>
        </w:rPr>
        <w:t>String</w:t>
      </w:r>
      <w:r>
        <w:rPr>
          <w:snapToGrid w:val="0"/>
        </w:rPr>
        <w:tab/>
      </w:r>
      <w:r>
        <w:rPr>
          <w:snapToGrid w:val="0"/>
        </w:rPr>
        <w:tab/>
      </w:r>
      <w:r>
        <w:rPr>
          <w:snapToGrid w:val="0"/>
        </w:rPr>
        <w:tab/>
      </w:r>
      <w:r>
        <w:rPr>
          <w:snapToGrid w:val="0"/>
        </w:rPr>
        <w:tab/>
      </w:r>
      <w:r>
        <w:rPr>
          <w:snapToGrid w:val="0"/>
        </w:rPr>
        <w:tab/>
      </w:r>
      <w:r>
        <w:rPr>
          <w:snapToGrid w:val="0"/>
        </w:rPr>
        <w:tab/>
      </w:r>
      <w:r w:rsidRPr="001D2E49">
        <w:rPr>
          <w:noProof w:val="0"/>
          <w:snapToGrid w:val="0"/>
        </w:rPr>
        <w:t>OPTIONAL</w:t>
      </w:r>
      <w:r w:rsidRPr="00A55ED4">
        <w:rPr>
          <w:snapToGrid w:val="0"/>
        </w:rPr>
        <w:t xml:space="preserve">, </w:t>
      </w:r>
    </w:p>
    <w:p w14:paraId="1F5BF597" w14:textId="77777777" w:rsidR="00DC1935" w:rsidRPr="00A55ED4"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A55ED4">
        <w:rPr>
          <w:snapToGrid w:val="0"/>
        </w:rPr>
        <w:tab/>
      </w:r>
      <w:r w:rsidRPr="001D2E49">
        <w:rPr>
          <w:noProof w:val="0"/>
          <w:snapToGrid w:val="0"/>
        </w:rPr>
        <w:t>iE-Extensions</w:t>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ProtocolExtensionContainer</w:t>
      </w:r>
      <w:r w:rsidRPr="00A55ED4">
        <w:rPr>
          <w:snapToGrid w:val="0"/>
        </w:rPr>
        <w:t xml:space="preserve"> { { </w:t>
      </w:r>
      <w:r>
        <w:rPr>
          <w:snapToGrid w:val="0"/>
        </w:rPr>
        <w:t>Extended-</w:t>
      </w:r>
      <w:r w:rsidRPr="001D2E49">
        <w:rPr>
          <w:noProof w:val="0"/>
          <w:snapToGrid w:val="0"/>
        </w:rPr>
        <w:t>RANNodeName</w:t>
      </w:r>
      <w:r w:rsidRPr="00A55ED4">
        <w:rPr>
          <w:snapToGrid w:val="0"/>
        </w:rPr>
        <w:t>-ExtIEs } }</w:t>
      </w:r>
      <w:r>
        <w:rPr>
          <w:snapToGrid w:val="0"/>
        </w:rPr>
        <w:t xml:space="preserve"> </w:t>
      </w:r>
      <w:r w:rsidRPr="001D2E49">
        <w:rPr>
          <w:noProof w:val="0"/>
          <w:snapToGrid w:val="0"/>
        </w:rPr>
        <w:t>OPTIONAL</w:t>
      </w:r>
      <w:r>
        <w:rPr>
          <w:noProof w:val="0"/>
          <w:snapToGrid w:val="0"/>
        </w:rPr>
        <w:t>,</w:t>
      </w:r>
      <w:r>
        <w:rPr>
          <w:noProof w:val="0"/>
          <w:snapToGrid w:val="0"/>
        </w:rPr>
        <w:tab/>
        <w:t>...</w:t>
      </w:r>
    </w:p>
    <w:p w14:paraId="25E968E4" w14:textId="77777777" w:rsidR="00DC1935" w:rsidRPr="00A55ED4"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A55ED4">
        <w:rPr>
          <w:snapToGrid w:val="0"/>
        </w:rPr>
        <w:t>}</w:t>
      </w:r>
    </w:p>
    <w:p w14:paraId="0669ADCD" w14:textId="77777777" w:rsidR="00DC1935" w:rsidRPr="00EA5FA7"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p w14:paraId="1F3D4314" w14:textId="77777777" w:rsidR="00DC1935" w:rsidRPr="00A55ED4"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Pr>
          <w:snapToGrid w:val="0"/>
        </w:rPr>
        <w:t>Extended-</w:t>
      </w:r>
      <w:r w:rsidRPr="001D2E49">
        <w:rPr>
          <w:noProof w:val="0"/>
          <w:snapToGrid w:val="0"/>
        </w:rPr>
        <w:t>RANNodeName</w:t>
      </w:r>
      <w:r w:rsidRPr="00A55ED4">
        <w:rPr>
          <w:snapToGrid w:val="0"/>
        </w:rPr>
        <w:t xml:space="preserve">-ExtIEs </w:t>
      </w:r>
      <w:r w:rsidRPr="001D2E49">
        <w:rPr>
          <w:noProof w:val="0"/>
          <w:snapToGrid w:val="0"/>
        </w:rPr>
        <w:t>NGAP-PROTOCOL-EXTENSION</w:t>
      </w:r>
      <w:r w:rsidRPr="00A55ED4">
        <w:rPr>
          <w:snapToGrid w:val="0"/>
        </w:rPr>
        <w:t xml:space="preserve"> ::= {</w:t>
      </w:r>
    </w:p>
    <w:p w14:paraId="0C431330" w14:textId="77777777" w:rsidR="00DC1935" w:rsidRPr="00A55ED4"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A55ED4">
        <w:rPr>
          <w:snapToGrid w:val="0"/>
        </w:rPr>
        <w:tab/>
        <w:t>...</w:t>
      </w:r>
    </w:p>
    <w:p w14:paraId="0443BF67"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A55ED4">
        <w:rPr>
          <w:snapToGrid w:val="0"/>
        </w:rPr>
        <w:t>}</w:t>
      </w:r>
    </w:p>
    <w:p w14:paraId="3612974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024255DD" w14:textId="77777777" w:rsidR="00DC1935" w:rsidRPr="00B66DA4"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B66DA4">
        <w:rPr>
          <w:noProof w:val="0"/>
          <w:snapToGrid w:val="0"/>
        </w:rPr>
        <w:t>ExtendedRATRestrictionInformation ::= SEQUENCE {</w:t>
      </w:r>
    </w:p>
    <w:p w14:paraId="45E4B54F" w14:textId="77777777" w:rsidR="00DC1935" w:rsidRPr="00B66DA4"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B66DA4">
        <w:rPr>
          <w:noProof w:val="0"/>
          <w:snapToGrid w:val="0"/>
        </w:rPr>
        <w:tab/>
        <w:t>primaryRATRestriction</w:t>
      </w:r>
      <w:r w:rsidRPr="00B66DA4">
        <w:rPr>
          <w:noProof w:val="0"/>
          <w:snapToGrid w:val="0"/>
        </w:rPr>
        <w:tab/>
      </w:r>
      <w:r w:rsidRPr="00B66DA4">
        <w:rPr>
          <w:noProof w:val="0"/>
          <w:snapToGrid w:val="0"/>
        </w:rPr>
        <w:tab/>
        <w:t>BIT STRING (SIZE(8, ...)),</w:t>
      </w:r>
    </w:p>
    <w:p w14:paraId="720C701D" w14:textId="77777777" w:rsidR="00DC1935" w:rsidRPr="00B66DA4"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B66DA4">
        <w:rPr>
          <w:noProof w:val="0"/>
          <w:snapToGrid w:val="0"/>
        </w:rPr>
        <w:tab/>
        <w:t>secondaryRATRestriction</w:t>
      </w:r>
      <w:r w:rsidRPr="00B66DA4">
        <w:rPr>
          <w:noProof w:val="0"/>
          <w:snapToGrid w:val="0"/>
        </w:rPr>
        <w:tab/>
      </w:r>
      <w:r w:rsidRPr="00B66DA4">
        <w:rPr>
          <w:noProof w:val="0"/>
          <w:snapToGrid w:val="0"/>
        </w:rPr>
        <w:tab/>
        <w:t>BIT STRING (SIZE(8, ...)),</w:t>
      </w:r>
    </w:p>
    <w:p w14:paraId="62360643" w14:textId="77777777" w:rsidR="00DC1935" w:rsidRPr="00FE79C4"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B66DA4">
        <w:rPr>
          <w:noProof w:val="0"/>
          <w:snapToGrid w:val="0"/>
        </w:rPr>
        <w:tab/>
      </w:r>
      <w:proofErr w:type="spellStart"/>
      <w:r w:rsidRPr="00FE79C4">
        <w:rPr>
          <w:noProof w:val="0"/>
          <w:snapToGrid w:val="0"/>
          <w:lang w:val="fr-FR"/>
        </w:rPr>
        <w:t>iE</w:t>
      </w:r>
      <w:proofErr w:type="spellEnd"/>
      <w:r w:rsidRPr="00FE79C4">
        <w:rPr>
          <w:noProof w:val="0"/>
          <w:snapToGrid w:val="0"/>
          <w:lang w:val="fr-FR"/>
        </w:rPr>
        <w:t>-Extensions</w:t>
      </w:r>
      <w:r w:rsidRPr="00FE79C4">
        <w:rPr>
          <w:noProof w:val="0"/>
          <w:snapToGrid w:val="0"/>
          <w:lang w:val="fr-FR"/>
        </w:rPr>
        <w:tab/>
      </w:r>
      <w:r w:rsidRPr="00FE79C4">
        <w:rPr>
          <w:noProof w:val="0"/>
          <w:snapToGrid w:val="0"/>
          <w:lang w:val="fr-FR"/>
        </w:rPr>
        <w:tab/>
      </w:r>
      <w:proofErr w:type="spellStart"/>
      <w:r w:rsidRPr="00FE79C4">
        <w:rPr>
          <w:noProof w:val="0"/>
          <w:snapToGrid w:val="0"/>
          <w:lang w:val="fr-FR"/>
        </w:rPr>
        <w:t>ProtocolExtensionContainer</w:t>
      </w:r>
      <w:proofErr w:type="spellEnd"/>
      <w:r w:rsidRPr="00FE79C4">
        <w:rPr>
          <w:noProof w:val="0"/>
          <w:snapToGrid w:val="0"/>
          <w:lang w:val="fr-FR"/>
        </w:rPr>
        <w:t xml:space="preserve"> { {</w:t>
      </w:r>
      <w:proofErr w:type="spellStart"/>
      <w:r w:rsidRPr="00FE79C4">
        <w:rPr>
          <w:noProof w:val="0"/>
          <w:snapToGrid w:val="0"/>
          <w:lang w:val="fr-FR"/>
        </w:rPr>
        <w:t>ExtendedRATRestrictionInformation-ExtIEs</w:t>
      </w:r>
      <w:proofErr w:type="spellEnd"/>
      <w:r w:rsidRPr="00FE79C4">
        <w:rPr>
          <w:noProof w:val="0"/>
          <w:snapToGrid w:val="0"/>
          <w:lang w:val="fr-FR"/>
        </w:rPr>
        <w:t>} }</w:t>
      </w:r>
      <w:r w:rsidRPr="00FE79C4">
        <w:rPr>
          <w:noProof w:val="0"/>
          <w:snapToGrid w:val="0"/>
          <w:lang w:val="fr-FR"/>
        </w:rPr>
        <w:tab/>
        <w:t>OPTIONAL,</w:t>
      </w:r>
    </w:p>
    <w:p w14:paraId="4D9B30C0" w14:textId="77777777" w:rsidR="00DC1935" w:rsidRPr="00B66DA4"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E79C4">
        <w:rPr>
          <w:noProof w:val="0"/>
          <w:snapToGrid w:val="0"/>
          <w:lang w:val="fr-FR"/>
        </w:rPr>
        <w:tab/>
      </w:r>
      <w:r w:rsidRPr="00B66DA4">
        <w:rPr>
          <w:noProof w:val="0"/>
          <w:snapToGrid w:val="0"/>
        </w:rPr>
        <w:t>...</w:t>
      </w:r>
    </w:p>
    <w:p w14:paraId="55AA0B9E" w14:textId="77777777" w:rsidR="00DC1935" w:rsidRPr="00B66DA4"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B66DA4">
        <w:rPr>
          <w:noProof w:val="0"/>
          <w:snapToGrid w:val="0"/>
        </w:rPr>
        <w:t>}</w:t>
      </w:r>
    </w:p>
    <w:p w14:paraId="778C8C61" w14:textId="77777777" w:rsidR="00DC1935" w:rsidRPr="00B66DA4"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65F2593A" w14:textId="77777777" w:rsidR="00DC1935" w:rsidRPr="00B66DA4"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B66DA4">
        <w:rPr>
          <w:noProof w:val="0"/>
          <w:snapToGrid w:val="0"/>
        </w:rPr>
        <w:t>ExtendedRATRestrictionInformation-ExtIEs NGAP-PROTOCOL-EXTENSION ::= {</w:t>
      </w:r>
    </w:p>
    <w:p w14:paraId="1D55E6CE" w14:textId="77777777" w:rsidR="00DC1935" w:rsidRPr="00B66DA4"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B66DA4">
        <w:rPr>
          <w:noProof w:val="0"/>
          <w:snapToGrid w:val="0"/>
        </w:rPr>
        <w:tab/>
        <w:t>...</w:t>
      </w:r>
    </w:p>
    <w:p w14:paraId="0384336C"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B66DA4">
        <w:rPr>
          <w:noProof w:val="0"/>
          <w:snapToGrid w:val="0"/>
        </w:rPr>
        <w:t>}</w:t>
      </w:r>
    </w:p>
    <w:p w14:paraId="01B56DC3"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284075CF"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34838">
        <w:rPr>
          <w:noProof w:val="0"/>
          <w:snapToGrid w:val="0"/>
        </w:rPr>
        <w:t>ExtendedRNC-ID</w:t>
      </w:r>
      <w:r w:rsidRPr="00F34838">
        <w:rPr>
          <w:noProof w:val="0"/>
          <w:snapToGrid w:val="0"/>
        </w:rPr>
        <w:tab/>
      </w:r>
      <w:r w:rsidRPr="00F34838">
        <w:rPr>
          <w:noProof w:val="0"/>
          <w:snapToGrid w:val="0"/>
        </w:rPr>
        <w:tab/>
      </w:r>
      <w:r w:rsidRPr="00F34838">
        <w:rPr>
          <w:noProof w:val="0"/>
          <w:snapToGrid w:val="0"/>
        </w:rPr>
        <w:tab/>
      </w:r>
      <w:r w:rsidRPr="00F34838">
        <w:rPr>
          <w:noProof w:val="0"/>
          <w:snapToGrid w:val="0"/>
        </w:rPr>
        <w:tab/>
      </w:r>
      <w:r w:rsidRPr="00F34838">
        <w:rPr>
          <w:noProof w:val="0"/>
          <w:snapToGrid w:val="0"/>
        </w:rPr>
        <w:tab/>
        <w:t>::= INTEGER (4096..65535)</w:t>
      </w:r>
    </w:p>
    <w:p w14:paraId="4BF440DF"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p>
    <w:p w14:paraId="74697E1B" w14:textId="77777777" w:rsidR="00DC1935" w:rsidRPr="00151E47"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Pr>
          <w:snapToGrid w:val="0"/>
        </w:rPr>
        <w:t>Extended</w:t>
      </w:r>
      <w:r w:rsidRPr="00151E47">
        <w:rPr>
          <w:snapToGrid w:val="0"/>
        </w:rPr>
        <w:t>SliceSupportList ::= SEQUENCE (SIZE(1..</w:t>
      </w:r>
      <w:r w:rsidRPr="00151E47">
        <w:rPr>
          <w:rFonts w:eastAsia="Batang"/>
          <w:snapToGrid w:val="0"/>
          <w:lang w:eastAsia="zh-CN"/>
        </w:rPr>
        <w:t>maxnoof</w:t>
      </w:r>
      <w:r>
        <w:rPr>
          <w:rFonts w:eastAsia="Batang"/>
          <w:snapToGrid w:val="0"/>
          <w:lang w:eastAsia="zh-CN"/>
        </w:rPr>
        <w:t>Ext</w:t>
      </w:r>
      <w:r w:rsidRPr="00151E47">
        <w:rPr>
          <w:rFonts w:eastAsia="Batang"/>
          <w:snapToGrid w:val="0"/>
          <w:lang w:eastAsia="zh-CN"/>
        </w:rPr>
        <w:t>SliceItems</w:t>
      </w:r>
      <w:r w:rsidRPr="00151E47">
        <w:rPr>
          <w:snapToGrid w:val="0"/>
        </w:rPr>
        <w:t>)) OF SliceSupportItem</w:t>
      </w:r>
    </w:p>
    <w:p w14:paraId="0E17BC83" w14:textId="77777777" w:rsidR="00DC1935" w:rsidRPr="00151E47"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p>
    <w:p w14:paraId="3FA793E1"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Pr>
          <w:rFonts w:hint="eastAsia"/>
          <w:snapToGrid w:val="0"/>
          <w:lang w:val="en-US" w:eastAsia="zh-CN"/>
        </w:rPr>
        <w:t>ExtendedUEIdentityIndexValue</w:t>
      </w:r>
      <w:r>
        <w:rPr>
          <w:snapToGrid w:val="0"/>
          <w:lang w:val="en-US" w:eastAsia="zh-CN"/>
        </w:rPr>
        <w:t xml:space="preserve"> </w:t>
      </w:r>
      <w:r>
        <w:rPr>
          <w:rFonts w:hint="eastAsia"/>
          <w:lang w:val="en-US" w:eastAsia="zh-CN"/>
        </w:rPr>
        <w:t>::= BIT STRING (SIZE(16)</w:t>
      </w:r>
      <w:r>
        <w:rPr>
          <w:lang w:val="en-US" w:eastAsia="zh-CN"/>
        </w:rPr>
        <w:t>)</w:t>
      </w:r>
    </w:p>
    <w:p w14:paraId="1AE0F19D"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lang w:eastAsia="zh-CN"/>
        </w:rPr>
      </w:pPr>
    </w:p>
    <w:p w14:paraId="42A1C377" w14:textId="77777777" w:rsidR="00DC1935" w:rsidRPr="00E43410"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S Mincho" w:cs="Courier New"/>
          <w:snapToGrid w:val="0"/>
        </w:rPr>
      </w:pPr>
      <w:r>
        <w:rPr>
          <w:rFonts w:eastAsia="MS Mincho" w:cs="Courier New"/>
          <w:snapToGrid w:val="0"/>
        </w:rPr>
        <w:t>EventTrigger</w:t>
      </w:r>
      <w:r w:rsidRPr="00E43410">
        <w:rPr>
          <w:snapToGrid w:val="0"/>
          <w:lang w:eastAsia="zh-CN"/>
        </w:rPr>
        <w:t>::= CHOICE {</w:t>
      </w:r>
    </w:p>
    <w:p w14:paraId="52D4853F" w14:textId="77777777" w:rsidR="00DC1935" w:rsidRPr="00E43410"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lang w:eastAsia="zh-CN"/>
        </w:rPr>
      </w:pPr>
      <w:r>
        <w:rPr>
          <w:snapToGrid w:val="0"/>
          <w:lang w:eastAsia="zh-CN"/>
        </w:rPr>
        <w:tab/>
        <w:t>outOfCoverage</w:t>
      </w:r>
      <w:r w:rsidRPr="00E43410">
        <w:rPr>
          <w:snapToGrid w:val="0"/>
          <w:lang w:eastAsia="zh-CN"/>
        </w:rPr>
        <w:tab/>
      </w:r>
      <w:r w:rsidRPr="00E43410">
        <w:rPr>
          <w:snapToGrid w:val="0"/>
          <w:lang w:eastAsia="zh-CN"/>
        </w:rPr>
        <w:tab/>
      </w:r>
      <w:r>
        <w:rPr>
          <w:snapToGrid w:val="0"/>
          <w:lang w:eastAsia="zh-CN"/>
        </w:rPr>
        <w:tab/>
      </w:r>
      <w:r>
        <w:rPr>
          <w:snapToGrid w:val="0"/>
          <w:lang w:eastAsia="zh-CN"/>
        </w:rPr>
        <w:tab/>
      </w:r>
      <w:r w:rsidRPr="00E43410">
        <w:rPr>
          <w:snapToGrid w:val="0"/>
          <w:lang w:eastAsia="zh-CN"/>
        </w:rPr>
        <w:t>ENUMERATED {true, ...},</w:t>
      </w:r>
    </w:p>
    <w:p w14:paraId="3E0893A2" w14:textId="77777777" w:rsidR="00DC1935" w:rsidRPr="00E43410"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lang w:eastAsia="zh-CN"/>
        </w:rPr>
      </w:pPr>
      <w:r w:rsidRPr="00E43410">
        <w:rPr>
          <w:snapToGrid w:val="0"/>
          <w:lang w:eastAsia="zh-CN"/>
        </w:rPr>
        <w:tab/>
      </w:r>
      <w:r>
        <w:rPr>
          <w:snapToGrid w:val="0"/>
          <w:lang w:eastAsia="zh-CN"/>
        </w:rPr>
        <w:t>eventL1LoggedMDTConfig</w:t>
      </w:r>
      <w:r>
        <w:rPr>
          <w:snapToGrid w:val="0"/>
          <w:lang w:eastAsia="zh-CN"/>
        </w:rPr>
        <w:tab/>
      </w:r>
      <w:r>
        <w:rPr>
          <w:snapToGrid w:val="0"/>
          <w:lang w:eastAsia="zh-CN"/>
        </w:rPr>
        <w:tab/>
        <w:t>EventL1LoggedMDTConfig</w:t>
      </w:r>
      <w:r w:rsidRPr="00E43410">
        <w:rPr>
          <w:snapToGrid w:val="0"/>
          <w:lang w:eastAsia="zh-CN"/>
        </w:rPr>
        <w:t>,</w:t>
      </w:r>
    </w:p>
    <w:p w14:paraId="6A148E35" w14:textId="77777777" w:rsidR="00DC1935" w:rsidRPr="00E43410"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lang w:eastAsia="zh-CN"/>
        </w:rPr>
      </w:pPr>
      <w:r w:rsidRPr="00E43410">
        <w:rPr>
          <w:snapToGrid w:val="0"/>
          <w:lang w:eastAsia="zh-CN"/>
        </w:rPr>
        <w:tab/>
      </w:r>
      <w:r w:rsidRPr="00367E0D">
        <w:rPr>
          <w:noProof w:val="0"/>
          <w:snapToGrid w:val="0"/>
        </w:rPr>
        <w:t>choice-Extensions</w:t>
      </w:r>
      <w:r w:rsidRPr="00367E0D">
        <w:rPr>
          <w:noProof w:val="0"/>
          <w:snapToGrid w:val="0"/>
        </w:rPr>
        <w:tab/>
      </w:r>
      <w:r w:rsidRPr="00367E0D">
        <w:rPr>
          <w:noProof w:val="0"/>
          <w:snapToGrid w:val="0"/>
        </w:rPr>
        <w:tab/>
        <w:t>ProtocolIE-SingleContainer { {</w:t>
      </w:r>
      <w:r w:rsidRPr="006B72A3">
        <w:rPr>
          <w:noProof w:val="0"/>
          <w:snapToGrid w:val="0"/>
        </w:rPr>
        <w:t xml:space="preserve"> </w:t>
      </w:r>
      <w:r>
        <w:rPr>
          <w:noProof w:val="0"/>
          <w:snapToGrid w:val="0"/>
        </w:rPr>
        <w:t>EventTrigger</w:t>
      </w:r>
      <w:r w:rsidRPr="00367E0D">
        <w:rPr>
          <w:noProof w:val="0"/>
          <w:snapToGrid w:val="0"/>
        </w:rPr>
        <w:t>-ExtIEs} }</w:t>
      </w:r>
    </w:p>
    <w:p w14:paraId="31A077B9"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lang w:eastAsia="zh-CN"/>
        </w:rPr>
      </w:pPr>
      <w:r w:rsidRPr="00E43410">
        <w:rPr>
          <w:snapToGrid w:val="0"/>
          <w:lang w:eastAsia="zh-CN"/>
        </w:rPr>
        <w:t>}</w:t>
      </w:r>
    </w:p>
    <w:p w14:paraId="741DC055" w14:textId="77777777" w:rsidR="00DC1935" w:rsidRPr="008C2671"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lang w:eastAsia="zh-CN"/>
        </w:rPr>
      </w:pPr>
    </w:p>
    <w:p w14:paraId="34686BB3" w14:textId="77777777" w:rsidR="00DC1935" w:rsidRPr="00367E0D"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EventTrigger</w:t>
      </w:r>
      <w:r w:rsidRPr="00367E0D">
        <w:rPr>
          <w:noProof w:val="0"/>
          <w:snapToGrid w:val="0"/>
        </w:rPr>
        <w:t xml:space="preserve">-ExtIEs </w:t>
      </w:r>
      <w:r w:rsidRPr="004B5CE3">
        <w:rPr>
          <w:noProof w:val="0"/>
          <w:snapToGrid w:val="0"/>
        </w:rPr>
        <w:t xml:space="preserve">NGAP-PROTOCOL-IES </w:t>
      </w:r>
      <w:r w:rsidRPr="00367E0D">
        <w:rPr>
          <w:noProof w:val="0"/>
          <w:snapToGrid w:val="0"/>
        </w:rPr>
        <w:t>::= {</w:t>
      </w:r>
    </w:p>
    <w:p w14:paraId="24F87E62" w14:textId="77777777" w:rsidR="00DC1935" w:rsidRPr="00367E0D"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367E0D">
        <w:rPr>
          <w:noProof w:val="0"/>
          <w:snapToGrid w:val="0"/>
        </w:rPr>
        <w:tab/>
        <w:t>...</w:t>
      </w:r>
    </w:p>
    <w:p w14:paraId="6C152C99" w14:textId="77777777" w:rsidR="00DC1935" w:rsidRPr="00367E0D"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367E0D">
        <w:rPr>
          <w:noProof w:val="0"/>
          <w:snapToGrid w:val="0"/>
        </w:rPr>
        <w:t>}</w:t>
      </w:r>
    </w:p>
    <w:p w14:paraId="035CCFDD" w14:textId="77777777" w:rsidR="00DC1935" w:rsidRPr="00912DDF"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p>
    <w:p w14:paraId="1A9F0284" w14:textId="77777777" w:rsidR="00DC1935" w:rsidRPr="00F32326"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rFonts w:eastAsia="MS Mincho" w:cs="Courier New"/>
          <w:snapToGrid w:val="0"/>
        </w:rPr>
        <w:t xml:space="preserve">EventL1LoggedMDTConfig </w:t>
      </w:r>
      <w:r w:rsidRPr="00F32326">
        <w:rPr>
          <w:noProof w:val="0"/>
          <w:snapToGrid w:val="0"/>
        </w:rPr>
        <w:t>::= SEQUENCE {</w:t>
      </w:r>
    </w:p>
    <w:p w14:paraId="61304264" w14:textId="77777777" w:rsidR="00DC1935" w:rsidRPr="00F32326"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32326">
        <w:rPr>
          <w:noProof w:val="0"/>
          <w:snapToGrid w:val="0"/>
        </w:rPr>
        <w:tab/>
      </w:r>
      <w:r>
        <w:rPr>
          <w:noProof w:val="0"/>
          <w:snapToGrid w:val="0"/>
        </w:rPr>
        <w:t>l1Threshold</w:t>
      </w:r>
      <w:r w:rsidRPr="00F32326">
        <w:rPr>
          <w:noProof w:val="0"/>
          <w:snapToGrid w:val="0"/>
        </w:rPr>
        <w:tab/>
      </w:r>
      <w:r w:rsidRPr="00F32326">
        <w:rPr>
          <w:noProof w:val="0"/>
          <w:snapToGrid w:val="0"/>
        </w:rPr>
        <w:tab/>
      </w:r>
      <w:r w:rsidRPr="00F32326">
        <w:rPr>
          <w:noProof w:val="0"/>
          <w:snapToGrid w:val="0"/>
        </w:rPr>
        <w:tab/>
      </w:r>
      <w:r>
        <w:rPr>
          <w:noProof w:val="0"/>
          <w:snapToGrid w:val="0"/>
        </w:rPr>
        <w:tab/>
      </w:r>
      <w:r>
        <w:rPr>
          <w:noProof w:val="0"/>
          <w:snapToGrid w:val="0"/>
        </w:rPr>
        <w:tab/>
      </w:r>
      <w:r w:rsidRPr="005831CD">
        <w:rPr>
          <w:noProof w:val="0"/>
          <w:snapToGrid w:val="0"/>
        </w:rPr>
        <w:t>MeasurementThreshold</w:t>
      </w:r>
      <w:r>
        <w:rPr>
          <w:noProof w:val="0"/>
          <w:snapToGrid w:val="0"/>
        </w:rPr>
        <w:t>L1LoggedMDT</w:t>
      </w:r>
      <w:r w:rsidRPr="00F32326">
        <w:rPr>
          <w:noProof w:val="0"/>
          <w:snapToGrid w:val="0"/>
        </w:rPr>
        <w:t>,</w:t>
      </w:r>
    </w:p>
    <w:p w14:paraId="136FD843" w14:textId="77777777" w:rsidR="00DC1935" w:rsidRPr="00F32326"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32326">
        <w:rPr>
          <w:noProof w:val="0"/>
          <w:snapToGrid w:val="0"/>
        </w:rPr>
        <w:tab/>
      </w:r>
      <w:r>
        <w:rPr>
          <w:noProof w:val="0"/>
          <w:snapToGrid w:val="0"/>
        </w:rPr>
        <w:t>hysteresis</w:t>
      </w:r>
      <w:r w:rsidRPr="00F32326">
        <w:rPr>
          <w:noProof w:val="0"/>
          <w:snapToGrid w:val="0"/>
        </w:rPr>
        <w:tab/>
      </w:r>
      <w:r w:rsidRPr="00F32326">
        <w:rPr>
          <w:noProof w:val="0"/>
          <w:snapToGrid w:val="0"/>
        </w:rPr>
        <w:tab/>
      </w:r>
      <w:r>
        <w:rPr>
          <w:noProof w:val="0"/>
          <w:snapToGrid w:val="0"/>
        </w:rPr>
        <w:tab/>
      </w:r>
      <w:r>
        <w:rPr>
          <w:noProof w:val="0"/>
          <w:snapToGrid w:val="0"/>
        </w:rPr>
        <w:tab/>
      </w:r>
      <w:r>
        <w:rPr>
          <w:noProof w:val="0"/>
          <w:snapToGrid w:val="0"/>
        </w:rPr>
        <w:tab/>
      </w:r>
      <w:bookmarkStart w:id="2346" w:name="OLE_LINK95"/>
      <w:r>
        <w:rPr>
          <w:noProof w:val="0"/>
          <w:snapToGrid w:val="0"/>
        </w:rPr>
        <w:t>Hysteresis</w:t>
      </w:r>
      <w:bookmarkEnd w:id="2346"/>
      <w:r w:rsidRPr="00F32326">
        <w:rPr>
          <w:noProof w:val="0"/>
          <w:snapToGrid w:val="0"/>
        </w:rPr>
        <w:t>,</w:t>
      </w:r>
    </w:p>
    <w:p w14:paraId="44C84553" w14:textId="77777777" w:rsidR="00DC1935" w:rsidRPr="00F32326"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32326">
        <w:rPr>
          <w:noProof w:val="0"/>
          <w:snapToGrid w:val="0"/>
        </w:rPr>
        <w:tab/>
      </w:r>
      <w:r>
        <w:rPr>
          <w:noProof w:val="0"/>
          <w:snapToGrid w:val="0"/>
        </w:rPr>
        <w:t>timeToTrigger</w:t>
      </w:r>
      <w:r w:rsidRPr="00F32326">
        <w:rPr>
          <w:noProof w:val="0"/>
          <w:snapToGrid w:val="0"/>
        </w:rPr>
        <w:tab/>
      </w:r>
      <w:r w:rsidRPr="00F32326">
        <w:rPr>
          <w:noProof w:val="0"/>
          <w:snapToGrid w:val="0"/>
        </w:rPr>
        <w:tab/>
      </w:r>
      <w:r>
        <w:rPr>
          <w:noProof w:val="0"/>
          <w:snapToGrid w:val="0"/>
        </w:rPr>
        <w:tab/>
      </w:r>
      <w:r>
        <w:rPr>
          <w:noProof w:val="0"/>
          <w:snapToGrid w:val="0"/>
        </w:rPr>
        <w:tab/>
        <w:t>TimeToTrigger</w:t>
      </w:r>
      <w:r w:rsidRPr="00F32326">
        <w:rPr>
          <w:noProof w:val="0"/>
          <w:snapToGrid w:val="0"/>
        </w:rPr>
        <w:t>,</w:t>
      </w:r>
    </w:p>
    <w:p w14:paraId="521869D4" w14:textId="77777777" w:rsidR="00DC1935" w:rsidRPr="00F32326"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32326">
        <w:rPr>
          <w:noProof w:val="0"/>
          <w:snapToGrid w:val="0"/>
        </w:rPr>
        <w:tab/>
        <w:t>iE-Extensions</w:t>
      </w:r>
      <w:r w:rsidRPr="00F32326">
        <w:rPr>
          <w:noProof w:val="0"/>
          <w:snapToGrid w:val="0"/>
        </w:rPr>
        <w:tab/>
      </w:r>
      <w:r w:rsidRPr="00F32326">
        <w:rPr>
          <w:noProof w:val="0"/>
          <w:snapToGrid w:val="0"/>
        </w:rPr>
        <w:tab/>
      </w:r>
      <w:r>
        <w:rPr>
          <w:noProof w:val="0"/>
          <w:snapToGrid w:val="0"/>
        </w:rPr>
        <w:tab/>
      </w:r>
      <w:r>
        <w:rPr>
          <w:noProof w:val="0"/>
          <w:snapToGrid w:val="0"/>
        </w:rPr>
        <w:tab/>
      </w:r>
      <w:r w:rsidRPr="00F32326">
        <w:rPr>
          <w:noProof w:val="0"/>
          <w:snapToGrid w:val="0"/>
        </w:rPr>
        <w:t xml:space="preserve">ProtocolExtensionContainer { { </w:t>
      </w:r>
      <w:r>
        <w:rPr>
          <w:rFonts w:eastAsia="MS Mincho" w:cs="Courier New"/>
          <w:snapToGrid w:val="0"/>
        </w:rPr>
        <w:t>EventL1LoggedMDTConfig</w:t>
      </w:r>
      <w:r w:rsidRPr="00F32326">
        <w:rPr>
          <w:noProof w:val="0"/>
          <w:snapToGrid w:val="0"/>
        </w:rPr>
        <w:t>-ExtIEs} } OPTIONAL,</w:t>
      </w:r>
    </w:p>
    <w:p w14:paraId="0DA0BA58" w14:textId="77777777" w:rsidR="00DC1935" w:rsidRPr="00F32326"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32326">
        <w:rPr>
          <w:noProof w:val="0"/>
          <w:snapToGrid w:val="0"/>
        </w:rPr>
        <w:tab/>
        <w:t>...</w:t>
      </w:r>
    </w:p>
    <w:p w14:paraId="6A196AA7" w14:textId="77777777" w:rsidR="00DC1935" w:rsidRPr="00F32326"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32326">
        <w:rPr>
          <w:noProof w:val="0"/>
          <w:snapToGrid w:val="0"/>
        </w:rPr>
        <w:t>}</w:t>
      </w:r>
    </w:p>
    <w:p w14:paraId="6C1D7AB5" w14:textId="77777777" w:rsidR="00DC1935" w:rsidRPr="00F32326"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41F95D20" w14:textId="77777777" w:rsidR="00DC1935" w:rsidRPr="00F32326"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Pr>
          <w:rFonts w:eastAsia="MS Mincho" w:cs="Courier New"/>
          <w:snapToGrid w:val="0"/>
        </w:rPr>
        <w:t>EventL1LoggedMDTConfig</w:t>
      </w:r>
      <w:r w:rsidRPr="00F32326">
        <w:rPr>
          <w:snapToGrid w:val="0"/>
        </w:rPr>
        <w:t xml:space="preserve">-ExtIEs </w:t>
      </w:r>
      <w:r w:rsidRPr="00BD1A27">
        <w:rPr>
          <w:snapToGrid w:val="0"/>
        </w:rPr>
        <w:t>NGAP</w:t>
      </w:r>
      <w:r>
        <w:rPr>
          <w:snapToGrid w:val="0"/>
        </w:rPr>
        <w:t>-PROTOCOL-EXTENSION</w:t>
      </w:r>
      <w:r w:rsidRPr="00F32326">
        <w:rPr>
          <w:snapToGrid w:val="0"/>
        </w:rPr>
        <w:t xml:space="preserve"> ::= {</w:t>
      </w:r>
    </w:p>
    <w:p w14:paraId="167679B5" w14:textId="77777777" w:rsidR="00DC1935" w:rsidRPr="00F32326"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32326">
        <w:rPr>
          <w:snapToGrid w:val="0"/>
        </w:rPr>
        <w:tab/>
      </w:r>
      <w:r w:rsidRPr="00F32326">
        <w:rPr>
          <w:noProof w:val="0"/>
          <w:snapToGrid w:val="0"/>
        </w:rPr>
        <w:t>...</w:t>
      </w:r>
    </w:p>
    <w:p w14:paraId="5A27C981"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32326">
        <w:rPr>
          <w:noProof w:val="0"/>
          <w:snapToGrid w:val="0"/>
        </w:rPr>
        <w:t>}</w:t>
      </w:r>
    </w:p>
    <w:p w14:paraId="436A2EE8" w14:textId="77777777" w:rsidR="00DC1935" w:rsidRPr="00F32326"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5B965A57" w14:textId="77777777" w:rsidR="00DC1935" w:rsidRPr="00E43410"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S Mincho" w:cs="Courier New"/>
          <w:snapToGrid w:val="0"/>
        </w:rPr>
      </w:pPr>
      <w:r w:rsidRPr="00BD4B9E">
        <w:rPr>
          <w:rFonts w:eastAsia="MS Mincho" w:cs="Courier New"/>
          <w:snapToGrid w:val="0"/>
        </w:rPr>
        <w:t>MeasurementThreshold</w:t>
      </w:r>
      <w:r>
        <w:rPr>
          <w:rFonts w:eastAsia="MS Mincho" w:cs="Courier New"/>
          <w:snapToGrid w:val="0"/>
        </w:rPr>
        <w:t>L1</w:t>
      </w:r>
      <w:r w:rsidRPr="00BD4B9E">
        <w:rPr>
          <w:rFonts w:eastAsia="MS Mincho" w:cs="Courier New"/>
          <w:snapToGrid w:val="0"/>
        </w:rPr>
        <w:t>LoggedMDT</w:t>
      </w:r>
      <w:r>
        <w:rPr>
          <w:rFonts w:eastAsia="MS Mincho" w:cs="Courier New"/>
          <w:snapToGrid w:val="0"/>
        </w:rPr>
        <w:t xml:space="preserve"> </w:t>
      </w:r>
      <w:r w:rsidRPr="00E43410">
        <w:rPr>
          <w:snapToGrid w:val="0"/>
          <w:lang w:eastAsia="zh-CN"/>
        </w:rPr>
        <w:t>::= CHOICE {</w:t>
      </w:r>
    </w:p>
    <w:p w14:paraId="32149033" w14:textId="77777777" w:rsidR="00DC1935" w:rsidRPr="000940A4"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lang w:eastAsia="zh-CN"/>
        </w:rPr>
      </w:pPr>
      <w:r>
        <w:rPr>
          <w:snapToGrid w:val="0"/>
          <w:lang w:eastAsia="zh-CN"/>
        </w:rPr>
        <w:tab/>
      </w:r>
      <w:r w:rsidRPr="000940A4">
        <w:rPr>
          <w:snapToGrid w:val="0"/>
          <w:lang w:eastAsia="zh-CN"/>
        </w:rPr>
        <w:t>threshold-RSRP</w:t>
      </w:r>
      <w:r w:rsidRPr="000940A4">
        <w:rPr>
          <w:snapToGrid w:val="0"/>
          <w:lang w:eastAsia="zh-CN"/>
        </w:rPr>
        <w:tab/>
      </w:r>
      <w:r w:rsidRPr="000940A4">
        <w:rPr>
          <w:snapToGrid w:val="0"/>
          <w:lang w:eastAsia="zh-CN"/>
        </w:rPr>
        <w:tab/>
      </w:r>
      <w:r w:rsidRPr="000940A4">
        <w:rPr>
          <w:snapToGrid w:val="0"/>
          <w:lang w:eastAsia="zh-CN"/>
        </w:rPr>
        <w:tab/>
      </w:r>
      <w:r w:rsidRPr="000940A4">
        <w:rPr>
          <w:snapToGrid w:val="0"/>
          <w:lang w:eastAsia="zh-CN"/>
        </w:rPr>
        <w:tab/>
        <w:t>Threshold-RSRP,</w:t>
      </w:r>
    </w:p>
    <w:p w14:paraId="59ECD123" w14:textId="77777777" w:rsidR="00DC1935" w:rsidRPr="00E43410"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lang w:eastAsia="zh-CN"/>
        </w:rPr>
      </w:pPr>
      <w:r w:rsidRPr="000940A4">
        <w:rPr>
          <w:snapToGrid w:val="0"/>
          <w:lang w:eastAsia="zh-CN"/>
        </w:rPr>
        <w:tab/>
        <w:t>threshold-RSRQ</w:t>
      </w:r>
      <w:r w:rsidRPr="000940A4">
        <w:rPr>
          <w:snapToGrid w:val="0"/>
          <w:lang w:eastAsia="zh-CN"/>
        </w:rPr>
        <w:tab/>
      </w:r>
      <w:r w:rsidRPr="000940A4">
        <w:rPr>
          <w:snapToGrid w:val="0"/>
          <w:lang w:eastAsia="zh-CN"/>
        </w:rPr>
        <w:tab/>
      </w:r>
      <w:r w:rsidRPr="000940A4">
        <w:rPr>
          <w:snapToGrid w:val="0"/>
          <w:lang w:eastAsia="zh-CN"/>
        </w:rPr>
        <w:tab/>
      </w:r>
      <w:r w:rsidRPr="000940A4">
        <w:rPr>
          <w:snapToGrid w:val="0"/>
          <w:lang w:eastAsia="zh-CN"/>
        </w:rPr>
        <w:tab/>
        <w:t>Threshold-RSRQ,</w:t>
      </w:r>
    </w:p>
    <w:p w14:paraId="6D201908" w14:textId="77777777" w:rsidR="00DC1935" w:rsidRPr="00E43410"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lang w:eastAsia="zh-CN"/>
        </w:rPr>
      </w:pPr>
      <w:r w:rsidRPr="00E43410">
        <w:rPr>
          <w:snapToGrid w:val="0"/>
          <w:lang w:eastAsia="zh-CN"/>
        </w:rPr>
        <w:tab/>
      </w:r>
      <w:r w:rsidRPr="00367E0D">
        <w:rPr>
          <w:noProof w:val="0"/>
          <w:snapToGrid w:val="0"/>
        </w:rPr>
        <w:t>choice-Extensions</w:t>
      </w:r>
      <w:r w:rsidRPr="00367E0D">
        <w:rPr>
          <w:noProof w:val="0"/>
          <w:snapToGrid w:val="0"/>
        </w:rPr>
        <w:tab/>
      </w:r>
      <w:r w:rsidRPr="00367E0D">
        <w:rPr>
          <w:noProof w:val="0"/>
          <w:snapToGrid w:val="0"/>
        </w:rPr>
        <w:tab/>
        <w:t>ProtocolIE-SingleContainer { {</w:t>
      </w:r>
      <w:r w:rsidRPr="006B72A3">
        <w:rPr>
          <w:noProof w:val="0"/>
          <w:snapToGrid w:val="0"/>
        </w:rPr>
        <w:t xml:space="preserve"> </w:t>
      </w:r>
      <w:r w:rsidRPr="00BD4B9E">
        <w:rPr>
          <w:rFonts w:eastAsia="MS Mincho" w:cs="Courier New"/>
          <w:snapToGrid w:val="0"/>
        </w:rPr>
        <w:t>MeasurementThreshold</w:t>
      </w:r>
      <w:r>
        <w:rPr>
          <w:rFonts w:eastAsia="MS Mincho" w:cs="Courier New"/>
          <w:snapToGrid w:val="0"/>
        </w:rPr>
        <w:t>L1</w:t>
      </w:r>
      <w:r w:rsidRPr="00BD4B9E">
        <w:rPr>
          <w:rFonts w:eastAsia="MS Mincho" w:cs="Courier New"/>
          <w:snapToGrid w:val="0"/>
        </w:rPr>
        <w:t>LoggedMDT</w:t>
      </w:r>
      <w:r w:rsidRPr="00367E0D">
        <w:rPr>
          <w:noProof w:val="0"/>
          <w:snapToGrid w:val="0"/>
        </w:rPr>
        <w:t>-ExtIEs} }</w:t>
      </w:r>
    </w:p>
    <w:p w14:paraId="036D48A3" w14:textId="77777777" w:rsidR="00DC1935" w:rsidRPr="008C2671"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lang w:eastAsia="zh-CN"/>
        </w:rPr>
      </w:pPr>
      <w:r w:rsidRPr="00E43410">
        <w:rPr>
          <w:snapToGrid w:val="0"/>
          <w:lang w:eastAsia="zh-CN"/>
        </w:rPr>
        <w:t>}</w:t>
      </w:r>
    </w:p>
    <w:p w14:paraId="12884B1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11B57BD6" w14:textId="77777777" w:rsidR="00DC1935" w:rsidRPr="00367E0D"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BD4B9E">
        <w:rPr>
          <w:rFonts w:eastAsia="MS Mincho" w:cs="Courier New"/>
          <w:snapToGrid w:val="0"/>
        </w:rPr>
        <w:t>MeasurementThreshold</w:t>
      </w:r>
      <w:r>
        <w:rPr>
          <w:rFonts w:eastAsia="MS Mincho" w:cs="Courier New"/>
          <w:snapToGrid w:val="0"/>
        </w:rPr>
        <w:t>L1</w:t>
      </w:r>
      <w:r w:rsidRPr="00BD4B9E">
        <w:rPr>
          <w:rFonts w:eastAsia="MS Mincho" w:cs="Courier New"/>
          <w:snapToGrid w:val="0"/>
        </w:rPr>
        <w:t>LoggedMDT</w:t>
      </w:r>
      <w:r w:rsidRPr="00367E0D">
        <w:rPr>
          <w:noProof w:val="0"/>
          <w:snapToGrid w:val="0"/>
        </w:rPr>
        <w:t xml:space="preserve">-ExtIEs </w:t>
      </w:r>
      <w:r w:rsidRPr="004B5CE3">
        <w:rPr>
          <w:noProof w:val="0"/>
          <w:snapToGrid w:val="0"/>
        </w:rPr>
        <w:t xml:space="preserve">NGAP-PROTOCOL-IES </w:t>
      </w:r>
      <w:r w:rsidRPr="00367E0D">
        <w:rPr>
          <w:noProof w:val="0"/>
          <w:snapToGrid w:val="0"/>
        </w:rPr>
        <w:t>::= {</w:t>
      </w:r>
    </w:p>
    <w:p w14:paraId="7A5C8958" w14:textId="77777777" w:rsidR="00DC1935" w:rsidRPr="00FE79C4"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367E0D">
        <w:rPr>
          <w:noProof w:val="0"/>
          <w:snapToGrid w:val="0"/>
        </w:rPr>
        <w:tab/>
      </w:r>
      <w:r w:rsidRPr="00FE79C4">
        <w:rPr>
          <w:noProof w:val="0"/>
          <w:snapToGrid w:val="0"/>
          <w:lang w:val="fr-FR"/>
        </w:rPr>
        <w:t>...</w:t>
      </w:r>
    </w:p>
    <w:p w14:paraId="4B0DF58C" w14:textId="77777777" w:rsidR="00DC1935" w:rsidRPr="00FE79C4"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FE79C4">
        <w:rPr>
          <w:noProof w:val="0"/>
          <w:snapToGrid w:val="0"/>
          <w:lang w:val="fr-FR"/>
        </w:rPr>
        <w:t>}</w:t>
      </w:r>
    </w:p>
    <w:p w14:paraId="7191CA02" w14:textId="77777777" w:rsidR="00DC1935" w:rsidRPr="00FE79C4"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lang w:val="fr-FR"/>
        </w:rPr>
      </w:pPr>
    </w:p>
    <w:p w14:paraId="00FF99E1" w14:textId="77777777" w:rsidR="00DC1935" w:rsidRPr="00FE79C4"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3"/>
        <w:rPr>
          <w:noProof w:val="0"/>
          <w:snapToGrid w:val="0"/>
          <w:lang w:val="fr-FR"/>
        </w:rPr>
      </w:pPr>
      <w:r w:rsidRPr="00FE79C4">
        <w:rPr>
          <w:noProof w:val="0"/>
          <w:snapToGrid w:val="0"/>
          <w:lang w:val="fr-FR"/>
        </w:rPr>
        <w:t>-- F</w:t>
      </w:r>
    </w:p>
    <w:p w14:paraId="68BEF69F" w14:textId="77777777" w:rsidR="00DC1935" w:rsidRPr="00FE79C4"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p>
    <w:p w14:paraId="01082036" w14:textId="77777777" w:rsidR="00DC1935" w:rsidRPr="00FE79C4"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proofErr w:type="spellStart"/>
      <w:r w:rsidRPr="00FE79C4">
        <w:rPr>
          <w:noProof w:val="0"/>
          <w:snapToGrid w:val="0"/>
          <w:lang w:val="fr-FR"/>
        </w:rPr>
        <w:t>FailureIndication</w:t>
      </w:r>
      <w:proofErr w:type="spellEnd"/>
      <w:r w:rsidRPr="00FE79C4">
        <w:rPr>
          <w:noProof w:val="0"/>
          <w:snapToGrid w:val="0"/>
          <w:lang w:val="fr-FR"/>
        </w:rPr>
        <w:t xml:space="preserve"> ::= SEQUENCE {</w:t>
      </w:r>
    </w:p>
    <w:p w14:paraId="2FC86C85" w14:textId="77777777" w:rsidR="00DC1935" w:rsidRPr="00FE79C4"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FE79C4">
        <w:rPr>
          <w:noProof w:val="0"/>
          <w:snapToGrid w:val="0"/>
          <w:lang w:val="fr-FR"/>
        </w:rPr>
        <w:tab/>
      </w:r>
      <w:proofErr w:type="spellStart"/>
      <w:r w:rsidRPr="00FE79C4">
        <w:rPr>
          <w:noProof w:val="0"/>
          <w:snapToGrid w:val="0"/>
          <w:lang w:val="fr-FR"/>
        </w:rPr>
        <w:t>uERLFReportContainer</w:t>
      </w:r>
      <w:proofErr w:type="spellEnd"/>
      <w:r w:rsidRPr="00FE79C4">
        <w:rPr>
          <w:noProof w:val="0"/>
          <w:snapToGrid w:val="0"/>
          <w:lang w:val="fr-FR"/>
        </w:rPr>
        <w:t xml:space="preserve"> </w:t>
      </w:r>
      <w:r w:rsidRPr="00FE79C4">
        <w:rPr>
          <w:noProof w:val="0"/>
          <w:snapToGrid w:val="0"/>
          <w:lang w:val="fr-FR"/>
        </w:rPr>
        <w:tab/>
      </w:r>
      <w:proofErr w:type="spellStart"/>
      <w:r w:rsidRPr="00FE79C4">
        <w:rPr>
          <w:noProof w:val="0"/>
          <w:snapToGrid w:val="0"/>
          <w:lang w:val="fr-FR"/>
        </w:rPr>
        <w:t>UERLFReportContainer</w:t>
      </w:r>
      <w:proofErr w:type="spellEnd"/>
      <w:r w:rsidRPr="00FE79C4">
        <w:rPr>
          <w:noProof w:val="0"/>
          <w:snapToGrid w:val="0"/>
          <w:lang w:val="fr-FR"/>
        </w:rPr>
        <w:t>,</w:t>
      </w:r>
    </w:p>
    <w:p w14:paraId="36F7E6EF" w14:textId="77777777" w:rsidR="00DC1935" w:rsidRPr="00FE79C4"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FE79C4">
        <w:rPr>
          <w:noProof w:val="0"/>
          <w:snapToGrid w:val="0"/>
          <w:lang w:val="fr-FR"/>
        </w:rPr>
        <w:tab/>
      </w:r>
      <w:proofErr w:type="spellStart"/>
      <w:r w:rsidRPr="00FE79C4">
        <w:rPr>
          <w:noProof w:val="0"/>
          <w:snapToGrid w:val="0"/>
          <w:lang w:val="fr-FR"/>
        </w:rPr>
        <w:t>iE</w:t>
      </w:r>
      <w:proofErr w:type="spellEnd"/>
      <w:r w:rsidRPr="00FE79C4">
        <w:rPr>
          <w:noProof w:val="0"/>
          <w:snapToGrid w:val="0"/>
          <w:lang w:val="fr-FR"/>
        </w:rPr>
        <w:t>-Extensions</w:t>
      </w:r>
      <w:r w:rsidRPr="00FE79C4">
        <w:rPr>
          <w:noProof w:val="0"/>
          <w:snapToGrid w:val="0"/>
          <w:lang w:val="fr-FR"/>
        </w:rPr>
        <w:tab/>
      </w:r>
      <w:r w:rsidRPr="00FE79C4">
        <w:rPr>
          <w:noProof w:val="0"/>
          <w:snapToGrid w:val="0"/>
          <w:lang w:val="fr-FR"/>
        </w:rPr>
        <w:tab/>
      </w:r>
      <w:proofErr w:type="spellStart"/>
      <w:r w:rsidRPr="00FE79C4">
        <w:rPr>
          <w:noProof w:val="0"/>
          <w:snapToGrid w:val="0"/>
          <w:lang w:val="fr-FR"/>
        </w:rPr>
        <w:t>ProtocolExtensionContainer</w:t>
      </w:r>
      <w:proofErr w:type="spellEnd"/>
      <w:r w:rsidRPr="00FE79C4">
        <w:rPr>
          <w:noProof w:val="0"/>
          <w:snapToGrid w:val="0"/>
          <w:lang w:val="fr-FR"/>
        </w:rPr>
        <w:t xml:space="preserve"> { { </w:t>
      </w:r>
      <w:proofErr w:type="spellStart"/>
      <w:r w:rsidRPr="00FE79C4">
        <w:rPr>
          <w:noProof w:val="0"/>
          <w:snapToGrid w:val="0"/>
          <w:lang w:val="fr-FR"/>
        </w:rPr>
        <w:t>FailureIndication-ExtIEs</w:t>
      </w:r>
      <w:proofErr w:type="spellEnd"/>
      <w:r w:rsidRPr="00FE79C4">
        <w:rPr>
          <w:noProof w:val="0"/>
          <w:snapToGrid w:val="0"/>
          <w:lang w:val="fr-FR"/>
        </w:rPr>
        <w:t>} }</w:t>
      </w:r>
      <w:r w:rsidRPr="00FE79C4">
        <w:rPr>
          <w:noProof w:val="0"/>
          <w:snapToGrid w:val="0"/>
          <w:lang w:val="fr-FR"/>
        </w:rPr>
        <w:tab/>
        <w:t>OPTIONAL,</w:t>
      </w:r>
    </w:p>
    <w:p w14:paraId="5F634224" w14:textId="77777777" w:rsidR="00DC1935" w:rsidRPr="00FE79C4"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FE79C4">
        <w:rPr>
          <w:noProof w:val="0"/>
          <w:snapToGrid w:val="0"/>
          <w:lang w:val="fr-FR"/>
        </w:rPr>
        <w:tab/>
        <w:t>...</w:t>
      </w:r>
    </w:p>
    <w:p w14:paraId="7DED4307" w14:textId="77777777" w:rsidR="00DC1935" w:rsidRPr="00FE79C4"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FE79C4">
        <w:rPr>
          <w:noProof w:val="0"/>
          <w:snapToGrid w:val="0"/>
          <w:lang w:val="fr-FR"/>
        </w:rPr>
        <w:t>}</w:t>
      </w:r>
    </w:p>
    <w:p w14:paraId="12316F96" w14:textId="77777777" w:rsidR="00DC1935" w:rsidRPr="00FE79C4"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p>
    <w:p w14:paraId="0D9293B4" w14:textId="77777777" w:rsidR="00DC1935" w:rsidRPr="00FE79C4"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proofErr w:type="spellStart"/>
      <w:r w:rsidRPr="00FE79C4">
        <w:rPr>
          <w:noProof w:val="0"/>
          <w:snapToGrid w:val="0"/>
          <w:lang w:val="fr-FR"/>
        </w:rPr>
        <w:t>FailureIndication-ExtIEs</w:t>
      </w:r>
      <w:proofErr w:type="spellEnd"/>
      <w:r w:rsidRPr="00FE79C4">
        <w:rPr>
          <w:noProof w:val="0"/>
          <w:snapToGrid w:val="0"/>
          <w:lang w:val="fr-FR"/>
        </w:rPr>
        <w:t xml:space="preserve"> NGAP-PROTOCOL-EXTENSION ::= {</w:t>
      </w:r>
    </w:p>
    <w:p w14:paraId="4B391B6F" w14:textId="77777777" w:rsidR="00DC1935" w:rsidRPr="004B5CE3"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E79C4">
        <w:rPr>
          <w:noProof w:val="0"/>
          <w:snapToGrid w:val="0"/>
          <w:lang w:val="fr-FR"/>
        </w:rPr>
        <w:tab/>
      </w:r>
      <w:r w:rsidRPr="004B5CE3">
        <w:rPr>
          <w:noProof w:val="0"/>
          <w:snapToGrid w:val="0"/>
        </w:rPr>
        <w:t>...</w:t>
      </w:r>
    </w:p>
    <w:p w14:paraId="68DE5042" w14:textId="77777777" w:rsidR="00DC1935" w:rsidRPr="004B5CE3"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4B5CE3">
        <w:rPr>
          <w:noProof w:val="0"/>
          <w:snapToGrid w:val="0"/>
        </w:rPr>
        <w:t>}</w:t>
      </w:r>
    </w:p>
    <w:p w14:paraId="33B9D32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7AE5B36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FiveG-S-TMSI ::= SEQUENCE {</w:t>
      </w:r>
    </w:p>
    <w:p w14:paraId="5920D13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aMFSetID</w:t>
      </w:r>
      <w:r w:rsidRPr="001D2E49">
        <w:rPr>
          <w:noProof w:val="0"/>
          <w:snapToGrid w:val="0"/>
        </w:rPr>
        <w:tab/>
      </w:r>
      <w:r w:rsidRPr="001D2E49">
        <w:rPr>
          <w:noProof w:val="0"/>
          <w:snapToGrid w:val="0"/>
        </w:rPr>
        <w:tab/>
      </w:r>
      <w:r w:rsidRPr="001D2E49">
        <w:rPr>
          <w:noProof w:val="0"/>
          <w:snapToGrid w:val="0"/>
        </w:rPr>
        <w:tab/>
        <w:t>AMFSetID,</w:t>
      </w:r>
    </w:p>
    <w:p w14:paraId="5B06C71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aMFPointer</w:t>
      </w:r>
      <w:r w:rsidRPr="001D2E49">
        <w:rPr>
          <w:noProof w:val="0"/>
          <w:snapToGrid w:val="0"/>
        </w:rPr>
        <w:tab/>
      </w:r>
      <w:r w:rsidRPr="001D2E49">
        <w:rPr>
          <w:noProof w:val="0"/>
          <w:snapToGrid w:val="0"/>
        </w:rPr>
        <w:tab/>
      </w:r>
      <w:r w:rsidRPr="001D2E49">
        <w:rPr>
          <w:noProof w:val="0"/>
          <w:snapToGrid w:val="0"/>
        </w:rPr>
        <w:tab/>
        <w:t>AMFPointer,</w:t>
      </w:r>
    </w:p>
    <w:p w14:paraId="2E10288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noProof w:val="0"/>
          <w:snapToGrid w:val="0"/>
        </w:rPr>
      </w:pPr>
      <w:r w:rsidRPr="001D2E49">
        <w:rPr>
          <w:rFonts w:eastAsia="Malgun Gothic"/>
          <w:noProof w:val="0"/>
          <w:snapToGrid w:val="0"/>
        </w:rPr>
        <w:tab/>
        <w:t>fiveG</w:t>
      </w:r>
      <w:r w:rsidRPr="001D2E49">
        <w:rPr>
          <w:noProof w:val="0"/>
          <w:snapToGrid w:val="0"/>
        </w:rPr>
        <w:t>-TMSI</w:t>
      </w:r>
      <w:r w:rsidRPr="001D2E49">
        <w:rPr>
          <w:noProof w:val="0"/>
          <w:snapToGrid w:val="0"/>
        </w:rPr>
        <w:tab/>
      </w:r>
      <w:r w:rsidRPr="001D2E49">
        <w:rPr>
          <w:noProof w:val="0"/>
          <w:snapToGrid w:val="0"/>
        </w:rPr>
        <w:tab/>
      </w:r>
      <w:r w:rsidRPr="001D2E49">
        <w:rPr>
          <w:noProof w:val="0"/>
          <w:snapToGrid w:val="0"/>
        </w:rPr>
        <w:tab/>
        <w:t>FiveG-TMSI,</w:t>
      </w:r>
    </w:p>
    <w:p w14:paraId="3CEF89DA" w14:textId="77777777" w:rsidR="00DC1935" w:rsidRPr="00FE79C4"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1D2E49">
        <w:rPr>
          <w:noProof w:val="0"/>
          <w:snapToGrid w:val="0"/>
        </w:rPr>
        <w:tab/>
      </w:r>
      <w:proofErr w:type="spellStart"/>
      <w:r w:rsidRPr="00FE79C4">
        <w:rPr>
          <w:noProof w:val="0"/>
          <w:snapToGrid w:val="0"/>
          <w:lang w:val="fr-FR"/>
        </w:rPr>
        <w:t>iE</w:t>
      </w:r>
      <w:proofErr w:type="spellEnd"/>
      <w:r w:rsidRPr="00FE79C4">
        <w:rPr>
          <w:noProof w:val="0"/>
          <w:snapToGrid w:val="0"/>
          <w:lang w:val="fr-FR"/>
        </w:rPr>
        <w:t>-Extensions</w:t>
      </w:r>
      <w:r w:rsidRPr="00FE79C4">
        <w:rPr>
          <w:noProof w:val="0"/>
          <w:snapToGrid w:val="0"/>
          <w:lang w:val="fr-FR"/>
        </w:rPr>
        <w:tab/>
      </w:r>
      <w:r w:rsidRPr="00FE79C4">
        <w:rPr>
          <w:noProof w:val="0"/>
          <w:snapToGrid w:val="0"/>
          <w:lang w:val="fr-FR"/>
        </w:rPr>
        <w:tab/>
      </w:r>
      <w:proofErr w:type="spellStart"/>
      <w:r w:rsidRPr="00FE79C4">
        <w:rPr>
          <w:noProof w:val="0"/>
          <w:snapToGrid w:val="0"/>
          <w:lang w:val="fr-FR"/>
        </w:rPr>
        <w:t>ProtocolExtensionContainer</w:t>
      </w:r>
      <w:proofErr w:type="spellEnd"/>
      <w:r w:rsidRPr="00FE79C4">
        <w:rPr>
          <w:noProof w:val="0"/>
          <w:snapToGrid w:val="0"/>
          <w:lang w:val="fr-FR"/>
        </w:rPr>
        <w:t xml:space="preserve"> { {</w:t>
      </w:r>
      <w:proofErr w:type="spellStart"/>
      <w:r w:rsidRPr="00FE79C4">
        <w:rPr>
          <w:noProof w:val="0"/>
          <w:snapToGrid w:val="0"/>
          <w:lang w:val="fr-FR"/>
        </w:rPr>
        <w:t>FiveG</w:t>
      </w:r>
      <w:proofErr w:type="spellEnd"/>
      <w:r w:rsidRPr="00FE79C4">
        <w:rPr>
          <w:noProof w:val="0"/>
          <w:snapToGrid w:val="0"/>
          <w:lang w:val="fr-FR"/>
        </w:rPr>
        <w:t>-S-TMSI-</w:t>
      </w:r>
      <w:proofErr w:type="spellStart"/>
      <w:r w:rsidRPr="00FE79C4">
        <w:rPr>
          <w:noProof w:val="0"/>
          <w:snapToGrid w:val="0"/>
          <w:lang w:val="fr-FR"/>
        </w:rPr>
        <w:t>ExtIEs</w:t>
      </w:r>
      <w:proofErr w:type="spellEnd"/>
      <w:r w:rsidRPr="00FE79C4">
        <w:rPr>
          <w:noProof w:val="0"/>
          <w:snapToGrid w:val="0"/>
          <w:lang w:val="fr-FR"/>
        </w:rPr>
        <w:t>} }</w:t>
      </w:r>
      <w:r w:rsidRPr="00FE79C4">
        <w:rPr>
          <w:noProof w:val="0"/>
          <w:snapToGrid w:val="0"/>
          <w:lang w:val="fr-FR"/>
        </w:rPr>
        <w:tab/>
        <w:t>OPTIONAL,</w:t>
      </w:r>
    </w:p>
    <w:p w14:paraId="4C883C9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FE79C4">
        <w:rPr>
          <w:noProof w:val="0"/>
          <w:snapToGrid w:val="0"/>
          <w:lang w:val="fr-FR"/>
        </w:rPr>
        <w:tab/>
      </w:r>
      <w:r w:rsidRPr="001D2E49">
        <w:rPr>
          <w:noProof w:val="0"/>
          <w:snapToGrid w:val="0"/>
        </w:rPr>
        <w:t>...</w:t>
      </w:r>
    </w:p>
    <w:p w14:paraId="218A841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59FA488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p w14:paraId="71BCA17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FiveG-S-TMSI-ExtIEs NGAP-PROTOCOL-EXTENSION ::= {</w:t>
      </w:r>
    </w:p>
    <w:p w14:paraId="6C8BC7F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4984531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7474378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p>
    <w:p w14:paraId="2983FDC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1D2E49">
        <w:rPr>
          <w:noProof w:val="0"/>
          <w:snapToGrid w:val="0"/>
        </w:rPr>
        <w:t>FiveG-TMSI ::= OCTET STRING (SIZE(4))</w:t>
      </w:r>
    </w:p>
    <w:p w14:paraId="47ABA85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p>
    <w:p w14:paraId="1F64E9E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1D2E49">
        <w:rPr>
          <w:snapToGrid w:val="0"/>
        </w:rPr>
        <w:t>FiveQI ::= INTEGER (0..255, ...)</w:t>
      </w:r>
    </w:p>
    <w:p w14:paraId="7D6EA29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p>
    <w:p w14:paraId="185FE92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ForbiddenAreaInformation ::= SEQUENCE (SIZE(1..</w:t>
      </w:r>
      <w:r w:rsidRPr="001D2E49">
        <w:rPr>
          <w:noProof w:val="0"/>
        </w:rPr>
        <w:t xml:space="preserve"> maxnoofEPLMNsPlusOne</w:t>
      </w:r>
      <w:r w:rsidRPr="001D2E49">
        <w:rPr>
          <w:noProof w:val="0"/>
          <w:snapToGrid w:val="0"/>
        </w:rPr>
        <w:t>)) OF ForbiddenAreaInformation-Item</w:t>
      </w:r>
    </w:p>
    <w:p w14:paraId="32811BE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1E18E58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ForbiddenAreaInformation-Item ::= SEQUENCE {</w:t>
      </w:r>
    </w:p>
    <w:p w14:paraId="3C2A601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pLMNIdentity</w:t>
      </w:r>
      <w:r w:rsidRPr="001D2E49">
        <w:rPr>
          <w:noProof w:val="0"/>
          <w:snapToGrid w:val="0"/>
        </w:rPr>
        <w:tab/>
      </w:r>
      <w:r w:rsidRPr="001D2E49">
        <w:rPr>
          <w:noProof w:val="0"/>
          <w:snapToGrid w:val="0"/>
        </w:rPr>
        <w:tab/>
        <w:t>PLMNIdentity,</w:t>
      </w:r>
    </w:p>
    <w:p w14:paraId="40B5D38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forbiddenTACs</w:t>
      </w:r>
      <w:r w:rsidRPr="001D2E49">
        <w:rPr>
          <w:noProof w:val="0"/>
          <w:snapToGrid w:val="0"/>
        </w:rPr>
        <w:tab/>
      </w:r>
      <w:r w:rsidRPr="001D2E49">
        <w:rPr>
          <w:noProof w:val="0"/>
          <w:snapToGrid w:val="0"/>
        </w:rPr>
        <w:tab/>
        <w:t>ForbiddenTACs,</w:t>
      </w:r>
    </w:p>
    <w:p w14:paraId="1A800B0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{ForbiddenAreaInformation-Item-ExtIEs} } OPTIONAL,</w:t>
      </w:r>
    </w:p>
    <w:p w14:paraId="3D34CFF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2E1BBD5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793C187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1184316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ForbiddenAreaInformation-Item-ExtIEs NGAP-PROTOCOL-EXTENSION ::= {</w:t>
      </w:r>
    </w:p>
    <w:p w14:paraId="1767121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682E74A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593E9C4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51FF7AE2"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1D2E49">
        <w:rPr>
          <w:noProof w:val="0"/>
          <w:snapToGrid w:val="0"/>
        </w:rPr>
        <w:t>ForbiddenTACs ::= SEQUENCE (SIZE(1..</w:t>
      </w:r>
      <w:r w:rsidRPr="001D2E49">
        <w:rPr>
          <w:noProof w:val="0"/>
        </w:rPr>
        <w:t>maxnoofForbTACs</w:t>
      </w:r>
      <w:r w:rsidRPr="001D2E49">
        <w:rPr>
          <w:noProof w:val="0"/>
          <w:snapToGrid w:val="0"/>
        </w:rPr>
        <w:t>)) OF TAC</w:t>
      </w:r>
    </w:p>
    <w:p w14:paraId="511A176D"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p>
    <w:p w14:paraId="71019CF1" w14:textId="77777777" w:rsidR="00DC1935" w:rsidRPr="00EB0263"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Pr>
          <w:snapToGrid w:val="0"/>
        </w:rPr>
        <w:t xml:space="preserve">FromEUTRANtoNGRAN </w:t>
      </w:r>
      <w:r w:rsidRPr="00EB0263">
        <w:rPr>
          <w:snapToGrid w:val="0"/>
        </w:rPr>
        <w:t>::= SEQUENCE {</w:t>
      </w:r>
    </w:p>
    <w:p w14:paraId="65EEBC6A" w14:textId="77777777" w:rsidR="00DC1935" w:rsidRPr="00C92AAE"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EB0263">
        <w:rPr>
          <w:snapToGrid w:val="0"/>
        </w:rPr>
        <w:tab/>
      </w:r>
      <w:r>
        <w:rPr>
          <w:snapToGrid w:val="0"/>
        </w:rPr>
        <w:t>sourceeNB</w:t>
      </w:r>
      <w:r w:rsidRPr="006A20B2">
        <w:rPr>
          <w:snapToGrid w:val="0"/>
        </w:rPr>
        <w:t>ID</w:t>
      </w:r>
      <w:r>
        <w:rPr>
          <w:snapToGrid w:val="0"/>
        </w:rPr>
        <w:tab/>
      </w:r>
      <w:r>
        <w:rPr>
          <w:snapToGrid w:val="0"/>
        </w:rPr>
        <w:tab/>
      </w:r>
      <w:r>
        <w:rPr>
          <w:snapToGrid w:val="0"/>
        </w:rPr>
        <w:tab/>
      </w:r>
      <w:r>
        <w:rPr>
          <w:snapToGrid w:val="0"/>
        </w:rPr>
        <w:tab/>
      </w:r>
      <w:r w:rsidRPr="006352FA">
        <w:rPr>
          <w:snapToGrid w:val="0"/>
        </w:rPr>
        <w:t>IntersystemSON</w:t>
      </w:r>
      <w:r>
        <w:rPr>
          <w:snapToGrid w:val="0"/>
        </w:rPr>
        <w:t>eNB</w:t>
      </w:r>
      <w:r w:rsidRPr="006A20B2">
        <w:rPr>
          <w:snapToGrid w:val="0"/>
        </w:rPr>
        <w:t>ID</w:t>
      </w:r>
      <w:r w:rsidRPr="00EB0263">
        <w:rPr>
          <w:snapToGrid w:val="0"/>
        </w:rPr>
        <w:t>,</w:t>
      </w:r>
    </w:p>
    <w:p w14:paraId="12BF19E2" w14:textId="77777777" w:rsidR="00DC1935" w:rsidRPr="00EB0263"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C92AAE">
        <w:rPr>
          <w:snapToGrid w:val="0"/>
        </w:rPr>
        <w:tab/>
      </w:r>
      <w:r>
        <w:rPr>
          <w:snapToGrid w:val="0"/>
        </w:rPr>
        <w:t>targetNGRANnode</w:t>
      </w:r>
      <w:r w:rsidRPr="006A20B2">
        <w:rPr>
          <w:snapToGrid w:val="0"/>
        </w:rPr>
        <w:t>ID</w:t>
      </w:r>
      <w:r>
        <w:rPr>
          <w:snapToGrid w:val="0"/>
        </w:rPr>
        <w:tab/>
      </w:r>
      <w:r>
        <w:rPr>
          <w:snapToGrid w:val="0"/>
        </w:rPr>
        <w:tab/>
      </w:r>
      <w:r w:rsidRPr="006352FA">
        <w:rPr>
          <w:snapToGrid w:val="0"/>
        </w:rPr>
        <w:t>Intersystem</w:t>
      </w:r>
      <w:r>
        <w:rPr>
          <w:snapToGrid w:val="0"/>
        </w:rPr>
        <w:t>SONNGRANnode</w:t>
      </w:r>
      <w:r w:rsidRPr="006A20B2">
        <w:rPr>
          <w:snapToGrid w:val="0"/>
        </w:rPr>
        <w:t>ID</w:t>
      </w:r>
      <w:r>
        <w:rPr>
          <w:snapToGrid w:val="0"/>
        </w:rPr>
        <w:t>,</w:t>
      </w:r>
    </w:p>
    <w:p w14:paraId="4850B1BE"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lang w:val="fr-FR"/>
        </w:rPr>
      </w:pPr>
      <w:r w:rsidRPr="00EB0263">
        <w:rPr>
          <w:snapToGrid w:val="0"/>
        </w:rPr>
        <w:tab/>
      </w:r>
      <w:r w:rsidRPr="004D608B">
        <w:rPr>
          <w:snapToGrid w:val="0"/>
          <w:lang w:val="fr-FR"/>
        </w:rPr>
        <w:t>iE-Extensions</w:t>
      </w:r>
      <w:r w:rsidRPr="004D608B">
        <w:rPr>
          <w:snapToGrid w:val="0"/>
          <w:lang w:val="fr-FR"/>
        </w:rPr>
        <w:tab/>
      </w:r>
      <w:r w:rsidRPr="004D608B">
        <w:rPr>
          <w:snapToGrid w:val="0"/>
          <w:lang w:val="fr-FR"/>
        </w:rPr>
        <w:tab/>
      </w:r>
      <w:r w:rsidRPr="004D608B">
        <w:rPr>
          <w:snapToGrid w:val="0"/>
          <w:lang w:val="fr-FR"/>
        </w:rPr>
        <w:tab/>
        <w:t>ProtocolExtensionContainer { { FromEUTRANtoNGRAN-ExtIEs} }</w:t>
      </w:r>
      <w:r w:rsidRPr="004D608B">
        <w:rPr>
          <w:snapToGrid w:val="0"/>
          <w:lang w:val="fr-FR"/>
        </w:rPr>
        <w:tab/>
      </w:r>
      <w:r w:rsidRPr="004D608B">
        <w:rPr>
          <w:snapToGrid w:val="0"/>
          <w:lang w:val="fr-FR"/>
        </w:rPr>
        <w:tab/>
      </w:r>
      <w:r w:rsidRPr="004D608B">
        <w:rPr>
          <w:snapToGrid w:val="0"/>
          <w:lang w:val="fr-FR"/>
        </w:rPr>
        <w:tab/>
        <w:t>OPTIONAL</w:t>
      </w:r>
    </w:p>
    <w:p w14:paraId="5ABF9A2B"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Pr>
          <w:snapToGrid w:val="0"/>
        </w:rPr>
        <w:t>}</w:t>
      </w:r>
    </w:p>
    <w:p w14:paraId="038A3CCA" w14:textId="77777777" w:rsidR="00DC1935" w:rsidRPr="00EB0263"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p>
    <w:p w14:paraId="694ACAB3" w14:textId="77777777" w:rsidR="00DC1935" w:rsidRPr="004B5CE3"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Pr>
          <w:snapToGrid w:val="0"/>
        </w:rPr>
        <w:t>FromEUTRANtoNGRAN</w:t>
      </w:r>
      <w:r w:rsidRPr="004B5CE3">
        <w:rPr>
          <w:snapToGrid w:val="0"/>
        </w:rPr>
        <w:t>-ExtIEs NGAP-PROTOCOL-EXTENSION ::= {</w:t>
      </w:r>
    </w:p>
    <w:p w14:paraId="754F3381" w14:textId="77777777" w:rsidR="00DC1935" w:rsidRPr="004B5CE3"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4B5CE3">
        <w:rPr>
          <w:snapToGrid w:val="0"/>
        </w:rPr>
        <w:tab/>
        <w:t>...</w:t>
      </w:r>
    </w:p>
    <w:p w14:paraId="7A77CD14" w14:textId="77777777" w:rsidR="00DC1935" w:rsidRPr="004B5CE3"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4B5CE3">
        <w:rPr>
          <w:snapToGrid w:val="0"/>
        </w:rPr>
        <w:t>}</w:t>
      </w:r>
    </w:p>
    <w:p w14:paraId="610363C9"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p>
    <w:p w14:paraId="5A180908" w14:textId="77777777" w:rsidR="00DC1935" w:rsidRPr="00EB0263"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Pr>
          <w:snapToGrid w:val="0"/>
        </w:rPr>
        <w:t xml:space="preserve">FromNGRANtoEUTRAN </w:t>
      </w:r>
      <w:r w:rsidRPr="00EB0263">
        <w:rPr>
          <w:snapToGrid w:val="0"/>
        </w:rPr>
        <w:t>::= SEQUENCE {</w:t>
      </w:r>
    </w:p>
    <w:p w14:paraId="671F7123" w14:textId="77777777" w:rsidR="00DC1935" w:rsidRPr="00C92AAE"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EB0263">
        <w:rPr>
          <w:snapToGrid w:val="0"/>
        </w:rPr>
        <w:tab/>
      </w:r>
      <w:r>
        <w:rPr>
          <w:snapToGrid w:val="0"/>
        </w:rPr>
        <w:t>sourceNGRANnode</w:t>
      </w:r>
      <w:r w:rsidRPr="006A20B2">
        <w:rPr>
          <w:snapToGrid w:val="0"/>
        </w:rPr>
        <w:t>ID</w:t>
      </w:r>
      <w:r>
        <w:rPr>
          <w:snapToGrid w:val="0"/>
        </w:rPr>
        <w:tab/>
      </w:r>
      <w:r>
        <w:rPr>
          <w:snapToGrid w:val="0"/>
        </w:rPr>
        <w:tab/>
      </w:r>
      <w:r w:rsidRPr="006352FA">
        <w:rPr>
          <w:snapToGrid w:val="0"/>
        </w:rPr>
        <w:t>IntersystemSON</w:t>
      </w:r>
      <w:r>
        <w:rPr>
          <w:snapToGrid w:val="0"/>
        </w:rPr>
        <w:t>NGRANnode</w:t>
      </w:r>
      <w:r w:rsidRPr="006A20B2">
        <w:rPr>
          <w:snapToGrid w:val="0"/>
        </w:rPr>
        <w:t>ID</w:t>
      </w:r>
      <w:r w:rsidRPr="00EB0263">
        <w:rPr>
          <w:snapToGrid w:val="0"/>
        </w:rPr>
        <w:t>,</w:t>
      </w:r>
    </w:p>
    <w:p w14:paraId="3C4447DF" w14:textId="77777777" w:rsidR="00DC1935" w:rsidRPr="00EB0263"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C92AAE">
        <w:rPr>
          <w:snapToGrid w:val="0"/>
        </w:rPr>
        <w:tab/>
      </w:r>
      <w:r>
        <w:rPr>
          <w:snapToGrid w:val="0"/>
        </w:rPr>
        <w:t>targeteNB</w:t>
      </w:r>
      <w:r w:rsidRPr="006A20B2">
        <w:rPr>
          <w:snapToGrid w:val="0"/>
        </w:rPr>
        <w:t>ID</w:t>
      </w:r>
      <w:r>
        <w:rPr>
          <w:snapToGrid w:val="0"/>
        </w:rPr>
        <w:tab/>
      </w:r>
      <w:r>
        <w:rPr>
          <w:snapToGrid w:val="0"/>
        </w:rPr>
        <w:tab/>
      </w:r>
      <w:r>
        <w:rPr>
          <w:snapToGrid w:val="0"/>
        </w:rPr>
        <w:tab/>
      </w:r>
      <w:r>
        <w:rPr>
          <w:snapToGrid w:val="0"/>
        </w:rPr>
        <w:tab/>
      </w:r>
      <w:r w:rsidRPr="006352FA">
        <w:rPr>
          <w:snapToGrid w:val="0"/>
        </w:rPr>
        <w:t>Intersystem</w:t>
      </w:r>
      <w:r>
        <w:rPr>
          <w:snapToGrid w:val="0"/>
        </w:rPr>
        <w:t>SONeNB</w:t>
      </w:r>
      <w:r w:rsidRPr="006A20B2">
        <w:rPr>
          <w:snapToGrid w:val="0"/>
        </w:rPr>
        <w:t>ID</w:t>
      </w:r>
      <w:r>
        <w:rPr>
          <w:snapToGrid w:val="0"/>
        </w:rPr>
        <w:t>,</w:t>
      </w:r>
    </w:p>
    <w:p w14:paraId="22860F07"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lang w:val="fr-FR"/>
        </w:rPr>
      </w:pPr>
      <w:r w:rsidRPr="00EB0263">
        <w:rPr>
          <w:snapToGrid w:val="0"/>
        </w:rPr>
        <w:tab/>
      </w:r>
      <w:r w:rsidRPr="004D608B">
        <w:rPr>
          <w:snapToGrid w:val="0"/>
          <w:lang w:val="fr-FR"/>
        </w:rPr>
        <w:t>iE-Extensions</w:t>
      </w:r>
      <w:r w:rsidRPr="004D608B">
        <w:rPr>
          <w:snapToGrid w:val="0"/>
          <w:lang w:val="fr-FR"/>
        </w:rPr>
        <w:tab/>
      </w:r>
      <w:r w:rsidRPr="004D608B">
        <w:rPr>
          <w:snapToGrid w:val="0"/>
          <w:lang w:val="fr-FR"/>
        </w:rPr>
        <w:tab/>
      </w:r>
      <w:r w:rsidRPr="004D608B">
        <w:rPr>
          <w:snapToGrid w:val="0"/>
          <w:lang w:val="fr-FR"/>
        </w:rPr>
        <w:tab/>
        <w:t>ProtocolExtensionContainer { { FromNGRANtoEUTRAN-ExtIEs} }</w:t>
      </w:r>
      <w:r w:rsidRPr="004D608B">
        <w:rPr>
          <w:snapToGrid w:val="0"/>
          <w:lang w:val="fr-FR"/>
        </w:rPr>
        <w:tab/>
      </w:r>
      <w:r w:rsidRPr="004D608B">
        <w:rPr>
          <w:snapToGrid w:val="0"/>
          <w:lang w:val="fr-FR"/>
        </w:rPr>
        <w:tab/>
      </w:r>
      <w:r w:rsidRPr="004D608B">
        <w:rPr>
          <w:snapToGrid w:val="0"/>
          <w:lang w:val="fr-FR"/>
        </w:rPr>
        <w:tab/>
        <w:t>OPTIONAL</w:t>
      </w:r>
    </w:p>
    <w:p w14:paraId="0BFB514B"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lang w:val="fr-FR"/>
        </w:rPr>
      </w:pPr>
      <w:r w:rsidRPr="004D608B">
        <w:rPr>
          <w:snapToGrid w:val="0"/>
          <w:lang w:val="fr-FR"/>
        </w:rPr>
        <w:t>}</w:t>
      </w:r>
    </w:p>
    <w:p w14:paraId="436A643E"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lang w:val="fr-FR"/>
        </w:rPr>
      </w:pPr>
    </w:p>
    <w:p w14:paraId="639468A0"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lang w:val="fr-FR"/>
        </w:rPr>
      </w:pPr>
      <w:r w:rsidRPr="004D608B">
        <w:rPr>
          <w:snapToGrid w:val="0"/>
          <w:lang w:val="fr-FR"/>
        </w:rPr>
        <w:t>FromNGRANtoEUTRAN-ExtIEs NGAP-PROTOCOL-EXTENSION ::= {</w:t>
      </w:r>
    </w:p>
    <w:p w14:paraId="4F7EB49D"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lang w:val="fr-FR"/>
        </w:rPr>
      </w:pPr>
      <w:r w:rsidRPr="004D608B">
        <w:rPr>
          <w:snapToGrid w:val="0"/>
          <w:lang w:val="fr-FR"/>
        </w:rPr>
        <w:tab/>
        <w:t>...</w:t>
      </w:r>
    </w:p>
    <w:p w14:paraId="4AE3D9DB"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lang w:val="fr-FR"/>
        </w:rPr>
      </w:pPr>
      <w:r w:rsidRPr="004D608B">
        <w:rPr>
          <w:snapToGrid w:val="0"/>
          <w:lang w:val="fr-FR"/>
        </w:rPr>
        <w:t>}</w:t>
      </w:r>
    </w:p>
    <w:p w14:paraId="222972D6"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p>
    <w:p w14:paraId="2B275223"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3"/>
        <w:rPr>
          <w:noProof w:val="0"/>
          <w:snapToGrid w:val="0"/>
          <w:lang w:val="fr-FR"/>
        </w:rPr>
      </w:pPr>
      <w:r w:rsidRPr="004D608B">
        <w:rPr>
          <w:noProof w:val="0"/>
          <w:snapToGrid w:val="0"/>
          <w:lang w:val="fr-FR"/>
        </w:rPr>
        <w:t>-- G</w:t>
      </w:r>
    </w:p>
    <w:p w14:paraId="1E86CCC1"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p>
    <w:p w14:paraId="3469B8E5"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4D608B">
        <w:rPr>
          <w:noProof w:val="0"/>
          <w:snapToGrid w:val="0"/>
          <w:lang w:val="fr-FR"/>
        </w:rPr>
        <w:t>GBR-</w:t>
      </w:r>
      <w:proofErr w:type="spellStart"/>
      <w:r w:rsidRPr="004D608B">
        <w:rPr>
          <w:noProof w:val="0"/>
          <w:snapToGrid w:val="0"/>
          <w:lang w:val="fr-FR"/>
        </w:rPr>
        <w:t>QosInformation</w:t>
      </w:r>
      <w:proofErr w:type="spellEnd"/>
      <w:r w:rsidRPr="004D608B">
        <w:rPr>
          <w:noProof w:val="0"/>
          <w:snapToGrid w:val="0"/>
          <w:lang w:val="fr-FR"/>
        </w:rPr>
        <w:t xml:space="preserve"> ::= SEQUENCE {</w:t>
      </w:r>
    </w:p>
    <w:p w14:paraId="56E6E62F"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4D608B">
        <w:rPr>
          <w:noProof w:val="0"/>
          <w:snapToGrid w:val="0"/>
          <w:lang w:val="fr-FR"/>
        </w:rPr>
        <w:tab/>
      </w:r>
      <w:proofErr w:type="spellStart"/>
      <w:r w:rsidRPr="004D608B">
        <w:rPr>
          <w:noProof w:val="0"/>
          <w:snapToGrid w:val="0"/>
          <w:lang w:val="fr-FR"/>
        </w:rPr>
        <w:t>maximumFlowBitRateDL</w:t>
      </w:r>
      <w:proofErr w:type="spellEnd"/>
      <w:r w:rsidRPr="004D608B">
        <w:rPr>
          <w:noProof w:val="0"/>
          <w:snapToGrid w:val="0"/>
          <w:lang w:val="fr-FR"/>
        </w:rPr>
        <w:tab/>
      </w:r>
      <w:r w:rsidRPr="004D608B">
        <w:rPr>
          <w:noProof w:val="0"/>
          <w:snapToGrid w:val="0"/>
          <w:lang w:val="fr-FR"/>
        </w:rPr>
        <w:tab/>
      </w:r>
      <w:proofErr w:type="spellStart"/>
      <w:r w:rsidRPr="004D608B">
        <w:rPr>
          <w:noProof w:val="0"/>
          <w:snapToGrid w:val="0"/>
          <w:lang w:val="fr-FR"/>
        </w:rPr>
        <w:t>BitRate</w:t>
      </w:r>
      <w:proofErr w:type="spellEnd"/>
      <w:r w:rsidRPr="004D608B">
        <w:rPr>
          <w:noProof w:val="0"/>
          <w:snapToGrid w:val="0"/>
          <w:lang w:val="fr-FR"/>
        </w:rPr>
        <w:t>,</w:t>
      </w:r>
    </w:p>
    <w:p w14:paraId="73196D5E"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4D608B">
        <w:rPr>
          <w:noProof w:val="0"/>
          <w:snapToGrid w:val="0"/>
          <w:lang w:val="fr-FR"/>
        </w:rPr>
        <w:tab/>
      </w:r>
      <w:proofErr w:type="spellStart"/>
      <w:r w:rsidRPr="004D608B">
        <w:rPr>
          <w:noProof w:val="0"/>
          <w:snapToGrid w:val="0"/>
          <w:lang w:val="fr-FR"/>
        </w:rPr>
        <w:t>maximumFlowBitRateUL</w:t>
      </w:r>
      <w:proofErr w:type="spellEnd"/>
      <w:r w:rsidRPr="004D608B">
        <w:rPr>
          <w:noProof w:val="0"/>
          <w:snapToGrid w:val="0"/>
          <w:lang w:val="fr-FR"/>
        </w:rPr>
        <w:tab/>
      </w:r>
      <w:r w:rsidRPr="004D608B">
        <w:rPr>
          <w:noProof w:val="0"/>
          <w:snapToGrid w:val="0"/>
          <w:lang w:val="fr-FR"/>
        </w:rPr>
        <w:tab/>
      </w:r>
      <w:proofErr w:type="spellStart"/>
      <w:r w:rsidRPr="004D608B">
        <w:rPr>
          <w:noProof w:val="0"/>
          <w:snapToGrid w:val="0"/>
          <w:lang w:val="fr-FR"/>
        </w:rPr>
        <w:t>BitRate</w:t>
      </w:r>
      <w:proofErr w:type="spellEnd"/>
      <w:r w:rsidRPr="004D608B">
        <w:rPr>
          <w:noProof w:val="0"/>
          <w:snapToGrid w:val="0"/>
          <w:lang w:val="fr-FR"/>
        </w:rPr>
        <w:t>,</w:t>
      </w:r>
    </w:p>
    <w:p w14:paraId="3185964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4D608B">
        <w:rPr>
          <w:noProof w:val="0"/>
          <w:snapToGrid w:val="0"/>
          <w:lang w:val="fr-FR"/>
        </w:rPr>
        <w:tab/>
      </w:r>
      <w:proofErr w:type="spellStart"/>
      <w:r w:rsidRPr="001D2E49">
        <w:rPr>
          <w:noProof w:val="0"/>
          <w:snapToGrid w:val="0"/>
        </w:rPr>
        <w:t>guaranteedFlowBitRateDL</w:t>
      </w:r>
      <w:proofErr w:type="spellEnd"/>
      <w:r w:rsidRPr="001D2E49">
        <w:rPr>
          <w:noProof w:val="0"/>
          <w:snapToGrid w:val="0"/>
        </w:rPr>
        <w:tab/>
      </w:r>
      <w:r w:rsidRPr="001D2E49">
        <w:rPr>
          <w:noProof w:val="0"/>
          <w:snapToGrid w:val="0"/>
        </w:rPr>
        <w:tab/>
      </w:r>
      <w:proofErr w:type="spellStart"/>
      <w:r w:rsidRPr="001D2E49">
        <w:rPr>
          <w:noProof w:val="0"/>
          <w:snapToGrid w:val="0"/>
        </w:rPr>
        <w:t>BitRate</w:t>
      </w:r>
      <w:proofErr w:type="spellEnd"/>
      <w:r w:rsidRPr="001D2E49">
        <w:rPr>
          <w:noProof w:val="0"/>
          <w:snapToGrid w:val="0"/>
        </w:rPr>
        <w:t>,</w:t>
      </w:r>
    </w:p>
    <w:p w14:paraId="6CE1ECB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guaranteedFlowBitRateUL</w:t>
      </w:r>
      <w:r w:rsidRPr="001D2E49">
        <w:rPr>
          <w:noProof w:val="0"/>
          <w:snapToGrid w:val="0"/>
        </w:rPr>
        <w:tab/>
      </w:r>
      <w:r w:rsidRPr="001D2E49">
        <w:rPr>
          <w:noProof w:val="0"/>
          <w:snapToGrid w:val="0"/>
        </w:rPr>
        <w:tab/>
        <w:t>BitRate,</w:t>
      </w:r>
    </w:p>
    <w:p w14:paraId="32421B2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notificationControl</w:t>
      </w:r>
      <w:r w:rsidRPr="001D2E49">
        <w:rPr>
          <w:noProof w:val="0"/>
          <w:snapToGrid w:val="0"/>
        </w:rPr>
        <w:tab/>
      </w:r>
      <w:r w:rsidRPr="001D2E49">
        <w:rPr>
          <w:noProof w:val="0"/>
          <w:snapToGrid w:val="0"/>
        </w:rPr>
        <w:tab/>
      </w:r>
      <w:r w:rsidRPr="001D2E49">
        <w:rPr>
          <w:noProof w:val="0"/>
          <w:snapToGrid w:val="0"/>
        </w:rPr>
        <w:tab/>
        <w:t>NotificationControl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2D19049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maximumPacketLossRateDL</w:t>
      </w:r>
      <w:r w:rsidRPr="001D2E49">
        <w:rPr>
          <w:noProof w:val="0"/>
          <w:snapToGrid w:val="0"/>
        </w:rPr>
        <w:tab/>
      </w:r>
      <w:r w:rsidRPr="001D2E49">
        <w:rPr>
          <w:noProof w:val="0"/>
          <w:snapToGrid w:val="0"/>
        </w:rPr>
        <w:tab/>
        <w:t>PacketLossRate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33D1984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maximumPacketLossRateUL</w:t>
      </w:r>
      <w:r w:rsidRPr="001D2E49">
        <w:rPr>
          <w:noProof w:val="0"/>
          <w:snapToGrid w:val="0"/>
        </w:rPr>
        <w:tab/>
      </w:r>
      <w:r w:rsidRPr="001D2E49">
        <w:rPr>
          <w:noProof w:val="0"/>
          <w:snapToGrid w:val="0"/>
        </w:rPr>
        <w:tab/>
        <w:t>PacketLossRate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0ACCA97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{GBR-QosInformation-ExtIEs} }</w:t>
      </w:r>
      <w:r w:rsidRPr="001D2E49">
        <w:rPr>
          <w:noProof w:val="0"/>
          <w:snapToGrid w:val="0"/>
        </w:rPr>
        <w:tab/>
        <w:t>OPTIONAL,</w:t>
      </w:r>
    </w:p>
    <w:p w14:paraId="688D74B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15C2BB4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6A97CB9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5C6950AB"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1D2E49">
        <w:rPr>
          <w:snapToGrid w:val="0"/>
        </w:rPr>
        <w:t>GBR-QosInformation-ExtIEs NGAP-PROTOCOL-EXTENSION ::= {</w:t>
      </w:r>
    </w:p>
    <w:p w14:paraId="4F48858A" w14:textId="77777777" w:rsidR="00DC1935" w:rsidRPr="00367E0D"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Pr>
          <w:snapToGrid w:val="0"/>
        </w:rPr>
        <w:tab/>
      </w:r>
      <w:r w:rsidRPr="00650488">
        <w:rPr>
          <w:snapToGrid w:val="0"/>
        </w:rPr>
        <w:t>{ ID id-</w:t>
      </w:r>
      <w:r>
        <w:rPr>
          <w:snapToGrid w:val="0"/>
        </w:rPr>
        <w:t>AlternativeQoSParaSetList</w:t>
      </w:r>
      <w:r w:rsidRPr="00650488">
        <w:rPr>
          <w:snapToGrid w:val="0"/>
        </w:rPr>
        <w:tab/>
        <w:t>CRITICALITY ignore</w:t>
      </w:r>
      <w:r w:rsidRPr="00650488">
        <w:rPr>
          <w:snapToGrid w:val="0"/>
        </w:rPr>
        <w:tab/>
        <w:t xml:space="preserve">EXTENSION </w:t>
      </w:r>
      <w:r>
        <w:rPr>
          <w:snapToGrid w:val="0"/>
        </w:rPr>
        <w:t>AlternativeQoSParaSetList</w:t>
      </w:r>
      <w:r w:rsidRPr="00650488">
        <w:rPr>
          <w:snapToGrid w:val="0"/>
        </w:rPr>
        <w:tab/>
        <w:t>PRESENCE optional</w:t>
      </w:r>
      <w:r w:rsidRPr="00650488">
        <w:rPr>
          <w:snapToGrid w:val="0"/>
        </w:rPr>
        <w:tab/>
        <w:t>}</w:t>
      </w:r>
      <w:r>
        <w:rPr>
          <w:snapToGrid w:val="0"/>
        </w:rPr>
        <w:t>,</w:t>
      </w:r>
    </w:p>
    <w:p w14:paraId="2C37DBAC"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1D2E49">
        <w:rPr>
          <w:snapToGrid w:val="0"/>
        </w:rPr>
        <w:tab/>
        <w:t>...</w:t>
      </w:r>
    </w:p>
    <w:p w14:paraId="75F3157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1D2E49">
        <w:rPr>
          <w:snapToGrid w:val="0"/>
        </w:rPr>
        <w:t>}</w:t>
      </w:r>
    </w:p>
    <w:p w14:paraId="098BA172"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p>
    <w:p w14:paraId="4CBD47D6"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ED189F">
        <w:rPr>
          <w:snapToGrid w:val="0"/>
        </w:rPr>
        <w:t>G</w:t>
      </w:r>
      <w:r>
        <w:rPr>
          <w:snapToGrid w:val="0"/>
        </w:rPr>
        <w:t>lobalCable</w:t>
      </w:r>
      <w:r w:rsidRPr="000812ED">
        <w:rPr>
          <w:snapToGrid w:val="0"/>
        </w:rPr>
        <w:t>-ID ::= OCTET STRING</w:t>
      </w:r>
    </w:p>
    <w:p w14:paraId="1479CA24"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p>
    <w:p w14:paraId="1F4C820D" w14:textId="77777777" w:rsidR="00DC1935" w:rsidRPr="00912DDF"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912DDF">
        <w:rPr>
          <w:snapToGrid w:val="0"/>
        </w:rPr>
        <w:t>GlobalENB-ID ::= SEQUENCE {</w:t>
      </w:r>
    </w:p>
    <w:p w14:paraId="5525DE53" w14:textId="77777777" w:rsidR="00DC1935" w:rsidRPr="00912DDF"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912DDF">
        <w:rPr>
          <w:snapToGrid w:val="0"/>
        </w:rPr>
        <w:tab/>
        <w:t>pLMN</w:t>
      </w:r>
      <w:r w:rsidRPr="00912DDF">
        <w:rPr>
          <w:rFonts w:eastAsia="MS Mincho"/>
          <w:snapToGrid w:val="0"/>
        </w:rPr>
        <w:t>i</w:t>
      </w:r>
      <w:r w:rsidRPr="00912DDF">
        <w:t>dentity</w:t>
      </w:r>
      <w:r w:rsidRPr="00912DDF">
        <w:rPr>
          <w:snapToGrid w:val="0"/>
        </w:rPr>
        <w:tab/>
      </w:r>
      <w:r w:rsidRPr="00912DDF">
        <w:rPr>
          <w:snapToGrid w:val="0"/>
        </w:rPr>
        <w:tab/>
      </w:r>
      <w:r w:rsidRPr="00912DDF">
        <w:rPr>
          <w:snapToGrid w:val="0"/>
        </w:rPr>
        <w:tab/>
        <w:t>PLMN</w:t>
      </w:r>
      <w:r>
        <w:rPr>
          <w:rFonts w:eastAsia="MS Mincho"/>
          <w:snapToGrid w:val="0"/>
        </w:rPr>
        <w:t>I</w:t>
      </w:r>
      <w:r w:rsidRPr="00912DDF">
        <w:t>dentity</w:t>
      </w:r>
      <w:r w:rsidRPr="00912DDF">
        <w:rPr>
          <w:snapToGrid w:val="0"/>
        </w:rPr>
        <w:t>,</w:t>
      </w:r>
    </w:p>
    <w:p w14:paraId="28CEF96F" w14:textId="77777777" w:rsidR="00DC1935" w:rsidRPr="00912DDF"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912DDF">
        <w:rPr>
          <w:snapToGrid w:val="0"/>
        </w:rPr>
        <w:tab/>
        <w:t>eNB-ID</w:t>
      </w:r>
      <w:r w:rsidRPr="00912DDF">
        <w:rPr>
          <w:snapToGrid w:val="0"/>
        </w:rPr>
        <w:tab/>
      </w:r>
      <w:r w:rsidRPr="00912DDF">
        <w:rPr>
          <w:snapToGrid w:val="0"/>
        </w:rPr>
        <w:tab/>
      </w:r>
      <w:r w:rsidRPr="00912DDF">
        <w:rPr>
          <w:snapToGrid w:val="0"/>
        </w:rPr>
        <w:tab/>
      </w:r>
      <w:r w:rsidRPr="00912DDF">
        <w:rPr>
          <w:snapToGrid w:val="0"/>
        </w:rPr>
        <w:tab/>
      </w:r>
      <w:r w:rsidRPr="00912DDF">
        <w:rPr>
          <w:snapToGrid w:val="0"/>
        </w:rPr>
        <w:tab/>
        <w:t>ENB-ID,</w:t>
      </w:r>
    </w:p>
    <w:p w14:paraId="2743E4A7"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lang w:val="fr-FR"/>
        </w:rPr>
      </w:pPr>
      <w:r w:rsidRPr="00912DDF">
        <w:rPr>
          <w:snapToGrid w:val="0"/>
        </w:rPr>
        <w:tab/>
      </w:r>
      <w:r w:rsidRPr="004D608B">
        <w:rPr>
          <w:snapToGrid w:val="0"/>
          <w:lang w:val="fr-FR"/>
        </w:rPr>
        <w:t>iE-Extensions</w:t>
      </w:r>
      <w:r w:rsidRPr="004D608B">
        <w:rPr>
          <w:snapToGrid w:val="0"/>
          <w:lang w:val="fr-FR"/>
        </w:rPr>
        <w:tab/>
      </w:r>
      <w:r w:rsidRPr="004D608B">
        <w:rPr>
          <w:snapToGrid w:val="0"/>
          <w:lang w:val="fr-FR"/>
        </w:rPr>
        <w:tab/>
      </w:r>
      <w:r w:rsidRPr="004D608B">
        <w:rPr>
          <w:snapToGrid w:val="0"/>
          <w:lang w:val="fr-FR"/>
        </w:rPr>
        <w:tab/>
        <w:t>ProtocolExtensionContainer { {GlobalENB-ID-ExtIEs} }</w:t>
      </w:r>
      <w:r w:rsidRPr="004D608B">
        <w:rPr>
          <w:snapToGrid w:val="0"/>
          <w:lang w:val="fr-FR"/>
        </w:rPr>
        <w:tab/>
      </w:r>
      <w:r w:rsidRPr="004D608B">
        <w:rPr>
          <w:snapToGrid w:val="0"/>
          <w:lang w:val="fr-FR"/>
        </w:rPr>
        <w:tab/>
        <w:t>OPTIONAL,</w:t>
      </w:r>
    </w:p>
    <w:p w14:paraId="72A79F86"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lang w:val="fr-FR"/>
        </w:rPr>
      </w:pPr>
      <w:r w:rsidRPr="004D608B">
        <w:rPr>
          <w:snapToGrid w:val="0"/>
          <w:lang w:val="fr-FR"/>
        </w:rPr>
        <w:tab/>
        <w:t>...</w:t>
      </w:r>
    </w:p>
    <w:p w14:paraId="239FD51D"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lang w:val="fr-FR"/>
        </w:rPr>
      </w:pPr>
      <w:r w:rsidRPr="004D608B">
        <w:rPr>
          <w:snapToGrid w:val="0"/>
          <w:lang w:val="fr-FR"/>
        </w:rPr>
        <w:t>}</w:t>
      </w:r>
    </w:p>
    <w:p w14:paraId="45BF6FB5"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lang w:val="fr-FR"/>
        </w:rPr>
      </w:pPr>
    </w:p>
    <w:p w14:paraId="5C2D591B"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lang w:val="fr-FR"/>
        </w:rPr>
      </w:pPr>
      <w:r w:rsidRPr="004D608B">
        <w:rPr>
          <w:snapToGrid w:val="0"/>
          <w:lang w:val="fr-FR"/>
        </w:rPr>
        <w:t>GlobalENB-ID-ExtIEs NGAP-PROTOCOL-EXTENSION ::= {</w:t>
      </w:r>
    </w:p>
    <w:p w14:paraId="52C03F4B"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lang w:val="fr-FR"/>
        </w:rPr>
      </w:pPr>
      <w:r w:rsidRPr="004D608B">
        <w:rPr>
          <w:snapToGrid w:val="0"/>
          <w:lang w:val="fr-FR"/>
        </w:rPr>
        <w:tab/>
        <w:t>...</w:t>
      </w:r>
    </w:p>
    <w:p w14:paraId="3448FBF6"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lang w:val="fr-FR"/>
        </w:rPr>
      </w:pPr>
      <w:r w:rsidRPr="004D608B">
        <w:rPr>
          <w:snapToGrid w:val="0"/>
          <w:lang w:val="fr-FR"/>
        </w:rPr>
        <w:t>}</w:t>
      </w:r>
    </w:p>
    <w:p w14:paraId="6EF6CC6E"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lang w:val="fr-FR"/>
        </w:rPr>
      </w:pPr>
    </w:p>
    <w:p w14:paraId="0D0D7D6B"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lang w:val="fr-FR"/>
        </w:rPr>
      </w:pPr>
    </w:p>
    <w:p w14:paraId="5991233F"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proofErr w:type="spellStart"/>
      <w:r w:rsidRPr="004D608B">
        <w:rPr>
          <w:noProof w:val="0"/>
          <w:snapToGrid w:val="0"/>
          <w:lang w:val="fr-FR"/>
        </w:rPr>
        <w:t>GlobalGNB</w:t>
      </w:r>
      <w:proofErr w:type="spellEnd"/>
      <w:r w:rsidRPr="004D608B">
        <w:rPr>
          <w:noProof w:val="0"/>
          <w:snapToGrid w:val="0"/>
          <w:lang w:val="fr-FR"/>
        </w:rPr>
        <w:t>-ID ::= SEQUENCE {</w:t>
      </w:r>
    </w:p>
    <w:p w14:paraId="30021CA0"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4D608B">
        <w:rPr>
          <w:noProof w:val="0"/>
          <w:snapToGrid w:val="0"/>
          <w:lang w:val="fr-FR"/>
        </w:rPr>
        <w:tab/>
      </w:r>
      <w:proofErr w:type="spellStart"/>
      <w:r w:rsidRPr="004D608B">
        <w:rPr>
          <w:noProof w:val="0"/>
          <w:snapToGrid w:val="0"/>
          <w:lang w:val="fr-FR"/>
        </w:rPr>
        <w:t>pLMNIdentity</w:t>
      </w:r>
      <w:proofErr w:type="spellEnd"/>
      <w:r w:rsidRPr="004D608B">
        <w:rPr>
          <w:noProof w:val="0"/>
          <w:snapToGrid w:val="0"/>
          <w:lang w:val="fr-FR"/>
        </w:rPr>
        <w:tab/>
      </w:r>
      <w:r w:rsidRPr="004D608B">
        <w:rPr>
          <w:noProof w:val="0"/>
          <w:snapToGrid w:val="0"/>
          <w:lang w:val="fr-FR"/>
        </w:rPr>
        <w:tab/>
      </w:r>
      <w:proofErr w:type="spellStart"/>
      <w:r w:rsidRPr="004D608B">
        <w:rPr>
          <w:noProof w:val="0"/>
          <w:snapToGrid w:val="0"/>
          <w:lang w:val="fr-FR"/>
        </w:rPr>
        <w:t>PLMNIdentity</w:t>
      </w:r>
      <w:proofErr w:type="spellEnd"/>
      <w:r w:rsidRPr="004D608B">
        <w:rPr>
          <w:noProof w:val="0"/>
          <w:snapToGrid w:val="0"/>
          <w:lang w:val="fr-FR"/>
        </w:rPr>
        <w:t>,</w:t>
      </w:r>
    </w:p>
    <w:p w14:paraId="5C10FFD0"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4D608B">
        <w:rPr>
          <w:noProof w:val="0"/>
          <w:snapToGrid w:val="0"/>
          <w:lang w:val="fr-FR"/>
        </w:rPr>
        <w:tab/>
      </w:r>
      <w:proofErr w:type="spellStart"/>
      <w:r w:rsidRPr="004D608B">
        <w:rPr>
          <w:noProof w:val="0"/>
          <w:snapToGrid w:val="0"/>
          <w:lang w:val="fr-FR"/>
        </w:rPr>
        <w:t>gNB</w:t>
      </w:r>
      <w:proofErr w:type="spellEnd"/>
      <w:r w:rsidRPr="004D608B">
        <w:rPr>
          <w:noProof w:val="0"/>
          <w:snapToGrid w:val="0"/>
          <w:lang w:val="fr-FR"/>
        </w:rPr>
        <w:t>-ID</w:t>
      </w:r>
      <w:r w:rsidRPr="004D608B">
        <w:rPr>
          <w:noProof w:val="0"/>
          <w:snapToGrid w:val="0"/>
          <w:lang w:val="fr-FR"/>
        </w:rPr>
        <w:tab/>
      </w:r>
      <w:r w:rsidRPr="004D608B">
        <w:rPr>
          <w:noProof w:val="0"/>
          <w:snapToGrid w:val="0"/>
          <w:lang w:val="fr-FR"/>
        </w:rPr>
        <w:tab/>
      </w:r>
      <w:r w:rsidRPr="004D608B">
        <w:rPr>
          <w:noProof w:val="0"/>
          <w:snapToGrid w:val="0"/>
          <w:lang w:val="fr-FR"/>
        </w:rPr>
        <w:tab/>
      </w:r>
      <w:r w:rsidRPr="004D608B">
        <w:rPr>
          <w:noProof w:val="0"/>
          <w:snapToGrid w:val="0"/>
          <w:lang w:val="fr-FR"/>
        </w:rPr>
        <w:tab/>
        <w:t>GNB-ID,</w:t>
      </w:r>
    </w:p>
    <w:p w14:paraId="1332B8AA"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4D608B">
        <w:rPr>
          <w:noProof w:val="0"/>
          <w:snapToGrid w:val="0"/>
          <w:lang w:val="fr-FR"/>
        </w:rPr>
        <w:tab/>
      </w:r>
      <w:proofErr w:type="spellStart"/>
      <w:r w:rsidRPr="004D608B">
        <w:rPr>
          <w:noProof w:val="0"/>
          <w:snapToGrid w:val="0"/>
          <w:lang w:val="fr-FR"/>
        </w:rPr>
        <w:t>iE</w:t>
      </w:r>
      <w:proofErr w:type="spellEnd"/>
      <w:r w:rsidRPr="004D608B">
        <w:rPr>
          <w:noProof w:val="0"/>
          <w:snapToGrid w:val="0"/>
          <w:lang w:val="fr-FR"/>
        </w:rPr>
        <w:t>-Extensions</w:t>
      </w:r>
      <w:r w:rsidRPr="004D608B">
        <w:rPr>
          <w:noProof w:val="0"/>
          <w:snapToGrid w:val="0"/>
          <w:lang w:val="fr-FR"/>
        </w:rPr>
        <w:tab/>
      </w:r>
      <w:r w:rsidRPr="004D608B">
        <w:rPr>
          <w:noProof w:val="0"/>
          <w:snapToGrid w:val="0"/>
          <w:lang w:val="fr-FR"/>
        </w:rPr>
        <w:tab/>
      </w:r>
      <w:proofErr w:type="spellStart"/>
      <w:r w:rsidRPr="004D608B">
        <w:rPr>
          <w:noProof w:val="0"/>
          <w:snapToGrid w:val="0"/>
          <w:lang w:val="fr-FR"/>
        </w:rPr>
        <w:t>ProtocolExtensionContainer</w:t>
      </w:r>
      <w:proofErr w:type="spellEnd"/>
      <w:r w:rsidRPr="004D608B">
        <w:rPr>
          <w:noProof w:val="0"/>
          <w:snapToGrid w:val="0"/>
          <w:lang w:val="fr-FR"/>
        </w:rPr>
        <w:t xml:space="preserve"> { {</w:t>
      </w:r>
      <w:proofErr w:type="spellStart"/>
      <w:r w:rsidRPr="004D608B">
        <w:rPr>
          <w:noProof w:val="0"/>
          <w:snapToGrid w:val="0"/>
          <w:lang w:val="fr-FR"/>
        </w:rPr>
        <w:t>GlobalGNB</w:t>
      </w:r>
      <w:proofErr w:type="spellEnd"/>
      <w:r w:rsidRPr="004D608B">
        <w:rPr>
          <w:noProof w:val="0"/>
          <w:snapToGrid w:val="0"/>
          <w:lang w:val="fr-FR"/>
        </w:rPr>
        <w:t>-ID-</w:t>
      </w:r>
      <w:proofErr w:type="spellStart"/>
      <w:r w:rsidRPr="004D608B">
        <w:rPr>
          <w:noProof w:val="0"/>
          <w:snapToGrid w:val="0"/>
          <w:lang w:val="fr-FR"/>
        </w:rPr>
        <w:t>ExtIEs</w:t>
      </w:r>
      <w:proofErr w:type="spellEnd"/>
      <w:r w:rsidRPr="004D608B">
        <w:rPr>
          <w:noProof w:val="0"/>
          <w:snapToGrid w:val="0"/>
          <w:lang w:val="fr-FR"/>
        </w:rPr>
        <w:t>} } OPTIONAL,</w:t>
      </w:r>
    </w:p>
    <w:p w14:paraId="1BE30D07"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4D608B">
        <w:rPr>
          <w:noProof w:val="0"/>
          <w:snapToGrid w:val="0"/>
          <w:lang w:val="fr-FR"/>
        </w:rPr>
        <w:tab/>
        <w:t>...</w:t>
      </w:r>
    </w:p>
    <w:p w14:paraId="70779304"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4D608B">
        <w:rPr>
          <w:noProof w:val="0"/>
          <w:snapToGrid w:val="0"/>
          <w:lang w:val="fr-FR"/>
        </w:rPr>
        <w:lastRenderedPageBreak/>
        <w:t>}</w:t>
      </w:r>
    </w:p>
    <w:p w14:paraId="364FF99D"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p>
    <w:p w14:paraId="3527CAF0"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proofErr w:type="spellStart"/>
      <w:r w:rsidRPr="004D608B">
        <w:rPr>
          <w:noProof w:val="0"/>
          <w:snapToGrid w:val="0"/>
          <w:lang w:val="fr-FR"/>
        </w:rPr>
        <w:t>GlobalGNB</w:t>
      </w:r>
      <w:proofErr w:type="spellEnd"/>
      <w:r w:rsidRPr="004D608B">
        <w:rPr>
          <w:noProof w:val="0"/>
          <w:snapToGrid w:val="0"/>
          <w:lang w:val="fr-FR"/>
        </w:rPr>
        <w:t>-ID-</w:t>
      </w:r>
      <w:proofErr w:type="spellStart"/>
      <w:r w:rsidRPr="004D608B">
        <w:rPr>
          <w:noProof w:val="0"/>
          <w:snapToGrid w:val="0"/>
          <w:lang w:val="fr-FR"/>
        </w:rPr>
        <w:t>ExtIEs</w:t>
      </w:r>
      <w:proofErr w:type="spellEnd"/>
      <w:r w:rsidRPr="004D608B">
        <w:rPr>
          <w:noProof w:val="0"/>
          <w:snapToGrid w:val="0"/>
          <w:lang w:val="fr-FR"/>
        </w:rPr>
        <w:t xml:space="preserve"> NGAP-PROTOCOL-EXTENSION ::= {</w:t>
      </w:r>
    </w:p>
    <w:p w14:paraId="52A116ED"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4D608B">
        <w:rPr>
          <w:noProof w:val="0"/>
          <w:snapToGrid w:val="0"/>
          <w:lang w:val="fr-FR"/>
        </w:rPr>
        <w:tab/>
        <w:t>...</w:t>
      </w:r>
    </w:p>
    <w:p w14:paraId="08F975B7"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4D608B">
        <w:rPr>
          <w:noProof w:val="0"/>
          <w:snapToGrid w:val="0"/>
          <w:lang w:val="fr-FR"/>
        </w:rPr>
        <w:t>}</w:t>
      </w:r>
    </w:p>
    <w:p w14:paraId="6525AB5F"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p>
    <w:p w14:paraId="712C36B2"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4D608B">
        <w:rPr>
          <w:noProof w:val="0"/>
          <w:snapToGrid w:val="0"/>
          <w:lang w:val="fr-FR"/>
        </w:rPr>
        <w:t>GlobalN3IWF-ID ::= SEQUENCE {</w:t>
      </w:r>
    </w:p>
    <w:p w14:paraId="483B4D0A"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4D608B">
        <w:rPr>
          <w:noProof w:val="0"/>
          <w:snapToGrid w:val="0"/>
          <w:lang w:val="fr-FR"/>
        </w:rPr>
        <w:tab/>
      </w:r>
      <w:proofErr w:type="spellStart"/>
      <w:r w:rsidRPr="004D608B">
        <w:rPr>
          <w:noProof w:val="0"/>
          <w:snapToGrid w:val="0"/>
          <w:lang w:val="fr-FR"/>
        </w:rPr>
        <w:t>pLMNIdentity</w:t>
      </w:r>
      <w:proofErr w:type="spellEnd"/>
      <w:r w:rsidRPr="004D608B">
        <w:rPr>
          <w:noProof w:val="0"/>
          <w:snapToGrid w:val="0"/>
          <w:lang w:val="fr-FR"/>
        </w:rPr>
        <w:tab/>
      </w:r>
      <w:r w:rsidRPr="004D608B">
        <w:rPr>
          <w:noProof w:val="0"/>
          <w:snapToGrid w:val="0"/>
          <w:lang w:val="fr-FR"/>
        </w:rPr>
        <w:tab/>
      </w:r>
      <w:proofErr w:type="spellStart"/>
      <w:r w:rsidRPr="004D608B">
        <w:rPr>
          <w:noProof w:val="0"/>
          <w:snapToGrid w:val="0"/>
          <w:lang w:val="fr-FR"/>
        </w:rPr>
        <w:t>PLMNIdentity</w:t>
      </w:r>
      <w:proofErr w:type="spellEnd"/>
      <w:r w:rsidRPr="004D608B">
        <w:rPr>
          <w:noProof w:val="0"/>
          <w:snapToGrid w:val="0"/>
          <w:lang w:val="fr-FR"/>
        </w:rPr>
        <w:t>,</w:t>
      </w:r>
    </w:p>
    <w:p w14:paraId="26075492"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4D608B">
        <w:rPr>
          <w:noProof w:val="0"/>
          <w:snapToGrid w:val="0"/>
          <w:lang w:val="fr-FR"/>
        </w:rPr>
        <w:tab/>
        <w:t>n3IWF-ID</w:t>
      </w:r>
      <w:r w:rsidRPr="004D608B">
        <w:rPr>
          <w:noProof w:val="0"/>
          <w:snapToGrid w:val="0"/>
          <w:lang w:val="fr-FR"/>
        </w:rPr>
        <w:tab/>
      </w:r>
      <w:r w:rsidRPr="004D608B">
        <w:rPr>
          <w:noProof w:val="0"/>
          <w:snapToGrid w:val="0"/>
          <w:lang w:val="fr-FR"/>
        </w:rPr>
        <w:tab/>
      </w:r>
      <w:r w:rsidRPr="004D608B">
        <w:rPr>
          <w:noProof w:val="0"/>
          <w:snapToGrid w:val="0"/>
          <w:lang w:val="fr-FR"/>
        </w:rPr>
        <w:tab/>
      </w:r>
      <w:proofErr w:type="spellStart"/>
      <w:r w:rsidRPr="004D608B">
        <w:rPr>
          <w:noProof w:val="0"/>
          <w:snapToGrid w:val="0"/>
          <w:lang w:val="fr-FR"/>
        </w:rPr>
        <w:t>N3IWF-ID</w:t>
      </w:r>
      <w:proofErr w:type="spellEnd"/>
      <w:r w:rsidRPr="004D608B">
        <w:rPr>
          <w:noProof w:val="0"/>
          <w:snapToGrid w:val="0"/>
          <w:lang w:val="fr-FR"/>
        </w:rPr>
        <w:t>,</w:t>
      </w:r>
    </w:p>
    <w:p w14:paraId="02443A03"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4D608B">
        <w:rPr>
          <w:noProof w:val="0"/>
          <w:snapToGrid w:val="0"/>
          <w:lang w:val="fr-FR"/>
        </w:rPr>
        <w:tab/>
      </w:r>
      <w:proofErr w:type="spellStart"/>
      <w:r w:rsidRPr="004D608B">
        <w:rPr>
          <w:noProof w:val="0"/>
          <w:snapToGrid w:val="0"/>
          <w:lang w:val="fr-FR"/>
        </w:rPr>
        <w:t>iE</w:t>
      </w:r>
      <w:proofErr w:type="spellEnd"/>
      <w:r w:rsidRPr="004D608B">
        <w:rPr>
          <w:noProof w:val="0"/>
          <w:snapToGrid w:val="0"/>
          <w:lang w:val="fr-FR"/>
        </w:rPr>
        <w:t>-Extensions</w:t>
      </w:r>
      <w:r w:rsidRPr="004D608B">
        <w:rPr>
          <w:noProof w:val="0"/>
          <w:snapToGrid w:val="0"/>
          <w:lang w:val="fr-FR"/>
        </w:rPr>
        <w:tab/>
      </w:r>
      <w:r w:rsidRPr="004D608B">
        <w:rPr>
          <w:noProof w:val="0"/>
          <w:snapToGrid w:val="0"/>
          <w:lang w:val="fr-FR"/>
        </w:rPr>
        <w:tab/>
      </w:r>
      <w:proofErr w:type="spellStart"/>
      <w:r w:rsidRPr="004D608B">
        <w:rPr>
          <w:noProof w:val="0"/>
          <w:snapToGrid w:val="0"/>
          <w:lang w:val="fr-FR"/>
        </w:rPr>
        <w:t>ProtocolExtensionContainer</w:t>
      </w:r>
      <w:proofErr w:type="spellEnd"/>
      <w:r w:rsidRPr="004D608B">
        <w:rPr>
          <w:noProof w:val="0"/>
          <w:snapToGrid w:val="0"/>
          <w:lang w:val="fr-FR"/>
        </w:rPr>
        <w:t xml:space="preserve"> { {GlobalN3IWF-ID-ExtIEs} } OPTIONAL,</w:t>
      </w:r>
    </w:p>
    <w:p w14:paraId="0E7237D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4D608B">
        <w:rPr>
          <w:noProof w:val="0"/>
          <w:snapToGrid w:val="0"/>
          <w:lang w:val="fr-FR"/>
        </w:rPr>
        <w:tab/>
      </w:r>
      <w:r w:rsidRPr="001D2E49">
        <w:rPr>
          <w:noProof w:val="0"/>
          <w:snapToGrid w:val="0"/>
        </w:rPr>
        <w:t>...</w:t>
      </w:r>
    </w:p>
    <w:p w14:paraId="4ED425A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3BB4F7D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2893F4B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GlobalN3IWF-ID-ExtIEs NGAP-PROTOCOL-EXTENSION ::= {</w:t>
      </w:r>
    </w:p>
    <w:p w14:paraId="4F1F66D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02B8606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76582324"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2E490B5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GlobalLine-ID</w:t>
      </w:r>
      <w:r w:rsidRPr="001D2E49">
        <w:rPr>
          <w:noProof w:val="0"/>
          <w:snapToGrid w:val="0"/>
        </w:rPr>
        <w:t xml:space="preserve"> ::= SEQUENCE {</w:t>
      </w:r>
    </w:p>
    <w:p w14:paraId="43453C0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r>
      <w:r>
        <w:rPr>
          <w:noProof w:val="0"/>
          <w:snapToGrid w:val="0"/>
        </w:rPr>
        <w:t>globalLineIdentity</w:t>
      </w:r>
      <w:r w:rsidRPr="001D2E49">
        <w:rPr>
          <w:noProof w:val="0"/>
          <w:snapToGrid w:val="0"/>
        </w:rPr>
        <w:tab/>
      </w:r>
      <w:r w:rsidRPr="001D2E49">
        <w:rPr>
          <w:noProof w:val="0"/>
          <w:snapToGrid w:val="0"/>
        </w:rPr>
        <w:tab/>
      </w:r>
      <w:r>
        <w:rPr>
          <w:noProof w:val="0"/>
          <w:snapToGrid w:val="0"/>
        </w:rPr>
        <w:t>GlobalLineIdentity</w:t>
      </w:r>
      <w:r w:rsidRPr="001D2E49">
        <w:rPr>
          <w:noProof w:val="0"/>
          <w:snapToGrid w:val="0"/>
        </w:rPr>
        <w:t>,</w:t>
      </w:r>
    </w:p>
    <w:p w14:paraId="521DE66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r>
      <w:r>
        <w:rPr>
          <w:noProof w:val="0"/>
          <w:snapToGrid w:val="0"/>
        </w:rPr>
        <w:t>lineType</w:t>
      </w:r>
      <w:r w:rsidRPr="001D2E49">
        <w:rPr>
          <w:noProof w:val="0"/>
          <w:snapToGrid w:val="0"/>
        </w:rPr>
        <w:tab/>
      </w:r>
      <w:r w:rsidRPr="001D2E49">
        <w:rPr>
          <w:noProof w:val="0"/>
          <w:snapToGrid w:val="0"/>
        </w:rPr>
        <w:tab/>
      </w:r>
      <w:r>
        <w:rPr>
          <w:noProof w:val="0"/>
          <w:snapToGrid w:val="0"/>
        </w:rPr>
        <w:tab/>
        <w:t>LineType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OPTIONAL,</w:t>
      </w:r>
    </w:p>
    <w:p w14:paraId="601D379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w:t>
      </w:r>
      <w:r>
        <w:rPr>
          <w:noProof w:val="0"/>
          <w:snapToGrid w:val="0"/>
        </w:rPr>
        <w:t>GlobalLine-ID</w:t>
      </w:r>
      <w:r w:rsidRPr="001D2E49">
        <w:rPr>
          <w:noProof w:val="0"/>
          <w:snapToGrid w:val="0"/>
        </w:rPr>
        <w:t xml:space="preserve">-ExtIEs} } </w:t>
      </w:r>
      <w:r>
        <w:rPr>
          <w:noProof w:val="0"/>
          <w:snapToGrid w:val="0"/>
        </w:rPr>
        <w:tab/>
      </w:r>
      <w:r>
        <w:rPr>
          <w:noProof w:val="0"/>
          <w:snapToGrid w:val="0"/>
        </w:rPr>
        <w:tab/>
      </w:r>
      <w:r w:rsidRPr="001D2E49">
        <w:rPr>
          <w:noProof w:val="0"/>
          <w:snapToGrid w:val="0"/>
        </w:rPr>
        <w:t>OPTIONAL,</w:t>
      </w:r>
    </w:p>
    <w:p w14:paraId="5BEB6A5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715B391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53A9E4A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37B57E4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GlobalLine-ID</w:t>
      </w:r>
      <w:r w:rsidRPr="001D2E49">
        <w:rPr>
          <w:noProof w:val="0"/>
          <w:snapToGrid w:val="0"/>
        </w:rPr>
        <w:t>-ExtIEs NGAP-PROTOCOL-EXTENSION ::= {</w:t>
      </w:r>
    </w:p>
    <w:p w14:paraId="48B98E8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119DC81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6D127F55"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79ABE3AD"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 xml:space="preserve">GlobalLineIdentity ::= </w:t>
      </w:r>
      <w:r w:rsidRPr="001D2E49">
        <w:rPr>
          <w:noProof w:val="0"/>
          <w:snapToGrid w:val="0"/>
        </w:rPr>
        <w:t>OCTET STRING</w:t>
      </w:r>
    </w:p>
    <w:p w14:paraId="524A512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0818B91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GlobalNgENB-ID ::= SEQUENCE {</w:t>
      </w:r>
    </w:p>
    <w:p w14:paraId="3780578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pLMNIdentity</w:t>
      </w:r>
      <w:r w:rsidRPr="001D2E49">
        <w:rPr>
          <w:noProof w:val="0"/>
          <w:snapToGrid w:val="0"/>
        </w:rPr>
        <w:tab/>
      </w:r>
      <w:r w:rsidRPr="001D2E49">
        <w:rPr>
          <w:noProof w:val="0"/>
          <w:snapToGrid w:val="0"/>
        </w:rPr>
        <w:tab/>
        <w:t>PLMNIdentity,</w:t>
      </w:r>
    </w:p>
    <w:p w14:paraId="51A9CEA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ngENB-ID</w:t>
      </w:r>
      <w:r w:rsidRPr="001D2E49">
        <w:rPr>
          <w:noProof w:val="0"/>
          <w:snapToGrid w:val="0"/>
        </w:rPr>
        <w:tab/>
      </w:r>
      <w:r w:rsidRPr="001D2E49">
        <w:rPr>
          <w:noProof w:val="0"/>
          <w:snapToGrid w:val="0"/>
        </w:rPr>
        <w:tab/>
      </w:r>
      <w:r w:rsidRPr="001D2E49">
        <w:rPr>
          <w:noProof w:val="0"/>
          <w:snapToGrid w:val="0"/>
        </w:rPr>
        <w:tab/>
        <w:t>NgENB-ID,</w:t>
      </w:r>
    </w:p>
    <w:p w14:paraId="7A698786"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1D2E49">
        <w:rPr>
          <w:noProof w:val="0"/>
          <w:snapToGrid w:val="0"/>
        </w:rPr>
        <w:tab/>
      </w:r>
      <w:proofErr w:type="spellStart"/>
      <w:r w:rsidRPr="004D608B">
        <w:rPr>
          <w:noProof w:val="0"/>
          <w:snapToGrid w:val="0"/>
          <w:lang w:val="fr-FR"/>
        </w:rPr>
        <w:t>iE</w:t>
      </w:r>
      <w:proofErr w:type="spellEnd"/>
      <w:r w:rsidRPr="004D608B">
        <w:rPr>
          <w:noProof w:val="0"/>
          <w:snapToGrid w:val="0"/>
          <w:lang w:val="fr-FR"/>
        </w:rPr>
        <w:t>-Extensions</w:t>
      </w:r>
      <w:r w:rsidRPr="004D608B">
        <w:rPr>
          <w:noProof w:val="0"/>
          <w:snapToGrid w:val="0"/>
          <w:lang w:val="fr-FR"/>
        </w:rPr>
        <w:tab/>
      </w:r>
      <w:r w:rsidRPr="004D608B">
        <w:rPr>
          <w:noProof w:val="0"/>
          <w:snapToGrid w:val="0"/>
          <w:lang w:val="fr-FR"/>
        </w:rPr>
        <w:tab/>
      </w:r>
      <w:proofErr w:type="spellStart"/>
      <w:r w:rsidRPr="004D608B">
        <w:rPr>
          <w:noProof w:val="0"/>
          <w:snapToGrid w:val="0"/>
          <w:lang w:val="fr-FR"/>
        </w:rPr>
        <w:t>ProtocolExtensionContainer</w:t>
      </w:r>
      <w:proofErr w:type="spellEnd"/>
      <w:r w:rsidRPr="004D608B">
        <w:rPr>
          <w:noProof w:val="0"/>
          <w:snapToGrid w:val="0"/>
          <w:lang w:val="fr-FR"/>
        </w:rPr>
        <w:t xml:space="preserve"> { {</w:t>
      </w:r>
      <w:proofErr w:type="spellStart"/>
      <w:r w:rsidRPr="004D608B">
        <w:rPr>
          <w:noProof w:val="0"/>
          <w:snapToGrid w:val="0"/>
          <w:lang w:val="fr-FR"/>
        </w:rPr>
        <w:t>GlobalNgENB</w:t>
      </w:r>
      <w:proofErr w:type="spellEnd"/>
      <w:r w:rsidRPr="004D608B">
        <w:rPr>
          <w:noProof w:val="0"/>
          <w:snapToGrid w:val="0"/>
          <w:lang w:val="fr-FR"/>
        </w:rPr>
        <w:t>-ID-</w:t>
      </w:r>
      <w:proofErr w:type="spellStart"/>
      <w:r w:rsidRPr="004D608B">
        <w:rPr>
          <w:noProof w:val="0"/>
          <w:snapToGrid w:val="0"/>
          <w:lang w:val="fr-FR"/>
        </w:rPr>
        <w:t>ExtIEs</w:t>
      </w:r>
      <w:proofErr w:type="spellEnd"/>
      <w:r w:rsidRPr="004D608B">
        <w:rPr>
          <w:noProof w:val="0"/>
          <w:snapToGrid w:val="0"/>
          <w:lang w:val="fr-FR"/>
        </w:rPr>
        <w:t>} } OPTIONAL,</w:t>
      </w:r>
    </w:p>
    <w:p w14:paraId="3D811BF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4D608B">
        <w:rPr>
          <w:noProof w:val="0"/>
          <w:snapToGrid w:val="0"/>
          <w:lang w:val="fr-FR"/>
        </w:rPr>
        <w:tab/>
      </w:r>
      <w:r w:rsidRPr="001D2E49">
        <w:rPr>
          <w:noProof w:val="0"/>
          <w:snapToGrid w:val="0"/>
        </w:rPr>
        <w:t>...</w:t>
      </w:r>
    </w:p>
    <w:p w14:paraId="1D1B799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4213CCE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0CA78A5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GlobalNgENB-ID-ExtIEs NGAP-PROTOCOL-EXTENSION ::= {</w:t>
      </w:r>
    </w:p>
    <w:p w14:paraId="1273D53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00C7B17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07F0003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1D44291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GlobalRANNodeID ::= CHOICE {</w:t>
      </w:r>
    </w:p>
    <w:p w14:paraId="5AE98C7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globalGNB-ID</w:t>
      </w:r>
      <w:r w:rsidRPr="001D2E49">
        <w:rPr>
          <w:noProof w:val="0"/>
          <w:snapToGrid w:val="0"/>
        </w:rPr>
        <w:tab/>
      </w:r>
      <w:r w:rsidRPr="001D2E49">
        <w:rPr>
          <w:noProof w:val="0"/>
          <w:snapToGrid w:val="0"/>
        </w:rPr>
        <w:tab/>
      </w:r>
      <w:r>
        <w:rPr>
          <w:noProof w:val="0"/>
          <w:snapToGrid w:val="0"/>
        </w:rPr>
        <w:tab/>
      </w:r>
      <w:r w:rsidRPr="001D2E49">
        <w:rPr>
          <w:noProof w:val="0"/>
          <w:snapToGrid w:val="0"/>
        </w:rPr>
        <w:t>GlobalGNB-ID,</w:t>
      </w:r>
    </w:p>
    <w:p w14:paraId="4CBFAF4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globalNgENB-ID</w:t>
      </w:r>
      <w:r w:rsidRPr="001D2E49">
        <w:rPr>
          <w:noProof w:val="0"/>
          <w:snapToGrid w:val="0"/>
        </w:rPr>
        <w:tab/>
      </w:r>
      <w:r w:rsidRPr="001D2E49">
        <w:rPr>
          <w:noProof w:val="0"/>
          <w:snapToGrid w:val="0"/>
        </w:rPr>
        <w:tab/>
      </w:r>
      <w:r>
        <w:rPr>
          <w:noProof w:val="0"/>
          <w:snapToGrid w:val="0"/>
        </w:rPr>
        <w:tab/>
      </w:r>
      <w:r w:rsidRPr="001D2E49">
        <w:rPr>
          <w:noProof w:val="0"/>
          <w:snapToGrid w:val="0"/>
        </w:rPr>
        <w:t>GlobalNgENB-ID,</w:t>
      </w:r>
    </w:p>
    <w:p w14:paraId="70B31AF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globalN3IWF-ID</w:t>
      </w:r>
      <w:r w:rsidRPr="001D2E49">
        <w:rPr>
          <w:noProof w:val="0"/>
          <w:snapToGrid w:val="0"/>
        </w:rPr>
        <w:tab/>
      </w:r>
      <w:r w:rsidRPr="001D2E49">
        <w:rPr>
          <w:noProof w:val="0"/>
          <w:snapToGrid w:val="0"/>
        </w:rPr>
        <w:tab/>
      </w:r>
      <w:r>
        <w:rPr>
          <w:noProof w:val="0"/>
          <w:snapToGrid w:val="0"/>
        </w:rPr>
        <w:tab/>
      </w:r>
      <w:r w:rsidRPr="001D2E49">
        <w:rPr>
          <w:noProof w:val="0"/>
          <w:snapToGrid w:val="0"/>
        </w:rPr>
        <w:t>GlobalN3IWF-ID,</w:t>
      </w:r>
    </w:p>
    <w:p w14:paraId="221D709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t>choice-Extensions</w:t>
      </w:r>
      <w:r w:rsidRPr="001D2E49">
        <w:rPr>
          <w:noProof w:val="0"/>
        </w:rPr>
        <w:tab/>
      </w:r>
      <w:r w:rsidRPr="001D2E49">
        <w:rPr>
          <w:noProof w:val="0"/>
        </w:rPr>
        <w:tab/>
        <w:t>ProtocolIE-SingleContainer { {</w:t>
      </w:r>
      <w:r w:rsidRPr="001D2E49">
        <w:rPr>
          <w:noProof w:val="0"/>
          <w:snapToGrid w:val="0"/>
        </w:rPr>
        <w:t>GlobalRANNodeID</w:t>
      </w:r>
      <w:r w:rsidRPr="001D2E49">
        <w:rPr>
          <w:noProof w:val="0"/>
        </w:rPr>
        <w:t>-ExtIEs} }</w:t>
      </w:r>
    </w:p>
    <w:p w14:paraId="5E74E6A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45C1B5C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3366E7E9"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snapToGrid w:val="0"/>
        </w:rPr>
        <w:t>GlobalRANNodeID</w:t>
      </w:r>
      <w:r w:rsidRPr="001D2E49">
        <w:rPr>
          <w:noProof w:val="0"/>
        </w:rPr>
        <w:t xml:space="preserve">-ExtIEs </w:t>
      </w:r>
      <w:r w:rsidRPr="001D2E49">
        <w:rPr>
          <w:noProof w:val="0"/>
          <w:snapToGrid w:val="0"/>
        </w:rPr>
        <w:t xml:space="preserve">NGAP-PROTOCOL-IES </w:t>
      </w:r>
      <w:r w:rsidRPr="001D2E49">
        <w:rPr>
          <w:noProof w:val="0"/>
        </w:rPr>
        <w:t>::= {</w:t>
      </w:r>
    </w:p>
    <w:p w14:paraId="0DDBA8F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1D2E49">
        <w:rPr>
          <w:noProof w:val="0"/>
        </w:rPr>
        <w:tab/>
      </w:r>
      <w:r w:rsidRPr="001D2E49">
        <w:rPr>
          <w:noProof w:val="0"/>
          <w:snapToGrid w:val="0"/>
        </w:rPr>
        <w:t>{ ID id-</w:t>
      </w:r>
      <w:r>
        <w:rPr>
          <w:noProof w:val="0"/>
          <w:snapToGrid w:val="0"/>
        </w:rPr>
        <w:t>GlobalTNGF-ID</w:t>
      </w:r>
      <w:r w:rsidRPr="001D2E49">
        <w:rPr>
          <w:noProof w:val="0"/>
          <w:snapToGrid w:val="0"/>
        </w:rPr>
        <w:tab/>
      </w:r>
      <w:r w:rsidRPr="001D2E49">
        <w:rPr>
          <w:noProof w:val="0"/>
          <w:snapToGrid w:val="0"/>
        </w:rPr>
        <w:tab/>
        <w:t xml:space="preserve">CRITICALITY </w:t>
      </w:r>
      <w:r>
        <w:rPr>
          <w:noProof w:val="0"/>
          <w:snapToGrid w:val="0"/>
        </w:rPr>
        <w:t>reject</w:t>
      </w:r>
      <w:r w:rsidRPr="001D2E49">
        <w:rPr>
          <w:noProof w:val="0"/>
          <w:snapToGrid w:val="0"/>
        </w:rPr>
        <w:tab/>
      </w:r>
      <w:r>
        <w:rPr>
          <w:noProof w:val="0"/>
          <w:snapToGrid w:val="0"/>
        </w:rPr>
        <w:t>TYPE GlobalTNGF-ID</w:t>
      </w:r>
      <w:r w:rsidRPr="001D2E49">
        <w:rPr>
          <w:noProof w:val="0"/>
          <w:snapToGrid w:val="0"/>
        </w:rPr>
        <w:tab/>
      </w:r>
      <w:r>
        <w:rPr>
          <w:noProof w:val="0"/>
          <w:snapToGrid w:val="0"/>
        </w:rPr>
        <w:tab/>
      </w:r>
      <w:r w:rsidRPr="001D2E49">
        <w:rPr>
          <w:noProof w:val="0"/>
          <w:snapToGrid w:val="0"/>
        </w:rPr>
        <w:t xml:space="preserve">PRESENCE </w:t>
      </w:r>
      <w:r>
        <w:rPr>
          <w:noProof w:val="0"/>
          <w:snapToGrid w:val="0"/>
        </w:rPr>
        <w:t>mandatory</w:t>
      </w:r>
      <w:r w:rsidRPr="001D2E49">
        <w:rPr>
          <w:noProof w:val="0"/>
          <w:snapToGrid w:val="0"/>
        </w:rPr>
        <w:tab/>
        <w:t>}</w:t>
      </w:r>
      <w:r w:rsidRPr="001D2E49">
        <w:rPr>
          <w:snapToGrid w:val="0"/>
        </w:rPr>
        <w:t>|</w:t>
      </w:r>
    </w:p>
    <w:p w14:paraId="3EEDE4F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w:t>
      </w:r>
      <w:r>
        <w:rPr>
          <w:noProof w:val="0"/>
          <w:snapToGrid w:val="0"/>
        </w:rPr>
        <w:t>GlobalTWIF-ID</w:t>
      </w:r>
      <w:r w:rsidRPr="001D2E49">
        <w:rPr>
          <w:noProof w:val="0"/>
          <w:snapToGrid w:val="0"/>
        </w:rPr>
        <w:tab/>
      </w:r>
      <w:r w:rsidRPr="001D2E49">
        <w:rPr>
          <w:noProof w:val="0"/>
          <w:snapToGrid w:val="0"/>
        </w:rPr>
        <w:tab/>
        <w:t>CRITICALITY reject</w:t>
      </w:r>
      <w:r w:rsidRPr="001D2E49">
        <w:rPr>
          <w:noProof w:val="0"/>
          <w:snapToGrid w:val="0"/>
        </w:rPr>
        <w:tab/>
      </w:r>
      <w:r>
        <w:rPr>
          <w:noProof w:val="0"/>
          <w:snapToGrid w:val="0"/>
        </w:rPr>
        <w:t>TYPE GlobalTWIF-ID</w:t>
      </w:r>
      <w:r w:rsidRPr="001D2E49">
        <w:rPr>
          <w:noProof w:val="0"/>
          <w:snapToGrid w:val="0"/>
        </w:rPr>
        <w:tab/>
      </w:r>
      <w:r w:rsidRPr="001D2E49">
        <w:rPr>
          <w:noProof w:val="0"/>
          <w:snapToGrid w:val="0"/>
        </w:rPr>
        <w:tab/>
      </w:r>
      <w:r>
        <w:rPr>
          <w:noProof w:val="0"/>
          <w:snapToGrid w:val="0"/>
        </w:rPr>
        <w:tab/>
      </w:r>
      <w:r w:rsidRPr="001D2E49">
        <w:rPr>
          <w:noProof w:val="0"/>
          <w:snapToGrid w:val="0"/>
        </w:rPr>
        <w:t xml:space="preserve">PRESENCE </w:t>
      </w:r>
      <w:r>
        <w:rPr>
          <w:noProof w:val="0"/>
          <w:snapToGrid w:val="0"/>
        </w:rPr>
        <w:t>mandatory</w:t>
      </w:r>
      <w:r w:rsidRPr="001D2E49">
        <w:rPr>
          <w:noProof w:val="0"/>
          <w:snapToGrid w:val="0"/>
        </w:rPr>
        <w:t xml:space="preserve"> </w:t>
      </w:r>
      <w:r>
        <w:rPr>
          <w:noProof w:val="0"/>
          <w:snapToGrid w:val="0"/>
        </w:rPr>
        <w:tab/>
      </w:r>
      <w:r w:rsidRPr="001D2E49">
        <w:rPr>
          <w:noProof w:val="0"/>
          <w:snapToGrid w:val="0"/>
        </w:rPr>
        <w:t>}</w:t>
      </w:r>
      <w:r w:rsidRPr="001D2E49">
        <w:rPr>
          <w:snapToGrid w:val="0"/>
        </w:rPr>
        <w:t>|</w:t>
      </w:r>
    </w:p>
    <w:p w14:paraId="4775E4B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snapToGrid w:val="0"/>
        </w:rPr>
        <w:tab/>
        <w:t>{ ID id-</w:t>
      </w:r>
      <w:r>
        <w:rPr>
          <w:noProof w:val="0"/>
          <w:snapToGrid w:val="0"/>
        </w:rPr>
        <w:t>GlobalW-AGF-ID</w:t>
      </w:r>
      <w:r w:rsidRPr="001D2E49">
        <w:rPr>
          <w:noProof w:val="0"/>
          <w:snapToGrid w:val="0"/>
        </w:rPr>
        <w:tab/>
      </w:r>
      <w:r w:rsidRPr="001D2E49">
        <w:rPr>
          <w:noProof w:val="0"/>
          <w:snapToGrid w:val="0"/>
        </w:rPr>
        <w:tab/>
        <w:t>CRITICALITY reject</w:t>
      </w:r>
      <w:r w:rsidRPr="001D2E49">
        <w:rPr>
          <w:noProof w:val="0"/>
          <w:snapToGrid w:val="0"/>
        </w:rPr>
        <w:tab/>
      </w:r>
      <w:r>
        <w:rPr>
          <w:noProof w:val="0"/>
          <w:snapToGrid w:val="0"/>
        </w:rPr>
        <w:t>TYPE GlobalW-AGF-ID</w:t>
      </w:r>
      <w:r w:rsidRPr="001D2E49">
        <w:rPr>
          <w:noProof w:val="0"/>
          <w:snapToGrid w:val="0"/>
        </w:rPr>
        <w:tab/>
      </w:r>
      <w:r w:rsidRPr="001D2E49">
        <w:rPr>
          <w:noProof w:val="0"/>
          <w:snapToGrid w:val="0"/>
        </w:rPr>
        <w:tab/>
      </w:r>
      <w:r w:rsidRPr="001D2E49">
        <w:rPr>
          <w:noProof w:val="0"/>
          <w:snapToGrid w:val="0"/>
        </w:rPr>
        <w:tab/>
        <w:t xml:space="preserve">PRESENCE </w:t>
      </w:r>
      <w:r>
        <w:rPr>
          <w:noProof w:val="0"/>
          <w:snapToGrid w:val="0"/>
        </w:rPr>
        <w:t>mandatory</w:t>
      </w:r>
      <w:r w:rsidRPr="001D2E49">
        <w:rPr>
          <w:noProof w:val="0"/>
          <w:snapToGrid w:val="0"/>
        </w:rPr>
        <w:t xml:space="preserve"> </w:t>
      </w:r>
      <w:r>
        <w:rPr>
          <w:noProof w:val="0"/>
          <w:snapToGrid w:val="0"/>
        </w:rPr>
        <w:tab/>
      </w:r>
      <w:r w:rsidRPr="001D2E49">
        <w:rPr>
          <w:noProof w:val="0"/>
          <w:snapToGrid w:val="0"/>
        </w:rPr>
        <w:t>},</w:t>
      </w:r>
    </w:p>
    <w:p w14:paraId="10D5476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t>...</w:t>
      </w:r>
    </w:p>
    <w:p w14:paraId="612045D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lastRenderedPageBreak/>
        <w:t>}</w:t>
      </w:r>
    </w:p>
    <w:p w14:paraId="2E23BDF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2C3A9DE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GlobalTNGF-ID</w:t>
      </w:r>
      <w:r w:rsidRPr="001D2E49">
        <w:rPr>
          <w:noProof w:val="0"/>
          <w:snapToGrid w:val="0"/>
        </w:rPr>
        <w:t xml:space="preserve"> ::= SEQUENCE {</w:t>
      </w:r>
    </w:p>
    <w:p w14:paraId="5FC9124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pLMNIdentity</w:t>
      </w:r>
      <w:r w:rsidRPr="001D2E49">
        <w:rPr>
          <w:noProof w:val="0"/>
          <w:snapToGrid w:val="0"/>
        </w:rPr>
        <w:tab/>
      </w:r>
      <w:r w:rsidRPr="001D2E49">
        <w:rPr>
          <w:noProof w:val="0"/>
          <w:snapToGrid w:val="0"/>
        </w:rPr>
        <w:tab/>
        <w:t>PLMNIdentity,</w:t>
      </w:r>
    </w:p>
    <w:p w14:paraId="3FCEA8F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r>
      <w:r>
        <w:rPr>
          <w:noProof w:val="0"/>
          <w:snapToGrid w:val="0"/>
        </w:rPr>
        <w:t>tNGF</w:t>
      </w:r>
      <w:r w:rsidRPr="001D2E49">
        <w:rPr>
          <w:noProof w:val="0"/>
          <w:snapToGrid w:val="0"/>
        </w:rPr>
        <w:t>-ID</w:t>
      </w:r>
      <w:r w:rsidRPr="001D2E49">
        <w:rPr>
          <w:noProof w:val="0"/>
          <w:snapToGrid w:val="0"/>
        </w:rPr>
        <w:tab/>
      </w:r>
      <w:r w:rsidRPr="001D2E49">
        <w:rPr>
          <w:noProof w:val="0"/>
          <w:snapToGrid w:val="0"/>
        </w:rPr>
        <w:tab/>
      </w:r>
      <w:r w:rsidRPr="001D2E49">
        <w:rPr>
          <w:noProof w:val="0"/>
          <w:snapToGrid w:val="0"/>
        </w:rPr>
        <w:tab/>
      </w:r>
      <w:r>
        <w:rPr>
          <w:noProof w:val="0"/>
          <w:snapToGrid w:val="0"/>
        </w:rPr>
        <w:tab/>
        <w:t>TNGF</w:t>
      </w:r>
      <w:r w:rsidRPr="001D2E49">
        <w:rPr>
          <w:noProof w:val="0"/>
          <w:snapToGrid w:val="0"/>
        </w:rPr>
        <w:t>-ID,</w:t>
      </w:r>
    </w:p>
    <w:p w14:paraId="763626D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w:t>
      </w:r>
      <w:r w:rsidRPr="00691055">
        <w:rPr>
          <w:noProof w:val="0"/>
          <w:snapToGrid w:val="0"/>
        </w:rPr>
        <w:t xml:space="preserve"> </w:t>
      </w:r>
      <w:r>
        <w:rPr>
          <w:noProof w:val="0"/>
          <w:snapToGrid w:val="0"/>
        </w:rPr>
        <w:t>GlobalTNGF</w:t>
      </w:r>
      <w:r w:rsidRPr="001D2E49">
        <w:rPr>
          <w:noProof w:val="0"/>
          <w:snapToGrid w:val="0"/>
        </w:rPr>
        <w:t>-ID-ExtIEs} } OPTIONAL,</w:t>
      </w:r>
    </w:p>
    <w:p w14:paraId="167DB92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703541D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462AECA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77C5BB1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GlobalTNGF</w:t>
      </w:r>
      <w:r w:rsidRPr="001D2E49">
        <w:rPr>
          <w:noProof w:val="0"/>
          <w:snapToGrid w:val="0"/>
        </w:rPr>
        <w:t>-ID-ExtIEs NGAP-PROTOCOL-EXTENSION ::= {</w:t>
      </w:r>
    </w:p>
    <w:p w14:paraId="77A6C42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53BF2C7C"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681A6CAF"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58C85508"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1872FD7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GlobalTWIF-ID</w:t>
      </w:r>
      <w:r w:rsidRPr="001D2E49">
        <w:rPr>
          <w:noProof w:val="0"/>
          <w:snapToGrid w:val="0"/>
        </w:rPr>
        <w:t xml:space="preserve"> ::= SEQUENCE {</w:t>
      </w:r>
    </w:p>
    <w:p w14:paraId="0E732EE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pLMNIdentity</w:t>
      </w:r>
      <w:r w:rsidRPr="001D2E49">
        <w:rPr>
          <w:noProof w:val="0"/>
          <w:snapToGrid w:val="0"/>
        </w:rPr>
        <w:tab/>
      </w:r>
      <w:r w:rsidRPr="001D2E49">
        <w:rPr>
          <w:noProof w:val="0"/>
          <w:snapToGrid w:val="0"/>
        </w:rPr>
        <w:tab/>
        <w:t>PLMNIdentity,</w:t>
      </w:r>
    </w:p>
    <w:p w14:paraId="73DB17E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r>
      <w:r>
        <w:rPr>
          <w:noProof w:val="0"/>
          <w:snapToGrid w:val="0"/>
        </w:rPr>
        <w:t>tWIF</w:t>
      </w:r>
      <w:r w:rsidRPr="001D2E49">
        <w:rPr>
          <w:noProof w:val="0"/>
          <w:snapToGrid w:val="0"/>
        </w:rPr>
        <w:t>-ID</w:t>
      </w:r>
      <w:r w:rsidRPr="001D2E49">
        <w:rPr>
          <w:noProof w:val="0"/>
          <w:snapToGrid w:val="0"/>
        </w:rPr>
        <w:tab/>
      </w:r>
      <w:r w:rsidRPr="001D2E49">
        <w:rPr>
          <w:noProof w:val="0"/>
          <w:snapToGrid w:val="0"/>
        </w:rPr>
        <w:tab/>
      </w:r>
      <w:r w:rsidRPr="001D2E49">
        <w:rPr>
          <w:noProof w:val="0"/>
          <w:snapToGrid w:val="0"/>
        </w:rPr>
        <w:tab/>
      </w:r>
      <w:r>
        <w:rPr>
          <w:noProof w:val="0"/>
          <w:snapToGrid w:val="0"/>
        </w:rPr>
        <w:tab/>
        <w:t>TWIF</w:t>
      </w:r>
      <w:r w:rsidRPr="001D2E49">
        <w:rPr>
          <w:noProof w:val="0"/>
          <w:snapToGrid w:val="0"/>
        </w:rPr>
        <w:t>-ID,</w:t>
      </w:r>
    </w:p>
    <w:p w14:paraId="372FE2E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w:t>
      </w:r>
      <w:r w:rsidRPr="00691055">
        <w:rPr>
          <w:noProof w:val="0"/>
          <w:snapToGrid w:val="0"/>
        </w:rPr>
        <w:t xml:space="preserve"> </w:t>
      </w:r>
      <w:r>
        <w:rPr>
          <w:noProof w:val="0"/>
          <w:snapToGrid w:val="0"/>
        </w:rPr>
        <w:t>GlobalTWIF</w:t>
      </w:r>
      <w:r w:rsidRPr="001D2E49">
        <w:rPr>
          <w:noProof w:val="0"/>
          <w:snapToGrid w:val="0"/>
        </w:rPr>
        <w:t>-ID-ExtIEs} } OPTIONAL,</w:t>
      </w:r>
    </w:p>
    <w:p w14:paraId="4320EC4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6114F4E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7C04E41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62B0195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GlobalTWIF</w:t>
      </w:r>
      <w:r w:rsidRPr="001D2E49">
        <w:rPr>
          <w:noProof w:val="0"/>
          <w:snapToGrid w:val="0"/>
        </w:rPr>
        <w:t>-ID-ExtIEs NGAP-PROTOCOL-EXTENSION ::= {</w:t>
      </w:r>
    </w:p>
    <w:p w14:paraId="18C8A1D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63F51496"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4C239EC6"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0D8EFB6F"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41507B3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GlobalW-AGF-ID</w:t>
      </w:r>
      <w:r w:rsidRPr="001D2E49">
        <w:rPr>
          <w:noProof w:val="0"/>
          <w:snapToGrid w:val="0"/>
        </w:rPr>
        <w:t xml:space="preserve"> ::= SEQUENCE {</w:t>
      </w:r>
    </w:p>
    <w:p w14:paraId="47938EB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pLMNIdentity</w:t>
      </w:r>
      <w:r w:rsidRPr="001D2E49">
        <w:rPr>
          <w:noProof w:val="0"/>
          <w:snapToGrid w:val="0"/>
        </w:rPr>
        <w:tab/>
      </w:r>
      <w:r w:rsidRPr="001D2E49">
        <w:rPr>
          <w:noProof w:val="0"/>
          <w:snapToGrid w:val="0"/>
        </w:rPr>
        <w:tab/>
      </w:r>
      <w:r>
        <w:rPr>
          <w:noProof w:val="0"/>
          <w:snapToGrid w:val="0"/>
        </w:rPr>
        <w:tab/>
      </w:r>
      <w:r w:rsidRPr="001D2E49">
        <w:rPr>
          <w:noProof w:val="0"/>
          <w:snapToGrid w:val="0"/>
        </w:rPr>
        <w:t>PLMNIdentity,</w:t>
      </w:r>
    </w:p>
    <w:p w14:paraId="02D638D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r>
      <w:r>
        <w:rPr>
          <w:noProof w:val="0"/>
          <w:snapToGrid w:val="0"/>
        </w:rPr>
        <w:t>w-AGF</w:t>
      </w:r>
      <w:r w:rsidRPr="001D2E49">
        <w:rPr>
          <w:noProof w:val="0"/>
          <w:snapToGrid w:val="0"/>
        </w:rPr>
        <w:t>-ID</w:t>
      </w:r>
      <w:r w:rsidRPr="001D2E49">
        <w:rPr>
          <w:noProof w:val="0"/>
          <w:snapToGrid w:val="0"/>
        </w:rPr>
        <w:tab/>
      </w:r>
      <w:r w:rsidRPr="001D2E49">
        <w:rPr>
          <w:noProof w:val="0"/>
          <w:snapToGrid w:val="0"/>
        </w:rPr>
        <w:tab/>
      </w:r>
      <w:r w:rsidRPr="001D2E49">
        <w:rPr>
          <w:noProof w:val="0"/>
          <w:snapToGrid w:val="0"/>
        </w:rPr>
        <w:tab/>
      </w:r>
      <w:r>
        <w:rPr>
          <w:noProof w:val="0"/>
          <w:snapToGrid w:val="0"/>
        </w:rPr>
        <w:tab/>
        <w:t>W-AGF</w:t>
      </w:r>
      <w:r w:rsidRPr="001D2E49">
        <w:rPr>
          <w:noProof w:val="0"/>
          <w:snapToGrid w:val="0"/>
        </w:rPr>
        <w:t>-ID,</w:t>
      </w:r>
    </w:p>
    <w:p w14:paraId="6F4EE1A6"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1D2E49">
        <w:rPr>
          <w:noProof w:val="0"/>
          <w:snapToGrid w:val="0"/>
        </w:rPr>
        <w:tab/>
      </w:r>
      <w:proofErr w:type="spellStart"/>
      <w:r w:rsidRPr="004D608B">
        <w:rPr>
          <w:noProof w:val="0"/>
          <w:snapToGrid w:val="0"/>
          <w:lang w:val="fr-FR"/>
        </w:rPr>
        <w:t>iE</w:t>
      </w:r>
      <w:proofErr w:type="spellEnd"/>
      <w:r w:rsidRPr="004D608B">
        <w:rPr>
          <w:noProof w:val="0"/>
          <w:snapToGrid w:val="0"/>
          <w:lang w:val="fr-FR"/>
        </w:rPr>
        <w:t>-Extensions</w:t>
      </w:r>
      <w:r w:rsidRPr="004D608B">
        <w:rPr>
          <w:noProof w:val="0"/>
          <w:snapToGrid w:val="0"/>
          <w:lang w:val="fr-FR"/>
        </w:rPr>
        <w:tab/>
      </w:r>
      <w:r w:rsidRPr="004D608B">
        <w:rPr>
          <w:noProof w:val="0"/>
          <w:snapToGrid w:val="0"/>
          <w:lang w:val="fr-FR"/>
        </w:rPr>
        <w:tab/>
      </w:r>
      <w:r w:rsidRPr="004D608B">
        <w:rPr>
          <w:noProof w:val="0"/>
          <w:snapToGrid w:val="0"/>
          <w:lang w:val="fr-FR"/>
        </w:rPr>
        <w:tab/>
      </w:r>
      <w:proofErr w:type="spellStart"/>
      <w:r w:rsidRPr="004D608B">
        <w:rPr>
          <w:noProof w:val="0"/>
          <w:snapToGrid w:val="0"/>
          <w:lang w:val="fr-FR"/>
        </w:rPr>
        <w:t>ProtocolExtensionContainer</w:t>
      </w:r>
      <w:proofErr w:type="spellEnd"/>
      <w:r w:rsidRPr="004D608B">
        <w:rPr>
          <w:noProof w:val="0"/>
          <w:snapToGrid w:val="0"/>
          <w:lang w:val="fr-FR"/>
        </w:rPr>
        <w:t xml:space="preserve"> { { </w:t>
      </w:r>
      <w:proofErr w:type="spellStart"/>
      <w:r w:rsidRPr="004D608B">
        <w:rPr>
          <w:noProof w:val="0"/>
          <w:snapToGrid w:val="0"/>
          <w:lang w:val="fr-FR"/>
        </w:rPr>
        <w:t>GlobalW</w:t>
      </w:r>
      <w:proofErr w:type="spellEnd"/>
      <w:r w:rsidRPr="004D608B">
        <w:rPr>
          <w:noProof w:val="0"/>
          <w:snapToGrid w:val="0"/>
          <w:lang w:val="fr-FR"/>
        </w:rPr>
        <w:t>-AGF-ID-</w:t>
      </w:r>
      <w:proofErr w:type="spellStart"/>
      <w:r w:rsidRPr="004D608B">
        <w:rPr>
          <w:noProof w:val="0"/>
          <w:snapToGrid w:val="0"/>
          <w:lang w:val="fr-FR"/>
        </w:rPr>
        <w:t>ExtIEs</w:t>
      </w:r>
      <w:proofErr w:type="spellEnd"/>
      <w:r w:rsidRPr="004D608B">
        <w:rPr>
          <w:noProof w:val="0"/>
          <w:snapToGrid w:val="0"/>
          <w:lang w:val="fr-FR"/>
        </w:rPr>
        <w:t>} } OPTIONAL,</w:t>
      </w:r>
    </w:p>
    <w:p w14:paraId="403385D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4D608B">
        <w:rPr>
          <w:noProof w:val="0"/>
          <w:snapToGrid w:val="0"/>
          <w:lang w:val="fr-FR"/>
        </w:rPr>
        <w:tab/>
      </w:r>
      <w:r w:rsidRPr="001D2E49">
        <w:rPr>
          <w:noProof w:val="0"/>
          <w:snapToGrid w:val="0"/>
        </w:rPr>
        <w:t>...</w:t>
      </w:r>
    </w:p>
    <w:p w14:paraId="13A215C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4C29F4C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00A0DB8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GlobalW-AGF</w:t>
      </w:r>
      <w:r w:rsidRPr="001D2E49">
        <w:rPr>
          <w:noProof w:val="0"/>
          <w:snapToGrid w:val="0"/>
        </w:rPr>
        <w:t>-ID-ExtIEs NGAP-PROTOCOL-EXTENSION ::= {</w:t>
      </w:r>
    </w:p>
    <w:p w14:paraId="3611897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59D3EE34"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326620E0"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1307FF0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GNB-ID ::= CHOICE {</w:t>
      </w:r>
    </w:p>
    <w:p w14:paraId="34CE83B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gNB-ID</w:t>
      </w:r>
      <w:r w:rsidRPr="001D2E49">
        <w:rPr>
          <w:noProof w:val="0"/>
          <w:snapToGrid w:val="0"/>
        </w:rPr>
        <w:tab/>
      </w:r>
      <w:r w:rsidRPr="001D2E49">
        <w:rPr>
          <w:noProof w:val="0"/>
          <w:snapToGrid w:val="0"/>
        </w:rPr>
        <w:tab/>
        <w:t>BIT STRING (SIZE(22..32)),</w:t>
      </w:r>
    </w:p>
    <w:p w14:paraId="71A089E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t>choice-Extensions</w:t>
      </w:r>
      <w:r w:rsidRPr="001D2E49">
        <w:rPr>
          <w:noProof w:val="0"/>
        </w:rPr>
        <w:tab/>
      </w:r>
      <w:r w:rsidRPr="001D2E49">
        <w:rPr>
          <w:noProof w:val="0"/>
        </w:rPr>
        <w:tab/>
        <w:t>ProtocolIE-SingleContainer { {</w:t>
      </w:r>
      <w:r w:rsidRPr="001D2E49">
        <w:rPr>
          <w:noProof w:val="0"/>
          <w:snapToGrid w:val="0"/>
        </w:rPr>
        <w:t>GNB-ID</w:t>
      </w:r>
      <w:r w:rsidRPr="001D2E49">
        <w:rPr>
          <w:noProof w:val="0"/>
        </w:rPr>
        <w:t>-ExtIEs} }</w:t>
      </w:r>
    </w:p>
    <w:p w14:paraId="36D65AA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585F768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6153010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snapToGrid w:val="0"/>
        </w:rPr>
        <w:t>GNB-ID</w:t>
      </w:r>
      <w:r w:rsidRPr="001D2E49">
        <w:rPr>
          <w:noProof w:val="0"/>
        </w:rPr>
        <w:t xml:space="preserve">-ExtIEs </w:t>
      </w:r>
      <w:r w:rsidRPr="001D2E49">
        <w:rPr>
          <w:noProof w:val="0"/>
          <w:snapToGrid w:val="0"/>
        </w:rPr>
        <w:t xml:space="preserve">NGAP-PROTOCOL-IES </w:t>
      </w:r>
      <w:r w:rsidRPr="001D2E49">
        <w:rPr>
          <w:noProof w:val="0"/>
        </w:rPr>
        <w:t>::= {</w:t>
      </w:r>
    </w:p>
    <w:p w14:paraId="485BE15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t>...</w:t>
      </w:r>
    </w:p>
    <w:p w14:paraId="07E047A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w:t>
      </w:r>
    </w:p>
    <w:p w14:paraId="4229C05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56C487F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GTP-TEID ::= OCTET STRING (SIZE(4))</w:t>
      </w:r>
    </w:p>
    <w:p w14:paraId="4CA02D8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38003D8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GTPTunnel ::= SEQUENCE {</w:t>
      </w:r>
    </w:p>
    <w:p w14:paraId="7C44826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t>transportLayerAddress</w:t>
      </w:r>
      <w:r w:rsidRPr="001D2E49">
        <w:rPr>
          <w:noProof w:val="0"/>
        </w:rPr>
        <w:tab/>
      </w:r>
      <w:r w:rsidRPr="001D2E49">
        <w:rPr>
          <w:noProof w:val="0"/>
        </w:rPr>
        <w:tab/>
        <w:t>TransportLayerAddress,</w:t>
      </w:r>
    </w:p>
    <w:p w14:paraId="6B4BDC5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t>gTP-TEID</w:t>
      </w:r>
      <w:r w:rsidRPr="001D2E49">
        <w:rPr>
          <w:noProof w:val="0"/>
        </w:rPr>
        <w:tab/>
      </w:r>
      <w:r w:rsidRPr="001D2E49">
        <w:rPr>
          <w:noProof w:val="0"/>
        </w:rPr>
        <w:tab/>
      </w:r>
      <w:r w:rsidRPr="001D2E49">
        <w:rPr>
          <w:noProof w:val="0"/>
        </w:rPr>
        <w:tab/>
      </w:r>
      <w:r w:rsidRPr="001D2E49">
        <w:rPr>
          <w:noProof w:val="0"/>
        </w:rPr>
        <w:tab/>
      </w:r>
      <w:r w:rsidRPr="001D2E49">
        <w:rPr>
          <w:noProof w:val="0"/>
        </w:rPr>
        <w:tab/>
        <w:t>GTP-TEID,</w:t>
      </w:r>
    </w:p>
    <w:p w14:paraId="585112E1"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fr-FR"/>
        </w:rPr>
      </w:pPr>
      <w:r w:rsidRPr="001D2E49">
        <w:rPr>
          <w:noProof w:val="0"/>
        </w:rPr>
        <w:tab/>
      </w:r>
      <w:proofErr w:type="spellStart"/>
      <w:r w:rsidRPr="004D608B">
        <w:rPr>
          <w:noProof w:val="0"/>
          <w:lang w:val="fr-FR"/>
        </w:rPr>
        <w:t>iE</w:t>
      </w:r>
      <w:proofErr w:type="spellEnd"/>
      <w:r w:rsidRPr="004D608B">
        <w:rPr>
          <w:noProof w:val="0"/>
          <w:lang w:val="fr-FR"/>
        </w:rPr>
        <w:t>-Extensions</w:t>
      </w:r>
      <w:r w:rsidRPr="004D608B">
        <w:rPr>
          <w:noProof w:val="0"/>
          <w:lang w:val="fr-FR"/>
        </w:rPr>
        <w:tab/>
      </w:r>
      <w:r w:rsidRPr="004D608B">
        <w:rPr>
          <w:noProof w:val="0"/>
          <w:lang w:val="fr-FR"/>
        </w:rPr>
        <w:tab/>
      </w:r>
      <w:proofErr w:type="spellStart"/>
      <w:r w:rsidRPr="004D608B">
        <w:rPr>
          <w:noProof w:val="0"/>
          <w:lang w:val="fr-FR"/>
        </w:rPr>
        <w:t>ProtocolExtensionContainer</w:t>
      </w:r>
      <w:proofErr w:type="spellEnd"/>
      <w:r w:rsidRPr="004D608B">
        <w:rPr>
          <w:noProof w:val="0"/>
          <w:lang w:val="fr-FR"/>
        </w:rPr>
        <w:t xml:space="preserve"> { {</w:t>
      </w:r>
      <w:proofErr w:type="spellStart"/>
      <w:r w:rsidRPr="004D608B">
        <w:rPr>
          <w:noProof w:val="0"/>
          <w:lang w:val="fr-FR"/>
        </w:rPr>
        <w:t>GTPTunnel-ExtIEs</w:t>
      </w:r>
      <w:proofErr w:type="spellEnd"/>
      <w:r w:rsidRPr="004D608B">
        <w:rPr>
          <w:noProof w:val="0"/>
          <w:lang w:val="fr-FR"/>
        </w:rPr>
        <w:t>} } OPTIONAL,</w:t>
      </w:r>
    </w:p>
    <w:p w14:paraId="394E25C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4D608B">
        <w:rPr>
          <w:noProof w:val="0"/>
          <w:lang w:val="fr-FR"/>
        </w:rPr>
        <w:tab/>
      </w:r>
      <w:r w:rsidRPr="001D2E49">
        <w:rPr>
          <w:noProof w:val="0"/>
        </w:rPr>
        <w:t>...</w:t>
      </w:r>
    </w:p>
    <w:p w14:paraId="060BBCD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lastRenderedPageBreak/>
        <w:t>}</w:t>
      </w:r>
    </w:p>
    <w:p w14:paraId="0B58B93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p w14:paraId="65C6011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GTPTunnel-ExtIEs NGAP-PROTOCOL-EXTENSION ::= {</w:t>
      </w:r>
    </w:p>
    <w:p w14:paraId="7823C8B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t>...</w:t>
      </w:r>
    </w:p>
    <w:p w14:paraId="0FD7B84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w:t>
      </w:r>
    </w:p>
    <w:p w14:paraId="61C60ED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0634B9D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GUAMI ::= SEQUENCE {</w:t>
      </w:r>
    </w:p>
    <w:p w14:paraId="2FC9E4C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pLMNIdentity</w:t>
      </w:r>
      <w:r w:rsidRPr="001D2E49">
        <w:rPr>
          <w:noProof w:val="0"/>
          <w:snapToGrid w:val="0"/>
        </w:rPr>
        <w:tab/>
      </w:r>
      <w:r w:rsidRPr="001D2E49">
        <w:rPr>
          <w:noProof w:val="0"/>
          <w:snapToGrid w:val="0"/>
        </w:rPr>
        <w:tab/>
        <w:t>PLMNIdentity,</w:t>
      </w:r>
    </w:p>
    <w:p w14:paraId="6F5AED0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aMFRegionID</w:t>
      </w:r>
      <w:r w:rsidRPr="001D2E49">
        <w:rPr>
          <w:noProof w:val="0"/>
          <w:snapToGrid w:val="0"/>
        </w:rPr>
        <w:tab/>
      </w:r>
      <w:r w:rsidRPr="001D2E49">
        <w:rPr>
          <w:noProof w:val="0"/>
          <w:snapToGrid w:val="0"/>
        </w:rPr>
        <w:tab/>
      </w:r>
      <w:r w:rsidRPr="001D2E49">
        <w:rPr>
          <w:noProof w:val="0"/>
          <w:snapToGrid w:val="0"/>
        </w:rPr>
        <w:tab/>
        <w:t>AMFRegionID,</w:t>
      </w:r>
    </w:p>
    <w:p w14:paraId="0E430E1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aMFSetID</w:t>
      </w:r>
      <w:r w:rsidRPr="001D2E49">
        <w:rPr>
          <w:noProof w:val="0"/>
          <w:snapToGrid w:val="0"/>
        </w:rPr>
        <w:tab/>
      </w:r>
      <w:r w:rsidRPr="001D2E49">
        <w:rPr>
          <w:noProof w:val="0"/>
          <w:snapToGrid w:val="0"/>
        </w:rPr>
        <w:tab/>
      </w:r>
      <w:r w:rsidRPr="001D2E49">
        <w:rPr>
          <w:noProof w:val="0"/>
          <w:snapToGrid w:val="0"/>
        </w:rPr>
        <w:tab/>
        <w:t>AMFSetID,</w:t>
      </w:r>
    </w:p>
    <w:p w14:paraId="3D8144C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aMFPointer</w:t>
      </w:r>
      <w:r w:rsidRPr="001D2E49">
        <w:rPr>
          <w:noProof w:val="0"/>
          <w:snapToGrid w:val="0"/>
        </w:rPr>
        <w:tab/>
      </w:r>
      <w:r w:rsidRPr="001D2E49">
        <w:rPr>
          <w:noProof w:val="0"/>
          <w:snapToGrid w:val="0"/>
        </w:rPr>
        <w:tab/>
      </w:r>
      <w:r w:rsidRPr="001D2E49">
        <w:rPr>
          <w:noProof w:val="0"/>
          <w:snapToGrid w:val="0"/>
        </w:rPr>
        <w:tab/>
        <w:t>AMFPointer,</w:t>
      </w:r>
    </w:p>
    <w:p w14:paraId="233862C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{GUAMI-ExtIEs} } OPTIONAL,</w:t>
      </w:r>
    </w:p>
    <w:p w14:paraId="4531657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130F9BB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58D6A35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3D45EA5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GUAMI-ExtIEs NGAP-PROTOCOL-EXTENSION ::= {</w:t>
      </w:r>
    </w:p>
    <w:p w14:paraId="3E3D123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47F050F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695F328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042154B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GUAMIType</w:t>
      </w:r>
      <w:r>
        <w:rPr>
          <w:noProof w:val="0"/>
          <w:snapToGrid w:val="0"/>
        </w:rPr>
        <w:t xml:space="preserve"> </w:t>
      </w:r>
      <w:r w:rsidRPr="001D2E49">
        <w:rPr>
          <w:noProof w:val="0"/>
          <w:snapToGrid w:val="0"/>
        </w:rPr>
        <w:t>::= ENUMERATED {native, mapped, ...}</w:t>
      </w:r>
    </w:p>
    <w:p w14:paraId="0DBC69E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10382A0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3"/>
        <w:rPr>
          <w:noProof w:val="0"/>
          <w:snapToGrid w:val="0"/>
        </w:rPr>
      </w:pPr>
      <w:r w:rsidRPr="001D2E49">
        <w:rPr>
          <w:noProof w:val="0"/>
          <w:snapToGrid w:val="0"/>
        </w:rPr>
        <w:t>-- H</w:t>
      </w:r>
    </w:p>
    <w:p w14:paraId="55AFFC5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5B718F1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HandoverCommandTransfer ::= SEQUENCE {</w:t>
      </w:r>
    </w:p>
    <w:p w14:paraId="2E8B699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dLForwardingUP-TNLInformation</w:t>
      </w:r>
      <w:r w:rsidRPr="001D2E49">
        <w:rPr>
          <w:noProof w:val="0"/>
          <w:snapToGrid w:val="0"/>
        </w:rPr>
        <w:tab/>
      </w:r>
      <w:r w:rsidRPr="001D2E49">
        <w:rPr>
          <w:noProof w:val="0"/>
          <w:snapToGrid w:val="0"/>
        </w:rPr>
        <w:tab/>
        <w:t>UPTransportLayerInformation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355F29A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qosFlowToBeForwardedList</w:t>
      </w:r>
      <w:r w:rsidRPr="001D2E49">
        <w:rPr>
          <w:noProof w:val="0"/>
          <w:snapToGrid w:val="0"/>
        </w:rPr>
        <w:tab/>
      </w:r>
      <w:r w:rsidRPr="001D2E49">
        <w:rPr>
          <w:noProof w:val="0"/>
          <w:snapToGrid w:val="0"/>
        </w:rPr>
        <w:tab/>
      </w:r>
      <w:r w:rsidRPr="001D2E49">
        <w:rPr>
          <w:noProof w:val="0"/>
          <w:snapToGrid w:val="0"/>
        </w:rPr>
        <w:tab/>
        <w:t>QosFlowToBeForwardedList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1ECD334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dataForwardingResponseDRBList</w:t>
      </w:r>
      <w:r w:rsidRPr="001D2E49">
        <w:rPr>
          <w:noProof w:val="0"/>
          <w:snapToGrid w:val="0"/>
        </w:rPr>
        <w:tab/>
      </w:r>
      <w:r w:rsidRPr="001D2E49">
        <w:rPr>
          <w:noProof w:val="0"/>
          <w:snapToGrid w:val="0"/>
        </w:rPr>
        <w:tab/>
        <w:t>DataForwardingResponseDRBList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4133DA5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{HandoverCommandTransfer-ExtIEs} } OPTIONAL,</w:t>
      </w:r>
    </w:p>
    <w:p w14:paraId="7D4C2F5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6EC21B5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279FAB8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33851D0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HandoverCommandTransfer-ExtIEs NGAP-PROTOCOL-EXTENSION ::= {</w:t>
      </w:r>
    </w:p>
    <w:p w14:paraId="14B8A45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id-AdditionalDLForwardingUPTNLInformation</w:t>
      </w:r>
      <w:r w:rsidRPr="001D2E49">
        <w:rPr>
          <w:noProof w:val="0"/>
          <w:snapToGrid w:val="0"/>
        </w:rPr>
        <w:tab/>
      </w:r>
      <w:r>
        <w:rPr>
          <w:noProof w:val="0"/>
          <w:snapToGrid w:val="0"/>
        </w:rPr>
        <w:tab/>
      </w:r>
      <w:r w:rsidRPr="001D2E49">
        <w:rPr>
          <w:noProof w:val="0"/>
          <w:snapToGrid w:val="0"/>
        </w:rPr>
        <w:t>CRITICALITY ignore</w:t>
      </w:r>
      <w:r w:rsidRPr="001D2E49">
        <w:rPr>
          <w:noProof w:val="0"/>
          <w:snapToGrid w:val="0"/>
        </w:rPr>
        <w:tab/>
        <w:t>EXTENSION QosFlowPerTNLInformationList</w:t>
      </w:r>
      <w:r w:rsidRPr="001D2E49">
        <w:rPr>
          <w:noProof w:val="0"/>
          <w:snapToGrid w:val="0"/>
        </w:rPr>
        <w:tab/>
      </w:r>
      <w:r w:rsidRPr="001D2E49">
        <w:rPr>
          <w:noProof w:val="0"/>
          <w:snapToGrid w:val="0"/>
        </w:rPr>
        <w:tab/>
      </w:r>
      <w:r>
        <w:rPr>
          <w:noProof w:val="0"/>
          <w:snapToGrid w:val="0"/>
        </w:rPr>
        <w:tab/>
      </w:r>
      <w:r w:rsidRPr="001D2E49">
        <w:rPr>
          <w:noProof w:val="0"/>
          <w:snapToGrid w:val="0"/>
        </w:rPr>
        <w:t>PRESENCE optional</w:t>
      </w:r>
      <w:r>
        <w:rPr>
          <w:noProof w:val="0"/>
          <w:snapToGrid w:val="0"/>
        </w:rPr>
        <w:tab/>
      </w:r>
      <w:r>
        <w:rPr>
          <w:noProof w:val="0"/>
          <w:snapToGrid w:val="0"/>
        </w:rPr>
        <w:tab/>
      </w:r>
      <w:r w:rsidRPr="001D2E49">
        <w:rPr>
          <w:noProof w:val="0"/>
          <w:snapToGrid w:val="0"/>
        </w:rPr>
        <w:t>}</w:t>
      </w:r>
      <w:r w:rsidRPr="001D2E49">
        <w:rPr>
          <w:snapToGrid w:val="0"/>
        </w:rPr>
        <w:t>|</w:t>
      </w:r>
    </w:p>
    <w:p w14:paraId="0A845F1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1D2E49">
        <w:rPr>
          <w:snapToGrid w:val="0"/>
        </w:rPr>
        <w:tab/>
        <w:t>{ ID id-ULForwardingUP-TNLInformation</w:t>
      </w:r>
      <w:r w:rsidRPr="001D2E49">
        <w:rPr>
          <w:snapToGrid w:val="0"/>
        </w:rPr>
        <w:tab/>
      </w:r>
      <w:r w:rsidRPr="001D2E49">
        <w:rPr>
          <w:snapToGrid w:val="0"/>
        </w:rPr>
        <w:tab/>
      </w:r>
      <w:r w:rsidRPr="001D2E49">
        <w:rPr>
          <w:snapToGrid w:val="0"/>
        </w:rPr>
        <w:tab/>
      </w:r>
      <w:r>
        <w:rPr>
          <w:snapToGrid w:val="0"/>
        </w:rPr>
        <w:tab/>
      </w:r>
      <w:r w:rsidRPr="001D2E49">
        <w:rPr>
          <w:snapToGrid w:val="0"/>
        </w:rPr>
        <w:t>CRITICALITY reject</w:t>
      </w:r>
      <w:r w:rsidRPr="001D2E49">
        <w:rPr>
          <w:snapToGrid w:val="0"/>
        </w:rPr>
        <w:tab/>
        <w:t>EXTENSION UPTransportLayerInformation</w:t>
      </w:r>
      <w:r w:rsidRPr="001D2E49">
        <w:rPr>
          <w:snapToGrid w:val="0"/>
        </w:rPr>
        <w:tab/>
      </w:r>
      <w:r w:rsidRPr="001D2E49">
        <w:rPr>
          <w:snapToGrid w:val="0"/>
        </w:rPr>
        <w:tab/>
      </w:r>
      <w:r w:rsidRPr="001D2E49">
        <w:rPr>
          <w:snapToGrid w:val="0"/>
        </w:rPr>
        <w:tab/>
        <w:t>PRESENCE optional</w:t>
      </w:r>
      <w:r>
        <w:rPr>
          <w:snapToGrid w:val="0"/>
        </w:rPr>
        <w:tab/>
      </w:r>
      <w:r>
        <w:rPr>
          <w:snapToGrid w:val="0"/>
        </w:rPr>
        <w:tab/>
      </w:r>
      <w:r w:rsidRPr="001D2E49">
        <w:rPr>
          <w:snapToGrid w:val="0"/>
        </w:rPr>
        <w:t>}|</w:t>
      </w:r>
    </w:p>
    <w:p w14:paraId="133FC60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1D2E49">
        <w:rPr>
          <w:snapToGrid w:val="0"/>
        </w:rPr>
        <w:tab/>
        <w:t>{ ID id-AdditionalULForwardingUPTNLInformation</w:t>
      </w:r>
      <w:r w:rsidRPr="001D2E49">
        <w:rPr>
          <w:snapToGrid w:val="0"/>
        </w:rPr>
        <w:tab/>
      </w:r>
      <w:r>
        <w:rPr>
          <w:snapToGrid w:val="0"/>
        </w:rPr>
        <w:tab/>
      </w:r>
      <w:r w:rsidRPr="001D2E49">
        <w:rPr>
          <w:snapToGrid w:val="0"/>
        </w:rPr>
        <w:t>CRITICALITY reject</w:t>
      </w:r>
      <w:r w:rsidRPr="001D2E49">
        <w:rPr>
          <w:snapToGrid w:val="0"/>
        </w:rPr>
        <w:tab/>
        <w:t>EXTENSION UPTransportLayerInformationList</w:t>
      </w:r>
      <w:r w:rsidRPr="001D2E49">
        <w:rPr>
          <w:snapToGrid w:val="0"/>
        </w:rPr>
        <w:tab/>
      </w:r>
      <w:r>
        <w:rPr>
          <w:snapToGrid w:val="0"/>
        </w:rPr>
        <w:tab/>
      </w:r>
      <w:r w:rsidRPr="001D2E49">
        <w:rPr>
          <w:snapToGrid w:val="0"/>
        </w:rPr>
        <w:t>PRESENCE optional</w:t>
      </w:r>
      <w:r>
        <w:rPr>
          <w:snapToGrid w:val="0"/>
        </w:rPr>
        <w:tab/>
      </w:r>
      <w:r>
        <w:rPr>
          <w:snapToGrid w:val="0"/>
        </w:rPr>
        <w:tab/>
      </w:r>
      <w:r w:rsidRPr="001D2E49">
        <w:rPr>
          <w:snapToGrid w:val="0"/>
        </w:rPr>
        <w:t>}|</w:t>
      </w:r>
    </w:p>
    <w:p w14:paraId="109CAC86"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1D2E49">
        <w:rPr>
          <w:snapToGrid w:val="0"/>
        </w:rPr>
        <w:tab/>
        <w:t>{ ID id-DataForwardingResponseERABList</w:t>
      </w:r>
      <w:r w:rsidRPr="001D2E49">
        <w:rPr>
          <w:snapToGrid w:val="0"/>
        </w:rPr>
        <w:tab/>
      </w:r>
      <w:r w:rsidRPr="001D2E49">
        <w:rPr>
          <w:snapToGrid w:val="0"/>
        </w:rPr>
        <w:tab/>
      </w:r>
      <w:r w:rsidRPr="001D2E49">
        <w:rPr>
          <w:snapToGrid w:val="0"/>
        </w:rPr>
        <w:tab/>
      </w:r>
      <w:r>
        <w:rPr>
          <w:snapToGrid w:val="0"/>
        </w:rPr>
        <w:tab/>
      </w:r>
      <w:r w:rsidRPr="001D2E49">
        <w:rPr>
          <w:snapToGrid w:val="0"/>
        </w:rPr>
        <w:t>CRITICALITY ignore</w:t>
      </w:r>
      <w:r w:rsidRPr="001D2E49">
        <w:rPr>
          <w:snapToGrid w:val="0"/>
        </w:rPr>
        <w:tab/>
        <w:t>EXTENSION DataForwardingResponseERABList</w:t>
      </w:r>
      <w:r w:rsidRPr="001D2E49">
        <w:rPr>
          <w:snapToGrid w:val="0"/>
        </w:rPr>
        <w:tab/>
      </w:r>
      <w:r>
        <w:rPr>
          <w:snapToGrid w:val="0"/>
        </w:rPr>
        <w:tab/>
      </w:r>
      <w:r w:rsidRPr="001D2E49">
        <w:rPr>
          <w:snapToGrid w:val="0"/>
        </w:rPr>
        <w:t>PRESENCE optional</w:t>
      </w:r>
      <w:r>
        <w:rPr>
          <w:snapToGrid w:val="0"/>
        </w:rPr>
        <w:tab/>
      </w:r>
      <w:r>
        <w:rPr>
          <w:snapToGrid w:val="0"/>
        </w:rPr>
        <w:tab/>
      </w:r>
      <w:r w:rsidRPr="001D2E49">
        <w:rPr>
          <w:snapToGrid w:val="0"/>
        </w:rPr>
        <w:t>}</w:t>
      </w:r>
      <w:r>
        <w:rPr>
          <w:snapToGrid w:val="0"/>
        </w:rPr>
        <w:t>|</w:t>
      </w:r>
    </w:p>
    <w:p w14:paraId="65934A1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snapToGrid w:val="0"/>
        </w:rPr>
        <w:tab/>
      </w:r>
      <w:r>
        <w:rPr>
          <w:snapToGrid w:val="0"/>
        </w:rPr>
        <w:t>{ ID id-QosFlowFailedToSetupList</w:t>
      </w:r>
      <w:r>
        <w:rPr>
          <w:snapToGrid w:val="0"/>
        </w:rPr>
        <w:tab/>
      </w:r>
      <w:r>
        <w:rPr>
          <w:snapToGrid w:val="0"/>
        </w:rPr>
        <w:tab/>
      </w:r>
      <w:r>
        <w:rPr>
          <w:snapToGrid w:val="0"/>
        </w:rPr>
        <w:tab/>
      </w:r>
      <w:r w:rsidRPr="001D2E49">
        <w:rPr>
          <w:snapToGrid w:val="0"/>
        </w:rPr>
        <w:tab/>
      </w:r>
      <w:r>
        <w:rPr>
          <w:snapToGrid w:val="0"/>
        </w:rPr>
        <w:tab/>
        <w:t>CRITICALITY ignore</w:t>
      </w:r>
      <w:r>
        <w:rPr>
          <w:snapToGrid w:val="0"/>
        </w:rPr>
        <w:tab/>
        <w:t>EXTENSION QosFlowListWithCause</w:t>
      </w:r>
      <w:r>
        <w:rPr>
          <w:snapToGrid w:val="0"/>
        </w:rPr>
        <w:tab/>
      </w:r>
      <w:r>
        <w:rPr>
          <w:snapToGrid w:val="0"/>
        </w:rPr>
        <w:tab/>
      </w:r>
      <w:r>
        <w:rPr>
          <w:snapToGrid w:val="0"/>
        </w:rPr>
        <w:tab/>
      </w:r>
      <w:r>
        <w:rPr>
          <w:snapToGrid w:val="0"/>
          <w:lang w:val="en-US" w:eastAsia="zh-CN"/>
        </w:rPr>
        <w:tab/>
      </w:r>
      <w:r>
        <w:rPr>
          <w:snapToGrid w:val="0"/>
        </w:rPr>
        <w:tab/>
      </w:r>
      <w:r>
        <w:rPr>
          <w:snapToGrid w:val="0"/>
        </w:rPr>
        <w:tab/>
        <w:t>PRESENCE optional</w:t>
      </w:r>
      <w:r>
        <w:rPr>
          <w:snapToGrid w:val="0"/>
        </w:rPr>
        <w:tab/>
      </w:r>
      <w:r>
        <w:rPr>
          <w:snapToGrid w:val="0"/>
        </w:rPr>
        <w:tab/>
        <w:t>}</w:t>
      </w:r>
      <w:r w:rsidRPr="001D2E49">
        <w:rPr>
          <w:noProof w:val="0"/>
          <w:snapToGrid w:val="0"/>
        </w:rPr>
        <w:t>,</w:t>
      </w:r>
    </w:p>
    <w:p w14:paraId="5E8D99F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795945A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70D1906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329D819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HandoverFlag ::= ENUMERATED {</w:t>
      </w:r>
    </w:p>
    <w:p w14:paraId="5F80F39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handover-preparation,</w:t>
      </w:r>
    </w:p>
    <w:p w14:paraId="710DC61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387633B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29AA734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0B146FE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HandoverPreparationUnsuccessfulTransfer ::= SEQUENCE {</w:t>
      </w:r>
    </w:p>
    <w:p w14:paraId="2A161BAE"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1D2E49">
        <w:rPr>
          <w:noProof w:val="0"/>
          <w:snapToGrid w:val="0"/>
        </w:rPr>
        <w:tab/>
      </w:r>
      <w:r w:rsidRPr="004D608B">
        <w:rPr>
          <w:noProof w:val="0"/>
          <w:snapToGrid w:val="0"/>
          <w:lang w:val="fr-FR"/>
        </w:rPr>
        <w:t>cause</w:t>
      </w:r>
      <w:r w:rsidRPr="004D608B">
        <w:rPr>
          <w:noProof w:val="0"/>
          <w:snapToGrid w:val="0"/>
          <w:lang w:val="fr-FR"/>
        </w:rPr>
        <w:tab/>
      </w:r>
      <w:r w:rsidRPr="004D608B">
        <w:rPr>
          <w:noProof w:val="0"/>
          <w:snapToGrid w:val="0"/>
          <w:lang w:val="fr-FR"/>
        </w:rPr>
        <w:tab/>
      </w:r>
      <w:r w:rsidRPr="004D608B">
        <w:rPr>
          <w:noProof w:val="0"/>
          <w:snapToGrid w:val="0"/>
          <w:lang w:val="fr-FR"/>
        </w:rPr>
        <w:tab/>
      </w:r>
      <w:r w:rsidRPr="004D608B">
        <w:rPr>
          <w:noProof w:val="0"/>
          <w:snapToGrid w:val="0"/>
          <w:lang w:val="fr-FR"/>
        </w:rPr>
        <w:tab/>
      </w:r>
      <w:proofErr w:type="spellStart"/>
      <w:r w:rsidRPr="004D608B">
        <w:rPr>
          <w:noProof w:val="0"/>
          <w:snapToGrid w:val="0"/>
          <w:lang w:val="fr-FR"/>
        </w:rPr>
        <w:t>Cause</w:t>
      </w:r>
      <w:proofErr w:type="spellEnd"/>
      <w:r w:rsidRPr="004D608B">
        <w:rPr>
          <w:noProof w:val="0"/>
          <w:snapToGrid w:val="0"/>
          <w:lang w:val="fr-FR"/>
        </w:rPr>
        <w:t>,</w:t>
      </w:r>
    </w:p>
    <w:p w14:paraId="2D30BA7A"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4D608B">
        <w:rPr>
          <w:noProof w:val="0"/>
          <w:snapToGrid w:val="0"/>
          <w:lang w:val="fr-FR"/>
        </w:rPr>
        <w:tab/>
      </w:r>
      <w:proofErr w:type="spellStart"/>
      <w:r w:rsidRPr="004D608B">
        <w:rPr>
          <w:noProof w:val="0"/>
          <w:snapToGrid w:val="0"/>
          <w:lang w:val="fr-FR"/>
        </w:rPr>
        <w:t>iE</w:t>
      </w:r>
      <w:proofErr w:type="spellEnd"/>
      <w:r w:rsidRPr="004D608B">
        <w:rPr>
          <w:noProof w:val="0"/>
          <w:snapToGrid w:val="0"/>
          <w:lang w:val="fr-FR"/>
        </w:rPr>
        <w:t>-Extensions</w:t>
      </w:r>
      <w:r w:rsidRPr="004D608B">
        <w:rPr>
          <w:noProof w:val="0"/>
          <w:snapToGrid w:val="0"/>
          <w:lang w:val="fr-FR"/>
        </w:rPr>
        <w:tab/>
      </w:r>
      <w:r w:rsidRPr="004D608B">
        <w:rPr>
          <w:noProof w:val="0"/>
          <w:snapToGrid w:val="0"/>
          <w:lang w:val="fr-FR"/>
        </w:rPr>
        <w:tab/>
      </w:r>
      <w:proofErr w:type="spellStart"/>
      <w:r w:rsidRPr="004D608B">
        <w:rPr>
          <w:noProof w:val="0"/>
          <w:snapToGrid w:val="0"/>
          <w:lang w:val="fr-FR"/>
        </w:rPr>
        <w:t>ProtocolExtensionContainer</w:t>
      </w:r>
      <w:proofErr w:type="spellEnd"/>
      <w:r w:rsidRPr="004D608B">
        <w:rPr>
          <w:noProof w:val="0"/>
          <w:snapToGrid w:val="0"/>
          <w:lang w:val="fr-FR"/>
        </w:rPr>
        <w:t xml:space="preserve"> { {</w:t>
      </w:r>
      <w:proofErr w:type="spellStart"/>
      <w:r w:rsidRPr="004D608B">
        <w:rPr>
          <w:noProof w:val="0"/>
          <w:snapToGrid w:val="0"/>
          <w:lang w:val="fr-FR"/>
        </w:rPr>
        <w:t>HandoverPreparationUnsuccessfulTransfer-ExtIEs</w:t>
      </w:r>
      <w:proofErr w:type="spellEnd"/>
      <w:r w:rsidRPr="004D608B">
        <w:rPr>
          <w:noProof w:val="0"/>
          <w:snapToGrid w:val="0"/>
          <w:lang w:val="fr-FR"/>
        </w:rPr>
        <w:t>} }</w:t>
      </w:r>
      <w:r w:rsidRPr="004D608B">
        <w:rPr>
          <w:noProof w:val="0"/>
          <w:snapToGrid w:val="0"/>
          <w:lang w:val="fr-FR"/>
        </w:rPr>
        <w:tab/>
        <w:t>OPTIONAL,</w:t>
      </w:r>
    </w:p>
    <w:p w14:paraId="416EB31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4D608B">
        <w:rPr>
          <w:noProof w:val="0"/>
          <w:snapToGrid w:val="0"/>
          <w:lang w:val="fr-FR"/>
        </w:rPr>
        <w:tab/>
      </w:r>
      <w:r w:rsidRPr="001D2E49">
        <w:rPr>
          <w:noProof w:val="0"/>
          <w:snapToGrid w:val="0"/>
        </w:rPr>
        <w:t>...</w:t>
      </w:r>
    </w:p>
    <w:p w14:paraId="4EDA1C6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207F7B9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55B5659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HandoverPreparationUnsuccessfulTransfer-ExtIEs NGAP-PROTOCOL-EXTENSION ::= {</w:t>
      </w:r>
    </w:p>
    <w:p w14:paraId="2B061C0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lastRenderedPageBreak/>
        <w:tab/>
        <w:t>...</w:t>
      </w:r>
    </w:p>
    <w:p w14:paraId="246D324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0C2E6E1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6C4226D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HandoverRequestAcknowledgeTransfer ::= SEQUENCE {</w:t>
      </w:r>
    </w:p>
    <w:p w14:paraId="40D9190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dL-NGU-UP-TNLInformation</w:t>
      </w:r>
      <w:r w:rsidRPr="001D2E49">
        <w:rPr>
          <w:noProof w:val="0"/>
          <w:snapToGrid w:val="0"/>
        </w:rPr>
        <w:tab/>
      </w:r>
      <w:r w:rsidRPr="001D2E49">
        <w:rPr>
          <w:noProof w:val="0"/>
          <w:snapToGrid w:val="0"/>
        </w:rPr>
        <w:tab/>
      </w:r>
      <w:r w:rsidRPr="001D2E49">
        <w:rPr>
          <w:noProof w:val="0"/>
          <w:snapToGrid w:val="0"/>
        </w:rPr>
        <w:tab/>
        <w:t>UPTransportLayerInformation,</w:t>
      </w:r>
    </w:p>
    <w:p w14:paraId="63A2761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dLForwardingUP-TNLInformation</w:t>
      </w:r>
      <w:r w:rsidRPr="001D2E49">
        <w:rPr>
          <w:noProof w:val="0"/>
          <w:snapToGrid w:val="0"/>
        </w:rPr>
        <w:tab/>
      </w:r>
      <w:r w:rsidRPr="001D2E49">
        <w:rPr>
          <w:noProof w:val="0"/>
          <w:snapToGrid w:val="0"/>
        </w:rPr>
        <w:tab/>
        <w:t>UPTransportLayerInformation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6A9A1C6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securityResult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SecurityResult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3541CFB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qosFlowSetupResponseList</w:t>
      </w:r>
      <w:r w:rsidRPr="001D2E49">
        <w:rPr>
          <w:noProof w:val="0"/>
          <w:snapToGrid w:val="0"/>
        </w:rPr>
        <w:tab/>
      </w:r>
      <w:r w:rsidRPr="001D2E49">
        <w:rPr>
          <w:noProof w:val="0"/>
          <w:snapToGrid w:val="0"/>
        </w:rPr>
        <w:tab/>
      </w:r>
      <w:r w:rsidRPr="001D2E49">
        <w:rPr>
          <w:noProof w:val="0"/>
          <w:snapToGrid w:val="0"/>
        </w:rPr>
        <w:tab/>
        <w:t>QosFlowList</w:t>
      </w:r>
      <w:r w:rsidRPr="001D2E49">
        <w:rPr>
          <w:snapToGrid w:val="0"/>
        </w:rPr>
        <w:t>WithDataForwarding</w:t>
      </w:r>
      <w:r w:rsidRPr="001D2E49">
        <w:rPr>
          <w:noProof w:val="0"/>
          <w:snapToGrid w:val="0"/>
        </w:rPr>
        <w:t>,</w:t>
      </w:r>
    </w:p>
    <w:p w14:paraId="38CAE0A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qosFlowFailedToSetupList</w:t>
      </w:r>
      <w:r w:rsidRPr="001D2E49">
        <w:rPr>
          <w:noProof w:val="0"/>
          <w:snapToGrid w:val="0"/>
        </w:rPr>
        <w:tab/>
      </w:r>
      <w:r w:rsidRPr="001D2E49">
        <w:rPr>
          <w:noProof w:val="0"/>
          <w:snapToGrid w:val="0"/>
        </w:rPr>
        <w:tab/>
      </w:r>
      <w:r w:rsidRPr="001D2E49">
        <w:rPr>
          <w:noProof w:val="0"/>
          <w:snapToGrid w:val="0"/>
        </w:rPr>
        <w:tab/>
        <w:t>QosFlowListWithCause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5A18FE1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dataForwardingResponseDRBList</w:t>
      </w:r>
      <w:r w:rsidRPr="001D2E49">
        <w:rPr>
          <w:noProof w:val="0"/>
          <w:snapToGrid w:val="0"/>
        </w:rPr>
        <w:tab/>
      </w:r>
      <w:r w:rsidRPr="001D2E49">
        <w:rPr>
          <w:noProof w:val="0"/>
          <w:snapToGrid w:val="0"/>
        </w:rPr>
        <w:tab/>
        <w:t>DataForwardingResponseDRBList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0BD9BF7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{HandoverRequestAcknowledgeTransfer-ExtIEs} }</w:t>
      </w:r>
      <w:r w:rsidRPr="001D2E49">
        <w:rPr>
          <w:noProof w:val="0"/>
          <w:snapToGrid w:val="0"/>
        </w:rPr>
        <w:tab/>
        <w:t>OPTIONAL,</w:t>
      </w:r>
    </w:p>
    <w:p w14:paraId="3B93B1D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2C197A7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687CE5E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1A8C964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HandoverRequestAcknowledgeTransfer-ExtIEs NGAP-PROTOCOL-EXTENSION ::= {</w:t>
      </w:r>
    </w:p>
    <w:p w14:paraId="1E6CEC1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1D2E49">
        <w:rPr>
          <w:noProof w:val="0"/>
          <w:snapToGrid w:val="0"/>
        </w:rPr>
        <w:tab/>
        <w:t>{ ID id-AdditionalDLUPTNLInformationForHOList</w:t>
      </w:r>
      <w:r w:rsidRPr="001D2E49">
        <w:rPr>
          <w:noProof w:val="0"/>
          <w:snapToGrid w:val="0"/>
        </w:rPr>
        <w:tab/>
      </w:r>
      <w:r w:rsidRPr="001D2E49">
        <w:rPr>
          <w:noProof w:val="0"/>
          <w:snapToGrid w:val="0"/>
        </w:rPr>
        <w:tab/>
        <w:t>CRITICALITY ignore</w:t>
      </w:r>
      <w:r w:rsidRPr="001D2E49">
        <w:rPr>
          <w:noProof w:val="0"/>
          <w:snapToGrid w:val="0"/>
        </w:rPr>
        <w:tab/>
        <w:t>EXTENSION AdditionalDLUPTNLInformationForHOList</w:t>
      </w:r>
      <w:r w:rsidRPr="001D2E49">
        <w:rPr>
          <w:noProof w:val="0"/>
          <w:snapToGrid w:val="0"/>
        </w:rPr>
        <w:tab/>
      </w:r>
      <w:r w:rsidRPr="001D2E49">
        <w:rPr>
          <w:noProof w:val="0"/>
          <w:snapToGrid w:val="0"/>
        </w:rPr>
        <w:tab/>
        <w:t>PRESENCE optional</w:t>
      </w:r>
      <w:r w:rsidRPr="001D2E49">
        <w:rPr>
          <w:noProof w:val="0"/>
          <w:snapToGrid w:val="0"/>
        </w:rPr>
        <w:tab/>
        <w:t>}</w:t>
      </w:r>
      <w:r w:rsidRPr="001D2E49">
        <w:rPr>
          <w:snapToGrid w:val="0"/>
        </w:rPr>
        <w:t>|</w:t>
      </w:r>
    </w:p>
    <w:p w14:paraId="53AA1C3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id-ULForwardingUP-TNLInformation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EXTENSION UPTransportLayerInformation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Pr>
          <w:noProof w:val="0"/>
          <w:snapToGrid w:val="0"/>
        </w:rPr>
        <w:tab/>
      </w:r>
      <w:r w:rsidRPr="001D2E49">
        <w:rPr>
          <w:noProof w:val="0"/>
          <w:snapToGrid w:val="0"/>
        </w:rPr>
        <w:t>}</w:t>
      </w:r>
      <w:r w:rsidRPr="001D2E49">
        <w:rPr>
          <w:snapToGrid w:val="0"/>
        </w:rPr>
        <w:t>|</w:t>
      </w:r>
    </w:p>
    <w:p w14:paraId="4008B54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id-AdditionalULForwardingUPTNLInformation</w:t>
      </w:r>
      <w:r w:rsidRPr="001D2E49">
        <w:rPr>
          <w:noProof w:val="0"/>
          <w:snapToGrid w:val="0"/>
        </w:rPr>
        <w:tab/>
      </w:r>
      <w:r w:rsidRPr="001D2E49">
        <w:rPr>
          <w:noProof w:val="0"/>
          <w:snapToGrid w:val="0"/>
        </w:rPr>
        <w:tab/>
        <w:t>CRITICALITY reject</w:t>
      </w:r>
      <w:r w:rsidRPr="001D2E49">
        <w:rPr>
          <w:noProof w:val="0"/>
          <w:snapToGrid w:val="0"/>
        </w:rPr>
        <w:tab/>
        <w:t>EXTENSION UPTransportLayerInformationList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Pr>
          <w:noProof w:val="0"/>
          <w:snapToGrid w:val="0"/>
        </w:rPr>
        <w:tab/>
      </w:r>
      <w:r w:rsidRPr="001D2E49">
        <w:rPr>
          <w:noProof w:val="0"/>
          <w:snapToGrid w:val="0"/>
        </w:rPr>
        <w:t>}|</w:t>
      </w:r>
    </w:p>
    <w:p w14:paraId="292056F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id-DataForwardingResponseERABList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EXTENSION DataForwardingResponseERABList </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Pr>
          <w:noProof w:val="0"/>
          <w:snapToGrid w:val="0"/>
        </w:rPr>
        <w:tab/>
        <w:t>}</w:t>
      </w:r>
      <w:r w:rsidRPr="001D2E49">
        <w:rPr>
          <w:snapToGrid w:val="0"/>
        </w:rPr>
        <w:t>|</w:t>
      </w:r>
    </w:p>
    <w:p w14:paraId="58B41AB7"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r>
      <w:r w:rsidRPr="001D2E49">
        <w:rPr>
          <w:noProof w:val="0"/>
          <w:snapToGrid w:val="0"/>
        </w:rPr>
        <w:t>{ ID id-</w:t>
      </w:r>
      <w:r>
        <w:rPr>
          <w:noProof w:val="0"/>
          <w:snapToGrid w:val="0"/>
        </w:rPr>
        <w:t>RedundantD</w:t>
      </w:r>
      <w:r w:rsidRPr="001D2E49">
        <w:rPr>
          <w:noProof w:val="0"/>
          <w:snapToGrid w:val="0"/>
        </w:rPr>
        <w:t>L-NGU-UP-TNLInformation</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EXTENSION UPTransportLayerInformation </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sidRPr="001D2E49">
        <w:rPr>
          <w:noProof w:val="0"/>
          <w:snapToGrid w:val="0"/>
        </w:rPr>
        <w:t>PRESENCE optional</w:t>
      </w:r>
      <w:r>
        <w:rPr>
          <w:noProof w:val="0"/>
          <w:snapToGrid w:val="0"/>
        </w:rPr>
        <w:tab/>
      </w:r>
      <w:r w:rsidRPr="001D2E49">
        <w:rPr>
          <w:noProof w:val="0"/>
          <w:snapToGrid w:val="0"/>
        </w:rPr>
        <w:t>}</w:t>
      </w:r>
      <w:r>
        <w:rPr>
          <w:noProof w:val="0"/>
          <w:snapToGrid w:val="0"/>
        </w:rPr>
        <w:t>|</w:t>
      </w:r>
    </w:p>
    <w:p w14:paraId="1071BD0B"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DengXian"/>
          <w:snapToGrid w:val="0"/>
        </w:rPr>
      </w:pPr>
      <w:r>
        <w:rPr>
          <w:noProof w:val="0"/>
          <w:snapToGrid w:val="0"/>
        </w:rPr>
        <w:tab/>
      </w:r>
      <w:r w:rsidRPr="00D0006C">
        <w:rPr>
          <w:rFonts w:eastAsia="DengXian"/>
          <w:snapToGrid w:val="0"/>
        </w:rPr>
        <w:t>{</w:t>
      </w:r>
      <w:r>
        <w:rPr>
          <w:rFonts w:eastAsia="DengXian"/>
          <w:snapToGrid w:val="0"/>
        </w:rPr>
        <w:t xml:space="preserve"> </w:t>
      </w:r>
      <w:r w:rsidRPr="00D0006C">
        <w:rPr>
          <w:rFonts w:eastAsia="DengXian"/>
          <w:snapToGrid w:val="0"/>
        </w:rPr>
        <w:t>ID id-UsedRSNInformation</w:t>
      </w:r>
      <w:r w:rsidRPr="00D0006C">
        <w:rPr>
          <w:rFonts w:eastAsia="DengXian"/>
          <w:snapToGrid w:val="0"/>
        </w:rPr>
        <w:tab/>
      </w:r>
      <w:r w:rsidRPr="00D0006C">
        <w:rPr>
          <w:rFonts w:eastAsia="DengXian"/>
          <w:snapToGrid w:val="0"/>
        </w:rPr>
        <w:tab/>
      </w:r>
      <w:r w:rsidRPr="00D0006C">
        <w:rPr>
          <w:rFonts w:eastAsia="DengXian"/>
          <w:snapToGrid w:val="0"/>
        </w:rPr>
        <w:tab/>
      </w:r>
      <w:r w:rsidRPr="00D0006C">
        <w:rPr>
          <w:rFonts w:eastAsia="DengXian"/>
          <w:snapToGrid w:val="0"/>
        </w:rPr>
        <w:tab/>
      </w:r>
      <w:r w:rsidRPr="00D0006C">
        <w:rPr>
          <w:rFonts w:eastAsia="DengXian"/>
          <w:snapToGrid w:val="0"/>
        </w:rPr>
        <w:tab/>
      </w:r>
      <w:r w:rsidRPr="00D0006C">
        <w:rPr>
          <w:rFonts w:eastAsia="DengXian"/>
          <w:snapToGrid w:val="0"/>
        </w:rPr>
        <w:tab/>
      </w:r>
      <w:r w:rsidRPr="00D0006C">
        <w:rPr>
          <w:rFonts w:eastAsia="DengXian"/>
          <w:snapToGrid w:val="0"/>
        </w:rPr>
        <w:tab/>
        <w:t>CRITICALITY ignore</w:t>
      </w:r>
      <w:r w:rsidRPr="00D0006C">
        <w:rPr>
          <w:rFonts w:eastAsia="DengXian"/>
          <w:snapToGrid w:val="0"/>
        </w:rPr>
        <w:tab/>
        <w:t>EXTENSION RedundantPDUSessio</w:t>
      </w:r>
      <w:r>
        <w:rPr>
          <w:rFonts w:eastAsia="DengXian"/>
          <w:snapToGrid w:val="0"/>
        </w:rPr>
        <w:t>nInformation</w:t>
      </w:r>
      <w:r>
        <w:rPr>
          <w:rFonts w:eastAsia="DengXian"/>
          <w:snapToGrid w:val="0"/>
        </w:rPr>
        <w:tab/>
      </w:r>
      <w:r>
        <w:rPr>
          <w:rFonts w:eastAsia="DengXian"/>
          <w:snapToGrid w:val="0"/>
        </w:rPr>
        <w:tab/>
      </w:r>
      <w:r>
        <w:rPr>
          <w:rFonts w:eastAsia="DengXian"/>
          <w:snapToGrid w:val="0"/>
        </w:rPr>
        <w:tab/>
      </w:r>
      <w:r>
        <w:rPr>
          <w:rFonts w:eastAsia="DengXian"/>
          <w:snapToGrid w:val="0"/>
        </w:rPr>
        <w:tab/>
        <w:t>PRESENCE optional</w:t>
      </w:r>
      <w:r>
        <w:rPr>
          <w:rFonts w:eastAsia="DengXian"/>
          <w:snapToGrid w:val="0"/>
        </w:rPr>
        <w:tab/>
        <w:t>}|</w:t>
      </w:r>
    </w:p>
    <w:p w14:paraId="766E0B4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rFonts w:eastAsia="DengXian"/>
          <w:snapToGrid w:val="0"/>
        </w:rPr>
        <w:tab/>
      </w:r>
      <w:r w:rsidRPr="00ED189F">
        <w:rPr>
          <w:snapToGrid w:val="0"/>
        </w:rPr>
        <w:t>{</w:t>
      </w:r>
      <w:r>
        <w:rPr>
          <w:snapToGrid w:val="0"/>
        </w:rPr>
        <w:t xml:space="preserve"> </w:t>
      </w:r>
      <w:r w:rsidRPr="00ED189F">
        <w:rPr>
          <w:snapToGrid w:val="0"/>
        </w:rPr>
        <w:t xml:space="preserve">ID id-GlobalRANNodeID </w:t>
      </w:r>
      <w:r w:rsidRPr="00ED189F">
        <w:rPr>
          <w:snapToGrid w:val="0"/>
        </w:rPr>
        <w:tab/>
      </w:r>
      <w:r w:rsidRPr="00ED189F">
        <w:rPr>
          <w:snapToGrid w:val="0"/>
        </w:rPr>
        <w:tab/>
      </w:r>
      <w:r w:rsidRPr="00ED189F">
        <w:rPr>
          <w:snapToGrid w:val="0"/>
        </w:rPr>
        <w:tab/>
      </w:r>
      <w:r w:rsidRPr="00ED189F">
        <w:rPr>
          <w:snapToGrid w:val="0"/>
        </w:rPr>
        <w:tab/>
      </w:r>
      <w:r w:rsidRPr="00ED189F">
        <w:rPr>
          <w:snapToGrid w:val="0"/>
        </w:rPr>
        <w:tab/>
      </w:r>
      <w:r w:rsidRPr="00ED189F">
        <w:rPr>
          <w:snapToGrid w:val="0"/>
        </w:rPr>
        <w:tab/>
      </w:r>
      <w:r w:rsidRPr="00ED189F">
        <w:rPr>
          <w:snapToGrid w:val="0"/>
        </w:rPr>
        <w:tab/>
      </w:r>
      <w:r>
        <w:rPr>
          <w:snapToGrid w:val="0"/>
        </w:rPr>
        <w:tab/>
      </w:r>
      <w:r w:rsidRPr="00ED189F">
        <w:rPr>
          <w:snapToGrid w:val="0"/>
        </w:rPr>
        <w:t>CRITICALITY ignore</w:t>
      </w:r>
      <w:r w:rsidRPr="00ED189F">
        <w:rPr>
          <w:snapToGrid w:val="0"/>
        </w:rPr>
        <w:tab/>
        <w:t>EXTENSION GlobalRANNodeID</w:t>
      </w:r>
      <w:r w:rsidRPr="00ED189F">
        <w:rPr>
          <w:snapToGrid w:val="0"/>
        </w:rPr>
        <w:tab/>
      </w:r>
      <w:r w:rsidRPr="00ED189F">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D189F">
        <w:rPr>
          <w:snapToGrid w:val="0"/>
        </w:rPr>
        <w:t>PRESENCE optional</w:t>
      </w:r>
      <w:r w:rsidRPr="00ED189F">
        <w:rPr>
          <w:snapToGrid w:val="0"/>
        </w:rPr>
        <w:tab/>
        <w:t>}</w:t>
      </w:r>
      <w:r w:rsidRPr="001D2E49">
        <w:rPr>
          <w:noProof w:val="0"/>
          <w:snapToGrid w:val="0"/>
        </w:rPr>
        <w:t>,</w:t>
      </w:r>
    </w:p>
    <w:p w14:paraId="76B4DE5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13C3A1F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5329C7F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04E927E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HandoverRequiredTransfer ::= SEQUENCE {</w:t>
      </w:r>
    </w:p>
    <w:p w14:paraId="7FAC5BD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directForwardingPathAvailability</w:t>
      </w:r>
      <w:r w:rsidRPr="001D2E49">
        <w:rPr>
          <w:noProof w:val="0"/>
          <w:snapToGrid w:val="0"/>
        </w:rPr>
        <w:tab/>
      </w:r>
      <w:r w:rsidRPr="001D2E49">
        <w:rPr>
          <w:noProof w:val="0"/>
          <w:snapToGrid w:val="0"/>
        </w:rPr>
        <w:tab/>
        <w:t>DirectForwardingPathAvailability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124D787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{HandoverRequiredTransfer-ExtIEs} }</w:t>
      </w:r>
      <w:r w:rsidRPr="001D2E49">
        <w:rPr>
          <w:noProof w:val="0"/>
          <w:snapToGrid w:val="0"/>
        </w:rPr>
        <w:tab/>
        <w:t>OPTIONAL,</w:t>
      </w:r>
    </w:p>
    <w:p w14:paraId="411444A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4199999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3CA5620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2FADDD1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HandoverRequiredTransfer-ExtIEs NGAP-PROTOCOL-EXTENSION ::= {</w:t>
      </w:r>
    </w:p>
    <w:p w14:paraId="3C087B1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2C66641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6F19A3A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45A963A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HandoverResourceAllocationUnsuccessfulTransfer ::= SEQUENCE {</w:t>
      </w:r>
    </w:p>
    <w:p w14:paraId="0E614A9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Cause,</w:t>
      </w:r>
    </w:p>
    <w:p w14:paraId="4577A14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criticalityDiagnostics</w:t>
      </w:r>
      <w:r w:rsidRPr="001D2E49">
        <w:rPr>
          <w:noProof w:val="0"/>
          <w:snapToGrid w:val="0"/>
        </w:rPr>
        <w:tab/>
      </w:r>
      <w:r w:rsidRPr="001D2E49">
        <w:rPr>
          <w:noProof w:val="0"/>
          <w:snapToGrid w:val="0"/>
        </w:rPr>
        <w:tab/>
        <w:t>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1972140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{HandoverResourceAllocationUnsuccessfulTransfer-ExtIEs} }</w:t>
      </w:r>
      <w:r w:rsidRPr="001D2E49">
        <w:rPr>
          <w:noProof w:val="0"/>
          <w:snapToGrid w:val="0"/>
        </w:rPr>
        <w:tab/>
        <w:t>OPTIONAL,</w:t>
      </w:r>
    </w:p>
    <w:p w14:paraId="4876389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7A65C49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2D3460A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4D6CA15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HandoverResourceAllocationUnsuccessfulTransfer-ExtIEs NGAP-PROTOCOL-EXTENSION ::= {</w:t>
      </w:r>
    </w:p>
    <w:p w14:paraId="5B7642B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62E99A6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36D639C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5373CD5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lastRenderedPageBreak/>
        <w:t>HandoverType ::= ENUMERATED {</w:t>
      </w:r>
    </w:p>
    <w:p w14:paraId="1C98EC4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intra5gs,</w:t>
      </w:r>
    </w:p>
    <w:p w14:paraId="31AD34B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fivegs-to-eps,</w:t>
      </w:r>
    </w:p>
    <w:p w14:paraId="5CCB160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eps-to-5gs,</w:t>
      </w:r>
    </w:p>
    <w:p w14:paraId="761A1A48" w14:textId="77777777" w:rsidR="00DC1935" w:rsidRPr="00F34838"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r w:rsidRPr="00F34838">
        <w:rPr>
          <w:noProof w:val="0"/>
          <w:snapToGrid w:val="0"/>
        </w:rPr>
        <w:t>,</w:t>
      </w:r>
    </w:p>
    <w:p w14:paraId="626F3E6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34838">
        <w:rPr>
          <w:noProof w:val="0"/>
          <w:snapToGrid w:val="0"/>
        </w:rPr>
        <w:tab/>
        <w:t>fivegs-to-utran</w:t>
      </w:r>
    </w:p>
    <w:p w14:paraId="60B903C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34D1C7E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6EEE92A7"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 xml:space="preserve">HFCNode-ID ::= </w:t>
      </w:r>
      <w:r w:rsidRPr="001D2E49">
        <w:rPr>
          <w:noProof w:val="0"/>
          <w:snapToGrid w:val="0"/>
        </w:rPr>
        <w:t>OCTET STRING</w:t>
      </w:r>
    </w:p>
    <w:p w14:paraId="517CF12D"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3"/>
        <w:rPr>
          <w:noProof w:val="0"/>
          <w:snapToGrid w:val="0"/>
        </w:rPr>
      </w:pPr>
    </w:p>
    <w:p w14:paraId="413D2363"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snapToGrid w:val="0"/>
        </w:rPr>
        <w:t>H</w:t>
      </w:r>
      <w:r>
        <w:rPr>
          <w:noProof w:val="0"/>
          <w:snapToGrid w:val="0"/>
        </w:rPr>
        <w:t>O</w:t>
      </w:r>
      <w:r w:rsidRPr="000A31CE">
        <w:rPr>
          <w:noProof w:val="0"/>
          <w:snapToGrid w:val="0"/>
        </w:rPr>
        <w:t>Report</w:t>
      </w:r>
      <w:r w:rsidRPr="004B5CE3">
        <w:rPr>
          <w:noProof w:val="0"/>
          <w:snapToGrid w:val="0"/>
        </w:rPr>
        <w:t>::= SEQUENCE {</w:t>
      </w:r>
    </w:p>
    <w:p w14:paraId="61837736" w14:textId="77777777" w:rsidR="00DC1935" w:rsidRPr="000A31CE"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t>handoverReport</w:t>
      </w:r>
      <w:r w:rsidRPr="000A31CE">
        <w:rPr>
          <w:noProof w:val="0"/>
          <w:snapToGrid w:val="0"/>
        </w:rPr>
        <w:t>Type</w:t>
      </w:r>
      <w:r>
        <w:rPr>
          <w:noProof w:val="0"/>
          <w:snapToGrid w:val="0"/>
        </w:rPr>
        <w:tab/>
      </w:r>
      <w:r>
        <w:rPr>
          <w:noProof w:val="0"/>
          <w:snapToGrid w:val="0"/>
        </w:rPr>
        <w:tab/>
      </w:r>
      <w:r>
        <w:rPr>
          <w:noProof w:val="0"/>
          <w:snapToGrid w:val="0"/>
        </w:rPr>
        <w:tab/>
        <w:t>ENUMERATED {ho-too-early, ho-to-wrong-cell, intersystem-ping-pong, ...},</w:t>
      </w:r>
    </w:p>
    <w:p w14:paraId="0B814230"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Pr>
          <w:noProof w:val="0"/>
          <w:snapToGrid w:val="0"/>
        </w:rPr>
        <w:tab/>
      </w:r>
      <w:proofErr w:type="spellStart"/>
      <w:r w:rsidRPr="004D608B">
        <w:rPr>
          <w:noProof w:val="0"/>
          <w:snapToGrid w:val="0"/>
          <w:lang w:val="fr-FR"/>
        </w:rPr>
        <w:t>handoverCause</w:t>
      </w:r>
      <w:proofErr w:type="spellEnd"/>
      <w:r w:rsidRPr="004D608B">
        <w:rPr>
          <w:noProof w:val="0"/>
          <w:snapToGrid w:val="0"/>
          <w:lang w:val="fr-FR"/>
        </w:rPr>
        <w:tab/>
      </w:r>
      <w:r w:rsidRPr="004D608B">
        <w:rPr>
          <w:noProof w:val="0"/>
          <w:snapToGrid w:val="0"/>
          <w:lang w:val="fr-FR"/>
        </w:rPr>
        <w:tab/>
      </w:r>
      <w:r w:rsidRPr="004D608B">
        <w:rPr>
          <w:noProof w:val="0"/>
          <w:snapToGrid w:val="0"/>
          <w:lang w:val="fr-FR"/>
        </w:rPr>
        <w:tab/>
      </w:r>
      <w:r w:rsidRPr="004D608B">
        <w:rPr>
          <w:noProof w:val="0"/>
          <w:snapToGrid w:val="0"/>
          <w:lang w:val="fr-FR"/>
        </w:rPr>
        <w:tab/>
        <w:t>Cause,</w:t>
      </w:r>
    </w:p>
    <w:p w14:paraId="78D4F0AB"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4D608B">
        <w:rPr>
          <w:noProof w:val="0"/>
          <w:snapToGrid w:val="0"/>
          <w:lang w:val="fr-FR"/>
        </w:rPr>
        <w:tab/>
      </w:r>
      <w:proofErr w:type="spellStart"/>
      <w:r w:rsidRPr="004D608B">
        <w:rPr>
          <w:noProof w:val="0"/>
          <w:snapToGrid w:val="0"/>
          <w:lang w:val="fr-FR"/>
        </w:rPr>
        <w:t>sourcecellCGI</w:t>
      </w:r>
      <w:proofErr w:type="spellEnd"/>
      <w:r w:rsidRPr="004D608B">
        <w:rPr>
          <w:noProof w:val="0"/>
          <w:snapToGrid w:val="0"/>
          <w:lang w:val="fr-FR"/>
        </w:rPr>
        <w:tab/>
      </w:r>
      <w:r w:rsidRPr="004D608B">
        <w:rPr>
          <w:noProof w:val="0"/>
          <w:snapToGrid w:val="0"/>
          <w:lang w:val="fr-FR"/>
        </w:rPr>
        <w:tab/>
      </w:r>
      <w:r w:rsidRPr="004D608B">
        <w:rPr>
          <w:noProof w:val="0"/>
          <w:snapToGrid w:val="0"/>
          <w:lang w:val="fr-FR"/>
        </w:rPr>
        <w:tab/>
      </w:r>
      <w:r w:rsidRPr="004D608B">
        <w:rPr>
          <w:noProof w:val="0"/>
          <w:snapToGrid w:val="0"/>
          <w:lang w:val="fr-FR"/>
        </w:rPr>
        <w:tab/>
        <w:t>NGRAN-CGI,</w:t>
      </w:r>
    </w:p>
    <w:p w14:paraId="1C21CA08"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4D608B">
        <w:rPr>
          <w:noProof w:val="0"/>
          <w:snapToGrid w:val="0"/>
          <w:lang w:val="fr-FR"/>
        </w:rPr>
        <w:tab/>
      </w:r>
      <w:proofErr w:type="spellStart"/>
      <w:r>
        <w:rPr>
          <w:noProof w:val="0"/>
          <w:snapToGrid w:val="0"/>
        </w:rPr>
        <w:t>t</w:t>
      </w:r>
      <w:r w:rsidRPr="000A31CE">
        <w:rPr>
          <w:noProof w:val="0"/>
          <w:snapToGrid w:val="0"/>
        </w:rPr>
        <w:t>argetcellCGI</w:t>
      </w:r>
      <w:proofErr w:type="spellEnd"/>
      <w:r>
        <w:rPr>
          <w:noProof w:val="0"/>
          <w:snapToGrid w:val="0"/>
        </w:rPr>
        <w:tab/>
      </w:r>
      <w:r>
        <w:rPr>
          <w:noProof w:val="0"/>
          <w:snapToGrid w:val="0"/>
        </w:rPr>
        <w:tab/>
      </w:r>
      <w:r>
        <w:rPr>
          <w:noProof w:val="0"/>
          <w:snapToGrid w:val="0"/>
        </w:rPr>
        <w:tab/>
      </w:r>
      <w:r>
        <w:rPr>
          <w:noProof w:val="0"/>
          <w:snapToGrid w:val="0"/>
        </w:rPr>
        <w:tab/>
        <w:t>NGRAN-CGI,</w:t>
      </w:r>
    </w:p>
    <w:p w14:paraId="57505CC3"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t>reestablishment</w:t>
      </w:r>
      <w:r w:rsidRPr="000A31CE">
        <w:rPr>
          <w:noProof w:val="0"/>
          <w:snapToGrid w:val="0"/>
        </w:rPr>
        <w:t>cellCGI</w:t>
      </w:r>
      <w:r>
        <w:rPr>
          <w:noProof w:val="0"/>
          <w:snapToGrid w:val="0"/>
        </w:rPr>
        <w:tab/>
      </w:r>
      <w:r>
        <w:rPr>
          <w:noProof w:val="0"/>
          <w:snapToGrid w:val="0"/>
        </w:rPr>
        <w:tab/>
        <w:t>NGRAN-CGI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41038619"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5A2823">
        <w:rPr>
          <w:noProof w:val="0"/>
          <w:snapToGrid w:val="0"/>
        </w:rPr>
        <w:tab/>
      </w:r>
      <w:r>
        <w:rPr>
          <w:noProof w:val="0"/>
          <w:snapToGrid w:val="0"/>
        </w:rPr>
        <w:t>-- The above</w:t>
      </w:r>
      <w:r w:rsidRPr="005A2823">
        <w:rPr>
          <w:noProof w:val="0"/>
          <w:snapToGrid w:val="0"/>
        </w:rPr>
        <w:t xml:space="preserve"> IE shall be present if the Handover Report Type IE is set to the value "HO to wrong cell"</w:t>
      </w:r>
      <w:r>
        <w:rPr>
          <w:noProof w:val="0"/>
          <w:snapToGrid w:val="0"/>
        </w:rPr>
        <w:t xml:space="preserve"> --</w:t>
      </w:r>
    </w:p>
    <w:p w14:paraId="3F3C3E14" w14:textId="77777777" w:rsidR="00DC1935" w:rsidRPr="000A31CE"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t>s</w:t>
      </w:r>
      <w:r w:rsidRPr="000A31CE">
        <w:rPr>
          <w:noProof w:val="0"/>
          <w:snapToGrid w:val="0"/>
        </w:rPr>
        <w:t>ourcecellC-RNTI</w:t>
      </w:r>
      <w:r>
        <w:rPr>
          <w:noProof w:val="0"/>
          <w:snapToGrid w:val="0"/>
        </w:rPr>
        <w:tab/>
      </w:r>
      <w:r>
        <w:rPr>
          <w:noProof w:val="0"/>
          <w:snapToGrid w:val="0"/>
        </w:rPr>
        <w:tab/>
      </w:r>
      <w:r>
        <w:rPr>
          <w:noProof w:val="0"/>
          <w:snapToGrid w:val="0"/>
        </w:rPr>
        <w:tab/>
        <w:t>BIT STRING (SIZE(16))</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05266CAC"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t>t</w:t>
      </w:r>
      <w:r w:rsidRPr="000A31CE">
        <w:rPr>
          <w:noProof w:val="0"/>
          <w:snapToGrid w:val="0"/>
        </w:rPr>
        <w:t>arget</w:t>
      </w:r>
      <w:r>
        <w:rPr>
          <w:noProof w:val="0"/>
          <w:snapToGrid w:val="0"/>
        </w:rPr>
        <w:t>cellin</w:t>
      </w:r>
      <w:r w:rsidRPr="000A31CE">
        <w:rPr>
          <w:noProof w:val="0"/>
          <w:snapToGrid w:val="0"/>
        </w:rPr>
        <w:t>E-UTRAN</w:t>
      </w:r>
      <w:r>
        <w:rPr>
          <w:noProof w:val="0"/>
          <w:snapToGrid w:val="0"/>
        </w:rPr>
        <w:tab/>
      </w:r>
      <w:r>
        <w:rPr>
          <w:noProof w:val="0"/>
          <w:snapToGrid w:val="0"/>
        </w:rPr>
        <w:tab/>
      </w:r>
      <w:r>
        <w:rPr>
          <w:noProof w:val="0"/>
          <w:snapToGrid w:val="0"/>
        </w:rPr>
        <w:tab/>
        <w:t>EUTRA-CGI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2E23A913" w14:textId="77777777" w:rsidR="00DC1935" w:rsidRPr="000A31CE"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t>-- The above</w:t>
      </w:r>
      <w:r w:rsidRPr="005A2823">
        <w:rPr>
          <w:noProof w:val="0"/>
          <w:snapToGrid w:val="0"/>
        </w:rPr>
        <w:t xml:space="preserve"> IE shall be present if the Handover Report Type IE is set to the value "Inter System ping-pong"</w:t>
      </w:r>
      <w:r>
        <w:rPr>
          <w:noProof w:val="0"/>
          <w:snapToGrid w:val="0"/>
        </w:rPr>
        <w:t xml:space="preserve"> --</w:t>
      </w:r>
    </w:p>
    <w:p w14:paraId="291A0649" w14:textId="77777777" w:rsidR="00DC1935" w:rsidRPr="000A31CE"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t>mobility</w:t>
      </w:r>
      <w:r w:rsidRPr="000A31CE">
        <w:rPr>
          <w:noProof w:val="0"/>
          <w:snapToGrid w:val="0"/>
        </w:rPr>
        <w:t>Information</w:t>
      </w:r>
      <w:r>
        <w:rPr>
          <w:noProof w:val="0"/>
          <w:snapToGrid w:val="0"/>
        </w:rPr>
        <w:tab/>
      </w:r>
      <w:r>
        <w:rPr>
          <w:noProof w:val="0"/>
          <w:snapToGrid w:val="0"/>
        </w:rPr>
        <w:tab/>
      </w:r>
      <w:r>
        <w:rPr>
          <w:noProof w:val="0"/>
          <w:snapToGrid w:val="0"/>
        </w:rPr>
        <w:tab/>
        <w:t>MobilityInformation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666FE3D4" w14:textId="77777777" w:rsidR="00DC1935" w:rsidRPr="004B5CE3"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t>u</w:t>
      </w:r>
      <w:r w:rsidRPr="000A31CE">
        <w:rPr>
          <w:noProof w:val="0"/>
          <w:snapToGrid w:val="0"/>
        </w:rPr>
        <w:t>ERLFReportContainer</w:t>
      </w:r>
      <w:r>
        <w:rPr>
          <w:noProof w:val="0"/>
          <w:snapToGrid w:val="0"/>
        </w:rPr>
        <w:tab/>
      </w:r>
      <w:r>
        <w:rPr>
          <w:noProof w:val="0"/>
          <w:snapToGrid w:val="0"/>
        </w:rPr>
        <w:tab/>
        <w:t>U</w:t>
      </w:r>
      <w:r w:rsidRPr="000A31CE">
        <w:rPr>
          <w:noProof w:val="0"/>
          <w:snapToGrid w:val="0"/>
        </w:rPr>
        <w:t>ERLFReportContainer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6D841687"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4B5CE3">
        <w:rPr>
          <w:noProof w:val="0"/>
          <w:snapToGrid w:val="0"/>
        </w:rPr>
        <w:tab/>
        <w:t>iE-Extensions</w:t>
      </w:r>
      <w:r w:rsidRPr="004B5CE3">
        <w:rPr>
          <w:noProof w:val="0"/>
          <w:snapToGrid w:val="0"/>
        </w:rPr>
        <w:tab/>
      </w:r>
      <w:r w:rsidRPr="004B5CE3">
        <w:rPr>
          <w:noProof w:val="0"/>
          <w:snapToGrid w:val="0"/>
        </w:rPr>
        <w:tab/>
        <w:t>ProtocolExtensionContainer { {</w:t>
      </w:r>
      <w:r w:rsidRPr="000A31CE">
        <w:rPr>
          <w:noProof w:val="0"/>
          <w:snapToGrid w:val="0"/>
        </w:rPr>
        <w:t xml:space="preserve"> </w:t>
      </w:r>
      <w:r>
        <w:rPr>
          <w:noProof w:val="0"/>
          <w:snapToGrid w:val="0"/>
        </w:rPr>
        <w:t>HO</w:t>
      </w:r>
      <w:r w:rsidRPr="000A31CE">
        <w:rPr>
          <w:noProof w:val="0"/>
          <w:snapToGrid w:val="0"/>
        </w:rPr>
        <w:t>Report</w:t>
      </w:r>
      <w:r>
        <w:rPr>
          <w:noProof w:val="0"/>
          <w:snapToGrid w:val="0"/>
        </w:rPr>
        <w:t>-ExtIEs} }</w:t>
      </w:r>
      <w:r>
        <w:rPr>
          <w:noProof w:val="0"/>
          <w:snapToGrid w:val="0"/>
        </w:rPr>
        <w:tab/>
        <w:t>OPTIONAL,</w:t>
      </w:r>
    </w:p>
    <w:p w14:paraId="7F612310" w14:textId="77777777" w:rsidR="00DC1935" w:rsidRPr="004B5CE3"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t>...</w:t>
      </w:r>
    </w:p>
    <w:p w14:paraId="4C8B1DEA" w14:textId="77777777" w:rsidR="00DC1935" w:rsidRPr="004B5CE3"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4B5CE3">
        <w:rPr>
          <w:noProof w:val="0"/>
          <w:snapToGrid w:val="0"/>
        </w:rPr>
        <w:t>}</w:t>
      </w:r>
    </w:p>
    <w:p w14:paraId="100772A7" w14:textId="77777777" w:rsidR="00DC1935" w:rsidRPr="004B5CE3"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08C61F94" w14:textId="77777777" w:rsidR="00DC1935" w:rsidRPr="004B5CE3"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HO</w:t>
      </w:r>
      <w:r w:rsidRPr="000A31CE">
        <w:rPr>
          <w:noProof w:val="0"/>
          <w:snapToGrid w:val="0"/>
        </w:rPr>
        <w:t>Report</w:t>
      </w:r>
      <w:r w:rsidRPr="004B5CE3">
        <w:rPr>
          <w:noProof w:val="0"/>
          <w:snapToGrid w:val="0"/>
        </w:rPr>
        <w:t>-ExtIEs NGAP-PROTOCOL-EXTENSION ::= {</w:t>
      </w:r>
    </w:p>
    <w:p w14:paraId="33B61901" w14:textId="77777777" w:rsidR="00DC1935" w:rsidRPr="004B5CE3"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4B5CE3">
        <w:rPr>
          <w:noProof w:val="0"/>
          <w:snapToGrid w:val="0"/>
        </w:rPr>
        <w:tab/>
        <w:t>...</w:t>
      </w:r>
    </w:p>
    <w:p w14:paraId="6BEA0398"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4B5CE3">
        <w:rPr>
          <w:noProof w:val="0"/>
          <w:snapToGrid w:val="0"/>
        </w:rPr>
        <w:t>}</w:t>
      </w:r>
    </w:p>
    <w:p w14:paraId="0B98BBF5" w14:textId="77777777" w:rsidR="00DC1935" w:rsidRPr="004B5CE3"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7D6F6278"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p>
    <w:p w14:paraId="352185D6"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325D1F">
        <w:t xml:space="preserve">Hysteresis ::=                      </w:t>
      </w:r>
      <w:r w:rsidRPr="00D5414F">
        <w:t>INTEGER</w:t>
      </w:r>
      <w:r w:rsidRPr="00325D1F">
        <w:t xml:space="preserve"> (0..30)</w:t>
      </w:r>
    </w:p>
    <w:p w14:paraId="6218407A" w14:textId="77777777" w:rsidR="00DC1935" w:rsidRPr="00325D1F"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p w14:paraId="576E6B13" w14:textId="77777777" w:rsidR="00DC1935" w:rsidRPr="001D2E49" w:rsidRDefault="00DC1935" w:rsidP="00037D2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3"/>
        <w:rPr>
          <w:noProof w:val="0"/>
          <w:snapToGrid w:val="0"/>
        </w:rPr>
      </w:pPr>
      <w:r w:rsidRPr="001D2E49">
        <w:rPr>
          <w:noProof w:val="0"/>
          <w:snapToGrid w:val="0"/>
        </w:rPr>
        <w:t>-- I</w:t>
      </w:r>
    </w:p>
    <w:p w14:paraId="420EA12D" w14:textId="77777777" w:rsidR="00DC1935" w:rsidRPr="00E67E0D"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464A1D0E" w14:textId="77777777" w:rsidR="00DC1935" w:rsidRPr="00E67E0D"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IAB-Authorized</w:t>
      </w:r>
      <w:r w:rsidRPr="00E67E0D">
        <w:rPr>
          <w:noProof w:val="0"/>
          <w:snapToGrid w:val="0"/>
        </w:rPr>
        <w:t xml:space="preserve"> ::= ENUMERATED {</w:t>
      </w:r>
    </w:p>
    <w:p w14:paraId="24497688" w14:textId="77777777" w:rsidR="00DC1935" w:rsidRPr="00E67E0D"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E67E0D">
        <w:rPr>
          <w:noProof w:val="0"/>
          <w:snapToGrid w:val="0"/>
        </w:rPr>
        <w:tab/>
      </w:r>
      <w:r>
        <w:rPr>
          <w:noProof w:val="0"/>
          <w:snapToGrid w:val="0"/>
        </w:rPr>
        <w:t>authorized</w:t>
      </w:r>
      <w:r w:rsidRPr="00E67E0D">
        <w:rPr>
          <w:noProof w:val="0"/>
          <w:snapToGrid w:val="0"/>
        </w:rPr>
        <w:t>,</w:t>
      </w:r>
    </w:p>
    <w:p w14:paraId="31550E15" w14:textId="77777777" w:rsidR="00DC1935" w:rsidRPr="00E67E0D"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E67E0D">
        <w:rPr>
          <w:noProof w:val="0"/>
          <w:snapToGrid w:val="0"/>
        </w:rPr>
        <w:tab/>
        <w:t>not-</w:t>
      </w:r>
      <w:r>
        <w:rPr>
          <w:noProof w:val="0"/>
          <w:snapToGrid w:val="0"/>
        </w:rPr>
        <w:t>authorized</w:t>
      </w:r>
      <w:r w:rsidRPr="00E67E0D">
        <w:rPr>
          <w:noProof w:val="0"/>
          <w:snapToGrid w:val="0"/>
        </w:rPr>
        <w:t>,</w:t>
      </w:r>
    </w:p>
    <w:p w14:paraId="270A0AD4" w14:textId="77777777" w:rsidR="00DC1935" w:rsidRPr="00E67E0D"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E67E0D">
        <w:rPr>
          <w:noProof w:val="0"/>
          <w:snapToGrid w:val="0"/>
        </w:rPr>
        <w:tab/>
        <w:t>...</w:t>
      </w:r>
    </w:p>
    <w:p w14:paraId="474E40A1"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E67E0D">
        <w:rPr>
          <w:noProof w:val="0"/>
          <w:snapToGrid w:val="0"/>
        </w:rPr>
        <w:t>}</w:t>
      </w:r>
    </w:p>
    <w:p w14:paraId="2012439F"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77B8EA26"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IAB-Supported ::= ENUMERATED {</w:t>
      </w:r>
    </w:p>
    <w:p w14:paraId="0BFBA746"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t>true,</w:t>
      </w:r>
    </w:p>
    <w:p w14:paraId="504CD875"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t>...</w:t>
      </w:r>
    </w:p>
    <w:p w14:paraId="2F18EAE7"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w:t>
      </w:r>
    </w:p>
    <w:p w14:paraId="69F8770F"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7BFC5DCD"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rFonts w:hint="eastAsia"/>
          <w:noProof w:val="0"/>
          <w:snapToGrid w:val="0"/>
        </w:rPr>
        <w:t>I</w:t>
      </w:r>
      <w:r>
        <w:rPr>
          <w:noProof w:val="0"/>
          <w:snapToGrid w:val="0"/>
        </w:rPr>
        <w:t>ABNodeIndication ::= ENUMERATED {</w:t>
      </w:r>
    </w:p>
    <w:p w14:paraId="1BA77C22"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t>true,</w:t>
      </w:r>
    </w:p>
    <w:p w14:paraId="0351E52B"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r>
      <w:r w:rsidRPr="003241E2">
        <w:rPr>
          <w:noProof w:val="0"/>
          <w:snapToGrid w:val="0"/>
        </w:rPr>
        <w:t>...</w:t>
      </w:r>
    </w:p>
    <w:p w14:paraId="77D15AAA"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w:t>
      </w:r>
    </w:p>
    <w:p w14:paraId="359026D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762FEDD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IMSVoiceSupportIndicator ::= ENUMERATED {</w:t>
      </w:r>
    </w:p>
    <w:p w14:paraId="27C406C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supported,</w:t>
      </w:r>
    </w:p>
    <w:p w14:paraId="2643F60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lastRenderedPageBreak/>
        <w:tab/>
        <w:t>not-supported,</w:t>
      </w:r>
    </w:p>
    <w:p w14:paraId="184325B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6309D06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0A8C650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470D333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IndexToRFSP ::= INTEGER (1..256, ...)</w:t>
      </w:r>
    </w:p>
    <w:p w14:paraId="60734F4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42B51F6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InfoOnRecommendedCellsAndRANNodesForPaging ::= SEQUENCE {</w:t>
      </w:r>
    </w:p>
    <w:p w14:paraId="3982664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recommendedCellsForPaging</w:t>
      </w:r>
      <w:r w:rsidRPr="001D2E49">
        <w:rPr>
          <w:noProof w:val="0"/>
          <w:snapToGrid w:val="0"/>
        </w:rPr>
        <w:tab/>
      </w:r>
      <w:r w:rsidRPr="001D2E49">
        <w:rPr>
          <w:noProof w:val="0"/>
          <w:snapToGrid w:val="0"/>
        </w:rPr>
        <w:tab/>
        <w:t>RecommendedCellsForPaging,</w:t>
      </w:r>
    </w:p>
    <w:p w14:paraId="5A9A333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recommendRANNodesForPaging</w:t>
      </w:r>
      <w:r w:rsidRPr="001D2E49">
        <w:rPr>
          <w:noProof w:val="0"/>
          <w:snapToGrid w:val="0"/>
        </w:rPr>
        <w:tab/>
      </w:r>
      <w:r w:rsidRPr="001D2E49">
        <w:rPr>
          <w:noProof w:val="0"/>
          <w:snapToGrid w:val="0"/>
        </w:rPr>
        <w:tab/>
        <w:t>RecommendedRANNodesForPaging,</w:t>
      </w:r>
    </w:p>
    <w:p w14:paraId="68ABB020"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1D2E49">
        <w:rPr>
          <w:noProof w:val="0"/>
          <w:snapToGrid w:val="0"/>
        </w:rPr>
        <w:tab/>
      </w:r>
      <w:proofErr w:type="spellStart"/>
      <w:r w:rsidRPr="004D608B">
        <w:rPr>
          <w:noProof w:val="0"/>
          <w:snapToGrid w:val="0"/>
          <w:lang w:val="fr-FR"/>
        </w:rPr>
        <w:t>iE</w:t>
      </w:r>
      <w:proofErr w:type="spellEnd"/>
      <w:r w:rsidRPr="004D608B">
        <w:rPr>
          <w:noProof w:val="0"/>
          <w:snapToGrid w:val="0"/>
          <w:lang w:val="fr-FR"/>
        </w:rPr>
        <w:t>-Extensions</w:t>
      </w:r>
      <w:r w:rsidRPr="004D608B">
        <w:rPr>
          <w:noProof w:val="0"/>
          <w:snapToGrid w:val="0"/>
          <w:lang w:val="fr-FR"/>
        </w:rPr>
        <w:tab/>
      </w:r>
      <w:r w:rsidRPr="004D608B">
        <w:rPr>
          <w:noProof w:val="0"/>
          <w:snapToGrid w:val="0"/>
          <w:lang w:val="fr-FR"/>
        </w:rPr>
        <w:tab/>
      </w:r>
      <w:proofErr w:type="spellStart"/>
      <w:r w:rsidRPr="004D608B">
        <w:rPr>
          <w:noProof w:val="0"/>
          <w:snapToGrid w:val="0"/>
          <w:lang w:val="fr-FR"/>
        </w:rPr>
        <w:t>ProtocolExtensionContainer</w:t>
      </w:r>
      <w:proofErr w:type="spellEnd"/>
      <w:r w:rsidRPr="004D608B">
        <w:rPr>
          <w:noProof w:val="0"/>
          <w:snapToGrid w:val="0"/>
          <w:lang w:val="fr-FR"/>
        </w:rPr>
        <w:t xml:space="preserve"> { {</w:t>
      </w:r>
      <w:proofErr w:type="spellStart"/>
      <w:r w:rsidRPr="004D608B">
        <w:rPr>
          <w:noProof w:val="0"/>
          <w:snapToGrid w:val="0"/>
          <w:lang w:val="fr-FR"/>
        </w:rPr>
        <w:t>InfoOnRecommendedCellsAndRANNodesForPaging-ExtIEs</w:t>
      </w:r>
      <w:proofErr w:type="spellEnd"/>
      <w:r w:rsidRPr="004D608B">
        <w:rPr>
          <w:noProof w:val="0"/>
          <w:snapToGrid w:val="0"/>
          <w:lang w:val="fr-FR"/>
        </w:rPr>
        <w:t>} }</w:t>
      </w:r>
      <w:r w:rsidRPr="004D608B">
        <w:rPr>
          <w:noProof w:val="0"/>
          <w:snapToGrid w:val="0"/>
          <w:lang w:val="fr-FR"/>
        </w:rPr>
        <w:tab/>
        <w:t>OPTIONAL,</w:t>
      </w:r>
    </w:p>
    <w:p w14:paraId="1D90B21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4D608B">
        <w:rPr>
          <w:noProof w:val="0"/>
          <w:snapToGrid w:val="0"/>
          <w:lang w:val="fr-FR"/>
        </w:rPr>
        <w:tab/>
      </w:r>
      <w:r w:rsidRPr="001D2E49">
        <w:rPr>
          <w:noProof w:val="0"/>
          <w:snapToGrid w:val="0"/>
        </w:rPr>
        <w:t>...</w:t>
      </w:r>
    </w:p>
    <w:p w14:paraId="530CD68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2E8DC48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0FB9CC6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InfoOnRecommendedCellsAndRANNodesForPaging-ExtIEs NGAP-PROTOCOL-EXTENSION ::= {</w:t>
      </w:r>
    </w:p>
    <w:p w14:paraId="65E294C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40738E6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2C2C0BD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30D031C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3E13130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IntegrityProtectionIndication ::= ENUMERATED {</w:t>
      </w:r>
    </w:p>
    <w:p w14:paraId="7CCE156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required,</w:t>
      </w:r>
    </w:p>
    <w:p w14:paraId="09175DF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preferred,</w:t>
      </w:r>
    </w:p>
    <w:p w14:paraId="607DA9D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not-needed,</w:t>
      </w:r>
    </w:p>
    <w:p w14:paraId="4FE8C13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2F4A4D3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50808A0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6E3BE29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IntegrityProtectionResult ::= ENUMERATED {</w:t>
      </w:r>
    </w:p>
    <w:p w14:paraId="0A71AA7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performed,</w:t>
      </w:r>
    </w:p>
    <w:p w14:paraId="45A5031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not-performed,</w:t>
      </w:r>
    </w:p>
    <w:p w14:paraId="6673CF0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03DB668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12F8974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p>
    <w:p w14:paraId="65D0DAB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1D2E49">
        <w:rPr>
          <w:snapToGrid w:val="0"/>
        </w:rPr>
        <w:t>IntendedNumberOfPagingAttempts ::= INTEGER (1..16, ...)</w:t>
      </w:r>
    </w:p>
    <w:p w14:paraId="1863300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3035D043"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r w:rsidRPr="001D2E49">
        <w:rPr>
          <w:noProof w:val="0"/>
          <w:snapToGrid w:val="0"/>
        </w:rPr>
        <w:t xml:space="preserve">InterfacesToTrace ::= </w:t>
      </w:r>
      <w:r w:rsidRPr="001D2E49">
        <w:rPr>
          <w:noProof w:val="0"/>
          <w:snapToGrid w:val="0"/>
          <w:lang w:eastAsia="zh-CN"/>
        </w:rPr>
        <w:t>BIT STRING (SIZE(8))</w:t>
      </w:r>
    </w:p>
    <w:p w14:paraId="1B8366C5"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p>
    <w:p w14:paraId="1B0A5189"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 xml:space="preserve">ImmediateMDTNr ::= SEQUENCE { </w:t>
      </w:r>
    </w:p>
    <w:p w14:paraId="75E6B08F"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Pr>
          <w:rFonts w:eastAsia="MS Mincho" w:cs="Courier New"/>
          <w:snapToGrid w:val="0"/>
        </w:rPr>
        <w:tab/>
      </w:r>
      <w:r w:rsidRPr="00052E02">
        <w:rPr>
          <w:rFonts w:eastAsia="MS Mincho" w:cs="Courier New"/>
          <w:snapToGrid w:val="0"/>
        </w:rPr>
        <w:t>measurementsToActivate</w:t>
      </w:r>
      <w:r w:rsidRPr="00052E02">
        <w:rPr>
          <w:rFonts w:eastAsia="MS Mincho" w:cs="Courier New"/>
          <w:snapToGrid w:val="0"/>
        </w:rPr>
        <w:tab/>
      </w:r>
      <w:r w:rsidRPr="00052E02">
        <w:rPr>
          <w:rFonts w:eastAsia="MS Mincho" w:cs="Courier New"/>
          <w:snapToGrid w:val="0"/>
        </w:rPr>
        <w:tab/>
      </w:r>
      <w:r>
        <w:rPr>
          <w:rFonts w:eastAsia="MS Mincho" w:cs="Courier New"/>
          <w:snapToGrid w:val="0"/>
        </w:rPr>
        <w:tab/>
      </w:r>
      <w:r>
        <w:rPr>
          <w:rFonts w:eastAsia="MS Mincho" w:cs="Courier New"/>
          <w:snapToGrid w:val="0"/>
        </w:rPr>
        <w:tab/>
      </w:r>
      <w:r>
        <w:rPr>
          <w:rFonts w:eastAsia="MS Mincho" w:cs="Courier New"/>
          <w:snapToGrid w:val="0"/>
        </w:rPr>
        <w:tab/>
      </w:r>
      <w:r w:rsidRPr="00052E02">
        <w:rPr>
          <w:rFonts w:eastAsia="MS Mincho" w:cs="Courier New"/>
          <w:snapToGrid w:val="0"/>
        </w:rPr>
        <w:t>MeasurementsToActivate,</w:t>
      </w:r>
    </w:p>
    <w:p w14:paraId="2E105C34"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r>
      <w:r>
        <w:rPr>
          <w:snapToGrid w:val="0"/>
        </w:rPr>
        <w:t>m1Configuration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noProof w:val="0"/>
          <w:snapToGrid w:val="0"/>
        </w:rPr>
        <w:t>M1Configuration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r w:rsidRPr="00475399">
        <w:rPr>
          <w:snapToGrid w:val="0"/>
        </w:rPr>
        <w:t xml:space="preserve"> </w:t>
      </w:r>
    </w:p>
    <w:p w14:paraId="44AE1347"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 The above IE shall be present if the Measurements to Activate IE has the first bit set to “1”</w:t>
      </w:r>
    </w:p>
    <w:p w14:paraId="65266335"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r>
      <w:r>
        <w:rPr>
          <w:snapToGrid w:val="0"/>
        </w:rPr>
        <w:t>m4Configuration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noProof w:val="0"/>
          <w:snapToGrid w:val="0"/>
        </w:rPr>
        <w:t>M4Configuration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r w:rsidRPr="00475399">
        <w:rPr>
          <w:snapToGrid w:val="0"/>
        </w:rPr>
        <w:t xml:space="preserve"> </w:t>
      </w:r>
    </w:p>
    <w:p w14:paraId="0CB8CEFC"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 The above IE shall be present if the Measurements to Activate IE has the third bit set to “1”</w:t>
      </w:r>
    </w:p>
    <w:p w14:paraId="28E94E26"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r>
      <w:r>
        <w:rPr>
          <w:snapToGrid w:val="0"/>
        </w:rPr>
        <w:t>m5Configuration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noProof w:val="0"/>
          <w:snapToGrid w:val="0"/>
        </w:rPr>
        <w:t>M5Configuration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1967CEEA"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 The above IE shall be present if the Measurements to Activate IE has the fourth bit set to “1”</w:t>
      </w:r>
    </w:p>
    <w:p w14:paraId="3E79A8F2"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r>
      <w:r>
        <w:rPr>
          <w:snapToGrid w:val="0"/>
        </w:rPr>
        <w:t>m6Configuration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noProof w:val="0"/>
          <w:snapToGrid w:val="0"/>
        </w:rPr>
        <w:t>M6Configuration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5C531FC2"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 The above IE shall be present if the Measurements to Activate IE has the fifth bit set to “1”</w:t>
      </w:r>
    </w:p>
    <w:p w14:paraId="7BF63921"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r>
      <w:r>
        <w:rPr>
          <w:snapToGrid w:val="0"/>
        </w:rPr>
        <w:t>m7Configuration</w:t>
      </w:r>
      <w:r>
        <w:rPr>
          <w:snapToGrid w:val="0"/>
        </w:rPr>
        <w:tab/>
      </w:r>
      <w:r>
        <w:rPr>
          <w:snapToGrid w:val="0"/>
        </w:rPr>
        <w:tab/>
      </w:r>
      <w:r>
        <w:rPr>
          <w:snapToGrid w:val="0"/>
        </w:rPr>
        <w:tab/>
      </w:r>
      <w:r>
        <w:rPr>
          <w:snapToGrid w:val="0"/>
        </w:rPr>
        <w:tab/>
      </w:r>
      <w:bookmarkStart w:id="2347" w:name="OLE_LINK67"/>
      <w:r>
        <w:rPr>
          <w:snapToGrid w:val="0"/>
        </w:rPr>
        <w:tab/>
      </w:r>
      <w:r>
        <w:rPr>
          <w:snapToGrid w:val="0"/>
        </w:rPr>
        <w:tab/>
      </w:r>
      <w:r>
        <w:rPr>
          <w:snapToGrid w:val="0"/>
        </w:rPr>
        <w:tab/>
      </w:r>
      <w:r>
        <w:rPr>
          <w:noProof w:val="0"/>
          <w:snapToGrid w:val="0"/>
        </w:rPr>
        <w:t>M7Configuration</w:t>
      </w:r>
      <w:bookmarkEnd w:id="2347"/>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2FFA9728"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 The above IE shall be present if the Measurements to Activate IE has the sixth bit set to “1”</w:t>
      </w:r>
    </w:p>
    <w:p w14:paraId="3B85B039"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r>
      <w:r>
        <w:rPr>
          <w:rFonts w:cs="Courier New"/>
          <w:snapToGrid w:val="0"/>
        </w:rPr>
        <w:t>bluetoothMeasurementConfiguration</w:t>
      </w:r>
      <w:r>
        <w:rPr>
          <w:rFonts w:cs="Courier New"/>
          <w:snapToGrid w:val="0"/>
        </w:rPr>
        <w:tab/>
      </w:r>
      <w:r>
        <w:rPr>
          <w:rFonts w:cs="Courier New"/>
          <w:snapToGrid w:val="0"/>
        </w:rPr>
        <w:tab/>
        <w:t>BluetoothMeasurementConfiguration</w:t>
      </w:r>
      <w:r>
        <w:rPr>
          <w:noProof w:val="0"/>
          <w:snapToGrid w:val="0"/>
        </w:rPr>
        <w:tab/>
        <w:t>OPTIONAL,</w:t>
      </w:r>
    </w:p>
    <w:p w14:paraId="12C65A9E"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r>
      <w:r w:rsidRPr="001A6966">
        <w:rPr>
          <w:rFonts w:cs="Courier New"/>
          <w:snapToGrid w:val="0"/>
        </w:rPr>
        <w:t>wLANMeasurementConfiguration</w:t>
      </w:r>
      <w:r w:rsidRPr="001A6966">
        <w:rPr>
          <w:rFonts w:cs="Courier New"/>
          <w:snapToGrid w:val="0"/>
        </w:rPr>
        <w:tab/>
      </w:r>
      <w:r w:rsidRPr="001A6966">
        <w:rPr>
          <w:rFonts w:cs="Courier New"/>
          <w:snapToGrid w:val="0"/>
        </w:rPr>
        <w:tab/>
      </w:r>
      <w:r w:rsidRPr="001A6966">
        <w:rPr>
          <w:rFonts w:cs="Courier New"/>
          <w:snapToGrid w:val="0"/>
        </w:rPr>
        <w:tab/>
        <w:t>WLANMeasurementConfiguration</w:t>
      </w:r>
      <w:r w:rsidDel="00EF12FC">
        <w:rPr>
          <w:snapToGrid w:val="0"/>
        </w:rPr>
        <w:t xml:space="preserve"> </w:t>
      </w:r>
      <w:r>
        <w:rPr>
          <w:noProof w:val="0"/>
          <w:snapToGrid w:val="0"/>
        </w:rPr>
        <w:tab/>
      </w:r>
      <w:r>
        <w:rPr>
          <w:noProof w:val="0"/>
          <w:snapToGrid w:val="0"/>
        </w:rPr>
        <w:tab/>
        <w:t>OPTIONAL,</w:t>
      </w:r>
    </w:p>
    <w:p w14:paraId="5E8F260E"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t xml:space="preserve">mDT-Location-Info </w:t>
      </w:r>
      <w:r>
        <w:rPr>
          <w:noProof w:val="0"/>
          <w:snapToGrid w:val="0"/>
        </w:rPr>
        <w:tab/>
      </w:r>
      <w:r>
        <w:rPr>
          <w:noProof w:val="0"/>
          <w:snapToGrid w:val="0"/>
        </w:rPr>
        <w:tab/>
      </w:r>
      <w:r>
        <w:rPr>
          <w:noProof w:val="0"/>
          <w:snapToGrid w:val="0"/>
        </w:rPr>
        <w:tab/>
      </w:r>
      <w:bookmarkStart w:id="2348" w:name="OLE_LINK182"/>
      <w:r>
        <w:rPr>
          <w:noProof w:val="0"/>
          <w:snapToGrid w:val="0"/>
        </w:rPr>
        <w:tab/>
      </w:r>
      <w:r>
        <w:rPr>
          <w:noProof w:val="0"/>
          <w:snapToGrid w:val="0"/>
        </w:rPr>
        <w:tab/>
      </w:r>
      <w:r>
        <w:rPr>
          <w:noProof w:val="0"/>
          <w:snapToGrid w:val="0"/>
        </w:rPr>
        <w:tab/>
        <w:t>MDT-Location-Info</w:t>
      </w:r>
      <w:bookmarkEnd w:id="2348"/>
      <w:r>
        <w:rPr>
          <w:noProof w:val="0"/>
          <w:snapToGrid w:val="0"/>
        </w:rPr>
        <w:t xml:space="preserve"> </w:t>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34B3CBF1"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Pr>
          <w:rFonts w:eastAsia="MS Mincho" w:cs="Courier New"/>
          <w:snapToGrid w:val="0"/>
        </w:rPr>
        <w:tab/>
      </w:r>
      <w:r w:rsidRPr="008C2671">
        <w:rPr>
          <w:rFonts w:eastAsia="MS Mincho" w:cs="Courier New"/>
          <w:snapToGrid w:val="0"/>
        </w:rPr>
        <w:t>sensorMeasurementConfiguration</w:t>
      </w:r>
      <w:r w:rsidRPr="008C2671">
        <w:rPr>
          <w:rFonts w:eastAsia="MS Mincho" w:cs="Courier New"/>
          <w:snapToGrid w:val="0"/>
        </w:rPr>
        <w:tab/>
      </w:r>
      <w:r w:rsidRPr="008C2671">
        <w:rPr>
          <w:rFonts w:eastAsia="MS Mincho" w:cs="Courier New"/>
          <w:snapToGrid w:val="0"/>
        </w:rPr>
        <w:tab/>
      </w:r>
      <w:r>
        <w:rPr>
          <w:rFonts w:eastAsia="MS Mincho" w:cs="Courier New"/>
          <w:snapToGrid w:val="0"/>
        </w:rPr>
        <w:tab/>
      </w:r>
      <w:r w:rsidRPr="008C2671">
        <w:rPr>
          <w:rFonts w:eastAsia="MS Mincho" w:cs="Courier New"/>
          <w:snapToGrid w:val="0"/>
        </w:rPr>
        <w:t>SensorMeasurementConfiguration</w:t>
      </w:r>
      <w:r w:rsidRPr="008C2671">
        <w:rPr>
          <w:rFonts w:eastAsia="MS Mincho" w:cs="Courier New"/>
          <w:snapToGrid w:val="0"/>
        </w:rPr>
        <w:tab/>
      </w:r>
      <w:r>
        <w:rPr>
          <w:rFonts w:eastAsia="MS Mincho" w:cs="Courier New"/>
          <w:snapToGrid w:val="0"/>
        </w:rPr>
        <w:tab/>
      </w:r>
      <w:r w:rsidRPr="008C2671">
        <w:rPr>
          <w:rFonts w:eastAsia="MS Mincho" w:cs="Courier New"/>
          <w:snapToGrid w:val="0"/>
        </w:rPr>
        <w:t>OPTIONAL,</w:t>
      </w:r>
    </w:p>
    <w:p w14:paraId="70A3A2C2"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t>iE-Extensions</w:t>
      </w:r>
      <w:r>
        <w:rPr>
          <w:noProof w:val="0"/>
          <w:snapToGrid w:val="0"/>
        </w:rPr>
        <w:tab/>
      </w:r>
      <w:r>
        <w:rPr>
          <w:noProof w:val="0"/>
          <w:snapToGrid w:val="0"/>
        </w:rPr>
        <w:tab/>
        <w:t>ProtocolExtensionContainer { { ImmediateMDTNr-ExtIEs} } OPTIONAL,</w:t>
      </w:r>
    </w:p>
    <w:p w14:paraId="50A7CDE2"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t>...</w:t>
      </w:r>
    </w:p>
    <w:p w14:paraId="50923609"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lastRenderedPageBreak/>
        <w:t>}</w:t>
      </w:r>
    </w:p>
    <w:p w14:paraId="142FD66E"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0A4207AA"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ImmediateMDTNr-ExtIEs NGAP-PROTOCOL-EXTENSION ::= {</w:t>
      </w:r>
    </w:p>
    <w:p w14:paraId="222CC619"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t>...</w:t>
      </w:r>
    </w:p>
    <w:p w14:paraId="2AB86F8C"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w:t>
      </w:r>
    </w:p>
    <w:p w14:paraId="009C05C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p>
    <w:p w14:paraId="7C95AA48" w14:textId="77777777" w:rsidR="00DC1935" w:rsidRPr="003051F8"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3051F8">
        <w:rPr>
          <w:noProof w:val="0"/>
          <w:snapToGrid w:val="0"/>
        </w:rPr>
        <w:t>InterSystem</w:t>
      </w:r>
      <w:r>
        <w:rPr>
          <w:noProof w:val="0"/>
          <w:snapToGrid w:val="0"/>
        </w:rPr>
        <w:t>FailureIndication</w:t>
      </w:r>
      <w:r w:rsidRPr="003051F8">
        <w:rPr>
          <w:noProof w:val="0"/>
          <w:snapToGrid w:val="0"/>
        </w:rPr>
        <w:t xml:space="preserve"> ::= SEQUENCE {</w:t>
      </w:r>
    </w:p>
    <w:p w14:paraId="14B27EF3" w14:textId="77777777" w:rsidR="00DC1935" w:rsidRPr="003051F8"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3051F8">
        <w:rPr>
          <w:noProof w:val="0"/>
          <w:snapToGrid w:val="0"/>
        </w:rPr>
        <w:tab/>
      </w:r>
      <w:r>
        <w:rPr>
          <w:noProof w:val="0"/>
          <w:snapToGrid w:val="0"/>
        </w:rPr>
        <w:t>u</w:t>
      </w:r>
      <w:r w:rsidRPr="00D53BF6">
        <w:rPr>
          <w:noProof w:val="0"/>
          <w:snapToGrid w:val="0"/>
        </w:rPr>
        <w:t>ERLFReportContainer</w:t>
      </w:r>
      <w:r w:rsidRPr="003051F8">
        <w:rPr>
          <w:noProof w:val="0"/>
          <w:snapToGrid w:val="0"/>
        </w:rPr>
        <w:tab/>
      </w:r>
      <w:r w:rsidRPr="003051F8">
        <w:rPr>
          <w:noProof w:val="0"/>
          <w:snapToGrid w:val="0"/>
        </w:rPr>
        <w:tab/>
      </w:r>
      <w:r w:rsidRPr="00D53BF6">
        <w:rPr>
          <w:noProof w:val="0"/>
          <w:snapToGrid w:val="0"/>
        </w:rPr>
        <w:t>UERLFReportContainer</w:t>
      </w:r>
      <w:r>
        <w:rPr>
          <w:noProof w:val="0"/>
          <w:snapToGrid w:val="0"/>
        </w:rPr>
        <w:tab/>
        <w:t>OPTIONAL</w:t>
      </w:r>
      <w:r w:rsidRPr="003051F8">
        <w:rPr>
          <w:noProof w:val="0"/>
          <w:snapToGrid w:val="0"/>
        </w:rPr>
        <w:t>,</w:t>
      </w:r>
    </w:p>
    <w:p w14:paraId="1EBCF9C9"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3051F8">
        <w:rPr>
          <w:noProof w:val="0"/>
          <w:snapToGrid w:val="0"/>
        </w:rPr>
        <w:tab/>
        <w:t>iE-Extensions</w:t>
      </w:r>
      <w:r w:rsidRPr="003051F8">
        <w:rPr>
          <w:noProof w:val="0"/>
          <w:snapToGrid w:val="0"/>
        </w:rPr>
        <w:tab/>
      </w:r>
      <w:r w:rsidRPr="003051F8">
        <w:rPr>
          <w:noProof w:val="0"/>
          <w:snapToGrid w:val="0"/>
        </w:rPr>
        <w:tab/>
      </w:r>
      <w:r w:rsidRPr="003051F8">
        <w:rPr>
          <w:noProof w:val="0"/>
          <w:snapToGrid w:val="0"/>
        </w:rPr>
        <w:tab/>
        <w:t xml:space="preserve">ProtocolExtensionContainer { { </w:t>
      </w:r>
      <w:r w:rsidRPr="00D53BF6">
        <w:rPr>
          <w:noProof w:val="0"/>
          <w:snapToGrid w:val="0"/>
        </w:rPr>
        <w:t>InterSystemFailureIndication</w:t>
      </w:r>
      <w:r w:rsidRPr="003051F8">
        <w:rPr>
          <w:noProof w:val="0"/>
          <w:snapToGrid w:val="0"/>
        </w:rPr>
        <w:t>-ExtIEs} }</w:t>
      </w:r>
      <w:r w:rsidRPr="003051F8">
        <w:rPr>
          <w:noProof w:val="0"/>
          <w:snapToGrid w:val="0"/>
        </w:rPr>
        <w:tab/>
      </w:r>
      <w:r w:rsidRPr="003051F8">
        <w:rPr>
          <w:noProof w:val="0"/>
          <w:snapToGrid w:val="0"/>
        </w:rPr>
        <w:tab/>
      </w:r>
      <w:r w:rsidRPr="003051F8">
        <w:rPr>
          <w:noProof w:val="0"/>
          <w:snapToGrid w:val="0"/>
        </w:rPr>
        <w:tab/>
        <w:t>OPTIONAL</w:t>
      </w:r>
      <w:r>
        <w:rPr>
          <w:noProof w:val="0"/>
          <w:snapToGrid w:val="0"/>
        </w:rPr>
        <w:t>,</w:t>
      </w:r>
    </w:p>
    <w:p w14:paraId="52C74EC3" w14:textId="77777777" w:rsidR="00DC1935" w:rsidRPr="003051F8"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t>...</w:t>
      </w:r>
    </w:p>
    <w:p w14:paraId="43257844" w14:textId="77777777" w:rsidR="00DC1935" w:rsidRPr="003051F8"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3051F8">
        <w:rPr>
          <w:noProof w:val="0"/>
          <w:snapToGrid w:val="0"/>
        </w:rPr>
        <w:t>}</w:t>
      </w:r>
    </w:p>
    <w:p w14:paraId="0F8391FC"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45843CC0" w14:textId="77777777" w:rsidR="00DC1935" w:rsidRPr="003051F8"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3051F8">
        <w:rPr>
          <w:noProof w:val="0"/>
          <w:snapToGrid w:val="0"/>
        </w:rPr>
        <w:t>InterSystem</w:t>
      </w:r>
      <w:r>
        <w:rPr>
          <w:noProof w:val="0"/>
          <w:snapToGrid w:val="0"/>
        </w:rPr>
        <w:t>FailureIndication</w:t>
      </w:r>
      <w:r w:rsidRPr="003051F8">
        <w:rPr>
          <w:noProof w:val="0"/>
          <w:snapToGrid w:val="0"/>
        </w:rPr>
        <w:t>-ExtIEs NGAP-PROTOCOL-EXTENSION ::= {</w:t>
      </w:r>
    </w:p>
    <w:p w14:paraId="7D1B612C" w14:textId="77777777" w:rsidR="00DC1935" w:rsidRPr="003051F8"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3051F8">
        <w:rPr>
          <w:noProof w:val="0"/>
          <w:snapToGrid w:val="0"/>
        </w:rPr>
        <w:tab/>
        <w:t>...</w:t>
      </w:r>
    </w:p>
    <w:p w14:paraId="1E6BC382"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3051F8">
        <w:rPr>
          <w:noProof w:val="0"/>
          <w:snapToGrid w:val="0"/>
        </w:rPr>
        <w:t>}</w:t>
      </w:r>
    </w:p>
    <w:p w14:paraId="273802B5"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2ACCA13D" w14:textId="77777777" w:rsidR="00DC1935" w:rsidRPr="00EB0263"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6352FA">
        <w:rPr>
          <w:noProof w:val="0"/>
          <w:snapToGrid w:val="0"/>
        </w:rPr>
        <w:t>IntersystemSONConfigurationTransfer</w:t>
      </w:r>
      <w:r>
        <w:rPr>
          <w:noProof w:val="0"/>
          <w:snapToGrid w:val="0"/>
        </w:rPr>
        <w:t xml:space="preserve"> </w:t>
      </w:r>
      <w:r w:rsidRPr="00EB0263">
        <w:rPr>
          <w:noProof w:val="0"/>
          <w:snapToGrid w:val="0"/>
        </w:rPr>
        <w:t>::= SEQUENCE {</w:t>
      </w:r>
    </w:p>
    <w:p w14:paraId="07525F94" w14:textId="77777777" w:rsidR="00DC1935" w:rsidRPr="00EB0263"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t>transferT</w:t>
      </w:r>
      <w:r w:rsidRPr="00EB0263">
        <w:rPr>
          <w:noProof w:val="0"/>
          <w:snapToGrid w:val="0"/>
        </w:rPr>
        <w:t>ype</w:t>
      </w:r>
      <w:r w:rsidRPr="00EB0263">
        <w:rPr>
          <w:noProof w:val="0"/>
          <w:snapToGrid w:val="0"/>
        </w:rPr>
        <w:tab/>
      </w:r>
      <w:r w:rsidRPr="00EB0263">
        <w:rPr>
          <w:noProof w:val="0"/>
          <w:snapToGrid w:val="0"/>
        </w:rPr>
        <w:tab/>
      </w:r>
      <w:r w:rsidRPr="00EB0263">
        <w:rPr>
          <w:noProof w:val="0"/>
          <w:snapToGrid w:val="0"/>
        </w:rPr>
        <w:tab/>
      </w:r>
      <w:r w:rsidRPr="00EB0263">
        <w:rPr>
          <w:noProof w:val="0"/>
          <w:snapToGrid w:val="0"/>
        </w:rPr>
        <w:tab/>
      </w:r>
      <w:r w:rsidRPr="006352FA">
        <w:rPr>
          <w:noProof w:val="0"/>
          <w:snapToGrid w:val="0"/>
        </w:rPr>
        <w:t>IntersystemSON</w:t>
      </w:r>
      <w:r w:rsidRPr="00EB0263">
        <w:rPr>
          <w:noProof w:val="0"/>
          <w:snapToGrid w:val="0"/>
        </w:rPr>
        <w:t>TransferType,</w:t>
      </w:r>
    </w:p>
    <w:p w14:paraId="7E297000" w14:textId="77777777" w:rsidR="00DC1935" w:rsidRPr="00EB0263"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EB0263">
        <w:rPr>
          <w:noProof w:val="0"/>
          <w:snapToGrid w:val="0"/>
        </w:rPr>
        <w:tab/>
        <w:t>i</w:t>
      </w:r>
      <w:r w:rsidRPr="006352FA">
        <w:rPr>
          <w:noProof w:val="0"/>
          <w:snapToGrid w:val="0"/>
        </w:rPr>
        <w:t>ntersystem</w:t>
      </w:r>
      <w:r w:rsidRPr="00EB0263">
        <w:rPr>
          <w:noProof w:val="0"/>
          <w:snapToGrid w:val="0"/>
        </w:rPr>
        <w:t>SONInformation</w:t>
      </w:r>
      <w:r w:rsidRPr="00EB0263">
        <w:rPr>
          <w:noProof w:val="0"/>
          <w:snapToGrid w:val="0"/>
        </w:rPr>
        <w:tab/>
      </w:r>
      <w:r w:rsidRPr="006352FA">
        <w:rPr>
          <w:noProof w:val="0"/>
          <w:snapToGrid w:val="0"/>
        </w:rPr>
        <w:t>Intersystem</w:t>
      </w:r>
      <w:r w:rsidRPr="00EB0263">
        <w:rPr>
          <w:noProof w:val="0"/>
          <w:snapToGrid w:val="0"/>
        </w:rPr>
        <w:t>SONInformation,</w:t>
      </w:r>
    </w:p>
    <w:p w14:paraId="16BABBE5"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EB0263">
        <w:rPr>
          <w:noProof w:val="0"/>
          <w:snapToGrid w:val="0"/>
        </w:rPr>
        <w:tab/>
        <w:t>iE-Extensions</w:t>
      </w:r>
      <w:r w:rsidRPr="00EB0263">
        <w:rPr>
          <w:noProof w:val="0"/>
          <w:snapToGrid w:val="0"/>
        </w:rPr>
        <w:tab/>
      </w:r>
      <w:r w:rsidRPr="00EB0263">
        <w:rPr>
          <w:noProof w:val="0"/>
          <w:snapToGrid w:val="0"/>
        </w:rPr>
        <w:tab/>
      </w:r>
      <w:r w:rsidRPr="00EB0263">
        <w:rPr>
          <w:noProof w:val="0"/>
          <w:snapToGrid w:val="0"/>
        </w:rPr>
        <w:tab/>
        <w:t xml:space="preserve">ProtocolExtensionContainer { { </w:t>
      </w:r>
      <w:r w:rsidRPr="006352FA">
        <w:rPr>
          <w:noProof w:val="0"/>
          <w:snapToGrid w:val="0"/>
        </w:rPr>
        <w:t>IntersystemSONConfigurationTransfer</w:t>
      </w:r>
      <w:r>
        <w:rPr>
          <w:noProof w:val="0"/>
          <w:snapToGrid w:val="0"/>
        </w:rPr>
        <w:t>-ExtIEs} }</w:t>
      </w:r>
      <w:r>
        <w:rPr>
          <w:noProof w:val="0"/>
          <w:snapToGrid w:val="0"/>
        </w:rPr>
        <w:tab/>
      </w:r>
      <w:r>
        <w:rPr>
          <w:noProof w:val="0"/>
          <w:snapToGrid w:val="0"/>
        </w:rPr>
        <w:tab/>
      </w:r>
      <w:r>
        <w:rPr>
          <w:noProof w:val="0"/>
          <w:snapToGrid w:val="0"/>
        </w:rPr>
        <w:tab/>
        <w:t>OPTIONAL,</w:t>
      </w:r>
    </w:p>
    <w:p w14:paraId="14C6F877"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t>...</w:t>
      </w:r>
    </w:p>
    <w:p w14:paraId="3036B084"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w:t>
      </w:r>
    </w:p>
    <w:p w14:paraId="3D1E9623" w14:textId="77777777" w:rsidR="00DC1935" w:rsidRPr="00EB0263"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5972A2EA" w14:textId="77777777" w:rsidR="00DC1935" w:rsidRPr="004B5CE3"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6352FA">
        <w:rPr>
          <w:noProof w:val="0"/>
          <w:snapToGrid w:val="0"/>
        </w:rPr>
        <w:t>IntersystemSONConfigurationTransfer</w:t>
      </w:r>
      <w:r w:rsidRPr="004B5CE3">
        <w:rPr>
          <w:noProof w:val="0"/>
          <w:snapToGrid w:val="0"/>
        </w:rPr>
        <w:t>-ExtIEs NGAP-PROTOCOL-EXTENSION ::= {</w:t>
      </w:r>
    </w:p>
    <w:p w14:paraId="1DE0E1EC" w14:textId="77777777" w:rsidR="00DC1935" w:rsidRPr="004B5CE3"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4B5CE3">
        <w:rPr>
          <w:noProof w:val="0"/>
          <w:snapToGrid w:val="0"/>
        </w:rPr>
        <w:tab/>
        <w:t>...</w:t>
      </w:r>
    </w:p>
    <w:p w14:paraId="5747D853" w14:textId="77777777" w:rsidR="00DC1935" w:rsidRPr="004B5CE3"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4B5CE3">
        <w:rPr>
          <w:noProof w:val="0"/>
          <w:snapToGrid w:val="0"/>
        </w:rPr>
        <w:t>}</w:t>
      </w:r>
    </w:p>
    <w:p w14:paraId="7A42CDD4"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6FDF2A82" w14:textId="77777777" w:rsidR="00DC1935" w:rsidRPr="00EB0263"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6352FA">
        <w:rPr>
          <w:noProof w:val="0"/>
          <w:snapToGrid w:val="0"/>
        </w:rPr>
        <w:t>IntersystemSON</w:t>
      </w:r>
      <w:r w:rsidRPr="00EB0263">
        <w:rPr>
          <w:noProof w:val="0"/>
          <w:snapToGrid w:val="0"/>
        </w:rPr>
        <w:t>TransferType</w:t>
      </w:r>
      <w:r>
        <w:rPr>
          <w:noProof w:val="0"/>
          <w:snapToGrid w:val="0"/>
        </w:rPr>
        <w:t xml:space="preserve"> </w:t>
      </w:r>
      <w:r w:rsidRPr="00EB0263">
        <w:rPr>
          <w:noProof w:val="0"/>
          <w:snapToGrid w:val="0"/>
        </w:rPr>
        <w:t>::= CHOICE {</w:t>
      </w:r>
    </w:p>
    <w:p w14:paraId="5F6EBE07" w14:textId="77777777" w:rsidR="00DC1935" w:rsidRPr="00EB0263"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EB0263">
        <w:rPr>
          <w:noProof w:val="0"/>
          <w:snapToGrid w:val="0"/>
        </w:rPr>
        <w:tab/>
      </w:r>
      <w:r>
        <w:rPr>
          <w:noProof w:val="0"/>
          <w:snapToGrid w:val="0"/>
        </w:rPr>
        <w:t>fromEUTRANtoNGRAN</w:t>
      </w:r>
      <w:r w:rsidRPr="00EB0263">
        <w:rPr>
          <w:noProof w:val="0"/>
          <w:snapToGrid w:val="0"/>
        </w:rPr>
        <w:tab/>
      </w:r>
      <w:r w:rsidRPr="00EB0263">
        <w:rPr>
          <w:noProof w:val="0"/>
          <w:snapToGrid w:val="0"/>
        </w:rPr>
        <w:tab/>
      </w:r>
      <w:r w:rsidRPr="00EB0263">
        <w:rPr>
          <w:noProof w:val="0"/>
          <w:snapToGrid w:val="0"/>
        </w:rPr>
        <w:tab/>
      </w:r>
      <w:r w:rsidRPr="00EB0263">
        <w:rPr>
          <w:noProof w:val="0"/>
          <w:snapToGrid w:val="0"/>
        </w:rPr>
        <w:tab/>
      </w:r>
      <w:r>
        <w:rPr>
          <w:noProof w:val="0"/>
          <w:snapToGrid w:val="0"/>
        </w:rPr>
        <w:t>FromEUTRANtoNGRAN</w:t>
      </w:r>
      <w:r w:rsidRPr="00EB0263">
        <w:rPr>
          <w:noProof w:val="0"/>
          <w:snapToGrid w:val="0"/>
        </w:rPr>
        <w:t>,</w:t>
      </w:r>
    </w:p>
    <w:p w14:paraId="367CF5AD" w14:textId="77777777" w:rsidR="00DC1935" w:rsidRPr="00EB0263"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EB0263">
        <w:rPr>
          <w:noProof w:val="0"/>
          <w:snapToGrid w:val="0"/>
        </w:rPr>
        <w:tab/>
      </w:r>
      <w:r>
        <w:rPr>
          <w:noProof w:val="0"/>
          <w:snapToGrid w:val="0"/>
        </w:rPr>
        <w:t>fromNGRANtoEUTRAN</w:t>
      </w:r>
      <w:r w:rsidRPr="00EB0263">
        <w:rPr>
          <w:noProof w:val="0"/>
          <w:snapToGrid w:val="0"/>
        </w:rPr>
        <w:tab/>
      </w:r>
      <w:r w:rsidRPr="00EB0263">
        <w:rPr>
          <w:noProof w:val="0"/>
          <w:snapToGrid w:val="0"/>
        </w:rPr>
        <w:tab/>
      </w:r>
      <w:r w:rsidRPr="00EB0263">
        <w:rPr>
          <w:noProof w:val="0"/>
          <w:snapToGrid w:val="0"/>
        </w:rPr>
        <w:tab/>
      </w:r>
      <w:r w:rsidRPr="00EB0263">
        <w:rPr>
          <w:noProof w:val="0"/>
          <w:snapToGrid w:val="0"/>
        </w:rPr>
        <w:tab/>
      </w:r>
      <w:r>
        <w:rPr>
          <w:noProof w:val="0"/>
          <w:snapToGrid w:val="0"/>
        </w:rPr>
        <w:t>FromNGRANtoEUTRAN</w:t>
      </w:r>
      <w:r w:rsidRPr="00EB0263">
        <w:rPr>
          <w:noProof w:val="0"/>
          <w:snapToGrid w:val="0"/>
        </w:rPr>
        <w:t>,</w:t>
      </w:r>
    </w:p>
    <w:p w14:paraId="72E9AD3C" w14:textId="77777777" w:rsidR="00DC1935" w:rsidRPr="00367E0D"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367E0D">
        <w:rPr>
          <w:noProof w:val="0"/>
          <w:snapToGrid w:val="0"/>
        </w:rPr>
        <w:tab/>
        <w:t>choice-Extensions</w:t>
      </w:r>
      <w:r w:rsidRPr="00367E0D">
        <w:rPr>
          <w:noProof w:val="0"/>
          <w:snapToGrid w:val="0"/>
        </w:rPr>
        <w:tab/>
      </w:r>
      <w:r w:rsidRPr="00367E0D">
        <w:rPr>
          <w:noProof w:val="0"/>
          <w:snapToGrid w:val="0"/>
        </w:rPr>
        <w:tab/>
        <w:t>ProtocolIE-SingleContainer { {</w:t>
      </w:r>
      <w:r w:rsidRPr="00EB0263">
        <w:rPr>
          <w:noProof w:val="0"/>
          <w:snapToGrid w:val="0"/>
        </w:rPr>
        <w:t xml:space="preserve"> </w:t>
      </w:r>
      <w:r w:rsidRPr="006352FA">
        <w:rPr>
          <w:noProof w:val="0"/>
          <w:snapToGrid w:val="0"/>
        </w:rPr>
        <w:t>IntersystemSON</w:t>
      </w:r>
      <w:r w:rsidRPr="00EB0263">
        <w:rPr>
          <w:noProof w:val="0"/>
          <w:snapToGrid w:val="0"/>
        </w:rPr>
        <w:t>TransferType</w:t>
      </w:r>
      <w:r w:rsidRPr="00367E0D">
        <w:rPr>
          <w:noProof w:val="0"/>
          <w:snapToGrid w:val="0"/>
        </w:rPr>
        <w:t>-ExtIEs} }</w:t>
      </w:r>
    </w:p>
    <w:p w14:paraId="09A7CA44"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EB0263">
        <w:rPr>
          <w:noProof w:val="0"/>
          <w:snapToGrid w:val="0"/>
        </w:rPr>
        <w:t>}</w:t>
      </w:r>
    </w:p>
    <w:p w14:paraId="050742BC" w14:textId="77777777" w:rsidR="00DC1935" w:rsidRPr="00367E0D"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6352FA">
        <w:rPr>
          <w:noProof w:val="0"/>
          <w:snapToGrid w:val="0"/>
        </w:rPr>
        <w:t>IntersystemSON</w:t>
      </w:r>
      <w:r w:rsidRPr="00EB0263">
        <w:rPr>
          <w:noProof w:val="0"/>
          <w:snapToGrid w:val="0"/>
        </w:rPr>
        <w:t>TransferType</w:t>
      </w:r>
      <w:r w:rsidRPr="00367E0D">
        <w:rPr>
          <w:noProof w:val="0"/>
          <w:snapToGrid w:val="0"/>
        </w:rPr>
        <w:t xml:space="preserve">-ExtIEs </w:t>
      </w:r>
      <w:r w:rsidRPr="004B5CE3">
        <w:rPr>
          <w:noProof w:val="0"/>
          <w:snapToGrid w:val="0"/>
        </w:rPr>
        <w:t xml:space="preserve">NGAP-PROTOCOL-IES </w:t>
      </w:r>
      <w:r w:rsidRPr="00367E0D">
        <w:rPr>
          <w:noProof w:val="0"/>
          <w:snapToGrid w:val="0"/>
        </w:rPr>
        <w:t>::= {</w:t>
      </w:r>
    </w:p>
    <w:p w14:paraId="0297EA56" w14:textId="77777777" w:rsidR="00DC1935" w:rsidRPr="00367E0D"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367E0D">
        <w:rPr>
          <w:noProof w:val="0"/>
          <w:snapToGrid w:val="0"/>
        </w:rPr>
        <w:tab/>
        <w:t>...</w:t>
      </w:r>
    </w:p>
    <w:p w14:paraId="19059606" w14:textId="77777777" w:rsidR="00DC1935" w:rsidRPr="00367E0D"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367E0D">
        <w:rPr>
          <w:noProof w:val="0"/>
          <w:snapToGrid w:val="0"/>
        </w:rPr>
        <w:t>}</w:t>
      </w:r>
    </w:p>
    <w:p w14:paraId="0659212D"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245A8049" w14:textId="77777777" w:rsidR="00DC1935" w:rsidRPr="00EB0263"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6352FA">
        <w:rPr>
          <w:noProof w:val="0"/>
          <w:snapToGrid w:val="0"/>
        </w:rPr>
        <w:t>IntersystemSON</w:t>
      </w:r>
      <w:r>
        <w:rPr>
          <w:noProof w:val="0"/>
          <w:snapToGrid w:val="0"/>
        </w:rPr>
        <w:t>eNB</w:t>
      </w:r>
      <w:r w:rsidRPr="006A20B2">
        <w:rPr>
          <w:noProof w:val="0"/>
          <w:snapToGrid w:val="0"/>
        </w:rPr>
        <w:t>ID</w:t>
      </w:r>
      <w:r>
        <w:rPr>
          <w:noProof w:val="0"/>
          <w:snapToGrid w:val="0"/>
        </w:rPr>
        <w:t xml:space="preserve"> </w:t>
      </w:r>
      <w:r w:rsidRPr="00EB0263">
        <w:rPr>
          <w:noProof w:val="0"/>
          <w:snapToGrid w:val="0"/>
        </w:rPr>
        <w:t>::= SEQUENCE {</w:t>
      </w:r>
    </w:p>
    <w:p w14:paraId="3EF82831" w14:textId="77777777" w:rsidR="00DC1935" w:rsidRPr="00C92AAE"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EB0263">
        <w:rPr>
          <w:noProof w:val="0"/>
          <w:snapToGrid w:val="0"/>
        </w:rPr>
        <w:tab/>
      </w:r>
      <w:r>
        <w:rPr>
          <w:noProof w:val="0"/>
          <w:snapToGrid w:val="0"/>
        </w:rPr>
        <w:t>globaleNB</w:t>
      </w:r>
      <w:r w:rsidRPr="006A20B2">
        <w:rPr>
          <w:noProof w:val="0"/>
          <w:snapToGrid w:val="0"/>
        </w:rPr>
        <w:t>ID</w:t>
      </w:r>
      <w:r>
        <w:rPr>
          <w:noProof w:val="0"/>
          <w:snapToGrid w:val="0"/>
        </w:rPr>
        <w:tab/>
      </w:r>
      <w:r>
        <w:rPr>
          <w:noProof w:val="0"/>
          <w:snapToGrid w:val="0"/>
        </w:rPr>
        <w:tab/>
      </w:r>
      <w:r>
        <w:rPr>
          <w:noProof w:val="0"/>
          <w:snapToGrid w:val="0"/>
        </w:rPr>
        <w:tab/>
      </w:r>
      <w:r>
        <w:rPr>
          <w:noProof w:val="0"/>
          <w:snapToGrid w:val="0"/>
        </w:rPr>
        <w:tab/>
        <w:t>Global</w:t>
      </w:r>
      <w:r w:rsidRPr="00912DDF">
        <w:rPr>
          <w:noProof w:val="0"/>
          <w:snapToGrid w:val="0"/>
        </w:rPr>
        <w:t>ENB-ID</w:t>
      </w:r>
      <w:r w:rsidRPr="00EB0263">
        <w:rPr>
          <w:noProof w:val="0"/>
          <w:snapToGrid w:val="0"/>
        </w:rPr>
        <w:t>,</w:t>
      </w:r>
    </w:p>
    <w:p w14:paraId="512AB811" w14:textId="77777777" w:rsidR="00DC1935" w:rsidRPr="00EB0263"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C92AAE">
        <w:rPr>
          <w:noProof w:val="0"/>
          <w:snapToGrid w:val="0"/>
        </w:rPr>
        <w:tab/>
      </w:r>
      <w:r>
        <w:rPr>
          <w:noProof w:val="0"/>
          <w:snapToGrid w:val="0"/>
        </w:rPr>
        <w:t>selectedEPSTAI</w:t>
      </w:r>
      <w:r>
        <w:rPr>
          <w:noProof w:val="0"/>
          <w:snapToGrid w:val="0"/>
        </w:rPr>
        <w:tab/>
      </w:r>
      <w:r>
        <w:rPr>
          <w:noProof w:val="0"/>
          <w:snapToGrid w:val="0"/>
        </w:rPr>
        <w:tab/>
      </w:r>
      <w:r>
        <w:rPr>
          <w:noProof w:val="0"/>
          <w:snapToGrid w:val="0"/>
        </w:rPr>
        <w:tab/>
      </w:r>
      <w:r w:rsidRPr="004B5CE3">
        <w:rPr>
          <w:noProof w:val="0"/>
          <w:snapToGrid w:val="0"/>
        </w:rPr>
        <w:t>EPS-TAI</w:t>
      </w:r>
      <w:r>
        <w:rPr>
          <w:noProof w:val="0"/>
          <w:snapToGrid w:val="0"/>
        </w:rPr>
        <w:t>,</w:t>
      </w:r>
    </w:p>
    <w:p w14:paraId="6EE43CF7"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EB0263">
        <w:rPr>
          <w:noProof w:val="0"/>
          <w:snapToGrid w:val="0"/>
        </w:rPr>
        <w:tab/>
        <w:t>iE-Extensions</w:t>
      </w:r>
      <w:r w:rsidRPr="00EB0263">
        <w:rPr>
          <w:noProof w:val="0"/>
          <w:snapToGrid w:val="0"/>
        </w:rPr>
        <w:tab/>
      </w:r>
      <w:r w:rsidRPr="00EB0263">
        <w:rPr>
          <w:noProof w:val="0"/>
          <w:snapToGrid w:val="0"/>
        </w:rPr>
        <w:tab/>
      </w:r>
      <w:r w:rsidRPr="00EB0263">
        <w:rPr>
          <w:noProof w:val="0"/>
          <w:snapToGrid w:val="0"/>
        </w:rPr>
        <w:tab/>
        <w:t xml:space="preserve">ProtocolExtensionContainer { { </w:t>
      </w:r>
      <w:r w:rsidRPr="006352FA">
        <w:rPr>
          <w:noProof w:val="0"/>
          <w:snapToGrid w:val="0"/>
        </w:rPr>
        <w:t>IntersystemSON</w:t>
      </w:r>
      <w:r>
        <w:rPr>
          <w:noProof w:val="0"/>
          <w:snapToGrid w:val="0"/>
        </w:rPr>
        <w:t>eNB</w:t>
      </w:r>
      <w:r w:rsidRPr="006A20B2">
        <w:rPr>
          <w:noProof w:val="0"/>
          <w:snapToGrid w:val="0"/>
        </w:rPr>
        <w:t>ID</w:t>
      </w:r>
      <w:r>
        <w:rPr>
          <w:noProof w:val="0"/>
          <w:snapToGrid w:val="0"/>
        </w:rPr>
        <w:t>-ExtIEs} }</w:t>
      </w:r>
      <w:r>
        <w:rPr>
          <w:noProof w:val="0"/>
          <w:snapToGrid w:val="0"/>
        </w:rPr>
        <w:tab/>
      </w:r>
      <w:r>
        <w:rPr>
          <w:noProof w:val="0"/>
          <w:snapToGrid w:val="0"/>
        </w:rPr>
        <w:tab/>
      </w:r>
      <w:r>
        <w:rPr>
          <w:noProof w:val="0"/>
          <w:snapToGrid w:val="0"/>
        </w:rPr>
        <w:tab/>
        <w:t>OPTIONAL,</w:t>
      </w:r>
    </w:p>
    <w:p w14:paraId="4503B2EF"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t>...</w:t>
      </w:r>
    </w:p>
    <w:p w14:paraId="39F4678C" w14:textId="77777777" w:rsidR="00DC1935" w:rsidRPr="00EB0263"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w:t>
      </w:r>
    </w:p>
    <w:p w14:paraId="70352ED6"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4352C4CC" w14:textId="77777777" w:rsidR="00DC1935" w:rsidRPr="004B5CE3"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6352FA">
        <w:rPr>
          <w:noProof w:val="0"/>
          <w:snapToGrid w:val="0"/>
        </w:rPr>
        <w:t>IntersystemSON</w:t>
      </w:r>
      <w:r>
        <w:rPr>
          <w:noProof w:val="0"/>
          <w:snapToGrid w:val="0"/>
        </w:rPr>
        <w:t>eNB</w:t>
      </w:r>
      <w:r w:rsidRPr="006A20B2">
        <w:rPr>
          <w:noProof w:val="0"/>
          <w:snapToGrid w:val="0"/>
        </w:rPr>
        <w:t>ID</w:t>
      </w:r>
      <w:r w:rsidRPr="004B5CE3">
        <w:rPr>
          <w:noProof w:val="0"/>
          <w:snapToGrid w:val="0"/>
        </w:rPr>
        <w:t>-ExtIEs NGAP-PROTOCOL-EXTENSION ::= {</w:t>
      </w:r>
    </w:p>
    <w:p w14:paraId="5954A617" w14:textId="77777777" w:rsidR="00DC1935" w:rsidRPr="004B5CE3"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4B5CE3">
        <w:rPr>
          <w:noProof w:val="0"/>
          <w:snapToGrid w:val="0"/>
        </w:rPr>
        <w:tab/>
        <w:t>...</w:t>
      </w:r>
    </w:p>
    <w:p w14:paraId="1F74B459" w14:textId="77777777" w:rsidR="00DC1935" w:rsidRPr="004B5CE3"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4B5CE3">
        <w:rPr>
          <w:noProof w:val="0"/>
          <w:snapToGrid w:val="0"/>
        </w:rPr>
        <w:t>}</w:t>
      </w:r>
    </w:p>
    <w:p w14:paraId="5B3774B3"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7984E3F8" w14:textId="77777777" w:rsidR="00DC1935" w:rsidRPr="00EB0263"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6352FA">
        <w:rPr>
          <w:noProof w:val="0"/>
          <w:snapToGrid w:val="0"/>
        </w:rPr>
        <w:t>Intersystem</w:t>
      </w:r>
      <w:r>
        <w:rPr>
          <w:noProof w:val="0"/>
          <w:snapToGrid w:val="0"/>
        </w:rPr>
        <w:t>SONNGRANnode</w:t>
      </w:r>
      <w:r w:rsidRPr="006A20B2">
        <w:rPr>
          <w:noProof w:val="0"/>
          <w:snapToGrid w:val="0"/>
        </w:rPr>
        <w:t>ID</w:t>
      </w:r>
      <w:r>
        <w:rPr>
          <w:noProof w:val="0"/>
          <w:snapToGrid w:val="0"/>
        </w:rPr>
        <w:t xml:space="preserve"> </w:t>
      </w:r>
      <w:r w:rsidRPr="00EB0263">
        <w:rPr>
          <w:noProof w:val="0"/>
          <w:snapToGrid w:val="0"/>
        </w:rPr>
        <w:t>::= SEQUENCE {</w:t>
      </w:r>
    </w:p>
    <w:p w14:paraId="7A2AA557" w14:textId="77777777" w:rsidR="00DC1935" w:rsidRPr="00C92AAE"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EB0263">
        <w:rPr>
          <w:noProof w:val="0"/>
          <w:snapToGrid w:val="0"/>
        </w:rPr>
        <w:tab/>
      </w:r>
      <w:r>
        <w:rPr>
          <w:noProof w:val="0"/>
          <w:snapToGrid w:val="0"/>
        </w:rPr>
        <w:t>g</w:t>
      </w:r>
      <w:r w:rsidRPr="004B5CE3">
        <w:rPr>
          <w:noProof w:val="0"/>
          <w:snapToGrid w:val="0"/>
        </w:rPr>
        <w:t>lobalRANNodeID</w:t>
      </w:r>
      <w:r>
        <w:rPr>
          <w:noProof w:val="0"/>
          <w:snapToGrid w:val="0"/>
        </w:rPr>
        <w:tab/>
      </w:r>
      <w:r>
        <w:rPr>
          <w:noProof w:val="0"/>
          <w:snapToGrid w:val="0"/>
        </w:rPr>
        <w:tab/>
      </w:r>
      <w:r w:rsidRPr="004B5CE3">
        <w:rPr>
          <w:noProof w:val="0"/>
          <w:snapToGrid w:val="0"/>
        </w:rPr>
        <w:t>GlobalRANNodeID</w:t>
      </w:r>
      <w:r w:rsidRPr="00EB0263">
        <w:rPr>
          <w:noProof w:val="0"/>
          <w:snapToGrid w:val="0"/>
        </w:rPr>
        <w:t>,</w:t>
      </w:r>
    </w:p>
    <w:p w14:paraId="5115EB5F" w14:textId="77777777" w:rsidR="00DC1935" w:rsidRPr="00EB0263"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C92AAE">
        <w:rPr>
          <w:noProof w:val="0"/>
          <w:snapToGrid w:val="0"/>
        </w:rPr>
        <w:tab/>
      </w:r>
      <w:r>
        <w:rPr>
          <w:noProof w:val="0"/>
          <w:snapToGrid w:val="0"/>
        </w:rPr>
        <w:t>selectedTAI</w:t>
      </w:r>
      <w:r>
        <w:rPr>
          <w:noProof w:val="0"/>
          <w:snapToGrid w:val="0"/>
        </w:rPr>
        <w:tab/>
      </w:r>
      <w:r>
        <w:rPr>
          <w:noProof w:val="0"/>
          <w:snapToGrid w:val="0"/>
        </w:rPr>
        <w:tab/>
      </w:r>
      <w:r>
        <w:rPr>
          <w:noProof w:val="0"/>
          <w:snapToGrid w:val="0"/>
        </w:rPr>
        <w:tab/>
      </w:r>
      <w:r w:rsidRPr="004B5CE3">
        <w:rPr>
          <w:noProof w:val="0"/>
          <w:snapToGrid w:val="0"/>
        </w:rPr>
        <w:t>TAI</w:t>
      </w:r>
      <w:r>
        <w:rPr>
          <w:noProof w:val="0"/>
          <w:snapToGrid w:val="0"/>
        </w:rPr>
        <w:t>,</w:t>
      </w:r>
    </w:p>
    <w:p w14:paraId="50F38396"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EB0263">
        <w:rPr>
          <w:noProof w:val="0"/>
          <w:snapToGrid w:val="0"/>
        </w:rPr>
        <w:tab/>
        <w:t>iE-Extensions</w:t>
      </w:r>
      <w:r w:rsidRPr="00EB0263">
        <w:rPr>
          <w:noProof w:val="0"/>
          <w:snapToGrid w:val="0"/>
        </w:rPr>
        <w:tab/>
      </w:r>
      <w:r w:rsidRPr="00EB0263">
        <w:rPr>
          <w:noProof w:val="0"/>
          <w:snapToGrid w:val="0"/>
        </w:rPr>
        <w:tab/>
        <w:t xml:space="preserve">ProtocolExtensionContainer { { </w:t>
      </w:r>
      <w:r w:rsidRPr="006352FA">
        <w:rPr>
          <w:noProof w:val="0"/>
          <w:snapToGrid w:val="0"/>
        </w:rPr>
        <w:t>Intersystem</w:t>
      </w:r>
      <w:r>
        <w:rPr>
          <w:noProof w:val="0"/>
          <w:snapToGrid w:val="0"/>
        </w:rPr>
        <w:t>SONNGRANnode</w:t>
      </w:r>
      <w:r w:rsidRPr="006A20B2">
        <w:rPr>
          <w:noProof w:val="0"/>
          <w:snapToGrid w:val="0"/>
        </w:rPr>
        <w:t>ID</w:t>
      </w:r>
      <w:r>
        <w:rPr>
          <w:noProof w:val="0"/>
          <w:snapToGrid w:val="0"/>
        </w:rPr>
        <w:t>-ExtIEs} }</w:t>
      </w:r>
      <w:r>
        <w:rPr>
          <w:noProof w:val="0"/>
          <w:snapToGrid w:val="0"/>
        </w:rPr>
        <w:tab/>
      </w:r>
      <w:r>
        <w:rPr>
          <w:noProof w:val="0"/>
          <w:snapToGrid w:val="0"/>
        </w:rPr>
        <w:tab/>
      </w:r>
      <w:r>
        <w:rPr>
          <w:noProof w:val="0"/>
          <w:snapToGrid w:val="0"/>
        </w:rPr>
        <w:tab/>
        <w:t>OPTIONAL,</w:t>
      </w:r>
    </w:p>
    <w:p w14:paraId="290BF6CC"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t>...</w:t>
      </w:r>
    </w:p>
    <w:p w14:paraId="4B07B9C3" w14:textId="77777777" w:rsidR="00DC1935" w:rsidRPr="00EB0263"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w:t>
      </w:r>
    </w:p>
    <w:p w14:paraId="026E5CE3"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5EEE2B48" w14:textId="77777777" w:rsidR="00DC1935" w:rsidRPr="004B5CE3"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6352FA">
        <w:rPr>
          <w:noProof w:val="0"/>
          <w:snapToGrid w:val="0"/>
        </w:rPr>
        <w:t>Intersystem</w:t>
      </w:r>
      <w:r>
        <w:rPr>
          <w:noProof w:val="0"/>
          <w:snapToGrid w:val="0"/>
        </w:rPr>
        <w:t>SONNGRANnode</w:t>
      </w:r>
      <w:r w:rsidRPr="006A20B2">
        <w:rPr>
          <w:noProof w:val="0"/>
          <w:snapToGrid w:val="0"/>
        </w:rPr>
        <w:t>ID</w:t>
      </w:r>
      <w:r w:rsidRPr="004B5CE3">
        <w:rPr>
          <w:noProof w:val="0"/>
          <w:snapToGrid w:val="0"/>
        </w:rPr>
        <w:t>-ExtIEs NGAP-PROTOCOL-EXTENSION ::= {</w:t>
      </w:r>
    </w:p>
    <w:p w14:paraId="71FF598C" w14:textId="77777777" w:rsidR="00DC1935" w:rsidRPr="004B5CE3"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4B5CE3">
        <w:rPr>
          <w:noProof w:val="0"/>
          <w:snapToGrid w:val="0"/>
        </w:rPr>
        <w:tab/>
        <w:t>...</w:t>
      </w:r>
    </w:p>
    <w:p w14:paraId="6C1B5262" w14:textId="77777777" w:rsidR="00DC1935" w:rsidRPr="004B5CE3"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4B5CE3">
        <w:rPr>
          <w:noProof w:val="0"/>
          <w:snapToGrid w:val="0"/>
        </w:rPr>
        <w:t>}</w:t>
      </w:r>
    </w:p>
    <w:p w14:paraId="6F34639F"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47DECBDD"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6352FA">
        <w:rPr>
          <w:noProof w:val="0"/>
          <w:snapToGrid w:val="0"/>
        </w:rPr>
        <w:t>Intersystem</w:t>
      </w:r>
      <w:r w:rsidRPr="00EB0263">
        <w:rPr>
          <w:noProof w:val="0"/>
          <w:snapToGrid w:val="0"/>
        </w:rPr>
        <w:t>SONInformation</w:t>
      </w:r>
      <w:r>
        <w:rPr>
          <w:noProof w:val="0"/>
          <w:snapToGrid w:val="0"/>
        </w:rPr>
        <w:t xml:space="preserve"> </w:t>
      </w:r>
      <w:r w:rsidRPr="00912DDF">
        <w:rPr>
          <w:noProof w:val="0"/>
          <w:snapToGrid w:val="0"/>
        </w:rPr>
        <w:t>::= CHOICE {</w:t>
      </w:r>
    </w:p>
    <w:p w14:paraId="493FB5ED" w14:textId="77777777" w:rsidR="00DC1935" w:rsidRPr="004B5CE3"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t>i</w:t>
      </w:r>
      <w:r w:rsidRPr="006352FA">
        <w:rPr>
          <w:noProof w:val="0"/>
          <w:snapToGrid w:val="0"/>
        </w:rPr>
        <w:t>ntersystem</w:t>
      </w:r>
      <w:r w:rsidRPr="00EB0263">
        <w:rPr>
          <w:noProof w:val="0"/>
          <w:snapToGrid w:val="0"/>
        </w:rPr>
        <w:t>SONInformation</w:t>
      </w:r>
      <w:r>
        <w:rPr>
          <w:noProof w:val="0"/>
          <w:snapToGrid w:val="0"/>
        </w:rPr>
        <w:t>Report</w:t>
      </w:r>
      <w:r w:rsidRPr="00EB0263">
        <w:rPr>
          <w:noProof w:val="0"/>
          <w:snapToGrid w:val="0"/>
        </w:rPr>
        <w:t xml:space="preserve"> </w:t>
      </w:r>
      <w:r>
        <w:rPr>
          <w:noProof w:val="0"/>
          <w:snapToGrid w:val="0"/>
        </w:rPr>
        <w:tab/>
      </w:r>
      <w:r w:rsidRPr="006352FA">
        <w:rPr>
          <w:noProof w:val="0"/>
          <w:snapToGrid w:val="0"/>
        </w:rPr>
        <w:t>Intersystem</w:t>
      </w:r>
      <w:r w:rsidRPr="00EB0263">
        <w:rPr>
          <w:noProof w:val="0"/>
          <w:snapToGrid w:val="0"/>
        </w:rPr>
        <w:t>SONInformation</w:t>
      </w:r>
      <w:r>
        <w:rPr>
          <w:noProof w:val="0"/>
          <w:snapToGrid w:val="0"/>
        </w:rPr>
        <w:t>Report,</w:t>
      </w:r>
    </w:p>
    <w:p w14:paraId="2C331A5E" w14:textId="77777777" w:rsidR="00DC1935" w:rsidRPr="00367E0D"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367E0D">
        <w:rPr>
          <w:noProof w:val="0"/>
          <w:snapToGrid w:val="0"/>
        </w:rPr>
        <w:tab/>
        <w:t>choice-Extensions</w:t>
      </w:r>
      <w:r w:rsidRPr="00367E0D">
        <w:rPr>
          <w:noProof w:val="0"/>
          <w:snapToGrid w:val="0"/>
        </w:rPr>
        <w:tab/>
      </w:r>
      <w:r w:rsidRPr="00367E0D">
        <w:rPr>
          <w:noProof w:val="0"/>
          <w:snapToGrid w:val="0"/>
        </w:rPr>
        <w:tab/>
        <w:t>ProtocolIE-SingleContainer { {</w:t>
      </w:r>
      <w:r w:rsidRPr="00EB0263">
        <w:rPr>
          <w:noProof w:val="0"/>
          <w:snapToGrid w:val="0"/>
        </w:rPr>
        <w:t xml:space="preserve"> </w:t>
      </w:r>
      <w:r w:rsidRPr="006352FA">
        <w:rPr>
          <w:noProof w:val="0"/>
          <w:snapToGrid w:val="0"/>
        </w:rPr>
        <w:t>Intersystem</w:t>
      </w:r>
      <w:r w:rsidRPr="00EB0263">
        <w:rPr>
          <w:noProof w:val="0"/>
          <w:snapToGrid w:val="0"/>
        </w:rPr>
        <w:t>SONInformation</w:t>
      </w:r>
      <w:r w:rsidRPr="00367E0D">
        <w:rPr>
          <w:noProof w:val="0"/>
          <w:snapToGrid w:val="0"/>
        </w:rPr>
        <w:t>-ExtIEs} }</w:t>
      </w:r>
    </w:p>
    <w:p w14:paraId="3F8756C0" w14:textId="77777777" w:rsidR="00DC1935" w:rsidRPr="004B5CE3"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4B5CE3">
        <w:rPr>
          <w:noProof w:val="0"/>
          <w:snapToGrid w:val="0"/>
        </w:rPr>
        <w:t>}</w:t>
      </w:r>
    </w:p>
    <w:p w14:paraId="4617CBFB" w14:textId="77777777" w:rsidR="00DC1935" w:rsidRPr="004B5CE3"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19F939EC" w14:textId="77777777" w:rsidR="00DC1935" w:rsidRPr="00367E0D"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6352FA">
        <w:rPr>
          <w:noProof w:val="0"/>
          <w:snapToGrid w:val="0"/>
        </w:rPr>
        <w:t>Intersystem</w:t>
      </w:r>
      <w:r w:rsidRPr="00EB0263">
        <w:rPr>
          <w:noProof w:val="0"/>
          <w:snapToGrid w:val="0"/>
        </w:rPr>
        <w:t>SONInformation</w:t>
      </w:r>
      <w:r w:rsidRPr="00367E0D">
        <w:rPr>
          <w:noProof w:val="0"/>
          <w:snapToGrid w:val="0"/>
        </w:rPr>
        <w:t xml:space="preserve">-ExtIEs </w:t>
      </w:r>
      <w:r w:rsidRPr="004B5CE3">
        <w:rPr>
          <w:noProof w:val="0"/>
          <w:snapToGrid w:val="0"/>
        </w:rPr>
        <w:t xml:space="preserve">NGAP-PROTOCOL-IES </w:t>
      </w:r>
      <w:r w:rsidRPr="00367E0D">
        <w:rPr>
          <w:noProof w:val="0"/>
          <w:snapToGrid w:val="0"/>
        </w:rPr>
        <w:t>::= {</w:t>
      </w:r>
    </w:p>
    <w:p w14:paraId="092FCF21" w14:textId="77777777" w:rsidR="00DC1935" w:rsidRPr="00367E0D"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367E0D">
        <w:rPr>
          <w:noProof w:val="0"/>
          <w:snapToGrid w:val="0"/>
        </w:rPr>
        <w:tab/>
        <w:t>...</w:t>
      </w:r>
    </w:p>
    <w:p w14:paraId="0A29E7E7" w14:textId="77777777" w:rsidR="00DC1935" w:rsidRPr="00367E0D"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367E0D">
        <w:rPr>
          <w:noProof w:val="0"/>
          <w:snapToGrid w:val="0"/>
        </w:rPr>
        <w:t>}</w:t>
      </w:r>
    </w:p>
    <w:p w14:paraId="04B24444"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45F192C9"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6352FA">
        <w:rPr>
          <w:noProof w:val="0"/>
          <w:snapToGrid w:val="0"/>
        </w:rPr>
        <w:t>Intersystem</w:t>
      </w:r>
      <w:r w:rsidRPr="00EB0263">
        <w:rPr>
          <w:noProof w:val="0"/>
          <w:snapToGrid w:val="0"/>
        </w:rPr>
        <w:t>SONInformation</w:t>
      </w:r>
      <w:r>
        <w:rPr>
          <w:noProof w:val="0"/>
          <w:snapToGrid w:val="0"/>
        </w:rPr>
        <w:t>Report</w:t>
      </w:r>
      <w:r w:rsidRPr="00912DDF">
        <w:rPr>
          <w:noProof w:val="0"/>
          <w:snapToGrid w:val="0"/>
        </w:rPr>
        <w:t>::= CHOICE {</w:t>
      </w:r>
    </w:p>
    <w:p w14:paraId="5F98F7B1"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t>hOReport</w:t>
      </w:r>
      <w:r w:rsidRPr="000A31CE">
        <w:rPr>
          <w:noProof w:val="0"/>
          <w:snapToGrid w:val="0"/>
        </w:rPr>
        <w:t>Information</w:t>
      </w:r>
      <w:r>
        <w:rPr>
          <w:noProof w:val="0"/>
          <w:snapToGrid w:val="0"/>
        </w:rPr>
        <w:tab/>
      </w:r>
      <w:r>
        <w:rPr>
          <w:noProof w:val="0"/>
          <w:snapToGrid w:val="0"/>
        </w:rPr>
        <w:tab/>
      </w:r>
      <w:r>
        <w:rPr>
          <w:noProof w:val="0"/>
          <w:snapToGrid w:val="0"/>
        </w:rPr>
        <w:tab/>
      </w:r>
      <w:r>
        <w:rPr>
          <w:noProof w:val="0"/>
          <w:snapToGrid w:val="0"/>
        </w:rPr>
        <w:tab/>
        <w:t>InterSystemHOReport,</w:t>
      </w:r>
    </w:p>
    <w:p w14:paraId="0A6336DE" w14:textId="77777777" w:rsidR="00DC1935" w:rsidRPr="004B5CE3"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t>failureIndication</w:t>
      </w:r>
      <w:r w:rsidRPr="000A31CE">
        <w:rPr>
          <w:noProof w:val="0"/>
          <w:snapToGrid w:val="0"/>
        </w:rPr>
        <w:t>Information</w:t>
      </w:r>
      <w:r>
        <w:rPr>
          <w:noProof w:val="0"/>
          <w:snapToGrid w:val="0"/>
        </w:rPr>
        <w:tab/>
        <w:t>InterSystemFailureIndication,</w:t>
      </w:r>
    </w:p>
    <w:p w14:paraId="1B3C95E7" w14:textId="77777777" w:rsidR="00DC1935" w:rsidRPr="00367E0D"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367E0D">
        <w:rPr>
          <w:noProof w:val="0"/>
          <w:snapToGrid w:val="0"/>
        </w:rPr>
        <w:tab/>
        <w:t>choice-Extensions</w:t>
      </w:r>
      <w:r w:rsidRPr="00367E0D">
        <w:rPr>
          <w:noProof w:val="0"/>
          <w:snapToGrid w:val="0"/>
        </w:rPr>
        <w:tab/>
      </w:r>
      <w:r w:rsidRPr="00367E0D">
        <w:rPr>
          <w:noProof w:val="0"/>
          <w:snapToGrid w:val="0"/>
        </w:rPr>
        <w:tab/>
        <w:t>ProtocolIE-SingleContainer { {</w:t>
      </w:r>
      <w:r w:rsidRPr="00EB0263">
        <w:rPr>
          <w:noProof w:val="0"/>
          <w:snapToGrid w:val="0"/>
        </w:rPr>
        <w:t xml:space="preserve"> </w:t>
      </w:r>
      <w:r w:rsidRPr="006352FA">
        <w:rPr>
          <w:noProof w:val="0"/>
          <w:snapToGrid w:val="0"/>
        </w:rPr>
        <w:t>Intersystem</w:t>
      </w:r>
      <w:r w:rsidRPr="00EB0263">
        <w:rPr>
          <w:noProof w:val="0"/>
          <w:snapToGrid w:val="0"/>
        </w:rPr>
        <w:t>SONInformation</w:t>
      </w:r>
      <w:r>
        <w:rPr>
          <w:noProof w:val="0"/>
          <w:snapToGrid w:val="0"/>
        </w:rPr>
        <w:t>Report</w:t>
      </w:r>
      <w:r w:rsidRPr="00367E0D">
        <w:rPr>
          <w:noProof w:val="0"/>
          <w:snapToGrid w:val="0"/>
        </w:rPr>
        <w:t>-ExtIEs} }</w:t>
      </w:r>
    </w:p>
    <w:p w14:paraId="7E4F7BAE" w14:textId="77777777" w:rsidR="00DC1935" w:rsidRPr="004B5CE3"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4B5CE3">
        <w:rPr>
          <w:noProof w:val="0"/>
          <w:snapToGrid w:val="0"/>
        </w:rPr>
        <w:t>}</w:t>
      </w:r>
    </w:p>
    <w:p w14:paraId="4A48CE54" w14:textId="77777777" w:rsidR="00DC1935" w:rsidRPr="004B5CE3"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662039C4" w14:textId="77777777" w:rsidR="00DC1935" w:rsidRPr="00367E0D"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6352FA">
        <w:rPr>
          <w:noProof w:val="0"/>
          <w:snapToGrid w:val="0"/>
        </w:rPr>
        <w:t>Intersystem</w:t>
      </w:r>
      <w:r w:rsidRPr="00EB0263">
        <w:rPr>
          <w:noProof w:val="0"/>
          <w:snapToGrid w:val="0"/>
        </w:rPr>
        <w:t>SONInformation</w:t>
      </w:r>
      <w:r>
        <w:rPr>
          <w:noProof w:val="0"/>
          <w:snapToGrid w:val="0"/>
        </w:rPr>
        <w:t>Report</w:t>
      </w:r>
      <w:r w:rsidRPr="00367E0D">
        <w:rPr>
          <w:noProof w:val="0"/>
          <w:snapToGrid w:val="0"/>
        </w:rPr>
        <w:t xml:space="preserve">-ExtIEs </w:t>
      </w:r>
      <w:r w:rsidRPr="004B5CE3">
        <w:rPr>
          <w:noProof w:val="0"/>
          <w:snapToGrid w:val="0"/>
        </w:rPr>
        <w:t xml:space="preserve">NGAP-PROTOCOL-IES </w:t>
      </w:r>
      <w:r w:rsidRPr="00367E0D">
        <w:rPr>
          <w:noProof w:val="0"/>
          <w:snapToGrid w:val="0"/>
        </w:rPr>
        <w:t>::= {</w:t>
      </w:r>
    </w:p>
    <w:p w14:paraId="7D54F874" w14:textId="77777777" w:rsidR="00DC1935" w:rsidRPr="00367E0D"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367E0D">
        <w:rPr>
          <w:noProof w:val="0"/>
          <w:snapToGrid w:val="0"/>
        </w:rPr>
        <w:tab/>
        <w:t>...</w:t>
      </w:r>
    </w:p>
    <w:p w14:paraId="3FCC7BB1" w14:textId="77777777" w:rsidR="00DC1935" w:rsidRPr="00367E0D"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367E0D">
        <w:rPr>
          <w:noProof w:val="0"/>
          <w:snapToGrid w:val="0"/>
        </w:rPr>
        <w:t>}</w:t>
      </w:r>
    </w:p>
    <w:p w14:paraId="22B21164"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2451E5DF" w14:textId="77777777" w:rsidR="00DC1935" w:rsidRPr="00EB0263"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InterSystemHOReport</w:t>
      </w:r>
      <w:r w:rsidRPr="00424FD4">
        <w:rPr>
          <w:noProof w:val="0"/>
          <w:snapToGrid w:val="0"/>
        </w:rPr>
        <w:t xml:space="preserve"> </w:t>
      </w:r>
      <w:r>
        <w:rPr>
          <w:noProof w:val="0"/>
          <w:snapToGrid w:val="0"/>
        </w:rPr>
        <w:t xml:space="preserve">::= </w:t>
      </w:r>
      <w:r w:rsidRPr="00EB0263">
        <w:rPr>
          <w:noProof w:val="0"/>
          <w:snapToGrid w:val="0"/>
        </w:rPr>
        <w:t>SEQUENCE {</w:t>
      </w:r>
    </w:p>
    <w:p w14:paraId="74EC6CDB" w14:textId="77777777" w:rsidR="00DC1935" w:rsidRPr="00EB0263"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EB0263">
        <w:rPr>
          <w:noProof w:val="0"/>
          <w:snapToGrid w:val="0"/>
        </w:rPr>
        <w:tab/>
      </w:r>
      <w:r>
        <w:rPr>
          <w:noProof w:val="0"/>
          <w:snapToGrid w:val="0"/>
        </w:rPr>
        <w:t>handoverReportType</w:t>
      </w:r>
      <w:r>
        <w:rPr>
          <w:noProof w:val="0"/>
          <w:snapToGrid w:val="0"/>
        </w:rPr>
        <w:tab/>
      </w:r>
      <w:r>
        <w:rPr>
          <w:noProof w:val="0"/>
          <w:snapToGrid w:val="0"/>
        </w:rPr>
        <w:tab/>
        <w:t>InterSystemHandoverReportType</w:t>
      </w:r>
      <w:r w:rsidRPr="00EB0263">
        <w:rPr>
          <w:noProof w:val="0"/>
          <w:snapToGrid w:val="0"/>
        </w:rPr>
        <w:t>,</w:t>
      </w:r>
    </w:p>
    <w:p w14:paraId="2D190D63"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EB0263">
        <w:rPr>
          <w:noProof w:val="0"/>
          <w:snapToGrid w:val="0"/>
        </w:rPr>
        <w:tab/>
        <w:t>iE-Extensions</w:t>
      </w:r>
      <w:r w:rsidRPr="00EB0263">
        <w:rPr>
          <w:noProof w:val="0"/>
          <w:snapToGrid w:val="0"/>
        </w:rPr>
        <w:tab/>
      </w:r>
      <w:r w:rsidRPr="00EB0263">
        <w:rPr>
          <w:noProof w:val="0"/>
          <w:snapToGrid w:val="0"/>
        </w:rPr>
        <w:tab/>
      </w:r>
      <w:r w:rsidRPr="00EB0263">
        <w:rPr>
          <w:noProof w:val="0"/>
          <w:snapToGrid w:val="0"/>
        </w:rPr>
        <w:tab/>
        <w:t xml:space="preserve">ProtocolExtensionContainer { { </w:t>
      </w:r>
      <w:r>
        <w:rPr>
          <w:noProof w:val="0"/>
          <w:snapToGrid w:val="0"/>
        </w:rPr>
        <w:t>InterSystemHOReport-ExtIEs} }</w:t>
      </w:r>
      <w:r>
        <w:rPr>
          <w:noProof w:val="0"/>
          <w:snapToGrid w:val="0"/>
        </w:rPr>
        <w:tab/>
      </w:r>
      <w:r>
        <w:rPr>
          <w:noProof w:val="0"/>
          <w:snapToGrid w:val="0"/>
        </w:rPr>
        <w:tab/>
      </w:r>
      <w:r>
        <w:rPr>
          <w:noProof w:val="0"/>
          <w:snapToGrid w:val="0"/>
        </w:rPr>
        <w:tab/>
        <w:t>OPTIONAL,</w:t>
      </w:r>
    </w:p>
    <w:p w14:paraId="3523644F"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t>...</w:t>
      </w:r>
    </w:p>
    <w:p w14:paraId="29CC0045"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w:t>
      </w:r>
    </w:p>
    <w:p w14:paraId="12331B2E" w14:textId="77777777" w:rsidR="00DC1935" w:rsidRPr="00EB0263"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4DA66B75" w14:textId="77777777" w:rsidR="00DC1935" w:rsidRPr="004B5CE3"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InterSystemHOReport</w:t>
      </w:r>
      <w:r w:rsidRPr="004B5CE3">
        <w:rPr>
          <w:noProof w:val="0"/>
          <w:snapToGrid w:val="0"/>
        </w:rPr>
        <w:t>-ExtIEs NGAP-PROTOCOL-EXTENSION ::= {</w:t>
      </w:r>
    </w:p>
    <w:p w14:paraId="047546BE" w14:textId="77777777" w:rsidR="00DC1935" w:rsidRPr="004B5CE3"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4B5CE3">
        <w:rPr>
          <w:noProof w:val="0"/>
          <w:snapToGrid w:val="0"/>
        </w:rPr>
        <w:tab/>
        <w:t>...</w:t>
      </w:r>
    </w:p>
    <w:p w14:paraId="22279555" w14:textId="77777777" w:rsidR="00DC1935" w:rsidRPr="004B5CE3"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4B5CE3">
        <w:rPr>
          <w:noProof w:val="0"/>
          <w:snapToGrid w:val="0"/>
        </w:rPr>
        <w:t>}</w:t>
      </w:r>
    </w:p>
    <w:p w14:paraId="63989B18"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7082D0EA"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 xml:space="preserve">InterSystemHandoverReportType ::= </w:t>
      </w:r>
      <w:r w:rsidRPr="00912DDF">
        <w:rPr>
          <w:noProof w:val="0"/>
          <w:snapToGrid w:val="0"/>
        </w:rPr>
        <w:t>CHOICE {</w:t>
      </w:r>
    </w:p>
    <w:p w14:paraId="6595A21B"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t>tooearlyIntersystem</w:t>
      </w:r>
      <w:r w:rsidRPr="005C40D2">
        <w:rPr>
          <w:noProof w:val="0"/>
          <w:snapToGrid w:val="0"/>
        </w:rPr>
        <w:t>HO</w:t>
      </w:r>
      <w:r>
        <w:rPr>
          <w:noProof w:val="0"/>
          <w:snapToGrid w:val="0"/>
        </w:rPr>
        <w:tab/>
      </w:r>
      <w:r>
        <w:rPr>
          <w:noProof w:val="0"/>
          <w:snapToGrid w:val="0"/>
        </w:rPr>
        <w:tab/>
      </w:r>
      <w:r>
        <w:rPr>
          <w:noProof w:val="0"/>
          <w:snapToGrid w:val="0"/>
        </w:rPr>
        <w:tab/>
      </w:r>
      <w:r>
        <w:rPr>
          <w:noProof w:val="0"/>
          <w:snapToGrid w:val="0"/>
        </w:rPr>
        <w:tab/>
        <w:t>TooearlyIntersystem</w:t>
      </w:r>
      <w:r w:rsidRPr="005C40D2">
        <w:rPr>
          <w:noProof w:val="0"/>
          <w:snapToGrid w:val="0"/>
        </w:rPr>
        <w:t>HO</w:t>
      </w:r>
      <w:r>
        <w:rPr>
          <w:noProof w:val="0"/>
          <w:snapToGrid w:val="0"/>
        </w:rPr>
        <w:t>,</w:t>
      </w:r>
    </w:p>
    <w:p w14:paraId="3878E4D0" w14:textId="77777777" w:rsidR="00DC1935" w:rsidRPr="004B5CE3"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t>i</w:t>
      </w:r>
      <w:r w:rsidRPr="005C40D2">
        <w:rPr>
          <w:noProof w:val="0"/>
          <w:snapToGrid w:val="0"/>
        </w:rPr>
        <w:t>ntersystemUnnecessaryHO</w:t>
      </w:r>
      <w:r>
        <w:rPr>
          <w:noProof w:val="0"/>
          <w:snapToGrid w:val="0"/>
        </w:rPr>
        <w:tab/>
      </w:r>
      <w:r>
        <w:rPr>
          <w:noProof w:val="0"/>
          <w:snapToGrid w:val="0"/>
        </w:rPr>
        <w:tab/>
      </w:r>
      <w:r>
        <w:rPr>
          <w:noProof w:val="0"/>
          <w:snapToGrid w:val="0"/>
        </w:rPr>
        <w:tab/>
        <w:t>I</w:t>
      </w:r>
      <w:r w:rsidRPr="005C40D2">
        <w:rPr>
          <w:noProof w:val="0"/>
          <w:snapToGrid w:val="0"/>
        </w:rPr>
        <w:t>ntersystemUnnecessaryHO</w:t>
      </w:r>
      <w:r>
        <w:rPr>
          <w:noProof w:val="0"/>
          <w:snapToGrid w:val="0"/>
        </w:rPr>
        <w:t>,</w:t>
      </w:r>
    </w:p>
    <w:p w14:paraId="10EED4D6" w14:textId="77777777" w:rsidR="00DC1935" w:rsidRPr="00367E0D"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367E0D">
        <w:rPr>
          <w:noProof w:val="0"/>
          <w:snapToGrid w:val="0"/>
        </w:rPr>
        <w:tab/>
        <w:t>choice-Extensions</w:t>
      </w:r>
      <w:r w:rsidRPr="00367E0D">
        <w:rPr>
          <w:noProof w:val="0"/>
          <w:snapToGrid w:val="0"/>
        </w:rPr>
        <w:tab/>
      </w:r>
      <w:r w:rsidRPr="00367E0D">
        <w:rPr>
          <w:noProof w:val="0"/>
          <w:snapToGrid w:val="0"/>
        </w:rPr>
        <w:tab/>
        <w:t>ProtocolIE-SingleContainer { {</w:t>
      </w:r>
      <w:r w:rsidRPr="00EB0263">
        <w:rPr>
          <w:noProof w:val="0"/>
          <w:snapToGrid w:val="0"/>
        </w:rPr>
        <w:t xml:space="preserve"> </w:t>
      </w:r>
      <w:r>
        <w:rPr>
          <w:noProof w:val="0"/>
          <w:snapToGrid w:val="0"/>
        </w:rPr>
        <w:t>InterSystemHandoverReportType</w:t>
      </w:r>
      <w:r w:rsidRPr="00367E0D">
        <w:rPr>
          <w:noProof w:val="0"/>
          <w:snapToGrid w:val="0"/>
        </w:rPr>
        <w:t>-ExtIEs} }</w:t>
      </w:r>
    </w:p>
    <w:p w14:paraId="3567BDFB" w14:textId="77777777" w:rsidR="00DC1935" w:rsidRPr="004B5CE3"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4B5CE3">
        <w:rPr>
          <w:noProof w:val="0"/>
          <w:snapToGrid w:val="0"/>
        </w:rPr>
        <w:t>}</w:t>
      </w:r>
    </w:p>
    <w:p w14:paraId="67F00E6A" w14:textId="77777777" w:rsidR="00DC1935" w:rsidRPr="004B5CE3"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7F65D63D" w14:textId="77777777" w:rsidR="00DC1935" w:rsidRPr="00367E0D"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InterSystemHandoverReportType</w:t>
      </w:r>
      <w:r w:rsidRPr="00367E0D">
        <w:rPr>
          <w:noProof w:val="0"/>
          <w:snapToGrid w:val="0"/>
        </w:rPr>
        <w:t xml:space="preserve">-ExtIEs </w:t>
      </w:r>
      <w:r w:rsidRPr="004B5CE3">
        <w:rPr>
          <w:noProof w:val="0"/>
          <w:snapToGrid w:val="0"/>
        </w:rPr>
        <w:t xml:space="preserve">NGAP-PROTOCOL-IES </w:t>
      </w:r>
      <w:r w:rsidRPr="00367E0D">
        <w:rPr>
          <w:noProof w:val="0"/>
          <w:snapToGrid w:val="0"/>
        </w:rPr>
        <w:t>::= {</w:t>
      </w:r>
    </w:p>
    <w:p w14:paraId="00D8EB48" w14:textId="77777777" w:rsidR="00DC1935" w:rsidRPr="00367E0D"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367E0D">
        <w:rPr>
          <w:noProof w:val="0"/>
          <w:snapToGrid w:val="0"/>
        </w:rPr>
        <w:tab/>
        <w:t>...</w:t>
      </w:r>
    </w:p>
    <w:p w14:paraId="1CC6EC38" w14:textId="77777777" w:rsidR="00DC1935" w:rsidRPr="00367E0D"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367E0D">
        <w:rPr>
          <w:noProof w:val="0"/>
          <w:snapToGrid w:val="0"/>
        </w:rPr>
        <w:t>}</w:t>
      </w:r>
    </w:p>
    <w:p w14:paraId="1660E9A1"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1EEF76D5" w14:textId="77777777" w:rsidR="00DC1935" w:rsidRPr="00EB0263"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I</w:t>
      </w:r>
      <w:r w:rsidRPr="005C40D2">
        <w:rPr>
          <w:noProof w:val="0"/>
          <w:snapToGrid w:val="0"/>
        </w:rPr>
        <w:t>ntersystemUnnecessaryHO</w:t>
      </w:r>
      <w:r>
        <w:rPr>
          <w:noProof w:val="0"/>
          <w:snapToGrid w:val="0"/>
        </w:rPr>
        <w:t xml:space="preserve"> ::= </w:t>
      </w:r>
      <w:r w:rsidRPr="00EB0263">
        <w:rPr>
          <w:noProof w:val="0"/>
          <w:snapToGrid w:val="0"/>
        </w:rPr>
        <w:t>SEQUENCE {</w:t>
      </w:r>
    </w:p>
    <w:p w14:paraId="63AE8116" w14:textId="77777777" w:rsidR="00DC1935" w:rsidRPr="005C40D2"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EB0263">
        <w:rPr>
          <w:noProof w:val="0"/>
          <w:snapToGrid w:val="0"/>
        </w:rPr>
        <w:tab/>
      </w:r>
      <w:r>
        <w:rPr>
          <w:noProof w:val="0"/>
          <w:snapToGrid w:val="0"/>
        </w:rPr>
        <w:t>s</w:t>
      </w:r>
      <w:r w:rsidRPr="005C40D2">
        <w:rPr>
          <w:noProof w:val="0"/>
          <w:snapToGrid w:val="0"/>
        </w:rPr>
        <w:t>ourcecellID</w:t>
      </w:r>
      <w:r>
        <w:rPr>
          <w:noProof w:val="0"/>
          <w:snapToGrid w:val="0"/>
        </w:rPr>
        <w:tab/>
      </w:r>
      <w:r>
        <w:rPr>
          <w:noProof w:val="0"/>
          <w:snapToGrid w:val="0"/>
        </w:rPr>
        <w:tab/>
      </w:r>
      <w:r>
        <w:rPr>
          <w:noProof w:val="0"/>
          <w:snapToGrid w:val="0"/>
        </w:rPr>
        <w:tab/>
        <w:t>NGRAN-CGI,</w:t>
      </w:r>
    </w:p>
    <w:p w14:paraId="389B17ED" w14:textId="77777777" w:rsidR="00DC1935" w:rsidRPr="005C40D2"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t>targetc</w:t>
      </w:r>
      <w:r w:rsidRPr="005C40D2">
        <w:rPr>
          <w:noProof w:val="0"/>
          <w:snapToGrid w:val="0"/>
        </w:rPr>
        <w:t>ellID</w:t>
      </w:r>
      <w:r>
        <w:rPr>
          <w:noProof w:val="0"/>
          <w:snapToGrid w:val="0"/>
        </w:rPr>
        <w:tab/>
      </w:r>
      <w:r>
        <w:rPr>
          <w:noProof w:val="0"/>
          <w:snapToGrid w:val="0"/>
        </w:rPr>
        <w:tab/>
      </w:r>
      <w:r>
        <w:rPr>
          <w:noProof w:val="0"/>
          <w:snapToGrid w:val="0"/>
        </w:rPr>
        <w:tab/>
        <w:t>EUTRA-CGI,</w:t>
      </w:r>
    </w:p>
    <w:p w14:paraId="30F1A2AF" w14:textId="77777777" w:rsidR="00DC1935" w:rsidRPr="005C40D2"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t>earlyIRAT</w:t>
      </w:r>
      <w:r w:rsidRPr="005C40D2">
        <w:rPr>
          <w:noProof w:val="0"/>
          <w:snapToGrid w:val="0"/>
        </w:rPr>
        <w:t>HO</w:t>
      </w:r>
      <w:r>
        <w:rPr>
          <w:noProof w:val="0"/>
          <w:snapToGrid w:val="0"/>
        </w:rPr>
        <w:tab/>
      </w:r>
      <w:r>
        <w:rPr>
          <w:noProof w:val="0"/>
          <w:snapToGrid w:val="0"/>
        </w:rPr>
        <w:tab/>
      </w:r>
      <w:r>
        <w:rPr>
          <w:noProof w:val="0"/>
          <w:snapToGrid w:val="0"/>
        </w:rPr>
        <w:tab/>
      </w:r>
      <w:r>
        <w:rPr>
          <w:noProof w:val="0"/>
          <w:snapToGrid w:val="0"/>
        </w:rPr>
        <w:tab/>
        <w:t>ENUMERATED {true, false, ...},</w:t>
      </w:r>
    </w:p>
    <w:p w14:paraId="40FAE745"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t>c</w:t>
      </w:r>
      <w:r w:rsidRPr="005C40D2">
        <w:rPr>
          <w:noProof w:val="0"/>
          <w:snapToGrid w:val="0"/>
        </w:rPr>
        <w:t>andidateCellList</w:t>
      </w:r>
      <w:r>
        <w:rPr>
          <w:noProof w:val="0"/>
          <w:snapToGrid w:val="0"/>
        </w:rPr>
        <w:tab/>
      </w:r>
      <w:r>
        <w:rPr>
          <w:noProof w:val="0"/>
          <w:snapToGrid w:val="0"/>
        </w:rPr>
        <w:tab/>
        <w:t>C</w:t>
      </w:r>
      <w:r w:rsidRPr="005C40D2">
        <w:rPr>
          <w:noProof w:val="0"/>
          <w:snapToGrid w:val="0"/>
        </w:rPr>
        <w:t>andidateCellList</w:t>
      </w:r>
      <w:r>
        <w:rPr>
          <w:noProof w:val="0"/>
          <w:snapToGrid w:val="0"/>
        </w:rPr>
        <w:t>,</w:t>
      </w:r>
    </w:p>
    <w:p w14:paraId="748717C8"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EB0263">
        <w:rPr>
          <w:noProof w:val="0"/>
          <w:snapToGrid w:val="0"/>
        </w:rPr>
        <w:tab/>
        <w:t>iE-Extensions</w:t>
      </w:r>
      <w:r w:rsidRPr="00EB0263">
        <w:rPr>
          <w:noProof w:val="0"/>
          <w:snapToGrid w:val="0"/>
        </w:rPr>
        <w:tab/>
      </w:r>
      <w:r w:rsidRPr="00EB0263">
        <w:rPr>
          <w:noProof w:val="0"/>
          <w:snapToGrid w:val="0"/>
        </w:rPr>
        <w:tab/>
      </w:r>
      <w:r w:rsidRPr="00EB0263">
        <w:rPr>
          <w:noProof w:val="0"/>
          <w:snapToGrid w:val="0"/>
        </w:rPr>
        <w:tab/>
        <w:t xml:space="preserve">ProtocolExtensionContainer { { </w:t>
      </w:r>
      <w:r>
        <w:rPr>
          <w:noProof w:val="0"/>
          <w:snapToGrid w:val="0"/>
        </w:rPr>
        <w:t>I</w:t>
      </w:r>
      <w:r w:rsidRPr="005C40D2">
        <w:rPr>
          <w:noProof w:val="0"/>
          <w:snapToGrid w:val="0"/>
        </w:rPr>
        <w:t>ntersystemUnnecessaryHO</w:t>
      </w:r>
      <w:r>
        <w:rPr>
          <w:noProof w:val="0"/>
          <w:snapToGrid w:val="0"/>
        </w:rPr>
        <w:t>-ExtIEs} }</w:t>
      </w:r>
      <w:r>
        <w:rPr>
          <w:noProof w:val="0"/>
          <w:snapToGrid w:val="0"/>
        </w:rPr>
        <w:tab/>
      </w:r>
      <w:r>
        <w:rPr>
          <w:noProof w:val="0"/>
          <w:snapToGrid w:val="0"/>
        </w:rPr>
        <w:tab/>
      </w:r>
      <w:r>
        <w:rPr>
          <w:noProof w:val="0"/>
          <w:snapToGrid w:val="0"/>
        </w:rPr>
        <w:tab/>
        <w:t>OPTIONAL,</w:t>
      </w:r>
    </w:p>
    <w:p w14:paraId="7DA84C10"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t>...</w:t>
      </w:r>
    </w:p>
    <w:p w14:paraId="3C7AFE1E" w14:textId="77777777" w:rsidR="00DC1935" w:rsidRPr="00EB0263"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w:t>
      </w:r>
    </w:p>
    <w:p w14:paraId="5573ABED"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51977392" w14:textId="77777777" w:rsidR="00DC1935" w:rsidRPr="004B5CE3"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lastRenderedPageBreak/>
        <w:t>I</w:t>
      </w:r>
      <w:r w:rsidRPr="005C40D2">
        <w:rPr>
          <w:noProof w:val="0"/>
          <w:snapToGrid w:val="0"/>
        </w:rPr>
        <w:t>ntersystemUnnecessaryHO</w:t>
      </w:r>
      <w:r w:rsidRPr="004B5CE3">
        <w:rPr>
          <w:noProof w:val="0"/>
          <w:snapToGrid w:val="0"/>
        </w:rPr>
        <w:t>-ExtIEs NGAP-PROTOCOL-EXTENSION ::= {</w:t>
      </w:r>
    </w:p>
    <w:p w14:paraId="3A398507" w14:textId="77777777" w:rsidR="00DC1935" w:rsidRPr="004B5CE3"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4B5CE3">
        <w:rPr>
          <w:noProof w:val="0"/>
          <w:snapToGrid w:val="0"/>
        </w:rPr>
        <w:tab/>
        <w:t>...</w:t>
      </w:r>
    </w:p>
    <w:p w14:paraId="4BB120FA" w14:textId="77777777" w:rsidR="00DC1935" w:rsidDel="000A6FB7"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2349" w:author="Huawei" w:date="2021-12-23T15:53:00Z"/>
          <w:noProof w:val="0"/>
          <w:snapToGrid w:val="0"/>
        </w:rPr>
      </w:pPr>
      <w:r w:rsidRPr="004B5CE3">
        <w:rPr>
          <w:noProof w:val="0"/>
          <w:snapToGrid w:val="0"/>
        </w:rPr>
        <w:t>}</w:t>
      </w:r>
    </w:p>
    <w:p w14:paraId="654B02F1"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350" w:author="Huawei" w:date="2021-12-23T15:54:00Z"/>
          <w:rFonts w:eastAsia="Malgun Gothic"/>
          <w:noProof w:val="0"/>
          <w:snapToGrid w:val="0"/>
        </w:rPr>
      </w:pPr>
    </w:p>
    <w:p w14:paraId="09BCB584" w14:textId="77777777" w:rsidR="00DC1935" w:rsidRPr="00193078"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351" w:author="Huawei" w:date="2021-12-23T15:54:00Z"/>
          <w:noProof w:val="0"/>
          <w:snapToGrid w:val="0"/>
        </w:rPr>
      </w:pPr>
      <w:ins w:id="2352" w:author="Huawei" w:date="2021-12-23T15:54:00Z">
        <w:r>
          <w:t>IPMulticast-</w:t>
        </w:r>
        <w:r>
          <w:rPr>
            <w:noProof w:val="0"/>
          </w:rPr>
          <w:t>TNL-</w:t>
        </w:r>
        <w:r w:rsidRPr="00A81686">
          <w:rPr>
            <w:noProof w:val="0"/>
          </w:rPr>
          <w:t>Information</w:t>
        </w:r>
        <w:r w:rsidRPr="00193078">
          <w:rPr>
            <w:noProof w:val="0"/>
            <w:snapToGrid w:val="0"/>
          </w:rPr>
          <w:t xml:space="preserve"> ::= SEQUENCE {</w:t>
        </w:r>
      </w:ins>
    </w:p>
    <w:p w14:paraId="278C33E4"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353" w:author="Huawei" w:date="2021-12-23T15:54:00Z"/>
          <w:noProof w:val="0"/>
          <w:snapToGrid w:val="0"/>
        </w:rPr>
      </w:pPr>
      <w:ins w:id="2354" w:author="Huawei" w:date="2021-12-23T15:54:00Z">
        <w:r w:rsidRPr="00193078">
          <w:rPr>
            <w:noProof w:val="0"/>
            <w:snapToGrid w:val="0"/>
          </w:rPr>
          <w:tab/>
        </w:r>
        <w:r>
          <w:rPr>
            <w:noProof w:val="0"/>
            <w:snapToGrid w:val="0"/>
          </w:rPr>
          <w:t>iP-</w:t>
        </w:r>
        <w:r w:rsidRPr="00841FBA">
          <w:rPr>
            <w:noProof w:val="0"/>
            <w:snapToGrid w:val="0"/>
          </w:rPr>
          <w:t xml:space="preserve">MulticastAddress </w:t>
        </w:r>
        <w:r>
          <w:rPr>
            <w:noProof w:val="0"/>
            <w:snapToGrid w:val="0"/>
          </w:rPr>
          <w:tab/>
        </w:r>
        <w:r>
          <w:rPr>
            <w:noProof w:val="0"/>
            <w:snapToGrid w:val="0"/>
          </w:rPr>
          <w:tab/>
        </w:r>
        <w:r w:rsidRPr="001D2E49">
          <w:rPr>
            <w:rFonts w:eastAsia="Batang"/>
            <w:noProof w:val="0"/>
            <w:snapToGrid w:val="0"/>
            <w:lang w:eastAsia="zh-CN"/>
          </w:rPr>
          <w:t>TransportLayerAddress</w:t>
        </w:r>
        <w:r w:rsidRPr="001D2E49">
          <w:rPr>
            <w:noProof w:val="0"/>
            <w:lang w:eastAsia="zh-CN"/>
          </w:rPr>
          <w:t>,</w:t>
        </w:r>
      </w:ins>
    </w:p>
    <w:p w14:paraId="48AF6860"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355" w:author="Huawei" w:date="2021-12-23T15:54:00Z"/>
          <w:noProof w:val="0"/>
          <w:snapToGrid w:val="0"/>
        </w:rPr>
      </w:pPr>
      <w:ins w:id="2356" w:author="Huawei" w:date="2021-12-23T15:54:00Z">
        <w:r w:rsidRPr="00193078">
          <w:rPr>
            <w:noProof w:val="0"/>
            <w:snapToGrid w:val="0"/>
          </w:rPr>
          <w:tab/>
        </w:r>
        <w:r>
          <w:rPr>
            <w:noProof w:val="0"/>
            <w:snapToGrid w:val="0"/>
          </w:rPr>
          <w:t>i</w:t>
        </w:r>
        <w:r w:rsidRPr="00841FBA">
          <w:rPr>
            <w:noProof w:val="0"/>
            <w:snapToGrid w:val="0"/>
          </w:rPr>
          <w:t>P</w:t>
        </w:r>
        <w:r>
          <w:rPr>
            <w:noProof w:val="0"/>
            <w:snapToGrid w:val="0"/>
          </w:rPr>
          <w:t>-Source</w:t>
        </w:r>
        <w:r w:rsidRPr="00841FBA">
          <w:rPr>
            <w:noProof w:val="0"/>
            <w:snapToGrid w:val="0"/>
          </w:rPr>
          <w:t>Address</w:t>
        </w:r>
        <w:r>
          <w:rPr>
            <w:noProof w:val="0"/>
            <w:snapToGrid w:val="0"/>
          </w:rPr>
          <w:tab/>
        </w:r>
        <w:r>
          <w:rPr>
            <w:noProof w:val="0"/>
            <w:snapToGrid w:val="0"/>
          </w:rPr>
          <w:tab/>
        </w:r>
        <w:r>
          <w:rPr>
            <w:noProof w:val="0"/>
            <w:snapToGrid w:val="0"/>
          </w:rPr>
          <w:tab/>
        </w:r>
        <w:r w:rsidRPr="001D2E49">
          <w:rPr>
            <w:rFonts w:eastAsia="Batang"/>
            <w:noProof w:val="0"/>
            <w:snapToGrid w:val="0"/>
            <w:lang w:eastAsia="zh-CN"/>
          </w:rPr>
          <w:t>TransportLayerAddress</w:t>
        </w:r>
        <w:r w:rsidRPr="001D2E49">
          <w:rPr>
            <w:noProof w:val="0"/>
            <w:lang w:eastAsia="zh-CN"/>
          </w:rPr>
          <w:t>,</w:t>
        </w:r>
      </w:ins>
    </w:p>
    <w:p w14:paraId="0C440DB5" w14:textId="77777777" w:rsidR="00DC1935" w:rsidRPr="00193078"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357" w:author="Huawei" w:date="2021-12-23T15:54:00Z"/>
          <w:noProof w:val="0"/>
          <w:snapToGrid w:val="0"/>
        </w:rPr>
      </w:pPr>
      <w:ins w:id="2358" w:author="Huawei" w:date="2021-12-23T15:54:00Z">
        <w:r w:rsidRPr="00193078">
          <w:rPr>
            <w:noProof w:val="0"/>
            <w:snapToGrid w:val="0"/>
          </w:rPr>
          <w:tab/>
        </w:r>
        <w:r w:rsidRPr="001D2E49">
          <w:rPr>
            <w:noProof w:val="0"/>
          </w:rPr>
          <w:t>gTP-TEID</w:t>
        </w:r>
        <w:r w:rsidRPr="001D2E49">
          <w:rPr>
            <w:noProof w:val="0"/>
          </w:rPr>
          <w:tab/>
        </w:r>
        <w:r w:rsidRPr="001D2E49">
          <w:rPr>
            <w:noProof w:val="0"/>
          </w:rPr>
          <w:tab/>
        </w:r>
        <w:r w:rsidRPr="001D2E49">
          <w:rPr>
            <w:noProof w:val="0"/>
          </w:rPr>
          <w:tab/>
        </w:r>
        <w:r w:rsidRPr="001D2E49">
          <w:rPr>
            <w:noProof w:val="0"/>
          </w:rPr>
          <w:tab/>
        </w:r>
        <w:r w:rsidRPr="001D2E49">
          <w:rPr>
            <w:noProof w:val="0"/>
          </w:rPr>
          <w:tab/>
          <w:t>GTP-TEID,</w:t>
        </w:r>
      </w:ins>
    </w:p>
    <w:p w14:paraId="29CEA2A3" w14:textId="2BA7CDB3"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359" w:author="Huawei" w:date="2021-12-23T15:54:00Z"/>
          <w:noProof w:val="0"/>
          <w:snapToGrid w:val="0"/>
          <w:lang w:val="fr-FR"/>
        </w:rPr>
      </w:pPr>
      <w:ins w:id="2360" w:author="Huawei" w:date="2021-12-23T15:54:00Z">
        <w:r w:rsidRPr="00193078">
          <w:rPr>
            <w:noProof w:val="0"/>
            <w:snapToGrid w:val="0"/>
          </w:rPr>
          <w:tab/>
        </w:r>
        <w:proofErr w:type="spellStart"/>
        <w:r w:rsidRPr="004D608B">
          <w:rPr>
            <w:noProof w:val="0"/>
            <w:snapToGrid w:val="0"/>
            <w:lang w:val="fr-FR"/>
          </w:rPr>
          <w:t>iE</w:t>
        </w:r>
        <w:proofErr w:type="spellEnd"/>
        <w:r w:rsidRPr="004D608B">
          <w:rPr>
            <w:noProof w:val="0"/>
            <w:snapToGrid w:val="0"/>
            <w:lang w:val="fr-FR"/>
          </w:rPr>
          <w:t>-Extensions</w:t>
        </w:r>
        <w:r w:rsidRPr="004D608B">
          <w:rPr>
            <w:noProof w:val="0"/>
            <w:snapToGrid w:val="0"/>
            <w:lang w:val="fr-FR"/>
          </w:rPr>
          <w:tab/>
        </w:r>
        <w:r w:rsidRPr="004D608B">
          <w:rPr>
            <w:noProof w:val="0"/>
            <w:snapToGrid w:val="0"/>
            <w:lang w:val="fr-FR"/>
          </w:rPr>
          <w:tab/>
        </w:r>
        <w:r w:rsidRPr="004D608B">
          <w:rPr>
            <w:noProof w:val="0"/>
            <w:snapToGrid w:val="0"/>
            <w:lang w:val="fr-FR"/>
          </w:rPr>
          <w:tab/>
        </w:r>
      </w:ins>
      <w:ins w:id="2361" w:author="Huawei" w:date="2021-12-24T11:11:00Z">
        <w:r w:rsidR="005B2658" w:rsidRPr="004D608B">
          <w:rPr>
            <w:noProof w:val="0"/>
            <w:snapToGrid w:val="0"/>
            <w:lang w:val="fr-FR"/>
          </w:rPr>
          <w:tab/>
        </w:r>
      </w:ins>
      <w:proofErr w:type="spellStart"/>
      <w:ins w:id="2362" w:author="Huawei" w:date="2021-12-23T15:54:00Z">
        <w:r w:rsidRPr="004D608B">
          <w:rPr>
            <w:noProof w:val="0"/>
            <w:snapToGrid w:val="0"/>
            <w:lang w:val="fr-FR"/>
          </w:rPr>
          <w:t>ProtocolExtensionContainer</w:t>
        </w:r>
        <w:proofErr w:type="spellEnd"/>
        <w:r w:rsidRPr="004D608B">
          <w:rPr>
            <w:noProof w:val="0"/>
            <w:snapToGrid w:val="0"/>
            <w:lang w:val="fr-FR"/>
          </w:rPr>
          <w:t xml:space="preserve"> { {</w:t>
        </w:r>
      </w:ins>
      <w:proofErr w:type="spellStart"/>
      <w:ins w:id="2363" w:author="Huawei" w:date="2021-12-23T16:48:00Z">
        <w:r w:rsidRPr="004D608B">
          <w:rPr>
            <w:lang w:val="fr-FR"/>
          </w:rPr>
          <w:t>IPMulticast</w:t>
        </w:r>
        <w:proofErr w:type="spellEnd"/>
        <w:r w:rsidRPr="004D608B">
          <w:rPr>
            <w:rFonts w:hint="eastAsia"/>
            <w:lang w:val="fr-FR" w:eastAsia="zh-CN"/>
          </w:rPr>
          <w:t>-</w:t>
        </w:r>
      </w:ins>
      <w:ins w:id="2364" w:author="Huawei" w:date="2021-12-23T15:54:00Z">
        <w:r w:rsidRPr="004D608B">
          <w:rPr>
            <w:noProof w:val="0"/>
            <w:lang w:val="fr-FR"/>
          </w:rPr>
          <w:t>TNL-Information</w:t>
        </w:r>
        <w:r w:rsidRPr="004D608B">
          <w:rPr>
            <w:noProof w:val="0"/>
            <w:snapToGrid w:val="0"/>
            <w:lang w:val="fr-FR"/>
          </w:rPr>
          <w:t>-</w:t>
        </w:r>
        <w:proofErr w:type="spellStart"/>
        <w:r w:rsidRPr="004D608B">
          <w:rPr>
            <w:noProof w:val="0"/>
            <w:snapToGrid w:val="0"/>
            <w:lang w:val="fr-FR"/>
          </w:rPr>
          <w:t>ExtIEs</w:t>
        </w:r>
        <w:proofErr w:type="spellEnd"/>
        <w:r w:rsidRPr="004D608B">
          <w:rPr>
            <w:noProof w:val="0"/>
            <w:snapToGrid w:val="0"/>
            <w:lang w:val="fr-FR"/>
          </w:rPr>
          <w:t xml:space="preserve">} } </w:t>
        </w:r>
        <w:r w:rsidRPr="004D608B">
          <w:rPr>
            <w:noProof w:val="0"/>
            <w:snapToGrid w:val="0"/>
            <w:lang w:val="fr-FR"/>
          </w:rPr>
          <w:tab/>
          <w:t>OPTIONAL,</w:t>
        </w:r>
      </w:ins>
    </w:p>
    <w:p w14:paraId="7741FE6F" w14:textId="77777777" w:rsidR="00DC1935" w:rsidRPr="00193078"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365" w:author="Huawei" w:date="2021-12-23T15:54:00Z"/>
          <w:noProof w:val="0"/>
          <w:snapToGrid w:val="0"/>
        </w:rPr>
      </w:pPr>
      <w:ins w:id="2366" w:author="Huawei" w:date="2021-12-23T15:54:00Z">
        <w:r w:rsidRPr="004D608B">
          <w:rPr>
            <w:noProof w:val="0"/>
            <w:snapToGrid w:val="0"/>
            <w:lang w:val="fr-FR"/>
          </w:rPr>
          <w:tab/>
        </w:r>
        <w:r w:rsidRPr="00193078">
          <w:rPr>
            <w:noProof w:val="0"/>
            <w:snapToGrid w:val="0"/>
          </w:rPr>
          <w:t>...</w:t>
        </w:r>
      </w:ins>
    </w:p>
    <w:p w14:paraId="39CAE382" w14:textId="77777777" w:rsidR="00DC1935" w:rsidRPr="00193078"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367" w:author="Huawei" w:date="2021-12-23T15:54:00Z"/>
          <w:noProof w:val="0"/>
          <w:snapToGrid w:val="0"/>
        </w:rPr>
      </w:pPr>
      <w:ins w:id="2368" w:author="Huawei" w:date="2021-12-23T15:54:00Z">
        <w:r w:rsidRPr="00193078">
          <w:rPr>
            <w:noProof w:val="0"/>
            <w:snapToGrid w:val="0"/>
          </w:rPr>
          <w:t>}</w:t>
        </w:r>
      </w:ins>
    </w:p>
    <w:p w14:paraId="3786BD61" w14:textId="77777777" w:rsidR="00DC1935" w:rsidRPr="00193078"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369" w:author="Huawei" w:date="2021-12-23T15:54:00Z"/>
          <w:noProof w:val="0"/>
          <w:snapToGrid w:val="0"/>
        </w:rPr>
      </w:pPr>
    </w:p>
    <w:p w14:paraId="471C1332" w14:textId="77777777" w:rsidR="00DC1935" w:rsidRPr="00193078"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370" w:author="Huawei" w:date="2021-12-23T15:54:00Z"/>
          <w:noProof w:val="0"/>
          <w:snapToGrid w:val="0"/>
        </w:rPr>
      </w:pPr>
      <w:ins w:id="2371" w:author="Huawei" w:date="2021-12-23T15:54:00Z">
        <w:r>
          <w:t>IPMulticast</w:t>
        </w:r>
        <w:r>
          <w:rPr>
            <w:rFonts w:hint="eastAsia"/>
            <w:lang w:eastAsia="zh-CN"/>
          </w:rPr>
          <w:t>-</w:t>
        </w:r>
        <w:r>
          <w:rPr>
            <w:noProof w:val="0"/>
          </w:rPr>
          <w:t>TNL-</w:t>
        </w:r>
        <w:r w:rsidRPr="00A81686">
          <w:rPr>
            <w:noProof w:val="0"/>
          </w:rPr>
          <w:t>Information</w:t>
        </w:r>
        <w:r w:rsidRPr="00193078">
          <w:rPr>
            <w:noProof w:val="0"/>
            <w:snapToGrid w:val="0"/>
          </w:rPr>
          <w:t>-ExtIEs NGAP-PROTOCOL-EXTENSION ::= {</w:t>
        </w:r>
      </w:ins>
    </w:p>
    <w:p w14:paraId="1B1940A7" w14:textId="77777777" w:rsidR="00DC1935" w:rsidRPr="00193078"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372" w:author="Huawei" w:date="2021-12-23T15:54:00Z"/>
          <w:noProof w:val="0"/>
          <w:snapToGrid w:val="0"/>
        </w:rPr>
      </w:pPr>
      <w:ins w:id="2373" w:author="Huawei" w:date="2021-12-23T15:54:00Z">
        <w:r w:rsidRPr="00193078">
          <w:rPr>
            <w:noProof w:val="0"/>
            <w:snapToGrid w:val="0"/>
          </w:rPr>
          <w:tab/>
          <w:t>...</w:t>
        </w:r>
      </w:ins>
    </w:p>
    <w:p w14:paraId="32D21831"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374" w:author="Huawei" w:date="2021-12-23T15:54:00Z"/>
          <w:noProof w:val="0"/>
          <w:snapToGrid w:val="0"/>
        </w:rPr>
      </w:pPr>
      <w:ins w:id="2375" w:author="Huawei" w:date="2021-12-23T15:54:00Z">
        <w:r w:rsidRPr="00193078">
          <w:rPr>
            <w:noProof w:val="0"/>
            <w:snapToGrid w:val="0"/>
          </w:rPr>
          <w:t>}</w:t>
        </w:r>
      </w:ins>
    </w:p>
    <w:p w14:paraId="40F6DB41" w14:textId="77777777" w:rsidR="00DC1935" w:rsidRPr="00880931"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noProof w:val="0"/>
          <w:snapToGrid w:val="0"/>
        </w:rPr>
      </w:pPr>
    </w:p>
    <w:p w14:paraId="5946231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3"/>
        <w:rPr>
          <w:noProof w:val="0"/>
          <w:snapToGrid w:val="0"/>
        </w:rPr>
      </w:pPr>
      <w:r w:rsidRPr="001D2E49">
        <w:rPr>
          <w:noProof w:val="0"/>
          <w:snapToGrid w:val="0"/>
        </w:rPr>
        <w:t>-- J</w:t>
      </w:r>
    </w:p>
    <w:p w14:paraId="72BCA7A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3"/>
        <w:rPr>
          <w:noProof w:val="0"/>
          <w:snapToGrid w:val="0"/>
        </w:rPr>
      </w:pPr>
      <w:r w:rsidRPr="001D2E49">
        <w:rPr>
          <w:noProof w:val="0"/>
          <w:snapToGrid w:val="0"/>
        </w:rPr>
        <w:t>-- K</w:t>
      </w:r>
    </w:p>
    <w:p w14:paraId="4A77C4D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3"/>
        <w:rPr>
          <w:noProof w:val="0"/>
          <w:snapToGrid w:val="0"/>
        </w:rPr>
      </w:pPr>
      <w:r w:rsidRPr="001D2E49">
        <w:rPr>
          <w:noProof w:val="0"/>
          <w:snapToGrid w:val="0"/>
        </w:rPr>
        <w:t>-- L</w:t>
      </w:r>
    </w:p>
    <w:p w14:paraId="6FC882BD"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7A4C83CB" w14:textId="77777777" w:rsidR="00DC1935" w:rsidRPr="00F34838"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34838">
        <w:rPr>
          <w:noProof w:val="0"/>
          <w:snapToGrid w:val="0"/>
        </w:rPr>
        <w:t>LAC</w:t>
      </w:r>
      <w:r w:rsidRPr="00F34838">
        <w:rPr>
          <w:noProof w:val="0"/>
          <w:snapToGrid w:val="0"/>
        </w:rPr>
        <w:tab/>
        <w:t>::= OCTET STRING (SIZE (2))</w:t>
      </w:r>
    </w:p>
    <w:p w14:paraId="6468FBC1" w14:textId="77777777" w:rsidR="00DC1935" w:rsidRPr="00F34838"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2A8F0271"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4D608B">
        <w:rPr>
          <w:noProof w:val="0"/>
          <w:snapToGrid w:val="0"/>
          <w:lang w:val="fr-FR"/>
        </w:rPr>
        <w:t>LAI ::= SEQUENCE {</w:t>
      </w:r>
    </w:p>
    <w:p w14:paraId="4B5D6F09"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4D608B">
        <w:rPr>
          <w:noProof w:val="0"/>
          <w:snapToGrid w:val="0"/>
          <w:lang w:val="fr-FR"/>
        </w:rPr>
        <w:tab/>
      </w:r>
      <w:proofErr w:type="spellStart"/>
      <w:r w:rsidRPr="004D608B">
        <w:rPr>
          <w:noProof w:val="0"/>
          <w:snapToGrid w:val="0"/>
          <w:lang w:val="fr-FR"/>
        </w:rPr>
        <w:t>pLMNidentity</w:t>
      </w:r>
      <w:proofErr w:type="spellEnd"/>
      <w:r w:rsidRPr="004D608B">
        <w:rPr>
          <w:noProof w:val="0"/>
          <w:snapToGrid w:val="0"/>
          <w:lang w:val="fr-FR"/>
        </w:rPr>
        <w:tab/>
      </w:r>
      <w:r w:rsidRPr="004D608B">
        <w:rPr>
          <w:noProof w:val="0"/>
          <w:snapToGrid w:val="0"/>
          <w:lang w:val="fr-FR"/>
        </w:rPr>
        <w:tab/>
      </w:r>
      <w:proofErr w:type="spellStart"/>
      <w:r w:rsidRPr="004D608B">
        <w:rPr>
          <w:noProof w:val="0"/>
          <w:snapToGrid w:val="0"/>
          <w:lang w:val="fr-FR"/>
        </w:rPr>
        <w:t>PLMNIdentity</w:t>
      </w:r>
      <w:proofErr w:type="spellEnd"/>
      <w:r w:rsidRPr="004D608B">
        <w:rPr>
          <w:noProof w:val="0"/>
          <w:snapToGrid w:val="0"/>
          <w:lang w:val="fr-FR"/>
        </w:rPr>
        <w:t>,</w:t>
      </w:r>
    </w:p>
    <w:p w14:paraId="5A7978C5"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4D608B">
        <w:rPr>
          <w:noProof w:val="0"/>
          <w:snapToGrid w:val="0"/>
          <w:lang w:val="fr-FR"/>
        </w:rPr>
        <w:tab/>
      </w:r>
      <w:proofErr w:type="spellStart"/>
      <w:r w:rsidRPr="004D608B">
        <w:rPr>
          <w:noProof w:val="0"/>
          <w:snapToGrid w:val="0"/>
          <w:lang w:val="fr-FR"/>
        </w:rPr>
        <w:t>lAC</w:t>
      </w:r>
      <w:proofErr w:type="spellEnd"/>
      <w:r w:rsidRPr="004D608B">
        <w:rPr>
          <w:noProof w:val="0"/>
          <w:snapToGrid w:val="0"/>
          <w:lang w:val="fr-FR"/>
        </w:rPr>
        <w:tab/>
      </w:r>
      <w:r w:rsidRPr="004D608B">
        <w:rPr>
          <w:noProof w:val="0"/>
          <w:snapToGrid w:val="0"/>
          <w:lang w:val="fr-FR"/>
        </w:rPr>
        <w:tab/>
      </w:r>
      <w:r w:rsidRPr="004D608B">
        <w:rPr>
          <w:noProof w:val="0"/>
          <w:snapToGrid w:val="0"/>
          <w:lang w:val="fr-FR"/>
        </w:rPr>
        <w:tab/>
      </w:r>
      <w:r w:rsidRPr="004D608B">
        <w:rPr>
          <w:noProof w:val="0"/>
          <w:snapToGrid w:val="0"/>
          <w:lang w:val="fr-FR"/>
        </w:rPr>
        <w:tab/>
      </w:r>
      <w:r w:rsidRPr="004D608B">
        <w:rPr>
          <w:noProof w:val="0"/>
          <w:snapToGrid w:val="0"/>
          <w:lang w:val="fr-FR"/>
        </w:rPr>
        <w:tab/>
        <w:t>LAC,</w:t>
      </w:r>
    </w:p>
    <w:p w14:paraId="011B08DE"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4D608B">
        <w:rPr>
          <w:noProof w:val="0"/>
          <w:snapToGrid w:val="0"/>
          <w:lang w:val="fr-FR"/>
        </w:rPr>
        <w:tab/>
      </w:r>
      <w:proofErr w:type="spellStart"/>
      <w:r w:rsidRPr="004D608B">
        <w:rPr>
          <w:noProof w:val="0"/>
          <w:snapToGrid w:val="0"/>
          <w:lang w:val="fr-FR"/>
        </w:rPr>
        <w:t>iE</w:t>
      </w:r>
      <w:proofErr w:type="spellEnd"/>
      <w:r w:rsidRPr="004D608B">
        <w:rPr>
          <w:noProof w:val="0"/>
          <w:snapToGrid w:val="0"/>
          <w:lang w:val="fr-FR"/>
        </w:rPr>
        <w:t>-Extensions</w:t>
      </w:r>
      <w:r w:rsidRPr="004D608B">
        <w:rPr>
          <w:noProof w:val="0"/>
          <w:snapToGrid w:val="0"/>
          <w:lang w:val="fr-FR"/>
        </w:rPr>
        <w:tab/>
      </w:r>
      <w:r w:rsidRPr="004D608B">
        <w:rPr>
          <w:noProof w:val="0"/>
          <w:snapToGrid w:val="0"/>
          <w:lang w:val="fr-FR"/>
        </w:rPr>
        <w:tab/>
      </w:r>
      <w:proofErr w:type="spellStart"/>
      <w:r w:rsidRPr="004D608B">
        <w:rPr>
          <w:noProof w:val="0"/>
          <w:snapToGrid w:val="0"/>
          <w:lang w:val="fr-FR"/>
        </w:rPr>
        <w:t>ProtocolExtensionContainer</w:t>
      </w:r>
      <w:proofErr w:type="spellEnd"/>
      <w:r w:rsidRPr="004D608B">
        <w:rPr>
          <w:noProof w:val="0"/>
          <w:snapToGrid w:val="0"/>
          <w:lang w:val="fr-FR"/>
        </w:rPr>
        <w:t xml:space="preserve"> { {LAI-</w:t>
      </w:r>
      <w:proofErr w:type="spellStart"/>
      <w:r w:rsidRPr="004D608B">
        <w:rPr>
          <w:noProof w:val="0"/>
          <w:snapToGrid w:val="0"/>
          <w:lang w:val="fr-FR"/>
        </w:rPr>
        <w:t>ExtIEs</w:t>
      </w:r>
      <w:proofErr w:type="spellEnd"/>
      <w:r w:rsidRPr="004D608B">
        <w:rPr>
          <w:noProof w:val="0"/>
          <w:snapToGrid w:val="0"/>
          <w:lang w:val="fr-FR"/>
        </w:rPr>
        <w:t>} } OPTIONAL,</w:t>
      </w:r>
    </w:p>
    <w:p w14:paraId="052FE453"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4D608B">
        <w:rPr>
          <w:noProof w:val="0"/>
          <w:snapToGrid w:val="0"/>
          <w:lang w:val="fr-FR"/>
        </w:rPr>
        <w:tab/>
        <w:t>...</w:t>
      </w:r>
    </w:p>
    <w:p w14:paraId="1956F60F"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4D608B">
        <w:rPr>
          <w:noProof w:val="0"/>
          <w:snapToGrid w:val="0"/>
          <w:lang w:val="fr-FR"/>
        </w:rPr>
        <w:t>}</w:t>
      </w:r>
    </w:p>
    <w:p w14:paraId="382A5B60"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p>
    <w:p w14:paraId="4C0035BE"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4D608B">
        <w:rPr>
          <w:noProof w:val="0"/>
          <w:snapToGrid w:val="0"/>
          <w:lang w:val="fr-FR"/>
        </w:rPr>
        <w:t>LAI-</w:t>
      </w:r>
      <w:proofErr w:type="spellStart"/>
      <w:r w:rsidRPr="004D608B">
        <w:rPr>
          <w:noProof w:val="0"/>
          <w:snapToGrid w:val="0"/>
          <w:lang w:val="fr-FR"/>
        </w:rPr>
        <w:t>ExtIEs</w:t>
      </w:r>
      <w:proofErr w:type="spellEnd"/>
      <w:r w:rsidRPr="004D608B">
        <w:rPr>
          <w:noProof w:val="0"/>
          <w:snapToGrid w:val="0"/>
          <w:lang w:val="fr-FR"/>
        </w:rPr>
        <w:t xml:space="preserve"> NGAP-PROTOCOL-EXTENSION ::= {</w:t>
      </w:r>
    </w:p>
    <w:p w14:paraId="3F1A8B19" w14:textId="77777777" w:rsidR="00DC1935" w:rsidRPr="00F34838"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4D608B">
        <w:rPr>
          <w:noProof w:val="0"/>
          <w:snapToGrid w:val="0"/>
          <w:lang w:val="fr-FR"/>
        </w:rPr>
        <w:tab/>
      </w:r>
      <w:r w:rsidRPr="00F34838">
        <w:rPr>
          <w:noProof w:val="0"/>
          <w:snapToGrid w:val="0"/>
        </w:rPr>
        <w:t>...</w:t>
      </w:r>
    </w:p>
    <w:p w14:paraId="78570616" w14:textId="77777777" w:rsidR="00DC1935" w:rsidRPr="00F34838"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34838">
        <w:rPr>
          <w:noProof w:val="0"/>
          <w:snapToGrid w:val="0"/>
        </w:rPr>
        <w:t>}</w:t>
      </w:r>
    </w:p>
    <w:p w14:paraId="3D91693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0E7D1F3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rPr>
        <w:t>LastVisitedCell</w:t>
      </w:r>
      <w:r w:rsidRPr="001D2E49">
        <w:rPr>
          <w:bCs/>
          <w:noProof w:val="0"/>
        </w:rPr>
        <w:t>Information</w:t>
      </w:r>
      <w:r w:rsidRPr="001D2E49">
        <w:rPr>
          <w:noProof w:val="0"/>
          <w:snapToGrid w:val="0"/>
        </w:rPr>
        <w:t xml:space="preserve"> ::= CHOICE {</w:t>
      </w:r>
    </w:p>
    <w:p w14:paraId="712282F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r>
      <w:r w:rsidRPr="001D2E49">
        <w:rPr>
          <w:noProof w:val="0"/>
        </w:rPr>
        <w:t>nGRANCell</w:t>
      </w:r>
      <w:r w:rsidRPr="001D2E49">
        <w:rPr>
          <w:noProof w:val="0"/>
          <w:snapToGrid w:val="0"/>
        </w:rPr>
        <w:tab/>
      </w:r>
      <w:r w:rsidRPr="001D2E49">
        <w:rPr>
          <w:noProof w:val="0"/>
          <w:snapToGrid w:val="0"/>
        </w:rPr>
        <w:tab/>
      </w:r>
      <w:r w:rsidRPr="001D2E49">
        <w:rPr>
          <w:noProof w:val="0"/>
        </w:rPr>
        <w:t>LastVisitedNGRANCell</w:t>
      </w:r>
      <w:r w:rsidRPr="001D2E49">
        <w:rPr>
          <w:noProof w:val="0"/>
          <w:snapToGrid w:val="0"/>
        </w:rPr>
        <w:t>Information,</w:t>
      </w:r>
    </w:p>
    <w:p w14:paraId="5406908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r>
      <w:r w:rsidRPr="001D2E49">
        <w:rPr>
          <w:noProof w:val="0"/>
        </w:rPr>
        <w:t>eUTRANCell</w:t>
      </w:r>
      <w:r w:rsidRPr="001D2E49">
        <w:rPr>
          <w:noProof w:val="0"/>
          <w:snapToGrid w:val="0"/>
        </w:rPr>
        <w:tab/>
      </w:r>
      <w:r w:rsidRPr="001D2E49">
        <w:rPr>
          <w:noProof w:val="0"/>
          <w:snapToGrid w:val="0"/>
        </w:rPr>
        <w:tab/>
      </w:r>
      <w:r w:rsidRPr="001D2E49">
        <w:rPr>
          <w:noProof w:val="0"/>
        </w:rPr>
        <w:t>LastVisitedEUTRANCell</w:t>
      </w:r>
      <w:r w:rsidRPr="001D2E49">
        <w:rPr>
          <w:noProof w:val="0"/>
          <w:snapToGrid w:val="0"/>
        </w:rPr>
        <w:t>Information,</w:t>
      </w:r>
    </w:p>
    <w:p w14:paraId="1AE436D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r>
      <w:r w:rsidRPr="001D2E49">
        <w:rPr>
          <w:noProof w:val="0"/>
        </w:rPr>
        <w:t>uTRANCell</w:t>
      </w:r>
      <w:r w:rsidRPr="001D2E49">
        <w:rPr>
          <w:noProof w:val="0"/>
          <w:snapToGrid w:val="0"/>
        </w:rPr>
        <w:tab/>
      </w:r>
      <w:r w:rsidRPr="001D2E49">
        <w:rPr>
          <w:noProof w:val="0"/>
          <w:snapToGrid w:val="0"/>
        </w:rPr>
        <w:tab/>
        <w:t>La</w:t>
      </w:r>
      <w:r w:rsidRPr="001D2E49">
        <w:rPr>
          <w:noProof w:val="0"/>
        </w:rPr>
        <w:t>stVisitedUTRANCell</w:t>
      </w:r>
      <w:r w:rsidRPr="001D2E49">
        <w:rPr>
          <w:noProof w:val="0"/>
          <w:snapToGrid w:val="0"/>
        </w:rPr>
        <w:t>Information,</w:t>
      </w:r>
    </w:p>
    <w:p w14:paraId="4018596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gERANCell</w:t>
      </w:r>
      <w:r w:rsidRPr="001D2E49">
        <w:rPr>
          <w:noProof w:val="0"/>
          <w:snapToGrid w:val="0"/>
        </w:rPr>
        <w:tab/>
      </w:r>
      <w:r w:rsidRPr="001D2E49">
        <w:rPr>
          <w:noProof w:val="0"/>
          <w:snapToGrid w:val="0"/>
        </w:rPr>
        <w:tab/>
        <w:t>LastVisitedGERANCellInformation,</w:t>
      </w:r>
    </w:p>
    <w:p w14:paraId="012A9DF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t>choice-Extensions</w:t>
      </w:r>
      <w:r w:rsidRPr="001D2E49">
        <w:rPr>
          <w:noProof w:val="0"/>
        </w:rPr>
        <w:tab/>
      </w:r>
      <w:r w:rsidRPr="001D2E49">
        <w:rPr>
          <w:noProof w:val="0"/>
        </w:rPr>
        <w:tab/>
        <w:t>ProtocolIE-SingleContainer { {LastVisitedCell</w:t>
      </w:r>
      <w:r w:rsidRPr="001D2E49">
        <w:rPr>
          <w:bCs/>
          <w:noProof w:val="0"/>
        </w:rPr>
        <w:t>Information</w:t>
      </w:r>
      <w:r w:rsidRPr="001D2E49">
        <w:rPr>
          <w:noProof w:val="0"/>
        </w:rPr>
        <w:t>-ExtIEs} }</w:t>
      </w:r>
    </w:p>
    <w:p w14:paraId="5AFA9C2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5B45E12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22DAAD8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LastVisitedCell</w:t>
      </w:r>
      <w:r w:rsidRPr="001D2E49">
        <w:rPr>
          <w:bCs/>
          <w:noProof w:val="0"/>
        </w:rPr>
        <w:t>Information</w:t>
      </w:r>
      <w:r w:rsidRPr="001D2E49">
        <w:rPr>
          <w:noProof w:val="0"/>
        </w:rPr>
        <w:t xml:space="preserve">-ExtIEs </w:t>
      </w:r>
      <w:r w:rsidRPr="001D2E49">
        <w:rPr>
          <w:noProof w:val="0"/>
          <w:snapToGrid w:val="0"/>
        </w:rPr>
        <w:t xml:space="preserve">NGAP-PROTOCOL-IES </w:t>
      </w:r>
      <w:r w:rsidRPr="001D2E49">
        <w:rPr>
          <w:noProof w:val="0"/>
        </w:rPr>
        <w:t>::= {</w:t>
      </w:r>
    </w:p>
    <w:p w14:paraId="3A407F5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t>...</w:t>
      </w:r>
    </w:p>
    <w:p w14:paraId="57612DC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w:t>
      </w:r>
    </w:p>
    <w:p w14:paraId="46250B1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16278A9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rPr>
        <w:t>LastVisited</w:t>
      </w:r>
      <w:r w:rsidRPr="001D2E49">
        <w:rPr>
          <w:noProof w:val="0"/>
          <w:snapToGrid w:val="0"/>
        </w:rPr>
        <w:t>CellItem ::= SEQUENCE {</w:t>
      </w:r>
    </w:p>
    <w:p w14:paraId="05FC616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last</w:t>
      </w:r>
      <w:r w:rsidRPr="001D2E49">
        <w:rPr>
          <w:noProof w:val="0"/>
        </w:rPr>
        <w:t>VisitedCell</w:t>
      </w:r>
      <w:r w:rsidRPr="001D2E49">
        <w:rPr>
          <w:bCs/>
          <w:noProof w:val="0"/>
        </w:rPr>
        <w:t>Information</w:t>
      </w:r>
      <w:r w:rsidRPr="001D2E49">
        <w:rPr>
          <w:noProof w:val="0"/>
          <w:snapToGrid w:val="0"/>
        </w:rPr>
        <w:tab/>
      </w:r>
      <w:r w:rsidRPr="001D2E49">
        <w:rPr>
          <w:noProof w:val="0"/>
          <w:snapToGrid w:val="0"/>
        </w:rPr>
        <w:tab/>
      </w:r>
      <w:r w:rsidRPr="001D2E49">
        <w:rPr>
          <w:noProof w:val="0"/>
        </w:rPr>
        <w:t>LastVisitedCell</w:t>
      </w:r>
      <w:r w:rsidRPr="001D2E49">
        <w:rPr>
          <w:bCs/>
          <w:noProof w:val="0"/>
        </w:rPr>
        <w:t>Information</w:t>
      </w:r>
      <w:r w:rsidRPr="001D2E49">
        <w:rPr>
          <w:noProof w:val="0"/>
          <w:snapToGrid w:val="0"/>
        </w:rPr>
        <w:t>,</w:t>
      </w:r>
    </w:p>
    <w:p w14:paraId="3E3270A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w:t>
      </w:r>
      <w:r w:rsidRPr="001D2E49">
        <w:rPr>
          <w:noProof w:val="0"/>
        </w:rPr>
        <w:t>LastVisited</w:t>
      </w:r>
      <w:r w:rsidRPr="001D2E49">
        <w:rPr>
          <w:noProof w:val="0"/>
          <w:snapToGrid w:val="0"/>
        </w:rPr>
        <w:t>CellItem-ExtIEs} }</w:t>
      </w:r>
      <w:r w:rsidRPr="001D2E49">
        <w:rPr>
          <w:noProof w:val="0"/>
          <w:snapToGrid w:val="0"/>
        </w:rPr>
        <w:tab/>
        <w:t>OPTIONAL,</w:t>
      </w:r>
    </w:p>
    <w:p w14:paraId="3017CF1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1C718AB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4AE2652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6A4F02C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rPr>
        <w:t>LastVisited</w:t>
      </w:r>
      <w:r w:rsidRPr="001D2E49">
        <w:rPr>
          <w:noProof w:val="0"/>
          <w:snapToGrid w:val="0"/>
        </w:rPr>
        <w:t>CellItem-ExtIEs NGAP-PROTOCOL-EXTENSION ::= {</w:t>
      </w:r>
    </w:p>
    <w:p w14:paraId="742B3B7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3994A7D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lastRenderedPageBreak/>
        <w:t>}</w:t>
      </w:r>
    </w:p>
    <w:p w14:paraId="16F7765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rPr>
      </w:pPr>
    </w:p>
    <w:p w14:paraId="2E849B6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rPr>
      </w:pPr>
      <w:r w:rsidRPr="001D2E49">
        <w:rPr>
          <w:noProof w:val="0"/>
        </w:rPr>
        <w:t>LastVisitedEUTRANCell</w:t>
      </w:r>
      <w:r w:rsidRPr="001D2E49">
        <w:rPr>
          <w:noProof w:val="0"/>
          <w:snapToGrid w:val="0"/>
        </w:rPr>
        <w:t>Information ::= OCTET STRING</w:t>
      </w:r>
    </w:p>
    <w:p w14:paraId="304AEBE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rPr>
      </w:pPr>
    </w:p>
    <w:p w14:paraId="4547DD5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LastVisitedGERANCellInformation ::= OCTET STRING</w:t>
      </w:r>
    </w:p>
    <w:p w14:paraId="710270A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05A9672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rPr>
        <w:t>LastVisitedNGRANCell</w:t>
      </w:r>
      <w:r w:rsidRPr="001D2E49">
        <w:rPr>
          <w:noProof w:val="0"/>
          <w:snapToGrid w:val="0"/>
        </w:rPr>
        <w:t>Information::= SEQUENCE {</w:t>
      </w:r>
    </w:p>
    <w:p w14:paraId="4EE80A6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r>
      <w:r w:rsidRPr="001D2E49">
        <w:rPr>
          <w:noProof w:val="0"/>
        </w:rPr>
        <w:t>globalCellID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NGRAN-CGI,</w:t>
      </w:r>
    </w:p>
    <w:p w14:paraId="36E30DB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r>
      <w:r w:rsidRPr="001D2E49">
        <w:rPr>
          <w:noProof w:val="0"/>
        </w:rPr>
        <w:t>cellType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rPr>
        <w:t>CellType</w:t>
      </w:r>
      <w:r w:rsidRPr="001D2E49">
        <w:rPr>
          <w:noProof w:val="0"/>
          <w:snapToGrid w:val="0"/>
        </w:rPr>
        <w:t>,</w:t>
      </w:r>
    </w:p>
    <w:p w14:paraId="3F91331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r>
      <w:r w:rsidRPr="001D2E49">
        <w:rPr>
          <w:noProof w:val="0"/>
        </w:rPr>
        <w:t>timeUEStayedInCell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rPr>
        <w:t>TimeUEStayedInCell</w:t>
      </w:r>
      <w:r w:rsidRPr="001D2E49">
        <w:rPr>
          <w:noProof w:val="0"/>
          <w:snapToGrid w:val="0"/>
        </w:rPr>
        <w:t>,</w:t>
      </w:r>
    </w:p>
    <w:p w14:paraId="4060DF0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timeUEStayedInCellEnhancedGranularity</w:t>
      </w:r>
      <w:r w:rsidRPr="001D2E49">
        <w:rPr>
          <w:noProof w:val="0"/>
          <w:snapToGrid w:val="0"/>
        </w:rPr>
        <w:tab/>
      </w:r>
      <w:r w:rsidRPr="001D2E49">
        <w:rPr>
          <w:noProof w:val="0"/>
          <w:snapToGrid w:val="0"/>
        </w:rPr>
        <w:tab/>
        <w:t>TimeUEStayedInCellEnhancedGranularity</w:t>
      </w:r>
      <w:r w:rsidRPr="001D2E49">
        <w:rPr>
          <w:snapToGrid w:val="0"/>
        </w:rPr>
        <w:t xml:space="preserve"> </w:t>
      </w:r>
      <w:r w:rsidRPr="001D2E49">
        <w:rPr>
          <w:snapToGrid w:val="0"/>
        </w:rPr>
        <w:tab/>
      </w:r>
      <w:r w:rsidRPr="001D2E49">
        <w:rPr>
          <w:snapToGrid w:val="0"/>
        </w:rPr>
        <w:tab/>
      </w:r>
      <w:r w:rsidRPr="001D2E49">
        <w:rPr>
          <w:snapToGrid w:val="0"/>
        </w:rPr>
        <w:tab/>
        <w:t>OPTIONAL,</w:t>
      </w:r>
    </w:p>
    <w:p w14:paraId="5F57FC4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hOCauseValue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Cause</w:t>
      </w:r>
      <w:r w:rsidRPr="001D2E49">
        <w:rPr>
          <w:noProof w:val="0"/>
          <w:snapToGrid w:val="0"/>
        </w:rPr>
        <w:tab/>
      </w:r>
      <w:r w:rsidRPr="001D2E49">
        <w:rPr>
          <w:noProof w:val="0"/>
          <w:snapToGrid w:val="0"/>
        </w:rPr>
        <w:tab/>
      </w:r>
      <w:r w:rsidRPr="001D2E49">
        <w:rPr>
          <w:snapToGrid w:val="0"/>
        </w:rPr>
        <w:t xml:space="preserve"> </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4D773F7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val="fr-FR"/>
        </w:rPr>
      </w:pPr>
      <w:r w:rsidRPr="001D2E49">
        <w:rPr>
          <w:noProof w:val="0"/>
          <w:snapToGrid w:val="0"/>
        </w:rPr>
        <w:tab/>
      </w:r>
      <w:proofErr w:type="spellStart"/>
      <w:r w:rsidRPr="004D608B">
        <w:rPr>
          <w:noProof w:val="0"/>
          <w:snapToGrid w:val="0"/>
          <w:lang w:val="fr-FR"/>
        </w:rPr>
        <w:t>iE</w:t>
      </w:r>
      <w:proofErr w:type="spellEnd"/>
      <w:r w:rsidRPr="004D608B">
        <w:rPr>
          <w:noProof w:val="0"/>
          <w:snapToGrid w:val="0"/>
          <w:lang w:val="fr-FR"/>
        </w:rPr>
        <w:t>-Extensions</w:t>
      </w:r>
      <w:r w:rsidRPr="004D608B">
        <w:rPr>
          <w:noProof w:val="0"/>
          <w:snapToGrid w:val="0"/>
          <w:lang w:val="fr-FR"/>
        </w:rPr>
        <w:tab/>
      </w:r>
      <w:r w:rsidRPr="004D608B">
        <w:rPr>
          <w:noProof w:val="0"/>
          <w:snapToGrid w:val="0"/>
          <w:lang w:val="fr-FR"/>
        </w:rPr>
        <w:tab/>
      </w:r>
      <w:proofErr w:type="spellStart"/>
      <w:r w:rsidRPr="004D608B">
        <w:rPr>
          <w:noProof w:val="0"/>
          <w:snapToGrid w:val="0"/>
          <w:lang w:val="fr-FR"/>
        </w:rPr>
        <w:t>ProtocolExtensionCon</w:t>
      </w:r>
      <w:r w:rsidRPr="001D2E49">
        <w:rPr>
          <w:noProof w:val="0"/>
          <w:snapToGrid w:val="0"/>
          <w:lang w:val="fr-FR"/>
        </w:rPr>
        <w:t>tainer</w:t>
      </w:r>
      <w:proofErr w:type="spellEnd"/>
      <w:r w:rsidRPr="001D2E49">
        <w:rPr>
          <w:noProof w:val="0"/>
          <w:snapToGrid w:val="0"/>
          <w:lang w:val="fr-FR"/>
        </w:rPr>
        <w:t xml:space="preserve"> { {</w:t>
      </w:r>
      <w:proofErr w:type="spellStart"/>
      <w:r w:rsidRPr="001D2E49">
        <w:rPr>
          <w:noProof w:val="0"/>
          <w:lang w:val="fr-FR"/>
        </w:rPr>
        <w:t>LastVisitedNGRANCell</w:t>
      </w:r>
      <w:r w:rsidRPr="001D2E49">
        <w:rPr>
          <w:noProof w:val="0"/>
          <w:snapToGrid w:val="0"/>
          <w:lang w:val="fr-FR"/>
        </w:rPr>
        <w:t>Information-ExtIEs</w:t>
      </w:r>
      <w:proofErr w:type="spellEnd"/>
      <w:r w:rsidRPr="001D2E49">
        <w:rPr>
          <w:noProof w:val="0"/>
          <w:snapToGrid w:val="0"/>
          <w:lang w:val="fr-FR"/>
        </w:rPr>
        <w:t>} }</w:t>
      </w:r>
      <w:r w:rsidRPr="001D2E49">
        <w:rPr>
          <w:noProof w:val="0"/>
          <w:snapToGrid w:val="0"/>
          <w:lang w:val="fr-FR"/>
        </w:rPr>
        <w:tab/>
        <w:t>OPTIONAL,</w:t>
      </w:r>
    </w:p>
    <w:p w14:paraId="72CA66C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lang w:val="fr-FR"/>
        </w:rPr>
        <w:tab/>
      </w:r>
      <w:r w:rsidRPr="001D2E49">
        <w:rPr>
          <w:noProof w:val="0"/>
          <w:snapToGrid w:val="0"/>
        </w:rPr>
        <w:t>...</w:t>
      </w:r>
    </w:p>
    <w:p w14:paraId="59D518F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5F2B723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rPr>
      </w:pPr>
    </w:p>
    <w:p w14:paraId="20C910C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rPr>
        <w:t>LastVisitedNGRANCell</w:t>
      </w:r>
      <w:r w:rsidRPr="001D2E49">
        <w:rPr>
          <w:noProof w:val="0"/>
          <w:snapToGrid w:val="0"/>
        </w:rPr>
        <w:t>Information-ExtIEs NGAP-PROTOCOL-EXTENSION ::= {</w:t>
      </w:r>
    </w:p>
    <w:p w14:paraId="5C948A1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w:t>
      </w:r>
    </w:p>
    <w:p w14:paraId="498357B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4ECA12B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rPr>
      </w:pPr>
    </w:p>
    <w:p w14:paraId="393D495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rPr>
        <w:t>LastVisitedUTRANCell</w:t>
      </w:r>
      <w:r w:rsidRPr="001D2E49">
        <w:rPr>
          <w:noProof w:val="0"/>
          <w:snapToGrid w:val="0"/>
        </w:rPr>
        <w:t>Information ::= OCTET STRING</w:t>
      </w:r>
    </w:p>
    <w:p w14:paraId="7F32FA99"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61C4ACA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LineType</w:t>
      </w:r>
      <w:r w:rsidRPr="001D2E49">
        <w:rPr>
          <w:noProof w:val="0"/>
          <w:snapToGrid w:val="0"/>
        </w:rPr>
        <w:t xml:space="preserve"> ::= ENUMERATED {</w:t>
      </w:r>
    </w:p>
    <w:p w14:paraId="512154A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r>
      <w:r>
        <w:rPr>
          <w:noProof w:val="0"/>
          <w:snapToGrid w:val="0"/>
        </w:rPr>
        <w:t>dsl</w:t>
      </w:r>
      <w:r w:rsidRPr="001D2E49">
        <w:rPr>
          <w:noProof w:val="0"/>
          <w:snapToGrid w:val="0"/>
        </w:rPr>
        <w:t>,</w:t>
      </w:r>
    </w:p>
    <w:p w14:paraId="06BA0C9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r>
      <w:r>
        <w:rPr>
          <w:noProof w:val="0"/>
          <w:snapToGrid w:val="0"/>
        </w:rPr>
        <w:t>pon</w:t>
      </w:r>
      <w:r w:rsidRPr="001D2E49">
        <w:rPr>
          <w:noProof w:val="0"/>
          <w:snapToGrid w:val="0"/>
        </w:rPr>
        <w:t>,</w:t>
      </w:r>
    </w:p>
    <w:p w14:paraId="2A811ED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368839B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231A78F2"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499EAB7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6725B08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LocationReportingAdditionalInfo ::= ENUMERATED {</w:t>
      </w:r>
    </w:p>
    <w:p w14:paraId="2BF1136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includePSCell,</w:t>
      </w:r>
    </w:p>
    <w:p w14:paraId="5A81A49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3A9416B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5E38267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2B29C2E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LocationReportingReferenceID ::= INTEGER (1..64, ...)</w:t>
      </w:r>
    </w:p>
    <w:p w14:paraId="7C281AC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eastAsia="zh-CN"/>
        </w:rPr>
      </w:pPr>
    </w:p>
    <w:p w14:paraId="2997F08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lang w:eastAsia="zh-CN"/>
        </w:rPr>
        <w:t>LocationReportingRequest</w:t>
      </w:r>
      <w:r w:rsidRPr="001D2E49">
        <w:rPr>
          <w:noProof w:val="0"/>
        </w:rPr>
        <w:t xml:space="preserve">Type ::= </w:t>
      </w:r>
      <w:r w:rsidRPr="001D2E49">
        <w:rPr>
          <w:noProof w:val="0"/>
          <w:snapToGrid w:val="0"/>
        </w:rPr>
        <w:t xml:space="preserve">SEQUENCE </w:t>
      </w:r>
      <w:r w:rsidRPr="001D2E49">
        <w:rPr>
          <w:noProof w:val="0"/>
        </w:rPr>
        <w:t>{</w:t>
      </w:r>
    </w:p>
    <w:p w14:paraId="44F23EE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eastAsia="zh-CN"/>
        </w:rPr>
      </w:pPr>
      <w:r w:rsidRPr="001D2E49">
        <w:rPr>
          <w:noProof w:val="0"/>
        </w:rPr>
        <w:tab/>
      </w:r>
      <w:r w:rsidRPr="001D2E49">
        <w:rPr>
          <w:noProof w:val="0"/>
          <w:lang w:eastAsia="zh-CN"/>
        </w:rPr>
        <w:t>eventType</w:t>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t>EventType</w:t>
      </w:r>
      <w:r w:rsidRPr="001D2E49">
        <w:rPr>
          <w:noProof w:val="0"/>
        </w:rPr>
        <w:t>,</w:t>
      </w:r>
    </w:p>
    <w:p w14:paraId="1C6527E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lang w:eastAsia="zh-CN"/>
        </w:rPr>
        <w:tab/>
        <w:t>reportArea</w:t>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t>ReportArea</w:t>
      </w:r>
      <w:r w:rsidRPr="001D2E49">
        <w:rPr>
          <w:noProof w:val="0"/>
        </w:rPr>
        <w:t>,</w:t>
      </w:r>
    </w:p>
    <w:p w14:paraId="6FB86A8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t>areaOfInterestList</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AreaOfInterestList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10DCDF2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eastAsia="zh-CN"/>
        </w:rPr>
      </w:pPr>
      <w:r w:rsidRPr="001D2E49">
        <w:rPr>
          <w:noProof w:val="0"/>
        </w:rPr>
        <w:tab/>
        <w:t>locationReportingReferenceIDToBeCancelled</w:t>
      </w:r>
      <w:r w:rsidRPr="001D2E49">
        <w:rPr>
          <w:noProof w:val="0"/>
        </w:rPr>
        <w:tab/>
      </w:r>
      <w:r w:rsidRPr="001D2E49">
        <w:rPr>
          <w:noProof w:val="0"/>
        </w:rPr>
        <w:tab/>
        <w:t>LocationReportingReferenceID</w:t>
      </w:r>
      <w:r w:rsidRPr="001D2E49">
        <w:rPr>
          <w:noProof w:val="0"/>
        </w:rPr>
        <w:tab/>
      </w:r>
      <w:r w:rsidRPr="001D2E49">
        <w:rPr>
          <w:noProof w:val="0"/>
        </w:rPr>
        <w:tab/>
      </w:r>
      <w:r w:rsidRPr="001D2E49">
        <w:rPr>
          <w:noProof w:val="0"/>
        </w:rPr>
        <w:tab/>
      </w:r>
      <w:r w:rsidRPr="001D2E49">
        <w:rPr>
          <w:noProof w:val="0"/>
        </w:rPr>
        <w:tab/>
      </w:r>
      <w:r w:rsidRPr="001D2E49">
        <w:rPr>
          <w:noProof w:val="0"/>
        </w:rPr>
        <w:tab/>
        <w:t>OPTIONAL,</w:t>
      </w:r>
    </w:p>
    <w:p w14:paraId="0469573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cs="Arial"/>
          <w:noProof w:val="0"/>
          <w:szCs w:val="18"/>
        </w:rPr>
      </w:pPr>
      <w:r w:rsidRPr="001D2E49">
        <w:rPr>
          <w:noProof w:val="0"/>
          <w:snapToGrid w:val="0"/>
        </w:rPr>
        <w:t>--</w:t>
      </w:r>
      <w:r w:rsidRPr="001D2E49">
        <w:rPr>
          <w:rFonts w:cs="Arial"/>
          <w:noProof w:val="0"/>
          <w:szCs w:val="18"/>
        </w:rPr>
        <w:t xml:space="preserve"> The above IE shall be present if the event type is set to “stop reporting UE presence in the area of interest”</w:t>
      </w:r>
    </w:p>
    <w:p w14:paraId="58430150"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fr-FR" w:eastAsia="zh-CN"/>
        </w:rPr>
      </w:pPr>
      <w:r w:rsidRPr="001D2E49">
        <w:rPr>
          <w:noProof w:val="0"/>
          <w:snapToGrid w:val="0"/>
          <w:lang w:eastAsia="zh-CN"/>
        </w:rPr>
        <w:tab/>
      </w:r>
      <w:proofErr w:type="spellStart"/>
      <w:r w:rsidRPr="004D608B">
        <w:rPr>
          <w:noProof w:val="0"/>
          <w:snapToGrid w:val="0"/>
          <w:lang w:val="fr-FR"/>
        </w:rPr>
        <w:t>iE</w:t>
      </w:r>
      <w:proofErr w:type="spellEnd"/>
      <w:r w:rsidRPr="004D608B">
        <w:rPr>
          <w:noProof w:val="0"/>
          <w:snapToGrid w:val="0"/>
          <w:lang w:val="fr-FR"/>
        </w:rPr>
        <w:t>-Extensions</w:t>
      </w:r>
      <w:r w:rsidRPr="004D608B">
        <w:rPr>
          <w:noProof w:val="0"/>
          <w:snapToGrid w:val="0"/>
          <w:lang w:val="fr-FR"/>
        </w:rPr>
        <w:tab/>
      </w:r>
      <w:r w:rsidRPr="004D608B">
        <w:rPr>
          <w:noProof w:val="0"/>
          <w:snapToGrid w:val="0"/>
          <w:lang w:val="fr-FR"/>
        </w:rPr>
        <w:tab/>
      </w:r>
      <w:proofErr w:type="spellStart"/>
      <w:r w:rsidRPr="004D608B">
        <w:rPr>
          <w:noProof w:val="0"/>
          <w:snapToGrid w:val="0"/>
          <w:lang w:val="fr-FR"/>
        </w:rPr>
        <w:t>ProtocolExtensionContainer</w:t>
      </w:r>
      <w:proofErr w:type="spellEnd"/>
      <w:r w:rsidRPr="004D608B">
        <w:rPr>
          <w:noProof w:val="0"/>
          <w:snapToGrid w:val="0"/>
          <w:lang w:val="fr-FR"/>
        </w:rPr>
        <w:t xml:space="preserve"> { {</w:t>
      </w:r>
      <w:proofErr w:type="spellStart"/>
      <w:r w:rsidRPr="004D608B">
        <w:rPr>
          <w:noProof w:val="0"/>
          <w:lang w:val="fr-FR" w:eastAsia="zh-CN"/>
        </w:rPr>
        <w:t>LocationReportingRequest</w:t>
      </w:r>
      <w:r w:rsidRPr="004D608B">
        <w:rPr>
          <w:noProof w:val="0"/>
          <w:lang w:val="fr-FR"/>
        </w:rPr>
        <w:t>Type</w:t>
      </w:r>
      <w:r w:rsidRPr="004D608B">
        <w:rPr>
          <w:noProof w:val="0"/>
          <w:snapToGrid w:val="0"/>
          <w:lang w:val="fr-FR"/>
        </w:rPr>
        <w:t>-ExtIEs</w:t>
      </w:r>
      <w:proofErr w:type="spellEnd"/>
      <w:r w:rsidRPr="004D608B">
        <w:rPr>
          <w:noProof w:val="0"/>
          <w:snapToGrid w:val="0"/>
          <w:lang w:val="fr-FR"/>
        </w:rPr>
        <w:t>} }</w:t>
      </w:r>
      <w:r w:rsidRPr="004D608B">
        <w:rPr>
          <w:noProof w:val="0"/>
          <w:snapToGrid w:val="0"/>
          <w:lang w:val="fr-FR"/>
        </w:rPr>
        <w:tab/>
      </w:r>
      <w:r w:rsidRPr="004D608B">
        <w:rPr>
          <w:noProof w:val="0"/>
          <w:snapToGrid w:val="0"/>
          <w:lang w:val="fr-FR"/>
        </w:rPr>
        <w:tab/>
        <w:t>OPTIONAL,</w:t>
      </w:r>
    </w:p>
    <w:p w14:paraId="1D96465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4D608B">
        <w:rPr>
          <w:noProof w:val="0"/>
          <w:lang w:val="fr-FR"/>
        </w:rPr>
        <w:tab/>
      </w:r>
      <w:r w:rsidRPr="001D2E49">
        <w:rPr>
          <w:noProof w:val="0"/>
        </w:rPr>
        <w:t>...</w:t>
      </w:r>
    </w:p>
    <w:p w14:paraId="291516C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w:t>
      </w:r>
    </w:p>
    <w:p w14:paraId="2917995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p>
    <w:p w14:paraId="0962C8F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lang w:eastAsia="zh-CN"/>
        </w:rPr>
        <w:t>LocationReportingRequest</w:t>
      </w:r>
      <w:r w:rsidRPr="001D2E49">
        <w:rPr>
          <w:noProof w:val="0"/>
        </w:rPr>
        <w:t>Type</w:t>
      </w:r>
      <w:r w:rsidRPr="001D2E49">
        <w:rPr>
          <w:noProof w:val="0"/>
          <w:snapToGrid w:val="0"/>
        </w:rPr>
        <w:t>-ExtIEs NGAP-PROTOCOL-EXTENSION ::= {</w:t>
      </w:r>
    </w:p>
    <w:p w14:paraId="2DC5941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id-LocationReportingAdditionalInfo</w:t>
      </w:r>
      <w:r w:rsidRPr="001D2E49">
        <w:rPr>
          <w:noProof w:val="0"/>
          <w:snapToGrid w:val="0"/>
        </w:rPr>
        <w:tab/>
        <w:t>CRITICALITY ignore</w:t>
      </w:r>
      <w:r w:rsidRPr="001D2E49">
        <w:rPr>
          <w:noProof w:val="0"/>
          <w:snapToGrid w:val="0"/>
        </w:rPr>
        <w:tab/>
        <w:t>EXTENSION LocationReportingAdditionalInfo</w:t>
      </w:r>
      <w:r w:rsidRPr="001D2E49">
        <w:rPr>
          <w:noProof w:val="0"/>
          <w:snapToGrid w:val="0"/>
        </w:rPr>
        <w:tab/>
      </w:r>
      <w:r w:rsidRPr="001D2E49">
        <w:rPr>
          <w:noProof w:val="0"/>
          <w:snapToGrid w:val="0"/>
        </w:rPr>
        <w:tab/>
        <w:t>PRESENCE optional },</w:t>
      </w:r>
    </w:p>
    <w:p w14:paraId="0FCDF0D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6A9D6FC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34D6E371"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eastAsia="zh-CN"/>
        </w:rPr>
      </w:pPr>
    </w:p>
    <w:p w14:paraId="32E022F8"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3C1ECC">
        <w:rPr>
          <w:noProof w:val="0"/>
          <w:snapToGrid w:val="0"/>
        </w:rPr>
        <w:t>LoggedMDT</w:t>
      </w:r>
      <w:r>
        <w:rPr>
          <w:noProof w:val="0"/>
          <w:snapToGrid w:val="0"/>
        </w:rPr>
        <w:t>Nr ::= SEQUENCE {</w:t>
      </w:r>
    </w:p>
    <w:p w14:paraId="5BAA516B"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t>loggingInterval</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LoggingInterval,</w:t>
      </w:r>
    </w:p>
    <w:p w14:paraId="30026118"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lastRenderedPageBreak/>
        <w:tab/>
        <w:t>loggingDuration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LoggingDuration,</w:t>
      </w:r>
    </w:p>
    <w:p w14:paraId="6653ACC9"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rFonts w:eastAsia="MS Mincho" w:cs="Courier New"/>
          <w:snapToGrid w:val="0"/>
        </w:rPr>
        <w:tab/>
        <w:t>loggedMDTTrigger</w:t>
      </w:r>
      <w:r>
        <w:rPr>
          <w:rFonts w:eastAsia="MS Mincho" w:cs="Courier New"/>
          <w:snapToGrid w:val="0"/>
        </w:rPr>
        <w:tab/>
      </w:r>
      <w:r>
        <w:rPr>
          <w:rFonts w:eastAsia="MS Mincho" w:cs="Courier New"/>
          <w:snapToGrid w:val="0"/>
        </w:rPr>
        <w:tab/>
      </w:r>
      <w:r>
        <w:rPr>
          <w:rFonts w:eastAsia="MS Mincho" w:cs="Courier New"/>
          <w:snapToGrid w:val="0"/>
        </w:rPr>
        <w:tab/>
      </w:r>
      <w:r>
        <w:rPr>
          <w:rFonts w:eastAsia="MS Mincho" w:cs="Courier New"/>
          <w:snapToGrid w:val="0"/>
        </w:rPr>
        <w:tab/>
      </w:r>
      <w:r>
        <w:rPr>
          <w:rFonts w:eastAsia="MS Mincho" w:cs="Courier New"/>
          <w:snapToGrid w:val="0"/>
        </w:rPr>
        <w:tab/>
      </w:r>
      <w:r>
        <w:rPr>
          <w:rFonts w:eastAsia="MS Mincho" w:cs="Courier New"/>
          <w:snapToGrid w:val="0"/>
        </w:rPr>
        <w:tab/>
        <w:t>LoggedMDTTrigger,</w:t>
      </w:r>
    </w:p>
    <w:p w14:paraId="33187768"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t>bluetoothMeasurementConfiguration</w:t>
      </w:r>
      <w:r>
        <w:rPr>
          <w:noProof w:val="0"/>
          <w:snapToGrid w:val="0"/>
        </w:rPr>
        <w:tab/>
        <w:t>BluetoothMeasurementConfiguration</w:t>
      </w:r>
      <w:r>
        <w:rPr>
          <w:noProof w:val="0"/>
          <w:snapToGrid w:val="0"/>
        </w:rPr>
        <w:tab/>
        <w:t>OPTIONAL,</w:t>
      </w:r>
    </w:p>
    <w:p w14:paraId="4CA9A932"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t>wLANMeasurementConfiguration</w:t>
      </w:r>
      <w:r>
        <w:rPr>
          <w:noProof w:val="0"/>
          <w:snapToGrid w:val="0"/>
        </w:rPr>
        <w:tab/>
      </w:r>
      <w:r>
        <w:rPr>
          <w:noProof w:val="0"/>
          <w:snapToGrid w:val="0"/>
        </w:rPr>
        <w:tab/>
        <w:t>WLANMeasurementConfiguration</w:t>
      </w:r>
      <w:r>
        <w:rPr>
          <w:noProof w:val="0"/>
          <w:snapToGrid w:val="0"/>
        </w:rPr>
        <w:tab/>
      </w:r>
      <w:r>
        <w:rPr>
          <w:noProof w:val="0"/>
          <w:snapToGrid w:val="0"/>
        </w:rPr>
        <w:tab/>
        <w:t>OPTIONAL,</w:t>
      </w:r>
    </w:p>
    <w:p w14:paraId="23CCC9E5"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Pr>
          <w:noProof w:val="0"/>
          <w:snapToGrid w:val="0"/>
        </w:rPr>
        <w:tab/>
      </w:r>
      <w:r w:rsidRPr="004D608B">
        <w:rPr>
          <w:snapToGrid w:val="0"/>
        </w:rPr>
        <w:t>sensorMeasurementConfiguration</w:t>
      </w:r>
      <w:r w:rsidRPr="004D608B">
        <w:rPr>
          <w:snapToGrid w:val="0"/>
        </w:rPr>
        <w:tab/>
      </w:r>
      <w:r w:rsidRPr="004D608B">
        <w:rPr>
          <w:snapToGrid w:val="0"/>
        </w:rPr>
        <w:tab/>
        <w:t>SensorMeasurementConfiguration</w:t>
      </w:r>
      <w:r w:rsidRPr="004D608B">
        <w:rPr>
          <w:snapToGrid w:val="0"/>
        </w:rPr>
        <w:tab/>
      </w:r>
      <w:r w:rsidRPr="004D608B">
        <w:rPr>
          <w:snapToGrid w:val="0"/>
        </w:rPr>
        <w:tab/>
        <w:t>OPTIONAL,</w:t>
      </w:r>
    </w:p>
    <w:p w14:paraId="026A0ACC"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r>
      <w:proofErr w:type="spellStart"/>
      <w:r>
        <w:rPr>
          <w:noProof w:val="0"/>
          <w:snapToGrid w:val="0"/>
        </w:rPr>
        <w:t>a</w:t>
      </w:r>
      <w:r w:rsidRPr="00370C43">
        <w:rPr>
          <w:noProof w:val="0"/>
          <w:snapToGrid w:val="0"/>
        </w:rPr>
        <w:t>reaScopeOfNeighCellsList</w:t>
      </w:r>
      <w:proofErr w:type="spellEnd"/>
      <w:r>
        <w:rPr>
          <w:noProof w:val="0"/>
          <w:snapToGrid w:val="0"/>
        </w:rPr>
        <w:tab/>
      </w:r>
      <w:r>
        <w:rPr>
          <w:noProof w:val="0"/>
          <w:snapToGrid w:val="0"/>
        </w:rPr>
        <w:tab/>
      </w:r>
      <w:r>
        <w:rPr>
          <w:noProof w:val="0"/>
          <w:snapToGrid w:val="0"/>
        </w:rPr>
        <w:tab/>
      </w:r>
      <w:proofErr w:type="spellStart"/>
      <w:r w:rsidRPr="00370C43">
        <w:rPr>
          <w:noProof w:val="0"/>
          <w:snapToGrid w:val="0"/>
        </w:rPr>
        <w:t>AreaScopeOfNeighCellsList</w:t>
      </w:r>
      <w:proofErr w:type="spellEnd"/>
      <w:r>
        <w:rPr>
          <w:snapToGrid w:val="0"/>
        </w:rPr>
        <w:tab/>
      </w:r>
      <w:r>
        <w:rPr>
          <w:noProof w:val="0"/>
          <w:snapToGrid w:val="0"/>
        </w:rPr>
        <w:tab/>
      </w:r>
      <w:r>
        <w:rPr>
          <w:noProof w:val="0"/>
          <w:snapToGrid w:val="0"/>
        </w:rPr>
        <w:tab/>
      </w:r>
      <w:r w:rsidRPr="00F32326">
        <w:rPr>
          <w:noProof w:val="0"/>
          <w:snapToGrid w:val="0"/>
        </w:rPr>
        <w:t>OPTIONAL</w:t>
      </w:r>
      <w:r>
        <w:rPr>
          <w:noProof w:val="0"/>
          <w:snapToGrid w:val="0"/>
        </w:rPr>
        <w:t>,</w:t>
      </w:r>
    </w:p>
    <w:p w14:paraId="392CD4DB" w14:textId="77777777" w:rsidR="00DC1935" w:rsidRPr="00E2459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4D608B">
        <w:rPr>
          <w:noProof w:val="0"/>
          <w:snapToGrid w:val="0"/>
        </w:rPr>
        <w:tab/>
      </w:r>
      <w:proofErr w:type="spellStart"/>
      <w:r w:rsidRPr="00E2459B">
        <w:rPr>
          <w:noProof w:val="0"/>
          <w:snapToGrid w:val="0"/>
          <w:lang w:val="fr-FR"/>
        </w:rPr>
        <w:t>iE</w:t>
      </w:r>
      <w:proofErr w:type="spellEnd"/>
      <w:r w:rsidRPr="00E2459B">
        <w:rPr>
          <w:noProof w:val="0"/>
          <w:snapToGrid w:val="0"/>
          <w:lang w:val="fr-FR"/>
        </w:rPr>
        <w:t>-Extensions</w:t>
      </w:r>
      <w:r w:rsidRPr="00E2459B">
        <w:rPr>
          <w:noProof w:val="0"/>
          <w:snapToGrid w:val="0"/>
          <w:lang w:val="fr-FR"/>
        </w:rPr>
        <w:tab/>
      </w:r>
      <w:r w:rsidRPr="00E2459B">
        <w:rPr>
          <w:noProof w:val="0"/>
          <w:snapToGrid w:val="0"/>
          <w:lang w:val="fr-FR"/>
        </w:rPr>
        <w:tab/>
      </w:r>
      <w:proofErr w:type="spellStart"/>
      <w:r w:rsidRPr="00E2459B">
        <w:rPr>
          <w:noProof w:val="0"/>
          <w:snapToGrid w:val="0"/>
          <w:lang w:val="fr-FR"/>
        </w:rPr>
        <w:t>ProtocolExtensionContainer</w:t>
      </w:r>
      <w:proofErr w:type="spellEnd"/>
      <w:r w:rsidRPr="00E2459B">
        <w:rPr>
          <w:noProof w:val="0"/>
          <w:snapToGrid w:val="0"/>
          <w:lang w:val="fr-FR"/>
        </w:rPr>
        <w:t xml:space="preserve"> { {</w:t>
      </w:r>
      <w:proofErr w:type="spellStart"/>
      <w:r w:rsidRPr="00E2459B">
        <w:rPr>
          <w:noProof w:val="0"/>
          <w:snapToGrid w:val="0"/>
          <w:lang w:val="fr-FR"/>
        </w:rPr>
        <w:t>LoggedMDTNr-ExtIEs</w:t>
      </w:r>
      <w:proofErr w:type="spellEnd"/>
      <w:r w:rsidRPr="00E2459B">
        <w:rPr>
          <w:noProof w:val="0"/>
          <w:snapToGrid w:val="0"/>
          <w:lang w:val="fr-FR"/>
        </w:rPr>
        <w:t>} } OPTIONAL,</w:t>
      </w:r>
    </w:p>
    <w:p w14:paraId="07EE9780"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E2459B">
        <w:rPr>
          <w:noProof w:val="0"/>
          <w:snapToGrid w:val="0"/>
          <w:lang w:val="fr-FR"/>
        </w:rPr>
        <w:tab/>
      </w:r>
      <w:r w:rsidRPr="004D608B">
        <w:rPr>
          <w:noProof w:val="0"/>
          <w:snapToGrid w:val="0"/>
        </w:rPr>
        <w:t>...</w:t>
      </w:r>
    </w:p>
    <w:p w14:paraId="6736CDFB"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4D608B">
        <w:rPr>
          <w:noProof w:val="0"/>
          <w:snapToGrid w:val="0"/>
        </w:rPr>
        <w:t>}</w:t>
      </w:r>
    </w:p>
    <w:p w14:paraId="3C891723"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72496457"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roofErr w:type="spellStart"/>
      <w:r w:rsidRPr="004D608B">
        <w:rPr>
          <w:noProof w:val="0"/>
          <w:snapToGrid w:val="0"/>
        </w:rPr>
        <w:t>LoggedMDTNr-ExtIEs</w:t>
      </w:r>
      <w:proofErr w:type="spellEnd"/>
      <w:r w:rsidRPr="004D608B">
        <w:rPr>
          <w:noProof w:val="0"/>
          <w:snapToGrid w:val="0"/>
        </w:rPr>
        <w:tab/>
        <w:t>NGAP-PROTOCOL-</w:t>
      </w:r>
      <w:proofErr w:type="gramStart"/>
      <w:r w:rsidRPr="004D608B">
        <w:rPr>
          <w:noProof w:val="0"/>
          <w:snapToGrid w:val="0"/>
        </w:rPr>
        <w:t>EXTENSION ::=</w:t>
      </w:r>
      <w:proofErr w:type="gramEnd"/>
      <w:r w:rsidRPr="004D608B">
        <w:rPr>
          <w:noProof w:val="0"/>
          <w:snapToGrid w:val="0"/>
        </w:rPr>
        <w:t xml:space="preserve"> {</w:t>
      </w:r>
    </w:p>
    <w:p w14:paraId="049B5A84"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4D608B">
        <w:rPr>
          <w:noProof w:val="0"/>
          <w:snapToGrid w:val="0"/>
        </w:rPr>
        <w:tab/>
        <w:t>...</w:t>
      </w:r>
    </w:p>
    <w:p w14:paraId="56EC25A3"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4D608B">
        <w:rPr>
          <w:noProof w:val="0"/>
          <w:snapToGrid w:val="0"/>
        </w:rPr>
        <w:t>}</w:t>
      </w:r>
    </w:p>
    <w:p w14:paraId="3C6CB415"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3145699D"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roofErr w:type="spellStart"/>
      <w:proofErr w:type="gramStart"/>
      <w:r w:rsidRPr="004D608B">
        <w:rPr>
          <w:noProof w:val="0"/>
          <w:snapToGrid w:val="0"/>
        </w:rPr>
        <w:t>LoggingInterval</w:t>
      </w:r>
      <w:proofErr w:type="spellEnd"/>
      <w:r w:rsidRPr="004D608B">
        <w:rPr>
          <w:noProof w:val="0"/>
          <w:snapToGrid w:val="0"/>
        </w:rPr>
        <w:t xml:space="preserve"> ::=</w:t>
      </w:r>
      <w:proofErr w:type="gramEnd"/>
      <w:r w:rsidRPr="004D608B">
        <w:rPr>
          <w:noProof w:val="0"/>
          <w:snapToGrid w:val="0"/>
        </w:rPr>
        <w:t xml:space="preserve"> ENUMERATED { </w:t>
      </w:r>
    </w:p>
    <w:p w14:paraId="4EF179A9"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4D608B">
        <w:rPr>
          <w:noProof w:val="0"/>
          <w:snapToGrid w:val="0"/>
        </w:rPr>
        <w:tab/>
        <w:t>ms320, ms640, ms1280, ms2560, ms5120, ms10240, ms20480, ms30720, ms40960, ms61440,</w:t>
      </w:r>
    </w:p>
    <w:p w14:paraId="20D52921"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4D608B">
        <w:rPr>
          <w:noProof w:val="0"/>
          <w:snapToGrid w:val="0"/>
        </w:rPr>
        <w:tab/>
        <w:t>infinity,</w:t>
      </w:r>
    </w:p>
    <w:p w14:paraId="2C979D92"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4D608B">
        <w:rPr>
          <w:noProof w:val="0"/>
          <w:snapToGrid w:val="0"/>
        </w:rPr>
        <w:tab/>
        <w:t>...</w:t>
      </w:r>
    </w:p>
    <w:p w14:paraId="4F84C7EC"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4D608B">
        <w:rPr>
          <w:noProof w:val="0"/>
          <w:snapToGrid w:val="0"/>
        </w:rPr>
        <w:t>}</w:t>
      </w:r>
    </w:p>
    <w:p w14:paraId="33F6996D"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1668CBA2"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Pr>
          <w:snapToGrid w:val="0"/>
        </w:rPr>
        <w:t>LoggingDuration ::= ENUMERATED {m10, m20, m40, m60, m90, m120, ...}</w:t>
      </w:r>
    </w:p>
    <w:p w14:paraId="4D58C1F2"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eastAsia="zh-CN"/>
        </w:rPr>
      </w:pPr>
    </w:p>
    <w:p w14:paraId="61152E50"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984709">
        <w:rPr>
          <w:snapToGrid w:val="0"/>
        </w:rPr>
        <w:t>Links-to-log ::= ENUMERATED {</w:t>
      </w:r>
    </w:p>
    <w:p w14:paraId="049EA542"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Pr>
          <w:snapToGrid w:val="0"/>
        </w:rPr>
        <w:tab/>
      </w:r>
      <w:r w:rsidRPr="00984709">
        <w:rPr>
          <w:snapToGrid w:val="0"/>
        </w:rPr>
        <w:t xml:space="preserve">uplink, </w:t>
      </w:r>
    </w:p>
    <w:p w14:paraId="5536818F"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Pr>
          <w:snapToGrid w:val="0"/>
        </w:rPr>
        <w:tab/>
      </w:r>
      <w:r w:rsidRPr="00984709">
        <w:rPr>
          <w:snapToGrid w:val="0"/>
        </w:rPr>
        <w:t xml:space="preserve">downlink, </w:t>
      </w:r>
    </w:p>
    <w:p w14:paraId="271527B6"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Pr>
          <w:snapToGrid w:val="0"/>
        </w:rPr>
        <w:tab/>
      </w:r>
      <w:r w:rsidRPr="00984709">
        <w:rPr>
          <w:snapToGrid w:val="0"/>
        </w:rPr>
        <w:t xml:space="preserve">both-uplink-and-downlink, </w:t>
      </w:r>
    </w:p>
    <w:p w14:paraId="71A14602"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Pr>
          <w:snapToGrid w:val="0"/>
        </w:rPr>
        <w:tab/>
      </w:r>
      <w:r w:rsidRPr="00984709">
        <w:rPr>
          <w:snapToGrid w:val="0"/>
        </w:rPr>
        <w:t>...</w:t>
      </w:r>
    </w:p>
    <w:p w14:paraId="5307B336"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984709">
        <w:rPr>
          <w:snapToGrid w:val="0"/>
        </w:rPr>
        <w:t>}</w:t>
      </w:r>
    </w:p>
    <w:p w14:paraId="6972FB73" w14:textId="77777777" w:rsidR="00DC1935" w:rsidRPr="00C40170"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eastAsia="zh-CN"/>
        </w:rPr>
      </w:pPr>
    </w:p>
    <w:p w14:paraId="7B256D00"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S Mincho" w:cs="Courier New"/>
          <w:snapToGrid w:val="0"/>
        </w:rPr>
      </w:pPr>
      <w:r>
        <w:rPr>
          <w:rFonts w:eastAsia="MS Mincho" w:cs="Courier New"/>
          <w:snapToGrid w:val="0"/>
        </w:rPr>
        <w:t xml:space="preserve">LoggedMDTTrigger </w:t>
      </w:r>
      <w:r w:rsidRPr="00826314">
        <w:rPr>
          <w:rFonts w:eastAsia="MS Mincho" w:cs="Courier New"/>
          <w:snapToGrid w:val="0"/>
        </w:rPr>
        <w:t>::= CHOICE{</w:t>
      </w:r>
    </w:p>
    <w:p w14:paraId="65D38D5D"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lang w:eastAsia="zh-CN"/>
        </w:rPr>
      </w:pPr>
      <w:r>
        <w:rPr>
          <w:rFonts w:eastAsia="MS Mincho" w:cs="Courier New"/>
          <w:snapToGrid w:val="0"/>
        </w:rPr>
        <w:tab/>
        <w:t>periodical</w:t>
      </w:r>
      <w:r>
        <w:rPr>
          <w:rFonts w:eastAsia="MS Mincho" w:cs="Courier New"/>
          <w:snapToGrid w:val="0"/>
        </w:rPr>
        <w:tab/>
      </w:r>
      <w:r>
        <w:rPr>
          <w:rFonts w:eastAsia="MS Mincho" w:cs="Courier New"/>
          <w:snapToGrid w:val="0"/>
        </w:rPr>
        <w:tab/>
      </w:r>
      <w:r>
        <w:rPr>
          <w:rFonts w:eastAsia="MS Mincho" w:cs="Courier New"/>
          <w:snapToGrid w:val="0"/>
        </w:rPr>
        <w:tab/>
      </w:r>
      <w:r>
        <w:rPr>
          <w:snapToGrid w:val="0"/>
          <w:lang w:eastAsia="zh-CN"/>
        </w:rPr>
        <w:t>NULL</w:t>
      </w:r>
      <w:r w:rsidRPr="00E43410">
        <w:rPr>
          <w:snapToGrid w:val="0"/>
          <w:lang w:eastAsia="zh-CN"/>
        </w:rPr>
        <w:t>,</w:t>
      </w:r>
    </w:p>
    <w:p w14:paraId="7FE30611" w14:textId="77777777" w:rsidR="00DC1935" w:rsidRPr="008C2671"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S Mincho" w:cs="Courier New"/>
          <w:snapToGrid w:val="0"/>
        </w:rPr>
      </w:pPr>
      <w:r>
        <w:rPr>
          <w:snapToGrid w:val="0"/>
        </w:rPr>
        <w:tab/>
        <w:t>eventTrigger</w:t>
      </w:r>
      <w:r>
        <w:rPr>
          <w:snapToGrid w:val="0"/>
        </w:rPr>
        <w:tab/>
      </w:r>
      <w:r>
        <w:rPr>
          <w:snapToGrid w:val="0"/>
        </w:rPr>
        <w:tab/>
      </w:r>
      <w:r>
        <w:rPr>
          <w:snapToGrid w:val="0"/>
        </w:rPr>
        <w:tab/>
        <w:t>EventTrigger,</w:t>
      </w:r>
    </w:p>
    <w:p w14:paraId="436CBFD9" w14:textId="77777777" w:rsidR="00DC1935" w:rsidRPr="00311852"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S Mincho" w:cs="Courier New"/>
          <w:snapToGrid w:val="0"/>
        </w:rPr>
      </w:pPr>
      <w:r>
        <w:rPr>
          <w:rFonts w:eastAsia="MS Mincho" w:cs="Courier New"/>
          <w:snapToGrid w:val="0"/>
        </w:rPr>
        <w:tab/>
      </w:r>
      <w:r w:rsidRPr="001D2E49">
        <w:rPr>
          <w:noProof w:val="0"/>
        </w:rPr>
        <w:t>choice-Extensions</w:t>
      </w:r>
      <w:r w:rsidRPr="001D2E49">
        <w:rPr>
          <w:noProof w:val="0"/>
        </w:rPr>
        <w:tab/>
      </w:r>
      <w:r w:rsidRPr="001D2E49">
        <w:rPr>
          <w:noProof w:val="0"/>
        </w:rPr>
        <w:tab/>
        <w:t>ProtocolIE-SingleContainer { {</w:t>
      </w:r>
      <w:r>
        <w:rPr>
          <w:rFonts w:eastAsia="MS Mincho" w:cs="Courier New"/>
          <w:snapToGrid w:val="0"/>
        </w:rPr>
        <w:t>LoggedMDTTrigger</w:t>
      </w:r>
      <w:r w:rsidRPr="001D2E49">
        <w:rPr>
          <w:noProof w:val="0"/>
        </w:rPr>
        <w:t>-ExtIEs} }</w:t>
      </w:r>
    </w:p>
    <w:p w14:paraId="3E08C378"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S Mincho" w:cs="Courier New"/>
          <w:snapToGrid w:val="0"/>
        </w:rPr>
      </w:pPr>
      <w:r w:rsidRPr="00826314">
        <w:rPr>
          <w:rFonts w:eastAsia="MS Mincho" w:cs="Courier New"/>
          <w:snapToGrid w:val="0"/>
        </w:rPr>
        <w:t>}</w:t>
      </w:r>
    </w:p>
    <w:p w14:paraId="713FB20D"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lang w:val="en-US" w:eastAsia="zh-CN"/>
        </w:rPr>
      </w:pPr>
    </w:p>
    <w:p w14:paraId="339E864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rFonts w:eastAsia="MS Mincho" w:cs="Courier New"/>
          <w:snapToGrid w:val="0"/>
        </w:rPr>
        <w:t>LoggedMDTTrigger</w:t>
      </w:r>
      <w:r w:rsidRPr="001D2E49">
        <w:rPr>
          <w:noProof w:val="0"/>
        </w:rPr>
        <w:t xml:space="preserve">-ExtIEs </w:t>
      </w:r>
      <w:r w:rsidRPr="001D2E49">
        <w:rPr>
          <w:noProof w:val="0"/>
          <w:snapToGrid w:val="0"/>
        </w:rPr>
        <w:t xml:space="preserve">NGAP-PROTOCOL-IES </w:t>
      </w:r>
      <w:r w:rsidRPr="001D2E49">
        <w:rPr>
          <w:noProof w:val="0"/>
        </w:rPr>
        <w:t>::= {</w:t>
      </w:r>
    </w:p>
    <w:p w14:paraId="6392E8E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t>...</w:t>
      </w:r>
    </w:p>
    <w:p w14:paraId="15FDB0D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w:t>
      </w:r>
    </w:p>
    <w:p w14:paraId="407640E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13A405F5"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lang w:val="en-US" w:eastAsia="zh-CN"/>
        </w:rPr>
      </w:pPr>
      <w:r>
        <w:rPr>
          <w:rFonts w:hint="eastAsia"/>
          <w:snapToGrid w:val="0"/>
          <w:lang w:val="en-US" w:eastAsia="zh-CN"/>
        </w:rPr>
        <w:t>LTEM-Indication</w:t>
      </w:r>
      <w:r>
        <w:rPr>
          <w:rFonts w:hint="eastAsia"/>
          <w:snapToGrid w:val="0"/>
          <w:lang w:val="en-US" w:eastAsia="zh-CN"/>
        </w:rPr>
        <w:tab/>
      </w:r>
      <w:r>
        <w:rPr>
          <w:lang w:val="en-US" w:eastAsia="zh-CN"/>
        </w:rPr>
        <w:t xml:space="preserve">::= </w:t>
      </w:r>
      <w:r>
        <w:rPr>
          <w:snapToGrid w:val="0"/>
          <w:lang w:val="en-US" w:eastAsia="zh-CN"/>
        </w:rPr>
        <w:t>ENUMERATED {</w:t>
      </w:r>
      <w:r>
        <w:rPr>
          <w:rFonts w:hint="eastAsia"/>
          <w:snapToGrid w:val="0"/>
          <w:lang w:val="en-US" w:eastAsia="zh-CN"/>
        </w:rPr>
        <w:t>lte-m</w:t>
      </w:r>
      <w:r>
        <w:rPr>
          <w:rFonts w:cs="Arial"/>
          <w:snapToGrid w:val="0"/>
          <w:sz w:val="18"/>
        </w:rPr>
        <w:t>,</w:t>
      </w:r>
      <w:r>
        <w:rPr>
          <w:snapToGrid w:val="0"/>
          <w:lang w:val="en-US" w:eastAsia="zh-CN"/>
        </w:rPr>
        <w:t>...}</w:t>
      </w:r>
    </w:p>
    <w:p w14:paraId="1685320B"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eastAsia="zh-CN"/>
        </w:rPr>
      </w:pPr>
    </w:p>
    <w:p w14:paraId="0EDD7FA7"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Pr>
          <w:snapToGrid w:val="0"/>
        </w:rPr>
        <w:t>LTEU</w:t>
      </w:r>
      <w:r w:rsidRPr="000A31CE">
        <w:rPr>
          <w:snapToGrid w:val="0"/>
        </w:rPr>
        <w:t>ERLFReportContainer</w:t>
      </w:r>
      <w:r>
        <w:rPr>
          <w:snapToGrid w:val="0"/>
        </w:rPr>
        <w:t xml:space="preserve"> ::= OCTET STRING</w:t>
      </w:r>
    </w:p>
    <w:p w14:paraId="6276F139"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eastAsia="zh-CN"/>
        </w:rPr>
      </w:pPr>
    </w:p>
    <w:p w14:paraId="08110375" w14:textId="77777777" w:rsidR="00DC1935" w:rsidRPr="009973B8"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Pr>
          <w:snapToGrid w:val="0"/>
        </w:rPr>
        <w:t>LTE</w:t>
      </w:r>
      <w:r w:rsidRPr="009973B8">
        <w:rPr>
          <w:snapToGrid w:val="0"/>
        </w:rPr>
        <w:t>V2XServicesAuthorized ::= SEQUENCE {</w:t>
      </w:r>
    </w:p>
    <w:p w14:paraId="0FBE5AA0"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9973B8">
        <w:rPr>
          <w:noProof w:val="0"/>
          <w:snapToGrid w:val="0"/>
        </w:rPr>
        <w:tab/>
        <w:t>vehicleUE</w:t>
      </w:r>
      <w:r w:rsidRPr="009973B8">
        <w:rPr>
          <w:noProof w:val="0"/>
          <w:snapToGrid w:val="0"/>
        </w:rPr>
        <w:tab/>
      </w:r>
      <w:r w:rsidRPr="009973B8">
        <w:rPr>
          <w:noProof w:val="0"/>
          <w:snapToGrid w:val="0"/>
        </w:rPr>
        <w:tab/>
      </w:r>
      <w:r w:rsidRPr="009973B8">
        <w:rPr>
          <w:noProof w:val="0"/>
          <w:snapToGrid w:val="0"/>
        </w:rPr>
        <w:tab/>
        <w:t>VehicleUE</w:t>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9973B8">
        <w:rPr>
          <w:noProof w:val="0"/>
          <w:snapToGrid w:val="0"/>
        </w:rPr>
        <w:t>OPTIONAL,</w:t>
      </w:r>
    </w:p>
    <w:p w14:paraId="14A76BAB" w14:textId="77777777" w:rsidR="00DC1935" w:rsidRPr="00367E0D"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ab/>
      </w:r>
      <w:r w:rsidRPr="00367E0D">
        <w:t xml:space="preserve">pedestrianUE </w:t>
      </w:r>
      <w:r w:rsidRPr="00367E0D">
        <w:tab/>
      </w:r>
      <w:r w:rsidRPr="00367E0D">
        <w:tab/>
        <w:t>PedestrianUE</w:t>
      </w:r>
      <w:r w:rsidRPr="00367E0D">
        <w:tab/>
      </w:r>
      <w:r w:rsidRPr="00367E0D">
        <w:tab/>
      </w:r>
      <w:r w:rsidRPr="00367E0D">
        <w:tab/>
      </w:r>
      <w:r w:rsidRPr="00367E0D">
        <w:tab/>
      </w:r>
      <w:r w:rsidRPr="00367E0D">
        <w:tab/>
      </w:r>
      <w:r w:rsidRPr="00367E0D">
        <w:tab/>
      </w:r>
      <w:r>
        <w:tab/>
      </w:r>
      <w:r>
        <w:tab/>
      </w:r>
      <w:r>
        <w:tab/>
      </w:r>
      <w:r>
        <w:tab/>
      </w:r>
      <w:r>
        <w:tab/>
      </w:r>
      <w:r>
        <w:tab/>
      </w:r>
      <w:r>
        <w:tab/>
      </w:r>
      <w:r>
        <w:tab/>
      </w:r>
      <w:r w:rsidRPr="00367E0D">
        <w:t>OPTIONAL,</w:t>
      </w:r>
    </w:p>
    <w:p w14:paraId="75DA33CB" w14:textId="77777777" w:rsidR="00DC1935" w:rsidRPr="009973B8"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9973B8">
        <w:rPr>
          <w:noProof w:val="0"/>
          <w:snapToGrid w:val="0"/>
        </w:rPr>
        <w:tab/>
        <w:t>iE-Extensions</w:t>
      </w:r>
      <w:r w:rsidRPr="009973B8">
        <w:rPr>
          <w:noProof w:val="0"/>
          <w:snapToGrid w:val="0"/>
        </w:rPr>
        <w:tab/>
      </w:r>
      <w:r w:rsidRPr="009973B8">
        <w:rPr>
          <w:noProof w:val="0"/>
          <w:snapToGrid w:val="0"/>
        </w:rPr>
        <w:tab/>
        <w:t>ProtocolExtensionContainer { {</w:t>
      </w:r>
      <w:r>
        <w:rPr>
          <w:noProof w:val="0"/>
          <w:snapToGrid w:val="0"/>
        </w:rPr>
        <w:t>LTE</w:t>
      </w:r>
      <w:r w:rsidRPr="009973B8">
        <w:rPr>
          <w:noProof w:val="0"/>
          <w:snapToGrid w:val="0"/>
        </w:rPr>
        <w:t>V2XServicesAuthorized-ExtIEs} }</w:t>
      </w:r>
      <w:r w:rsidRPr="009973B8">
        <w:rPr>
          <w:noProof w:val="0"/>
          <w:snapToGrid w:val="0"/>
        </w:rPr>
        <w:tab/>
        <w:t>OPTIONAL,</w:t>
      </w:r>
    </w:p>
    <w:p w14:paraId="4F01E72F" w14:textId="77777777" w:rsidR="00DC1935" w:rsidRPr="009973B8"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9973B8">
        <w:rPr>
          <w:noProof w:val="0"/>
          <w:snapToGrid w:val="0"/>
        </w:rPr>
        <w:tab/>
        <w:t>...</w:t>
      </w:r>
    </w:p>
    <w:p w14:paraId="170EDA68" w14:textId="77777777" w:rsidR="00DC1935" w:rsidRPr="009973B8"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9973B8">
        <w:rPr>
          <w:noProof w:val="0"/>
          <w:snapToGrid w:val="0"/>
        </w:rPr>
        <w:t>}</w:t>
      </w:r>
    </w:p>
    <w:p w14:paraId="2FDD8393" w14:textId="77777777" w:rsidR="00DC1935" w:rsidRPr="009973B8"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600D764B" w14:textId="77777777" w:rsidR="00DC1935" w:rsidRPr="009973B8"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LTEV2XServicesAuthorized-ExtIEs NG</w:t>
      </w:r>
      <w:r w:rsidRPr="009973B8">
        <w:rPr>
          <w:noProof w:val="0"/>
          <w:snapToGrid w:val="0"/>
        </w:rPr>
        <w:t>AP-PROTOCOL-EXTENSION ::= {</w:t>
      </w:r>
    </w:p>
    <w:p w14:paraId="7F7FF78E" w14:textId="77777777" w:rsidR="00DC1935" w:rsidRPr="009973B8"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9973B8">
        <w:rPr>
          <w:noProof w:val="0"/>
          <w:snapToGrid w:val="0"/>
        </w:rPr>
        <w:tab/>
        <w:t>...</w:t>
      </w:r>
    </w:p>
    <w:p w14:paraId="6B48FA65" w14:textId="77777777" w:rsidR="00DC1935" w:rsidRPr="009973B8"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9973B8">
        <w:rPr>
          <w:noProof w:val="0"/>
          <w:snapToGrid w:val="0"/>
        </w:rPr>
        <w:t>}</w:t>
      </w:r>
    </w:p>
    <w:p w14:paraId="69BADF9D" w14:textId="77777777" w:rsidR="00DC1935" w:rsidRPr="009973B8"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41216BAB" w14:textId="77777777" w:rsidR="00DC1935" w:rsidRPr="00BD4CA7"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Pr>
          <w:snapToGrid w:val="0"/>
        </w:rPr>
        <w:t>LTE</w:t>
      </w:r>
      <w:r w:rsidRPr="00BD4CA7">
        <w:rPr>
          <w:snapToGrid w:val="0"/>
        </w:rPr>
        <w:t>UE</w:t>
      </w:r>
      <w:r>
        <w:rPr>
          <w:rFonts w:hint="eastAsia"/>
          <w:snapToGrid w:val="0"/>
          <w:lang w:eastAsia="zh-CN"/>
        </w:rPr>
        <w:t>Sidelink</w:t>
      </w:r>
      <w:r w:rsidRPr="00BD4CA7">
        <w:rPr>
          <w:snapToGrid w:val="0"/>
        </w:rPr>
        <w:t>AggregateMaximumBitrate ::= SEQUENCE {</w:t>
      </w:r>
    </w:p>
    <w:p w14:paraId="3A2C4C99" w14:textId="77777777" w:rsidR="00DC1935" w:rsidRPr="00BD4CA7"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BD4CA7">
        <w:rPr>
          <w:snapToGrid w:val="0"/>
        </w:rPr>
        <w:tab/>
        <w:t>uE</w:t>
      </w:r>
      <w:r>
        <w:rPr>
          <w:rFonts w:hint="eastAsia"/>
          <w:snapToGrid w:val="0"/>
          <w:lang w:eastAsia="zh-CN"/>
        </w:rPr>
        <w:t>SidelinkA</w:t>
      </w:r>
      <w:r>
        <w:rPr>
          <w:snapToGrid w:val="0"/>
        </w:rPr>
        <w:t>ggregateMaximumBitRate</w:t>
      </w:r>
      <w:r w:rsidRPr="00BD4CA7">
        <w:rPr>
          <w:snapToGrid w:val="0"/>
        </w:rPr>
        <w:tab/>
      </w:r>
      <w:r w:rsidRPr="00BD4CA7">
        <w:rPr>
          <w:snapToGrid w:val="0"/>
        </w:rPr>
        <w:tab/>
        <w:t>BitRate,</w:t>
      </w:r>
    </w:p>
    <w:p w14:paraId="50835C61" w14:textId="77777777" w:rsidR="00DC1935" w:rsidRPr="00BD4CA7"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BD4CA7">
        <w:rPr>
          <w:snapToGrid w:val="0"/>
        </w:rPr>
        <w:tab/>
        <w:t>iE-Extensions</w:t>
      </w:r>
      <w:r w:rsidRPr="00BD4CA7">
        <w:rPr>
          <w:snapToGrid w:val="0"/>
        </w:rPr>
        <w:tab/>
      </w:r>
      <w:r w:rsidRPr="00BD4CA7">
        <w:rPr>
          <w:snapToGrid w:val="0"/>
        </w:rPr>
        <w:tab/>
        <w:t>ProtocolExtensionContainer { {</w:t>
      </w:r>
      <w:r>
        <w:rPr>
          <w:snapToGrid w:val="0"/>
        </w:rPr>
        <w:t>LTE</w:t>
      </w:r>
      <w:r w:rsidRPr="00BD4CA7">
        <w:rPr>
          <w:snapToGrid w:val="0"/>
        </w:rPr>
        <w:t>UE</w:t>
      </w:r>
      <w:r>
        <w:rPr>
          <w:rFonts w:hint="eastAsia"/>
          <w:snapToGrid w:val="0"/>
          <w:lang w:eastAsia="zh-CN"/>
        </w:rPr>
        <w:t>-Sidelink-</w:t>
      </w:r>
      <w:r w:rsidRPr="00BD4CA7">
        <w:rPr>
          <w:snapToGrid w:val="0"/>
        </w:rPr>
        <w:t>Aggregate-MaximumBitrates-ExtIEs} } OPTIONAL,</w:t>
      </w:r>
    </w:p>
    <w:p w14:paraId="5A7BC410" w14:textId="77777777" w:rsidR="00DC1935" w:rsidRPr="00BD4CA7"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BD4CA7">
        <w:rPr>
          <w:snapToGrid w:val="0"/>
        </w:rPr>
        <w:tab/>
        <w:t>...</w:t>
      </w:r>
    </w:p>
    <w:p w14:paraId="591D76F2" w14:textId="77777777" w:rsidR="00DC1935" w:rsidRPr="00BD4CA7"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BD4CA7">
        <w:rPr>
          <w:snapToGrid w:val="0"/>
        </w:rPr>
        <w:t>}</w:t>
      </w:r>
    </w:p>
    <w:p w14:paraId="5A6919A6" w14:textId="77777777" w:rsidR="00DC1935" w:rsidRPr="00BD4CA7"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p>
    <w:p w14:paraId="0D09D930" w14:textId="77777777" w:rsidR="00DC1935" w:rsidRPr="00BD4CA7"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Pr>
          <w:snapToGrid w:val="0"/>
        </w:rPr>
        <w:t>LTE</w:t>
      </w:r>
      <w:r w:rsidRPr="00BD4CA7">
        <w:rPr>
          <w:snapToGrid w:val="0"/>
        </w:rPr>
        <w:t>UE</w:t>
      </w:r>
      <w:r>
        <w:rPr>
          <w:rFonts w:hint="eastAsia"/>
          <w:snapToGrid w:val="0"/>
          <w:lang w:eastAsia="zh-CN"/>
        </w:rPr>
        <w:t>-Sidelink-</w:t>
      </w:r>
      <w:r w:rsidRPr="00BD4CA7">
        <w:rPr>
          <w:snapToGrid w:val="0"/>
        </w:rPr>
        <w:t>Agg</w:t>
      </w:r>
      <w:r>
        <w:rPr>
          <w:snapToGrid w:val="0"/>
        </w:rPr>
        <w:t>regate-MaximumBitrates-ExtIEs NG</w:t>
      </w:r>
      <w:r w:rsidRPr="00BD4CA7">
        <w:rPr>
          <w:snapToGrid w:val="0"/>
        </w:rPr>
        <w:t>AP-PROTOCOL-EXTENSION ::= {</w:t>
      </w:r>
    </w:p>
    <w:p w14:paraId="4DDDBEC8" w14:textId="77777777" w:rsidR="00DC1935" w:rsidRPr="00BD4CA7"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BD4CA7">
        <w:rPr>
          <w:snapToGrid w:val="0"/>
        </w:rPr>
        <w:tab/>
        <w:t>...</w:t>
      </w:r>
    </w:p>
    <w:p w14:paraId="4EECEF46" w14:textId="77777777" w:rsidR="00DC1935" w:rsidRPr="009973B8"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BD4CA7">
        <w:rPr>
          <w:snapToGrid w:val="0"/>
        </w:rPr>
        <w:t>}</w:t>
      </w:r>
    </w:p>
    <w:p w14:paraId="72A42A7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eastAsia="zh-CN"/>
        </w:rPr>
      </w:pPr>
    </w:p>
    <w:p w14:paraId="1EFF0A5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3"/>
        <w:rPr>
          <w:noProof w:val="0"/>
          <w:snapToGrid w:val="0"/>
        </w:rPr>
      </w:pPr>
      <w:r w:rsidRPr="001D2E49">
        <w:rPr>
          <w:noProof w:val="0"/>
          <w:snapToGrid w:val="0"/>
        </w:rPr>
        <w:t>-- M</w:t>
      </w:r>
    </w:p>
    <w:p w14:paraId="393CEBC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712EC76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MaskedIMEISV ::= BIT STRING (SIZE(64))</w:t>
      </w:r>
    </w:p>
    <w:p w14:paraId="2AA5840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2AC6DBE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MaximumDataBurstVolume ::= INTEGER (0..4095, ..., 4096.. 2000000)</w:t>
      </w:r>
    </w:p>
    <w:p w14:paraId="29EE30B0"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376" w:author="Huawei" w:date="2021-12-22T14:15:00Z"/>
          <w:noProof w:val="0"/>
          <w:snapToGrid w:val="0"/>
          <w:lang w:eastAsia="zh-CN"/>
        </w:rPr>
      </w:pPr>
    </w:p>
    <w:p w14:paraId="31CEA3A2" w14:textId="77777777" w:rsidR="00DC1935" w:rsidRPr="00356814"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377" w:author="Huawei" w:date="2021-12-22T14:15:00Z"/>
        </w:rPr>
      </w:pPr>
      <w:ins w:id="2378" w:author="Huawei" w:date="2021-12-22T14:15:00Z">
        <w:r>
          <w:t>MBS-Area-Session-ID</w:t>
        </w:r>
        <w:r w:rsidRPr="00356814">
          <w:t xml:space="preserve">  ::= INTEGER (0..</w:t>
        </w:r>
        <w:r>
          <w:t>255</w:t>
        </w:r>
        <w:r w:rsidRPr="00356814">
          <w:t xml:space="preserve">, ...) </w:t>
        </w:r>
      </w:ins>
    </w:p>
    <w:p w14:paraId="5F685391"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379" w:author="Huawei" w:date="2021-12-23T16:28:00Z"/>
          <w:rFonts w:eastAsia="Malgun Gothic"/>
          <w:noProof w:val="0"/>
          <w:snapToGrid w:val="0"/>
        </w:rPr>
      </w:pPr>
    </w:p>
    <w:p w14:paraId="405ADA16" w14:textId="77777777" w:rsidR="00DC1935" w:rsidRPr="00356814"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380" w:author="Huawei" w:date="2021-12-23T16:28:00Z"/>
          <w:noProof w:val="0"/>
        </w:rPr>
      </w:pPr>
      <w:ins w:id="2381" w:author="Huawei" w:date="2021-12-23T16:28:00Z">
        <w:r>
          <w:rPr>
            <w:noProof w:val="0"/>
            <w:snapToGrid w:val="0"/>
          </w:rPr>
          <w:t>MBS-QoS</w:t>
        </w:r>
        <w:r w:rsidRPr="00A81686">
          <w:rPr>
            <w:noProof w:val="0"/>
            <w:snapToGrid w:val="0"/>
          </w:rPr>
          <w:t>Flows</w:t>
        </w:r>
        <w:r>
          <w:rPr>
            <w:noProof w:val="0"/>
            <w:snapToGrid w:val="0"/>
          </w:rPr>
          <w:t>-</w:t>
        </w:r>
        <w:r w:rsidRPr="00A81686">
          <w:rPr>
            <w:noProof w:val="0"/>
            <w:snapToGrid w:val="0"/>
          </w:rPr>
          <w:t>ToBeSetupModList</w:t>
        </w:r>
        <w:r>
          <w:rPr>
            <w:noProof w:val="0"/>
            <w:snapToGrid w:val="0"/>
          </w:rPr>
          <w:t xml:space="preserve"> </w:t>
        </w:r>
        <w:r w:rsidRPr="00356814">
          <w:rPr>
            <w:noProof w:val="0"/>
          </w:rPr>
          <w:t>::= SEQUENCE (SIZE(1..</w:t>
        </w:r>
        <w:r w:rsidRPr="00841FBA">
          <w:t xml:space="preserve"> </w:t>
        </w:r>
        <w:r w:rsidRPr="00841FBA">
          <w:rPr>
            <w:noProof w:val="0"/>
          </w:rPr>
          <w:t>maxnoof</w:t>
        </w:r>
        <w:r>
          <w:rPr>
            <w:noProof w:val="0"/>
          </w:rPr>
          <w:t>MBS</w:t>
        </w:r>
        <w:r w:rsidRPr="00841FBA">
          <w:rPr>
            <w:noProof w:val="0"/>
          </w:rPr>
          <w:t>QoSFlows</w:t>
        </w:r>
        <w:r w:rsidRPr="00356814">
          <w:rPr>
            <w:noProof w:val="0"/>
          </w:rPr>
          <w:t xml:space="preserve">)) OF </w:t>
        </w:r>
        <w:r>
          <w:rPr>
            <w:noProof w:val="0"/>
          </w:rPr>
          <w:t>MBS-</w:t>
        </w:r>
        <w:r>
          <w:rPr>
            <w:noProof w:val="0"/>
            <w:snapToGrid w:val="0"/>
          </w:rPr>
          <w:t>QoS</w:t>
        </w:r>
        <w:r w:rsidRPr="00A81686">
          <w:rPr>
            <w:noProof w:val="0"/>
            <w:snapToGrid w:val="0"/>
          </w:rPr>
          <w:t>Flows</w:t>
        </w:r>
        <w:r>
          <w:rPr>
            <w:noProof w:val="0"/>
            <w:snapToGrid w:val="0"/>
          </w:rPr>
          <w:t>-</w:t>
        </w:r>
        <w:r w:rsidRPr="00A81686">
          <w:rPr>
            <w:noProof w:val="0"/>
            <w:snapToGrid w:val="0"/>
          </w:rPr>
          <w:t>ToBeSetupMod</w:t>
        </w:r>
        <w:r>
          <w:rPr>
            <w:noProof w:val="0"/>
            <w:snapToGrid w:val="0"/>
          </w:rPr>
          <w:t>-</w:t>
        </w:r>
        <w:r w:rsidRPr="001D2E49">
          <w:rPr>
            <w:noProof w:val="0"/>
            <w:snapToGrid w:val="0"/>
          </w:rPr>
          <w:t>Item</w:t>
        </w:r>
      </w:ins>
    </w:p>
    <w:p w14:paraId="786D53DB"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382" w:author="Huawei" w:date="2021-12-23T16:28:00Z"/>
          <w:noProof w:val="0"/>
        </w:rPr>
      </w:pPr>
    </w:p>
    <w:p w14:paraId="1536FEE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383" w:author="Huawei" w:date="2021-12-23T16:28:00Z"/>
          <w:noProof w:val="0"/>
          <w:snapToGrid w:val="0"/>
        </w:rPr>
      </w:pPr>
      <w:ins w:id="2384" w:author="Huawei" w:date="2021-12-23T16:28:00Z">
        <w:r>
          <w:rPr>
            <w:noProof w:val="0"/>
            <w:snapToGrid w:val="0"/>
          </w:rPr>
          <w:t>MBS-QoS</w:t>
        </w:r>
        <w:r w:rsidRPr="00A81686">
          <w:rPr>
            <w:noProof w:val="0"/>
            <w:snapToGrid w:val="0"/>
          </w:rPr>
          <w:t>Flows</w:t>
        </w:r>
        <w:r>
          <w:rPr>
            <w:noProof w:val="0"/>
            <w:snapToGrid w:val="0"/>
          </w:rPr>
          <w:t>-</w:t>
        </w:r>
        <w:r w:rsidRPr="00A81686">
          <w:rPr>
            <w:noProof w:val="0"/>
            <w:snapToGrid w:val="0"/>
          </w:rPr>
          <w:t>ToBeSetupMod</w:t>
        </w:r>
        <w:r>
          <w:rPr>
            <w:noProof w:val="0"/>
            <w:snapToGrid w:val="0"/>
          </w:rPr>
          <w:t>-</w:t>
        </w:r>
        <w:r w:rsidRPr="001D2E49">
          <w:rPr>
            <w:noProof w:val="0"/>
            <w:snapToGrid w:val="0"/>
          </w:rPr>
          <w:t>Item</w:t>
        </w:r>
        <w:r>
          <w:rPr>
            <w:noProof w:val="0"/>
          </w:rPr>
          <w:t xml:space="preserve"> </w:t>
        </w:r>
        <w:r w:rsidRPr="001D2E49">
          <w:rPr>
            <w:noProof w:val="0"/>
            <w:snapToGrid w:val="0"/>
          </w:rPr>
          <w:t>::= SEQUENCE {</w:t>
        </w:r>
      </w:ins>
    </w:p>
    <w:p w14:paraId="79DDD7FB" w14:textId="5F8B13CF"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ins w:id="2385" w:author="Huawei" w:date="2021-12-23T16:28:00Z"/>
          <w:noProof w:val="0"/>
          <w:snapToGrid w:val="0"/>
        </w:rPr>
      </w:pPr>
      <w:ins w:id="2386" w:author="Huawei" w:date="2021-12-23T16:28:00Z">
        <w:r w:rsidRPr="001D2E49">
          <w:rPr>
            <w:noProof w:val="0"/>
            <w:snapToGrid w:val="0"/>
          </w:rPr>
          <w:tab/>
          <w:t>qosFlowIdentifier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ins>
      <w:ins w:id="2387" w:author="Huawei" w:date="2021-12-24T11:12:00Z">
        <w:r w:rsidR="005B2658">
          <w:rPr>
            <w:noProof w:val="0"/>
            <w:snapToGrid w:val="0"/>
          </w:rPr>
          <w:tab/>
        </w:r>
      </w:ins>
      <w:ins w:id="2388" w:author="Huawei" w:date="2021-12-23T16:28:00Z">
        <w:r w:rsidRPr="001D2E49">
          <w:rPr>
            <w:noProof w:val="0"/>
            <w:snapToGrid w:val="0"/>
          </w:rPr>
          <w:t>QosFlowIdentifier,</w:t>
        </w:r>
      </w:ins>
    </w:p>
    <w:p w14:paraId="4EB39FE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ins w:id="2389" w:author="Huawei" w:date="2021-12-23T16:28:00Z"/>
          <w:noProof w:val="0"/>
          <w:snapToGrid w:val="0"/>
        </w:rPr>
      </w:pPr>
      <w:ins w:id="2390" w:author="Huawei" w:date="2021-12-23T16:28:00Z">
        <w:r w:rsidRPr="001D2E49">
          <w:rPr>
            <w:noProof w:val="0"/>
            <w:snapToGrid w:val="0"/>
          </w:rPr>
          <w:tab/>
          <w:t>qosFlowLevelQosParameters</w:t>
        </w:r>
        <w:r w:rsidRPr="001D2E49">
          <w:rPr>
            <w:noProof w:val="0"/>
            <w:snapToGrid w:val="0"/>
          </w:rPr>
          <w:tab/>
        </w:r>
        <w:r w:rsidRPr="001D2E49">
          <w:rPr>
            <w:noProof w:val="0"/>
            <w:snapToGrid w:val="0"/>
          </w:rPr>
          <w:tab/>
          <w:t>QosFlowLevelQosParameters</w:t>
        </w:r>
        <w:r>
          <w:rPr>
            <w:noProof w:val="0"/>
            <w:snapToGrid w:val="0"/>
          </w:rPr>
          <w:t>,</w:t>
        </w:r>
      </w:ins>
    </w:p>
    <w:p w14:paraId="5C0989ED" w14:textId="4500F571"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391" w:author="Huawei" w:date="2021-12-23T16:28:00Z"/>
          <w:noProof w:val="0"/>
          <w:snapToGrid w:val="0"/>
        </w:rPr>
      </w:pPr>
      <w:ins w:id="2392" w:author="Huawei" w:date="2021-12-23T16:28:00Z">
        <w:r w:rsidRPr="001D2E49">
          <w:rPr>
            <w:noProof w:val="0"/>
            <w:snapToGrid w:val="0"/>
          </w:rPr>
          <w:tab/>
          <w:t>iE-Extensions</w:t>
        </w:r>
        <w:r w:rsidRPr="001D2E49">
          <w:rPr>
            <w:noProof w:val="0"/>
            <w:snapToGrid w:val="0"/>
          </w:rPr>
          <w:tab/>
        </w:r>
        <w:r w:rsidRPr="001D2E49">
          <w:rPr>
            <w:noProof w:val="0"/>
            <w:snapToGrid w:val="0"/>
          </w:rPr>
          <w:tab/>
        </w:r>
      </w:ins>
      <w:ins w:id="2393" w:author="Huawei" w:date="2021-12-24T11:12:00Z">
        <w:r w:rsidR="005B2658">
          <w:rPr>
            <w:noProof w:val="0"/>
            <w:snapToGrid w:val="0"/>
          </w:rPr>
          <w:tab/>
        </w:r>
        <w:r w:rsidR="005B2658">
          <w:rPr>
            <w:noProof w:val="0"/>
            <w:snapToGrid w:val="0"/>
          </w:rPr>
          <w:tab/>
        </w:r>
        <w:r w:rsidR="005B2658">
          <w:rPr>
            <w:noProof w:val="0"/>
            <w:snapToGrid w:val="0"/>
          </w:rPr>
          <w:tab/>
        </w:r>
        <w:r w:rsidR="005B2658">
          <w:rPr>
            <w:noProof w:val="0"/>
            <w:snapToGrid w:val="0"/>
          </w:rPr>
          <w:tab/>
        </w:r>
      </w:ins>
      <w:ins w:id="2394" w:author="Huawei" w:date="2021-12-23T16:28:00Z">
        <w:r w:rsidRPr="001D2E49">
          <w:rPr>
            <w:noProof w:val="0"/>
            <w:snapToGrid w:val="0"/>
          </w:rPr>
          <w:t>ProtocolExtensionContainer { {</w:t>
        </w:r>
        <w:r>
          <w:rPr>
            <w:noProof w:val="0"/>
            <w:snapToGrid w:val="0"/>
          </w:rPr>
          <w:t>MBS-QoS</w:t>
        </w:r>
        <w:r w:rsidRPr="00A81686">
          <w:rPr>
            <w:noProof w:val="0"/>
            <w:snapToGrid w:val="0"/>
          </w:rPr>
          <w:t>Flows</w:t>
        </w:r>
        <w:r>
          <w:rPr>
            <w:noProof w:val="0"/>
            <w:snapToGrid w:val="0"/>
          </w:rPr>
          <w:t>-</w:t>
        </w:r>
        <w:r w:rsidRPr="00A81686">
          <w:rPr>
            <w:noProof w:val="0"/>
            <w:snapToGrid w:val="0"/>
          </w:rPr>
          <w:t>ToBeSetupMod</w:t>
        </w:r>
        <w:r>
          <w:rPr>
            <w:noProof w:val="0"/>
            <w:snapToGrid w:val="0"/>
          </w:rPr>
          <w:t>-</w:t>
        </w:r>
        <w:r w:rsidRPr="001D2E49">
          <w:rPr>
            <w:noProof w:val="0"/>
            <w:snapToGrid w:val="0"/>
          </w:rPr>
          <w:t>Item-ExtIEs} }</w:t>
        </w:r>
        <w:r w:rsidRPr="001D2E49">
          <w:rPr>
            <w:noProof w:val="0"/>
            <w:snapToGrid w:val="0"/>
          </w:rPr>
          <w:tab/>
          <w:t>OPTIONAL,</w:t>
        </w:r>
      </w:ins>
    </w:p>
    <w:p w14:paraId="74FD275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ins w:id="2395" w:author="Huawei" w:date="2021-12-23T16:28:00Z"/>
          <w:noProof w:val="0"/>
          <w:snapToGrid w:val="0"/>
        </w:rPr>
      </w:pPr>
      <w:ins w:id="2396" w:author="Huawei" w:date="2021-12-23T16:28:00Z">
        <w:r w:rsidRPr="001D2E49">
          <w:rPr>
            <w:noProof w:val="0"/>
            <w:snapToGrid w:val="0"/>
          </w:rPr>
          <w:tab/>
          <w:t>...</w:t>
        </w:r>
      </w:ins>
    </w:p>
    <w:p w14:paraId="2EDBBB3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ins w:id="2397" w:author="Huawei" w:date="2021-12-23T16:28:00Z"/>
          <w:noProof w:val="0"/>
          <w:snapToGrid w:val="0"/>
        </w:rPr>
      </w:pPr>
      <w:ins w:id="2398" w:author="Huawei" w:date="2021-12-23T16:28:00Z">
        <w:r w:rsidRPr="001D2E49">
          <w:rPr>
            <w:noProof w:val="0"/>
            <w:snapToGrid w:val="0"/>
          </w:rPr>
          <w:t>}</w:t>
        </w:r>
      </w:ins>
    </w:p>
    <w:p w14:paraId="3EAA92F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ins w:id="2399" w:author="Huawei" w:date="2021-12-23T16:28:00Z"/>
          <w:noProof w:val="0"/>
          <w:snapToGrid w:val="0"/>
        </w:rPr>
      </w:pPr>
    </w:p>
    <w:p w14:paraId="30D3C61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400" w:author="Huawei" w:date="2021-12-23T16:28:00Z"/>
          <w:noProof w:val="0"/>
          <w:snapToGrid w:val="0"/>
        </w:rPr>
      </w:pPr>
      <w:ins w:id="2401" w:author="Huawei" w:date="2021-12-23T16:28:00Z">
        <w:r>
          <w:rPr>
            <w:noProof w:val="0"/>
            <w:snapToGrid w:val="0"/>
          </w:rPr>
          <w:t>MBS-QoS</w:t>
        </w:r>
        <w:r w:rsidRPr="00A81686">
          <w:rPr>
            <w:noProof w:val="0"/>
            <w:snapToGrid w:val="0"/>
          </w:rPr>
          <w:t>Flows</w:t>
        </w:r>
        <w:r>
          <w:rPr>
            <w:noProof w:val="0"/>
            <w:snapToGrid w:val="0"/>
          </w:rPr>
          <w:t>-</w:t>
        </w:r>
        <w:r w:rsidRPr="00A81686">
          <w:rPr>
            <w:noProof w:val="0"/>
            <w:snapToGrid w:val="0"/>
          </w:rPr>
          <w:t>ToBeSetupMod</w:t>
        </w:r>
        <w:r>
          <w:rPr>
            <w:noProof w:val="0"/>
            <w:snapToGrid w:val="0"/>
          </w:rPr>
          <w:t>-</w:t>
        </w:r>
        <w:r w:rsidRPr="001D2E49">
          <w:rPr>
            <w:noProof w:val="0"/>
            <w:snapToGrid w:val="0"/>
          </w:rPr>
          <w:t>Item-ExtIEs NGAP-PROTOCOL-EXTENSION ::= {</w:t>
        </w:r>
      </w:ins>
    </w:p>
    <w:p w14:paraId="4764714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402" w:author="Huawei" w:date="2021-12-23T16:28:00Z"/>
          <w:noProof w:val="0"/>
          <w:snapToGrid w:val="0"/>
        </w:rPr>
      </w:pPr>
      <w:ins w:id="2403" w:author="Huawei" w:date="2021-12-23T16:28:00Z">
        <w:r w:rsidRPr="001D2E49">
          <w:rPr>
            <w:noProof w:val="0"/>
            <w:snapToGrid w:val="0"/>
          </w:rPr>
          <w:tab/>
          <w:t>...</w:t>
        </w:r>
      </w:ins>
    </w:p>
    <w:p w14:paraId="735B48D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404" w:author="Huawei" w:date="2021-12-23T16:28:00Z"/>
          <w:noProof w:val="0"/>
          <w:snapToGrid w:val="0"/>
        </w:rPr>
      </w:pPr>
      <w:ins w:id="2405" w:author="Huawei" w:date="2021-12-23T16:28:00Z">
        <w:r w:rsidRPr="001D2E49">
          <w:rPr>
            <w:noProof w:val="0"/>
            <w:snapToGrid w:val="0"/>
          </w:rPr>
          <w:t>}</w:t>
        </w:r>
      </w:ins>
    </w:p>
    <w:p w14:paraId="1007922B"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406" w:author="Huawei" w:date="2021-12-22T12:09:00Z"/>
          <w:rFonts w:eastAsia="Malgun Gothic"/>
          <w:noProof w:val="0"/>
          <w:snapToGrid w:val="0"/>
        </w:rPr>
      </w:pPr>
    </w:p>
    <w:p w14:paraId="0D7F388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407" w:author="Huawei" w:date="2021-12-22T12:27:00Z"/>
          <w:noProof w:val="0"/>
          <w:snapToGrid w:val="0"/>
        </w:rPr>
      </w:pPr>
      <w:ins w:id="2408" w:author="Huawei" w:date="2021-12-22T12:21:00Z">
        <w:r>
          <w:rPr>
            <w:rFonts w:eastAsia="Malgun Gothic"/>
            <w:noProof w:val="0"/>
            <w:snapToGrid w:val="0"/>
          </w:rPr>
          <w:t>MBS-</w:t>
        </w:r>
        <w:r>
          <w:rPr>
            <w:noProof w:val="0"/>
            <w:snapToGrid w:val="0"/>
          </w:rPr>
          <w:t>ServiceArea</w:t>
        </w:r>
        <w:r w:rsidRPr="001D2E49">
          <w:rPr>
            <w:noProof w:val="0"/>
            <w:snapToGrid w:val="0"/>
          </w:rPr>
          <w:t>Information</w:t>
        </w:r>
      </w:ins>
      <w:ins w:id="2409" w:author="Huawei" w:date="2021-12-22T12:27:00Z">
        <w:r>
          <w:rPr>
            <w:noProof w:val="0"/>
            <w:snapToGrid w:val="0"/>
          </w:rPr>
          <w:t xml:space="preserve"> </w:t>
        </w:r>
        <w:r w:rsidRPr="001D2E49">
          <w:rPr>
            <w:noProof w:val="0"/>
            <w:snapToGrid w:val="0"/>
          </w:rPr>
          <w:t>::= SEQUENCE {</w:t>
        </w:r>
      </w:ins>
    </w:p>
    <w:p w14:paraId="64A8D375" w14:textId="0FD8EFEA" w:rsidR="00DC1935" w:rsidRPr="005429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410" w:author="Huawei" w:date="2021-12-22T12:27:00Z"/>
          <w:rFonts w:eastAsia="Malgun Gothic"/>
          <w:noProof w:val="0"/>
          <w:snapToGrid w:val="0"/>
        </w:rPr>
      </w:pPr>
      <w:ins w:id="2411" w:author="Huawei" w:date="2021-12-22T12:27:00Z">
        <w:r w:rsidRPr="001D2E49">
          <w:rPr>
            <w:noProof w:val="0"/>
            <w:snapToGrid w:val="0"/>
          </w:rPr>
          <w:tab/>
        </w:r>
      </w:ins>
      <w:ins w:id="2412" w:author="Huawei" w:date="2021-12-22T14:17:00Z">
        <w:r>
          <w:rPr>
            <w:noProof w:val="0"/>
            <w:snapToGrid w:val="0"/>
          </w:rPr>
          <w:t>m</w:t>
        </w:r>
      </w:ins>
      <w:ins w:id="2413" w:author="Huawei" w:date="2021-12-22T12:28:00Z">
        <w:r>
          <w:rPr>
            <w:noProof w:val="0"/>
            <w:snapToGrid w:val="0"/>
          </w:rPr>
          <w:t>BS</w:t>
        </w:r>
      </w:ins>
      <w:ins w:id="2414" w:author="Huawei" w:date="2021-12-22T14:17:00Z">
        <w:r>
          <w:rPr>
            <w:noProof w:val="0"/>
            <w:snapToGrid w:val="0"/>
          </w:rPr>
          <w:t>-Service</w:t>
        </w:r>
      </w:ins>
      <w:ins w:id="2415" w:author="Huawei" w:date="2021-12-22T12:28:00Z">
        <w:r w:rsidRPr="006A2902">
          <w:rPr>
            <w:noProof w:val="0"/>
            <w:snapToGrid w:val="0"/>
          </w:rPr>
          <w:t>AreaCell</w:t>
        </w:r>
      </w:ins>
      <w:ins w:id="2416" w:author="Huawei" w:date="2021-12-23T16:36:00Z">
        <w:r>
          <w:rPr>
            <w:noProof w:val="0"/>
            <w:snapToGrid w:val="0"/>
          </w:rPr>
          <w:t>Item</w:t>
        </w:r>
      </w:ins>
      <w:ins w:id="2417" w:author="Huawei" w:date="2021-12-22T12:28:00Z">
        <w:r>
          <w:rPr>
            <w:noProof w:val="0"/>
            <w:snapToGrid w:val="0"/>
          </w:rPr>
          <w:tab/>
        </w:r>
      </w:ins>
      <w:ins w:id="2418" w:author="Huawei" w:date="2021-12-22T14:17:00Z">
        <w:r>
          <w:rPr>
            <w:noProof w:val="0"/>
            <w:snapToGrid w:val="0"/>
          </w:rPr>
          <w:t>MBS-Service</w:t>
        </w:r>
        <w:r w:rsidRPr="006A2902">
          <w:rPr>
            <w:noProof w:val="0"/>
            <w:snapToGrid w:val="0"/>
          </w:rPr>
          <w:t>AreaCell</w:t>
        </w:r>
      </w:ins>
      <w:ins w:id="2419" w:author="Huawei" w:date="2021-12-23T16:36:00Z">
        <w:r>
          <w:rPr>
            <w:noProof w:val="0"/>
            <w:snapToGrid w:val="0"/>
          </w:rPr>
          <w:t>Item</w:t>
        </w:r>
      </w:ins>
      <w:ins w:id="2420" w:author="Huawei" w:date="2021-12-22T12:28:00Z">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ins>
      <w:ins w:id="2421" w:author="Huawei" w:date="2021-12-22T14:30:00Z">
        <w:r>
          <w:rPr>
            <w:noProof w:val="0"/>
            <w:snapToGrid w:val="0"/>
          </w:rPr>
          <w:tab/>
        </w:r>
      </w:ins>
      <w:ins w:id="2422" w:author="Huawei" w:date="2021-12-22T12:28:00Z">
        <w:r>
          <w:rPr>
            <w:noProof w:val="0"/>
            <w:snapToGrid w:val="0"/>
          </w:rPr>
          <w:tab/>
        </w:r>
      </w:ins>
      <w:ins w:id="2423" w:author="Huawei" w:date="2021-12-24T11:12:00Z">
        <w:r w:rsidR="005B2658">
          <w:rPr>
            <w:noProof w:val="0"/>
            <w:snapToGrid w:val="0"/>
          </w:rPr>
          <w:tab/>
        </w:r>
      </w:ins>
      <w:ins w:id="2424" w:author="Huawei" w:date="2021-12-23T15:01:00Z">
        <w:r>
          <w:rPr>
            <w:noProof w:val="0"/>
            <w:snapToGrid w:val="0"/>
          </w:rPr>
          <w:tab/>
        </w:r>
      </w:ins>
      <w:ins w:id="2425" w:author="Huawei" w:date="2021-12-22T12:28:00Z">
        <w:r>
          <w:rPr>
            <w:noProof w:val="0"/>
            <w:snapToGrid w:val="0"/>
          </w:rPr>
          <w:t>OPTIONAL,</w:t>
        </w:r>
      </w:ins>
    </w:p>
    <w:p w14:paraId="3BC51ABA" w14:textId="1078A606"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426" w:author="Huawei" w:date="2021-12-22T12:29:00Z"/>
          <w:noProof w:val="0"/>
          <w:snapToGrid w:val="0"/>
        </w:rPr>
      </w:pPr>
      <w:ins w:id="2427" w:author="Huawei" w:date="2021-12-22T12:27:00Z">
        <w:r>
          <w:rPr>
            <w:noProof w:val="0"/>
            <w:snapToGrid w:val="0"/>
          </w:rPr>
          <w:tab/>
        </w:r>
      </w:ins>
      <w:ins w:id="2428" w:author="Huawei" w:date="2021-12-22T14:17:00Z">
        <w:r>
          <w:rPr>
            <w:noProof w:val="0"/>
            <w:snapToGrid w:val="0"/>
          </w:rPr>
          <w:t>mBS-Service</w:t>
        </w:r>
        <w:r w:rsidRPr="006A2902">
          <w:rPr>
            <w:noProof w:val="0"/>
            <w:snapToGrid w:val="0"/>
          </w:rPr>
          <w:t>Area</w:t>
        </w:r>
        <w:r>
          <w:rPr>
            <w:noProof w:val="0"/>
            <w:snapToGrid w:val="0"/>
          </w:rPr>
          <w:t>TAI</w:t>
        </w:r>
      </w:ins>
      <w:ins w:id="2429" w:author="Huawei" w:date="2021-12-23T16:36:00Z">
        <w:r>
          <w:rPr>
            <w:noProof w:val="0"/>
            <w:snapToGrid w:val="0"/>
          </w:rPr>
          <w:t>Item</w:t>
        </w:r>
      </w:ins>
      <w:ins w:id="2430" w:author="Huawei" w:date="2021-12-22T12:27:00Z">
        <w:r w:rsidRPr="001D2E49">
          <w:rPr>
            <w:noProof w:val="0"/>
            <w:snapToGrid w:val="0"/>
          </w:rPr>
          <w:tab/>
        </w:r>
      </w:ins>
      <w:ins w:id="2431" w:author="Huawei" w:date="2021-12-22T14:18:00Z">
        <w:r>
          <w:rPr>
            <w:noProof w:val="0"/>
            <w:snapToGrid w:val="0"/>
          </w:rPr>
          <w:t>M</w:t>
        </w:r>
      </w:ins>
      <w:ins w:id="2432" w:author="Huawei" w:date="2021-12-22T14:17:00Z">
        <w:r>
          <w:rPr>
            <w:noProof w:val="0"/>
            <w:snapToGrid w:val="0"/>
          </w:rPr>
          <w:t>BS-Service</w:t>
        </w:r>
        <w:r w:rsidRPr="006A2902">
          <w:rPr>
            <w:noProof w:val="0"/>
            <w:snapToGrid w:val="0"/>
          </w:rPr>
          <w:t>Area</w:t>
        </w:r>
      </w:ins>
      <w:ins w:id="2433" w:author="Huawei" w:date="2021-12-22T14:18:00Z">
        <w:r>
          <w:rPr>
            <w:noProof w:val="0"/>
            <w:snapToGrid w:val="0"/>
          </w:rPr>
          <w:t>TAI</w:t>
        </w:r>
      </w:ins>
      <w:ins w:id="2434" w:author="Huawei" w:date="2021-12-23T16:36:00Z">
        <w:r>
          <w:rPr>
            <w:noProof w:val="0"/>
            <w:snapToGrid w:val="0"/>
          </w:rPr>
          <w:t>Item</w:t>
        </w:r>
      </w:ins>
      <w:ins w:id="2435" w:author="Huawei" w:date="2021-12-22T12:28:00Z">
        <w:r>
          <w:rPr>
            <w:noProof w:val="0"/>
            <w:snapToGrid w:val="0"/>
          </w:rPr>
          <w:tab/>
        </w:r>
        <w:r>
          <w:rPr>
            <w:noProof w:val="0"/>
            <w:snapToGrid w:val="0"/>
          </w:rPr>
          <w:tab/>
        </w:r>
        <w:r>
          <w:rPr>
            <w:noProof w:val="0"/>
            <w:snapToGrid w:val="0"/>
          </w:rPr>
          <w:tab/>
        </w:r>
      </w:ins>
      <w:ins w:id="2436" w:author="Huawei" w:date="2021-12-22T12:29:00Z">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ins>
      <w:ins w:id="2437" w:author="Huawei" w:date="2021-12-22T14:30:00Z">
        <w:r>
          <w:rPr>
            <w:noProof w:val="0"/>
            <w:snapToGrid w:val="0"/>
          </w:rPr>
          <w:tab/>
        </w:r>
      </w:ins>
      <w:ins w:id="2438" w:author="Huawei" w:date="2021-12-22T12:27:00Z">
        <w:r w:rsidRPr="001D2E49">
          <w:rPr>
            <w:noProof w:val="0"/>
            <w:snapToGrid w:val="0"/>
          </w:rPr>
          <w:tab/>
        </w:r>
      </w:ins>
      <w:ins w:id="2439" w:author="Huawei" w:date="2021-12-23T15:01:00Z">
        <w:r>
          <w:rPr>
            <w:noProof w:val="0"/>
            <w:snapToGrid w:val="0"/>
          </w:rPr>
          <w:tab/>
        </w:r>
      </w:ins>
      <w:ins w:id="2440" w:author="Huawei" w:date="2021-12-24T11:12:00Z">
        <w:r w:rsidR="005B2658">
          <w:rPr>
            <w:noProof w:val="0"/>
            <w:snapToGrid w:val="0"/>
          </w:rPr>
          <w:tab/>
        </w:r>
      </w:ins>
      <w:ins w:id="2441" w:author="Huawei" w:date="2021-12-22T12:27:00Z">
        <w:r w:rsidRPr="001D2E49">
          <w:rPr>
            <w:noProof w:val="0"/>
            <w:snapToGrid w:val="0"/>
          </w:rPr>
          <w:t>OPTIONAL,</w:t>
        </w:r>
      </w:ins>
    </w:p>
    <w:p w14:paraId="139F28A4" w14:textId="50D4D414"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442" w:author="Huawei" w:date="2021-12-22T12:29:00Z"/>
          <w:noProof w:val="0"/>
          <w:snapToGrid w:val="0"/>
          <w:lang w:val="fr-FR"/>
        </w:rPr>
      </w:pPr>
      <w:ins w:id="2443" w:author="Huawei" w:date="2021-12-22T12:29:00Z">
        <w:r w:rsidRPr="001D2E49">
          <w:rPr>
            <w:noProof w:val="0"/>
            <w:snapToGrid w:val="0"/>
          </w:rPr>
          <w:tab/>
        </w:r>
        <w:proofErr w:type="spellStart"/>
        <w:r w:rsidRPr="004D608B">
          <w:rPr>
            <w:noProof w:val="0"/>
            <w:snapToGrid w:val="0"/>
            <w:lang w:val="fr-FR"/>
          </w:rPr>
          <w:t>iE</w:t>
        </w:r>
        <w:proofErr w:type="spellEnd"/>
        <w:r w:rsidRPr="004D608B">
          <w:rPr>
            <w:noProof w:val="0"/>
            <w:snapToGrid w:val="0"/>
            <w:lang w:val="fr-FR"/>
          </w:rPr>
          <w:t>-Extensions</w:t>
        </w:r>
        <w:r w:rsidRPr="004D608B">
          <w:rPr>
            <w:noProof w:val="0"/>
            <w:snapToGrid w:val="0"/>
            <w:lang w:val="fr-FR"/>
          </w:rPr>
          <w:tab/>
        </w:r>
        <w:r w:rsidRPr="004D608B">
          <w:rPr>
            <w:noProof w:val="0"/>
            <w:snapToGrid w:val="0"/>
            <w:lang w:val="fr-FR"/>
          </w:rPr>
          <w:tab/>
        </w:r>
      </w:ins>
      <w:ins w:id="2444" w:author="Huawei" w:date="2021-12-22T14:30:00Z">
        <w:r w:rsidRPr="004D608B">
          <w:rPr>
            <w:noProof w:val="0"/>
            <w:snapToGrid w:val="0"/>
            <w:lang w:val="fr-FR"/>
          </w:rPr>
          <w:tab/>
        </w:r>
      </w:ins>
      <w:ins w:id="2445" w:author="Huawei" w:date="2021-12-24T11:12:00Z">
        <w:r w:rsidR="005B2658" w:rsidRPr="004D608B">
          <w:rPr>
            <w:noProof w:val="0"/>
            <w:snapToGrid w:val="0"/>
            <w:lang w:val="fr-FR"/>
          </w:rPr>
          <w:tab/>
        </w:r>
      </w:ins>
      <w:proofErr w:type="spellStart"/>
      <w:ins w:id="2446" w:author="Huawei" w:date="2021-12-22T12:29:00Z">
        <w:r w:rsidRPr="004D608B">
          <w:rPr>
            <w:noProof w:val="0"/>
            <w:snapToGrid w:val="0"/>
            <w:lang w:val="fr-FR"/>
          </w:rPr>
          <w:t>ProtocolExtensionContainer</w:t>
        </w:r>
        <w:proofErr w:type="spellEnd"/>
        <w:r w:rsidRPr="004D608B">
          <w:rPr>
            <w:noProof w:val="0"/>
            <w:snapToGrid w:val="0"/>
            <w:lang w:val="fr-FR"/>
          </w:rPr>
          <w:t xml:space="preserve"> { {</w:t>
        </w:r>
        <w:r w:rsidRPr="004D608B">
          <w:rPr>
            <w:rFonts w:eastAsia="Malgun Gothic"/>
            <w:noProof w:val="0"/>
            <w:snapToGrid w:val="0"/>
            <w:lang w:val="fr-FR"/>
          </w:rPr>
          <w:t>MBS-</w:t>
        </w:r>
        <w:proofErr w:type="spellStart"/>
        <w:r w:rsidRPr="004D608B">
          <w:rPr>
            <w:noProof w:val="0"/>
            <w:snapToGrid w:val="0"/>
            <w:lang w:val="fr-FR"/>
          </w:rPr>
          <w:t>ServiceAreaInformation</w:t>
        </w:r>
        <w:proofErr w:type="spellEnd"/>
        <w:r w:rsidRPr="004D608B">
          <w:rPr>
            <w:noProof w:val="0"/>
            <w:snapToGrid w:val="0"/>
            <w:lang w:val="fr-FR"/>
          </w:rPr>
          <w:t>-</w:t>
        </w:r>
        <w:proofErr w:type="spellStart"/>
        <w:r w:rsidRPr="004D608B">
          <w:rPr>
            <w:noProof w:val="0"/>
            <w:snapToGrid w:val="0"/>
            <w:lang w:val="fr-FR"/>
          </w:rPr>
          <w:t>ExtIEs</w:t>
        </w:r>
        <w:proofErr w:type="spellEnd"/>
        <w:r w:rsidRPr="004D608B">
          <w:rPr>
            <w:noProof w:val="0"/>
            <w:snapToGrid w:val="0"/>
            <w:lang w:val="fr-FR"/>
          </w:rPr>
          <w:t>} }</w:t>
        </w:r>
        <w:r w:rsidRPr="004D608B">
          <w:rPr>
            <w:noProof w:val="0"/>
            <w:snapToGrid w:val="0"/>
            <w:lang w:val="fr-FR"/>
          </w:rPr>
          <w:tab/>
          <w:t>OPTIONAL,</w:t>
        </w:r>
      </w:ins>
    </w:p>
    <w:p w14:paraId="5BE6D19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447" w:author="Huawei" w:date="2021-12-22T12:27:00Z"/>
          <w:noProof w:val="0"/>
          <w:snapToGrid w:val="0"/>
        </w:rPr>
      </w:pPr>
      <w:ins w:id="2448" w:author="Huawei" w:date="2021-12-22T12:27:00Z">
        <w:r w:rsidRPr="004D608B">
          <w:rPr>
            <w:noProof w:val="0"/>
            <w:snapToGrid w:val="0"/>
            <w:lang w:val="fr-FR"/>
          </w:rPr>
          <w:tab/>
        </w:r>
        <w:r w:rsidRPr="001D2E49">
          <w:rPr>
            <w:noProof w:val="0"/>
            <w:snapToGrid w:val="0"/>
          </w:rPr>
          <w:t>...</w:t>
        </w:r>
      </w:ins>
    </w:p>
    <w:p w14:paraId="4103D95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449" w:author="Huawei" w:date="2021-12-22T12:27:00Z"/>
          <w:noProof w:val="0"/>
          <w:snapToGrid w:val="0"/>
        </w:rPr>
      </w:pPr>
      <w:ins w:id="2450" w:author="Huawei" w:date="2021-12-22T12:27:00Z">
        <w:r w:rsidRPr="001D2E49">
          <w:rPr>
            <w:noProof w:val="0"/>
            <w:snapToGrid w:val="0"/>
          </w:rPr>
          <w:t>}</w:t>
        </w:r>
      </w:ins>
    </w:p>
    <w:p w14:paraId="4BB68526"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451" w:author="Huawei" w:date="2021-12-22T12:13:00Z"/>
          <w:noProof w:val="0"/>
          <w:snapToGrid w:val="0"/>
          <w:lang w:eastAsia="zh-CN"/>
        </w:rPr>
      </w:pPr>
    </w:p>
    <w:p w14:paraId="341EDDC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452" w:author="Huawei" w:date="2021-12-22T12:27:00Z"/>
          <w:noProof w:val="0"/>
          <w:snapToGrid w:val="0"/>
        </w:rPr>
      </w:pPr>
      <w:ins w:id="2453" w:author="Huawei" w:date="2021-12-22T12:29:00Z">
        <w:r>
          <w:rPr>
            <w:rFonts w:eastAsia="Malgun Gothic"/>
            <w:noProof w:val="0"/>
            <w:snapToGrid w:val="0"/>
          </w:rPr>
          <w:t>MBS-</w:t>
        </w:r>
        <w:r>
          <w:rPr>
            <w:noProof w:val="0"/>
            <w:snapToGrid w:val="0"/>
          </w:rPr>
          <w:t>ServiceArea</w:t>
        </w:r>
        <w:r w:rsidRPr="001D2E49">
          <w:rPr>
            <w:noProof w:val="0"/>
            <w:snapToGrid w:val="0"/>
          </w:rPr>
          <w:t>Information</w:t>
        </w:r>
      </w:ins>
      <w:ins w:id="2454" w:author="Huawei" w:date="2021-12-22T12:27:00Z">
        <w:r w:rsidRPr="001D2E49">
          <w:rPr>
            <w:noProof w:val="0"/>
            <w:snapToGrid w:val="0"/>
          </w:rPr>
          <w:t>-ExtIEs NGAP-PROTOCOL-EXTENSION ::= {</w:t>
        </w:r>
      </w:ins>
    </w:p>
    <w:p w14:paraId="1F2E95A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455" w:author="Huawei" w:date="2021-12-22T12:27:00Z"/>
          <w:noProof w:val="0"/>
          <w:snapToGrid w:val="0"/>
        </w:rPr>
      </w:pPr>
      <w:ins w:id="2456" w:author="Huawei" w:date="2021-12-22T12:27:00Z">
        <w:r w:rsidRPr="001D2E49">
          <w:rPr>
            <w:noProof w:val="0"/>
            <w:snapToGrid w:val="0"/>
          </w:rPr>
          <w:tab/>
          <w:t>...</w:t>
        </w:r>
      </w:ins>
    </w:p>
    <w:p w14:paraId="5930CFC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457" w:author="Huawei" w:date="2021-12-22T12:27:00Z"/>
          <w:noProof w:val="0"/>
          <w:snapToGrid w:val="0"/>
        </w:rPr>
      </w:pPr>
      <w:ins w:id="2458" w:author="Huawei" w:date="2021-12-22T12:27:00Z">
        <w:r w:rsidRPr="001D2E49">
          <w:rPr>
            <w:noProof w:val="0"/>
            <w:snapToGrid w:val="0"/>
          </w:rPr>
          <w:t>}</w:t>
        </w:r>
      </w:ins>
    </w:p>
    <w:p w14:paraId="40A025DD"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459" w:author="Huawei" w:date="2021-12-22T12:27:00Z"/>
          <w:noProof w:val="0"/>
          <w:snapToGrid w:val="0"/>
          <w:lang w:eastAsia="zh-CN"/>
        </w:rPr>
      </w:pPr>
    </w:p>
    <w:p w14:paraId="5AD972F0" w14:textId="77777777" w:rsidR="00DC1935" w:rsidRPr="00EF77B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ins w:id="2460" w:author="Huawei" w:date="2021-12-22T12:27:00Z"/>
          <w:rFonts w:eastAsia="Malgun Gothic"/>
          <w:noProof w:val="0"/>
          <w:snapToGrid w:val="0"/>
        </w:rPr>
      </w:pPr>
      <w:ins w:id="2461" w:author="Huawei" w:date="2021-12-22T14:18:00Z">
        <w:r>
          <w:rPr>
            <w:noProof w:val="0"/>
            <w:snapToGrid w:val="0"/>
          </w:rPr>
          <w:t>MBS-Service</w:t>
        </w:r>
        <w:r w:rsidRPr="006A2902">
          <w:rPr>
            <w:noProof w:val="0"/>
            <w:snapToGrid w:val="0"/>
          </w:rPr>
          <w:t>AreaCell</w:t>
        </w:r>
      </w:ins>
      <w:ins w:id="2462" w:author="Huawei" w:date="2021-12-23T16:37:00Z">
        <w:r>
          <w:rPr>
            <w:noProof w:val="0"/>
            <w:snapToGrid w:val="0"/>
          </w:rPr>
          <w:t>Item</w:t>
        </w:r>
      </w:ins>
      <w:ins w:id="2463" w:author="Huawei" w:date="2021-12-22T12:27:00Z">
        <w:r w:rsidRPr="001D2E49">
          <w:rPr>
            <w:noProof w:val="0"/>
            <w:snapToGrid w:val="0"/>
          </w:rPr>
          <w:t xml:space="preserve"> ::= SEQUENCE (SIZE(1..</w:t>
        </w:r>
        <w:r w:rsidRPr="001D2E49">
          <w:rPr>
            <w:noProof w:val="0"/>
          </w:rPr>
          <w:t xml:space="preserve"> </w:t>
        </w:r>
      </w:ins>
      <w:ins w:id="2464" w:author="Huawei" w:date="2021-12-22T14:18:00Z">
        <w:r w:rsidRPr="00362697">
          <w:rPr>
            <w:noProof w:val="0"/>
          </w:rPr>
          <w:t>maxnoofCellsforMBS</w:t>
        </w:r>
      </w:ins>
      <w:ins w:id="2465" w:author="Huawei" w:date="2021-12-22T12:27:00Z">
        <w:r w:rsidRPr="001D2E49">
          <w:rPr>
            <w:noProof w:val="0"/>
            <w:snapToGrid w:val="0"/>
          </w:rPr>
          <w:t xml:space="preserve">)) OF </w:t>
        </w:r>
      </w:ins>
      <w:ins w:id="2466" w:author="Huawei" w:date="2021-12-23T16:37:00Z">
        <w:r w:rsidRPr="001D2E49">
          <w:rPr>
            <w:noProof w:val="0"/>
            <w:snapToGrid w:val="0"/>
          </w:rPr>
          <w:t>NR-CGI</w:t>
        </w:r>
      </w:ins>
    </w:p>
    <w:p w14:paraId="631B515A"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467" w:author="Huawei" w:date="2021-12-22T14:22:00Z"/>
          <w:rFonts w:eastAsia="Malgun Gothic"/>
          <w:noProof w:val="0"/>
          <w:snapToGrid w:val="0"/>
        </w:rPr>
      </w:pPr>
    </w:p>
    <w:p w14:paraId="2A0CE6A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ins w:id="2468" w:author="Huawei" w:date="2021-12-22T14:22:00Z"/>
          <w:noProof w:val="0"/>
          <w:snapToGrid w:val="0"/>
        </w:rPr>
      </w:pPr>
      <w:ins w:id="2469" w:author="Huawei" w:date="2021-12-22T14:22:00Z">
        <w:r>
          <w:rPr>
            <w:noProof w:val="0"/>
            <w:snapToGrid w:val="0"/>
          </w:rPr>
          <w:t>MBS-Service</w:t>
        </w:r>
        <w:r w:rsidRPr="006A2902">
          <w:rPr>
            <w:noProof w:val="0"/>
            <w:snapToGrid w:val="0"/>
          </w:rPr>
          <w:t>Area</w:t>
        </w:r>
        <w:r>
          <w:rPr>
            <w:noProof w:val="0"/>
            <w:snapToGrid w:val="0"/>
          </w:rPr>
          <w:t>TAI</w:t>
        </w:r>
      </w:ins>
      <w:ins w:id="2470" w:author="Huawei" w:date="2021-12-23T16:37:00Z">
        <w:r>
          <w:rPr>
            <w:noProof w:val="0"/>
            <w:snapToGrid w:val="0"/>
          </w:rPr>
          <w:t>Item</w:t>
        </w:r>
      </w:ins>
      <w:ins w:id="2471" w:author="Huawei" w:date="2021-12-22T14:22:00Z">
        <w:r w:rsidRPr="001D2E49">
          <w:rPr>
            <w:noProof w:val="0"/>
            <w:snapToGrid w:val="0"/>
          </w:rPr>
          <w:t xml:space="preserve"> ::= SEQUENCE (SIZE(1..</w:t>
        </w:r>
        <w:r w:rsidRPr="001D2E49">
          <w:rPr>
            <w:noProof w:val="0"/>
          </w:rPr>
          <w:t xml:space="preserve"> </w:t>
        </w:r>
        <w:r w:rsidRPr="00362697">
          <w:rPr>
            <w:noProof w:val="0"/>
          </w:rPr>
          <w:t>maxnoof</w:t>
        </w:r>
      </w:ins>
      <w:ins w:id="2472" w:author="Huawei" w:date="2021-12-22T14:23:00Z">
        <w:r w:rsidRPr="00362697">
          <w:rPr>
            <w:noProof w:val="0"/>
          </w:rPr>
          <w:t>TAI</w:t>
        </w:r>
      </w:ins>
      <w:ins w:id="2473" w:author="Huawei" w:date="2021-12-22T14:22:00Z">
        <w:r w:rsidRPr="00362697">
          <w:rPr>
            <w:noProof w:val="0"/>
          </w:rPr>
          <w:t>forMBS</w:t>
        </w:r>
        <w:r w:rsidRPr="001D2E49">
          <w:rPr>
            <w:noProof w:val="0"/>
            <w:snapToGrid w:val="0"/>
          </w:rPr>
          <w:t xml:space="preserve">)) OF </w:t>
        </w:r>
      </w:ins>
      <w:ins w:id="2474" w:author="Huawei" w:date="2021-12-23T16:37:00Z">
        <w:r>
          <w:rPr>
            <w:noProof w:val="0"/>
            <w:snapToGrid w:val="0"/>
          </w:rPr>
          <w:t>TAI</w:t>
        </w:r>
      </w:ins>
    </w:p>
    <w:p w14:paraId="4BFA53CA"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475" w:author="Huawei" w:date="2021-12-22T14:10:00Z"/>
          <w:noProof w:val="0"/>
          <w:snapToGrid w:val="0"/>
          <w:lang w:eastAsia="zh-CN"/>
        </w:rPr>
      </w:pPr>
    </w:p>
    <w:p w14:paraId="5D6D3729" w14:textId="77777777" w:rsidR="00DC1935" w:rsidRPr="00356814"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476" w:author="Huawei" w:date="2021-12-22T14:10:00Z"/>
          <w:noProof w:val="0"/>
        </w:rPr>
      </w:pPr>
      <w:ins w:id="2477" w:author="Huawei" w:date="2021-12-22T14:10:00Z">
        <w:r>
          <w:rPr>
            <w:noProof w:val="0"/>
          </w:rPr>
          <w:t xml:space="preserve">MBS-Session-ID </w:t>
        </w:r>
        <w:r w:rsidRPr="00356814">
          <w:rPr>
            <w:noProof w:val="0"/>
          </w:rPr>
          <w:t>::= SEQUENCE {</w:t>
        </w:r>
      </w:ins>
    </w:p>
    <w:p w14:paraId="41EA0460" w14:textId="77777777" w:rsidR="00DC1935" w:rsidRPr="00356814"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478" w:author="Huawei" w:date="2021-12-22T14:10:00Z"/>
          <w:noProof w:val="0"/>
        </w:rPr>
      </w:pPr>
      <w:ins w:id="2479" w:author="Huawei" w:date="2021-12-22T14:10:00Z">
        <w:r w:rsidRPr="00356814">
          <w:rPr>
            <w:noProof w:val="0"/>
          </w:rPr>
          <w:tab/>
        </w:r>
        <w:r>
          <w:rPr>
            <w:noProof w:val="0"/>
          </w:rPr>
          <w:t>tMGI</w:t>
        </w:r>
        <w:r>
          <w:rPr>
            <w:noProof w:val="0"/>
          </w:rPr>
          <w:tab/>
        </w:r>
        <w:r>
          <w:rPr>
            <w:noProof w:val="0"/>
          </w:rPr>
          <w:tab/>
        </w:r>
        <w:r w:rsidRPr="00356814">
          <w:rPr>
            <w:noProof w:val="0"/>
          </w:rPr>
          <w:tab/>
        </w:r>
        <w:r w:rsidRPr="00356814">
          <w:rPr>
            <w:noProof w:val="0"/>
          </w:rPr>
          <w:tab/>
        </w:r>
        <w:r w:rsidRPr="00356814">
          <w:rPr>
            <w:noProof w:val="0"/>
          </w:rPr>
          <w:tab/>
        </w:r>
        <w:r w:rsidRPr="00356814">
          <w:rPr>
            <w:noProof w:val="0"/>
          </w:rPr>
          <w:tab/>
        </w:r>
      </w:ins>
      <w:ins w:id="2480" w:author="Huawei" w:date="2021-12-22T14:28:00Z">
        <w:r>
          <w:rPr>
            <w:noProof w:val="0"/>
          </w:rPr>
          <w:tab/>
        </w:r>
      </w:ins>
      <w:ins w:id="2481" w:author="Huawei" w:date="2021-12-22T14:10:00Z">
        <w:r>
          <w:rPr>
            <w:noProof w:val="0"/>
          </w:rPr>
          <w:t>TMGI</w:t>
        </w:r>
        <w:r w:rsidRPr="00356814">
          <w:rPr>
            <w:noProof w:val="0"/>
          </w:rPr>
          <w:t>,</w:t>
        </w:r>
      </w:ins>
    </w:p>
    <w:p w14:paraId="49B6A09B" w14:textId="6B20F463" w:rsidR="00DC1935" w:rsidRPr="00356814"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482" w:author="Huawei" w:date="2021-12-22T14:10:00Z"/>
          <w:noProof w:val="0"/>
        </w:rPr>
      </w:pPr>
      <w:ins w:id="2483" w:author="Huawei" w:date="2021-12-22T14:10:00Z">
        <w:r w:rsidRPr="00356814">
          <w:rPr>
            <w:noProof w:val="0"/>
          </w:rPr>
          <w:tab/>
        </w:r>
        <w:r>
          <w:rPr>
            <w:noProof w:val="0"/>
          </w:rPr>
          <w:t>nID</w:t>
        </w:r>
        <w:r>
          <w:rPr>
            <w:noProof w:val="0"/>
          </w:rPr>
          <w:tab/>
        </w:r>
        <w:r>
          <w:rPr>
            <w:noProof w:val="0"/>
          </w:rPr>
          <w:tab/>
        </w:r>
        <w:r>
          <w:rPr>
            <w:noProof w:val="0"/>
          </w:rPr>
          <w:tab/>
        </w:r>
        <w:r>
          <w:rPr>
            <w:noProof w:val="0"/>
          </w:rPr>
          <w:tab/>
        </w:r>
        <w:r>
          <w:rPr>
            <w:noProof w:val="0"/>
          </w:rPr>
          <w:tab/>
        </w:r>
        <w:r>
          <w:rPr>
            <w:noProof w:val="0"/>
          </w:rPr>
          <w:tab/>
        </w:r>
      </w:ins>
      <w:ins w:id="2484" w:author="Huawei" w:date="2021-12-24T11:12:00Z">
        <w:r w:rsidR="005B2658">
          <w:rPr>
            <w:noProof w:val="0"/>
          </w:rPr>
          <w:tab/>
        </w:r>
      </w:ins>
      <w:ins w:id="2485" w:author="Huawei" w:date="2021-12-22T14:10:00Z">
        <w:r>
          <w:rPr>
            <w:noProof w:val="0"/>
          </w:rPr>
          <w:tab/>
          <w:t>NID</w:t>
        </w:r>
      </w:ins>
      <w:ins w:id="2486" w:author="Huawei" w:date="2021-12-23T14:25:00Z">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ins>
      <w:ins w:id="2487" w:author="Huawei" w:date="2021-12-24T11:12:00Z">
        <w:r w:rsidR="005B2658">
          <w:rPr>
            <w:noProof w:val="0"/>
          </w:rPr>
          <w:tab/>
        </w:r>
        <w:r w:rsidR="005B2658">
          <w:rPr>
            <w:noProof w:val="0"/>
          </w:rPr>
          <w:tab/>
        </w:r>
      </w:ins>
      <w:ins w:id="2488" w:author="Huawei" w:date="2021-12-23T14:25:00Z">
        <w:r>
          <w:rPr>
            <w:noProof w:val="0"/>
          </w:rPr>
          <w:tab/>
        </w:r>
        <w:r w:rsidRPr="00356814">
          <w:rPr>
            <w:noProof w:val="0"/>
          </w:rPr>
          <w:t>OPTIONAL</w:t>
        </w:r>
      </w:ins>
      <w:ins w:id="2489" w:author="Huawei" w:date="2021-12-22T14:10:00Z">
        <w:r w:rsidRPr="00356814">
          <w:rPr>
            <w:noProof w:val="0"/>
          </w:rPr>
          <w:t>,</w:t>
        </w:r>
      </w:ins>
    </w:p>
    <w:p w14:paraId="7E3C29F4" w14:textId="4F3A4805"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490" w:author="Huawei" w:date="2021-12-23T14:24:00Z"/>
          <w:noProof w:val="0"/>
          <w:lang w:val="fr-FR"/>
        </w:rPr>
      </w:pPr>
      <w:ins w:id="2491" w:author="Huawei" w:date="2021-12-22T14:10:00Z">
        <w:r w:rsidRPr="00356814">
          <w:rPr>
            <w:noProof w:val="0"/>
          </w:rPr>
          <w:tab/>
        </w:r>
        <w:proofErr w:type="spellStart"/>
        <w:r w:rsidRPr="004D608B">
          <w:rPr>
            <w:noProof w:val="0"/>
            <w:lang w:val="fr-FR"/>
          </w:rPr>
          <w:t>iE</w:t>
        </w:r>
        <w:proofErr w:type="spellEnd"/>
        <w:r w:rsidRPr="004D608B">
          <w:rPr>
            <w:noProof w:val="0"/>
            <w:lang w:val="fr-FR"/>
          </w:rPr>
          <w:t>-Extensions</w:t>
        </w:r>
        <w:r w:rsidRPr="004D608B">
          <w:rPr>
            <w:noProof w:val="0"/>
            <w:lang w:val="fr-FR"/>
          </w:rPr>
          <w:tab/>
        </w:r>
        <w:r w:rsidRPr="004D608B">
          <w:rPr>
            <w:noProof w:val="0"/>
            <w:lang w:val="fr-FR"/>
          </w:rPr>
          <w:tab/>
        </w:r>
        <w:r w:rsidRPr="004D608B">
          <w:rPr>
            <w:noProof w:val="0"/>
            <w:lang w:val="fr-FR"/>
          </w:rPr>
          <w:tab/>
        </w:r>
      </w:ins>
      <w:ins w:id="2492" w:author="Huawei" w:date="2021-12-24T11:12:00Z">
        <w:r w:rsidR="005B2658" w:rsidRPr="004D608B">
          <w:rPr>
            <w:noProof w:val="0"/>
            <w:lang w:val="fr-FR"/>
          </w:rPr>
          <w:tab/>
        </w:r>
      </w:ins>
      <w:ins w:id="2493" w:author="Huawei" w:date="2021-12-22T14:10:00Z">
        <w:r w:rsidRPr="004D608B">
          <w:rPr>
            <w:noProof w:val="0"/>
            <w:lang w:val="fr-FR"/>
          </w:rPr>
          <w:tab/>
        </w:r>
        <w:proofErr w:type="spellStart"/>
        <w:r w:rsidRPr="004D608B">
          <w:rPr>
            <w:noProof w:val="0"/>
            <w:lang w:val="fr-FR"/>
          </w:rPr>
          <w:t>ProtocolExtensionContainer</w:t>
        </w:r>
        <w:proofErr w:type="spellEnd"/>
        <w:r w:rsidRPr="004D608B">
          <w:rPr>
            <w:noProof w:val="0"/>
            <w:lang w:val="fr-FR"/>
          </w:rPr>
          <w:t xml:space="preserve"> { {MBS-Session-ID-</w:t>
        </w:r>
        <w:proofErr w:type="spellStart"/>
        <w:r w:rsidRPr="004D608B">
          <w:rPr>
            <w:noProof w:val="0"/>
            <w:lang w:val="fr-FR"/>
          </w:rPr>
          <w:t>ExtIEs</w:t>
        </w:r>
        <w:proofErr w:type="spellEnd"/>
        <w:r w:rsidRPr="004D608B">
          <w:rPr>
            <w:noProof w:val="0"/>
            <w:lang w:val="fr-FR"/>
          </w:rPr>
          <w:t xml:space="preserve">} } </w:t>
        </w:r>
      </w:ins>
      <w:ins w:id="2494" w:author="Huawei" w:date="2021-12-23T14:25:00Z">
        <w:r w:rsidRPr="004D608B">
          <w:rPr>
            <w:noProof w:val="0"/>
            <w:lang w:val="fr-FR"/>
          </w:rPr>
          <w:tab/>
        </w:r>
        <w:r w:rsidRPr="004D608B">
          <w:rPr>
            <w:noProof w:val="0"/>
            <w:lang w:val="fr-FR"/>
          </w:rPr>
          <w:tab/>
        </w:r>
      </w:ins>
      <w:ins w:id="2495" w:author="Huawei" w:date="2021-12-22T14:10:00Z">
        <w:r w:rsidRPr="004D608B">
          <w:rPr>
            <w:noProof w:val="0"/>
            <w:lang w:val="fr-FR"/>
          </w:rPr>
          <w:t>OPTIONAL</w:t>
        </w:r>
      </w:ins>
      <w:ins w:id="2496" w:author="Huawei" w:date="2021-12-23T14:24:00Z">
        <w:r w:rsidRPr="004D608B">
          <w:rPr>
            <w:noProof w:val="0"/>
            <w:lang w:val="fr-FR"/>
          </w:rPr>
          <w:t>,</w:t>
        </w:r>
      </w:ins>
    </w:p>
    <w:p w14:paraId="65227910"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497" w:author="Huawei" w:date="2021-12-22T14:10:00Z"/>
          <w:noProof w:val="0"/>
          <w:lang w:val="fr-FR"/>
        </w:rPr>
      </w:pPr>
      <w:ins w:id="2498" w:author="Huawei" w:date="2021-12-23T14:24:00Z">
        <w:r w:rsidRPr="004D608B">
          <w:rPr>
            <w:noProof w:val="0"/>
            <w:lang w:val="fr-FR"/>
          </w:rPr>
          <w:tab/>
        </w:r>
        <w:r w:rsidRPr="004D608B">
          <w:rPr>
            <w:noProof w:val="0"/>
            <w:snapToGrid w:val="0"/>
            <w:lang w:val="fr-FR"/>
          </w:rPr>
          <w:t>...</w:t>
        </w:r>
      </w:ins>
    </w:p>
    <w:p w14:paraId="768B4BBA"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499" w:author="Huawei" w:date="2021-12-22T14:10:00Z"/>
          <w:noProof w:val="0"/>
          <w:lang w:val="fr-FR"/>
        </w:rPr>
      </w:pPr>
      <w:ins w:id="2500" w:author="Huawei" w:date="2021-12-22T14:10:00Z">
        <w:r w:rsidRPr="004D608B">
          <w:rPr>
            <w:noProof w:val="0"/>
            <w:lang w:val="fr-FR"/>
          </w:rPr>
          <w:t>}</w:t>
        </w:r>
      </w:ins>
    </w:p>
    <w:p w14:paraId="58E51482"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501" w:author="Huawei" w:date="2021-12-22T14:10:00Z"/>
          <w:noProof w:val="0"/>
          <w:lang w:val="fr-FR"/>
        </w:rPr>
      </w:pPr>
    </w:p>
    <w:p w14:paraId="67509578"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502" w:author="Huawei" w:date="2021-12-22T14:10:00Z"/>
          <w:noProof w:val="0"/>
          <w:lang w:val="fr-FR"/>
        </w:rPr>
      </w:pPr>
      <w:ins w:id="2503" w:author="Huawei" w:date="2021-12-22T14:10:00Z">
        <w:r w:rsidRPr="004D608B">
          <w:rPr>
            <w:noProof w:val="0"/>
            <w:lang w:val="fr-FR"/>
          </w:rPr>
          <w:t>MBS-Session-ID-</w:t>
        </w:r>
        <w:proofErr w:type="spellStart"/>
        <w:r w:rsidRPr="004D608B">
          <w:rPr>
            <w:noProof w:val="0"/>
            <w:lang w:val="fr-FR"/>
          </w:rPr>
          <w:t>ExtIEs</w:t>
        </w:r>
        <w:proofErr w:type="spellEnd"/>
        <w:r w:rsidRPr="004D608B">
          <w:rPr>
            <w:noProof w:val="0"/>
            <w:lang w:val="fr-FR"/>
          </w:rPr>
          <w:t xml:space="preserve"> </w:t>
        </w:r>
      </w:ins>
      <w:ins w:id="2504" w:author="Huawei" w:date="2021-12-22T15:54:00Z">
        <w:r w:rsidRPr="004D608B">
          <w:rPr>
            <w:noProof w:val="0"/>
            <w:lang w:val="fr-FR"/>
          </w:rPr>
          <w:t>NG</w:t>
        </w:r>
      </w:ins>
      <w:ins w:id="2505" w:author="Huawei" w:date="2021-12-22T14:10:00Z">
        <w:r w:rsidRPr="004D608B">
          <w:rPr>
            <w:noProof w:val="0"/>
            <w:lang w:val="fr-FR"/>
          </w:rPr>
          <w:t>AP-PROTOCOL-EXTENSION ::= {</w:t>
        </w:r>
      </w:ins>
    </w:p>
    <w:p w14:paraId="1982F90F"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506" w:author="Huawei" w:date="2021-12-22T14:10:00Z"/>
          <w:noProof w:val="0"/>
          <w:lang w:val="fr-FR"/>
        </w:rPr>
      </w:pPr>
      <w:ins w:id="2507" w:author="Huawei" w:date="2021-12-22T14:10:00Z">
        <w:r w:rsidRPr="004D608B">
          <w:rPr>
            <w:noProof w:val="0"/>
            <w:lang w:val="fr-FR"/>
          </w:rPr>
          <w:tab/>
          <w:t>...</w:t>
        </w:r>
      </w:ins>
    </w:p>
    <w:p w14:paraId="50996D78"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508" w:author="Huawei" w:date="2021-12-22T14:10:00Z"/>
          <w:noProof w:val="0"/>
          <w:lang w:val="fr-FR"/>
        </w:rPr>
      </w:pPr>
      <w:ins w:id="2509" w:author="Huawei" w:date="2021-12-22T14:10:00Z">
        <w:r w:rsidRPr="004D608B">
          <w:rPr>
            <w:noProof w:val="0"/>
            <w:lang w:val="fr-FR"/>
          </w:rPr>
          <w:t>}</w:t>
        </w:r>
      </w:ins>
    </w:p>
    <w:p w14:paraId="29097733"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510" w:author="Huawei" w:date="2021-12-22T12:11:00Z"/>
          <w:rFonts w:eastAsia="Malgun Gothic"/>
          <w:noProof w:val="0"/>
          <w:snapToGrid w:val="0"/>
          <w:lang w:val="fr-FR"/>
        </w:rPr>
      </w:pPr>
    </w:p>
    <w:p w14:paraId="6B2EBADD"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511" w:author="Huawei" w:date="2021-12-22T14:31:00Z"/>
          <w:noProof w:val="0"/>
          <w:snapToGrid w:val="0"/>
          <w:lang w:val="fr-FR"/>
        </w:rPr>
      </w:pPr>
      <w:proofErr w:type="spellStart"/>
      <w:ins w:id="2512" w:author="Huawei" w:date="2021-12-22T12:11:00Z">
        <w:r w:rsidRPr="004D608B">
          <w:rPr>
            <w:noProof w:val="0"/>
            <w:lang w:val="fr-FR"/>
          </w:rPr>
          <w:t>MBSSessionInformation</w:t>
        </w:r>
        <w:r w:rsidRPr="004D608B">
          <w:rPr>
            <w:noProof w:val="0"/>
            <w:snapToGrid w:val="0"/>
            <w:lang w:val="fr-FR"/>
          </w:rPr>
          <w:t>Failure</w:t>
        </w:r>
        <w:r w:rsidRPr="004D608B">
          <w:rPr>
            <w:noProof w:val="0"/>
            <w:lang w:val="fr-FR"/>
          </w:rPr>
          <w:t>Transfer</w:t>
        </w:r>
      </w:ins>
      <w:proofErr w:type="spellEnd"/>
      <w:ins w:id="2513" w:author="Huawei" w:date="2021-12-22T14:31:00Z">
        <w:r w:rsidRPr="004D608B">
          <w:rPr>
            <w:noProof w:val="0"/>
            <w:lang w:val="fr-FR"/>
          </w:rPr>
          <w:t xml:space="preserve"> </w:t>
        </w:r>
        <w:r w:rsidRPr="004D608B">
          <w:rPr>
            <w:noProof w:val="0"/>
            <w:snapToGrid w:val="0"/>
            <w:lang w:val="fr-FR"/>
          </w:rPr>
          <w:t>::= SEQUENCE {</w:t>
        </w:r>
      </w:ins>
    </w:p>
    <w:p w14:paraId="7AC39A3B"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514" w:author="Huawei" w:date="2021-12-22T14:31:00Z"/>
          <w:rFonts w:eastAsia="Malgun Gothic"/>
          <w:noProof w:val="0"/>
          <w:snapToGrid w:val="0"/>
          <w:lang w:val="fr-FR"/>
        </w:rPr>
      </w:pPr>
      <w:ins w:id="2515" w:author="Huawei" w:date="2021-12-22T15:05:00Z">
        <w:r w:rsidRPr="004D608B">
          <w:rPr>
            <w:noProof w:val="0"/>
            <w:snapToGrid w:val="0"/>
            <w:lang w:val="fr-FR"/>
          </w:rPr>
          <w:tab/>
          <w:t>cause</w:t>
        </w:r>
        <w:r w:rsidRPr="004D608B">
          <w:rPr>
            <w:noProof w:val="0"/>
            <w:snapToGrid w:val="0"/>
            <w:lang w:val="fr-FR"/>
          </w:rPr>
          <w:tab/>
        </w:r>
        <w:r w:rsidRPr="004D608B">
          <w:rPr>
            <w:noProof w:val="0"/>
            <w:snapToGrid w:val="0"/>
            <w:lang w:val="fr-FR"/>
          </w:rPr>
          <w:tab/>
        </w:r>
        <w:r w:rsidRPr="004D608B">
          <w:rPr>
            <w:noProof w:val="0"/>
            <w:snapToGrid w:val="0"/>
            <w:lang w:val="fr-FR"/>
          </w:rPr>
          <w:tab/>
        </w:r>
        <w:r w:rsidRPr="004D608B">
          <w:rPr>
            <w:noProof w:val="0"/>
            <w:snapToGrid w:val="0"/>
            <w:lang w:val="fr-FR"/>
          </w:rPr>
          <w:tab/>
        </w:r>
        <w:r w:rsidRPr="004D608B">
          <w:rPr>
            <w:noProof w:val="0"/>
            <w:snapToGrid w:val="0"/>
            <w:lang w:val="fr-FR"/>
          </w:rPr>
          <w:tab/>
        </w:r>
        <w:proofErr w:type="spellStart"/>
        <w:r w:rsidRPr="004D608B">
          <w:rPr>
            <w:noProof w:val="0"/>
            <w:snapToGrid w:val="0"/>
            <w:lang w:val="fr-FR"/>
          </w:rPr>
          <w:t>Cause</w:t>
        </w:r>
        <w:proofErr w:type="spellEnd"/>
        <w:r w:rsidRPr="004D608B">
          <w:rPr>
            <w:noProof w:val="0"/>
            <w:snapToGrid w:val="0"/>
            <w:lang w:val="fr-FR"/>
          </w:rPr>
          <w:t>,</w:t>
        </w:r>
      </w:ins>
    </w:p>
    <w:p w14:paraId="3D00C3A4"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516" w:author="Huawei" w:date="2021-12-22T14:31:00Z"/>
          <w:noProof w:val="0"/>
          <w:snapToGrid w:val="0"/>
          <w:lang w:val="fr-FR"/>
        </w:rPr>
      </w:pPr>
      <w:ins w:id="2517" w:author="Huawei" w:date="2021-12-22T14:31:00Z">
        <w:r w:rsidRPr="004D608B">
          <w:rPr>
            <w:noProof w:val="0"/>
            <w:snapToGrid w:val="0"/>
            <w:lang w:val="fr-FR"/>
          </w:rPr>
          <w:tab/>
        </w:r>
        <w:proofErr w:type="spellStart"/>
        <w:r w:rsidRPr="004D608B">
          <w:rPr>
            <w:noProof w:val="0"/>
            <w:snapToGrid w:val="0"/>
            <w:lang w:val="fr-FR"/>
          </w:rPr>
          <w:t>iE</w:t>
        </w:r>
        <w:proofErr w:type="spellEnd"/>
        <w:r w:rsidRPr="004D608B">
          <w:rPr>
            <w:noProof w:val="0"/>
            <w:snapToGrid w:val="0"/>
            <w:lang w:val="fr-FR"/>
          </w:rPr>
          <w:t>-Extensions</w:t>
        </w:r>
        <w:r w:rsidRPr="004D608B">
          <w:rPr>
            <w:noProof w:val="0"/>
            <w:snapToGrid w:val="0"/>
            <w:lang w:val="fr-FR"/>
          </w:rPr>
          <w:tab/>
        </w:r>
        <w:r w:rsidRPr="004D608B">
          <w:rPr>
            <w:noProof w:val="0"/>
            <w:snapToGrid w:val="0"/>
            <w:lang w:val="fr-FR"/>
          </w:rPr>
          <w:tab/>
        </w:r>
        <w:r w:rsidRPr="004D608B">
          <w:rPr>
            <w:noProof w:val="0"/>
            <w:snapToGrid w:val="0"/>
            <w:lang w:val="fr-FR"/>
          </w:rPr>
          <w:tab/>
        </w:r>
        <w:proofErr w:type="spellStart"/>
        <w:r w:rsidRPr="004D608B">
          <w:rPr>
            <w:noProof w:val="0"/>
            <w:snapToGrid w:val="0"/>
            <w:lang w:val="fr-FR"/>
          </w:rPr>
          <w:t>ProtocolExtensionContainer</w:t>
        </w:r>
        <w:proofErr w:type="spellEnd"/>
        <w:r w:rsidRPr="004D608B">
          <w:rPr>
            <w:noProof w:val="0"/>
            <w:snapToGrid w:val="0"/>
            <w:lang w:val="fr-FR"/>
          </w:rPr>
          <w:t xml:space="preserve"> { {</w:t>
        </w:r>
      </w:ins>
      <w:ins w:id="2518" w:author="Huawei" w:date="2021-12-22T15:04:00Z">
        <w:r w:rsidRPr="004D608B">
          <w:rPr>
            <w:noProof w:val="0"/>
            <w:lang w:val="fr-FR"/>
          </w:rPr>
          <w:t xml:space="preserve"> </w:t>
        </w:r>
        <w:proofErr w:type="spellStart"/>
        <w:r w:rsidRPr="004D608B">
          <w:rPr>
            <w:noProof w:val="0"/>
            <w:lang w:val="fr-FR"/>
          </w:rPr>
          <w:t>MBSSessionInformation</w:t>
        </w:r>
        <w:r w:rsidRPr="004D608B">
          <w:rPr>
            <w:noProof w:val="0"/>
            <w:snapToGrid w:val="0"/>
            <w:lang w:val="fr-FR"/>
          </w:rPr>
          <w:t>Failure</w:t>
        </w:r>
        <w:r w:rsidRPr="004D608B">
          <w:rPr>
            <w:noProof w:val="0"/>
            <w:lang w:val="fr-FR"/>
          </w:rPr>
          <w:t>Transfer</w:t>
        </w:r>
      </w:ins>
      <w:ins w:id="2519" w:author="Huawei" w:date="2021-12-22T14:31:00Z">
        <w:r w:rsidRPr="004D608B">
          <w:rPr>
            <w:noProof w:val="0"/>
            <w:snapToGrid w:val="0"/>
            <w:lang w:val="fr-FR"/>
          </w:rPr>
          <w:t>-ExtIEs</w:t>
        </w:r>
        <w:proofErr w:type="spellEnd"/>
        <w:r w:rsidRPr="004D608B">
          <w:rPr>
            <w:noProof w:val="0"/>
            <w:snapToGrid w:val="0"/>
            <w:lang w:val="fr-FR"/>
          </w:rPr>
          <w:t>} }</w:t>
        </w:r>
        <w:r w:rsidRPr="004D608B">
          <w:rPr>
            <w:noProof w:val="0"/>
            <w:snapToGrid w:val="0"/>
            <w:lang w:val="fr-FR"/>
          </w:rPr>
          <w:tab/>
          <w:t>OPTIONAL,</w:t>
        </w:r>
      </w:ins>
    </w:p>
    <w:p w14:paraId="615E4E4E"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520" w:author="Huawei" w:date="2021-12-22T14:31:00Z"/>
          <w:noProof w:val="0"/>
          <w:snapToGrid w:val="0"/>
          <w:lang w:val="fr-FR"/>
        </w:rPr>
      </w:pPr>
      <w:ins w:id="2521" w:author="Huawei" w:date="2021-12-22T14:31:00Z">
        <w:r w:rsidRPr="004D608B">
          <w:rPr>
            <w:noProof w:val="0"/>
            <w:snapToGrid w:val="0"/>
            <w:lang w:val="fr-FR"/>
          </w:rPr>
          <w:tab/>
          <w:t>...</w:t>
        </w:r>
      </w:ins>
    </w:p>
    <w:p w14:paraId="79EEFD78"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522" w:author="Huawei" w:date="2021-12-22T14:31:00Z"/>
          <w:noProof w:val="0"/>
          <w:snapToGrid w:val="0"/>
          <w:lang w:val="fr-FR"/>
        </w:rPr>
      </w:pPr>
      <w:ins w:id="2523" w:author="Huawei" w:date="2021-12-22T14:31:00Z">
        <w:r w:rsidRPr="004D608B">
          <w:rPr>
            <w:noProof w:val="0"/>
            <w:snapToGrid w:val="0"/>
            <w:lang w:val="fr-FR"/>
          </w:rPr>
          <w:t>}</w:t>
        </w:r>
      </w:ins>
    </w:p>
    <w:p w14:paraId="607EDD74"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524" w:author="Huawei" w:date="2021-12-22T14:31:00Z"/>
          <w:noProof w:val="0"/>
          <w:snapToGrid w:val="0"/>
          <w:lang w:val="fr-FR" w:eastAsia="zh-CN"/>
        </w:rPr>
      </w:pPr>
    </w:p>
    <w:p w14:paraId="7E028487"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525" w:author="Huawei" w:date="2021-12-22T14:31:00Z"/>
          <w:noProof w:val="0"/>
          <w:snapToGrid w:val="0"/>
          <w:lang w:val="fr-FR"/>
        </w:rPr>
      </w:pPr>
      <w:proofErr w:type="spellStart"/>
      <w:ins w:id="2526" w:author="Huawei" w:date="2021-12-22T15:04:00Z">
        <w:r w:rsidRPr="004D608B">
          <w:rPr>
            <w:noProof w:val="0"/>
            <w:lang w:val="fr-FR"/>
          </w:rPr>
          <w:t>MBSSessionInformation</w:t>
        </w:r>
        <w:r w:rsidRPr="004D608B">
          <w:rPr>
            <w:noProof w:val="0"/>
            <w:snapToGrid w:val="0"/>
            <w:lang w:val="fr-FR"/>
          </w:rPr>
          <w:t>Failure</w:t>
        </w:r>
        <w:r w:rsidRPr="004D608B">
          <w:rPr>
            <w:noProof w:val="0"/>
            <w:lang w:val="fr-FR"/>
          </w:rPr>
          <w:t>Transfer</w:t>
        </w:r>
      </w:ins>
      <w:ins w:id="2527" w:author="Huawei" w:date="2021-12-22T14:31:00Z">
        <w:r w:rsidRPr="004D608B">
          <w:rPr>
            <w:noProof w:val="0"/>
            <w:snapToGrid w:val="0"/>
            <w:lang w:val="fr-FR"/>
          </w:rPr>
          <w:t>-ExtIEs</w:t>
        </w:r>
        <w:proofErr w:type="spellEnd"/>
        <w:r w:rsidRPr="004D608B">
          <w:rPr>
            <w:noProof w:val="0"/>
            <w:snapToGrid w:val="0"/>
            <w:lang w:val="fr-FR"/>
          </w:rPr>
          <w:t xml:space="preserve"> NGAP-PROTOCOL-EXTENSION ::= {</w:t>
        </w:r>
      </w:ins>
    </w:p>
    <w:p w14:paraId="41A323A2"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528" w:author="Huawei" w:date="2021-12-22T14:31:00Z"/>
          <w:noProof w:val="0"/>
          <w:snapToGrid w:val="0"/>
          <w:lang w:val="fr-FR"/>
        </w:rPr>
      </w:pPr>
      <w:ins w:id="2529" w:author="Huawei" w:date="2021-12-22T14:31:00Z">
        <w:r w:rsidRPr="004D608B">
          <w:rPr>
            <w:noProof w:val="0"/>
            <w:snapToGrid w:val="0"/>
            <w:lang w:val="fr-FR"/>
          </w:rPr>
          <w:tab/>
          <w:t>...</w:t>
        </w:r>
      </w:ins>
    </w:p>
    <w:p w14:paraId="2A9AC99B"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530" w:author="Huawei" w:date="2021-12-22T14:31:00Z"/>
          <w:noProof w:val="0"/>
          <w:snapToGrid w:val="0"/>
          <w:lang w:val="fr-FR"/>
        </w:rPr>
      </w:pPr>
      <w:ins w:id="2531" w:author="Huawei" w:date="2021-12-22T14:31:00Z">
        <w:r w:rsidRPr="004D608B">
          <w:rPr>
            <w:noProof w:val="0"/>
            <w:snapToGrid w:val="0"/>
            <w:lang w:val="fr-FR"/>
          </w:rPr>
          <w:t>}</w:t>
        </w:r>
      </w:ins>
    </w:p>
    <w:p w14:paraId="223CC33E" w14:textId="77777777" w:rsidR="005F357B" w:rsidRPr="004D608B" w:rsidRDefault="005F357B"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532" w:author="Huawei" w:date="2021-12-27T19:41:00Z"/>
          <w:rFonts w:eastAsia="MS Mincho"/>
          <w:noProof w:val="0"/>
          <w:snapToGrid w:val="0"/>
          <w:lang w:val="fr-FR"/>
        </w:rPr>
      </w:pPr>
    </w:p>
    <w:p w14:paraId="758EB770" w14:textId="5DD89136" w:rsidR="005F357B" w:rsidRPr="004D608B" w:rsidRDefault="005F357B" w:rsidP="005F357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533" w:author="Huawei" w:date="2021-12-27T19:41:00Z"/>
          <w:noProof w:val="0"/>
          <w:snapToGrid w:val="0"/>
          <w:lang w:val="fr-FR"/>
        </w:rPr>
      </w:pPr>
      <w:proofErr w:type="spellStart"/>
      <w:ins w:id="2534" w:author="Huawei" w:date="2021-12-27T19:41:00Z">
        <w:r w:rsidRPr="004D608B">
          <w:rPr>
            <w:noProof w:val="0"/>
            <w:lang w:val="fr-FR"/>
          </w:rPr>
          <w:t>MBSSessionInformationRequestTransfer</w:t>
        </w:r>
        <w:proofErr w:type="spellEnd"/>
        <w:r w:rsidRPr="004D608B">
          <w:rPr>
            <w:noProof w:val="0"/>
            <w:lang w:val="fr-FR"/>
          </w:rPr>
          <w:t xml:space="preserve"> </w:t>
        </w:r>
        <w:r w:rsidRPr="004D608B">
          <w:rPr>
            <w:noProof w:val="0"/>
            <w:snapToGrid w:val="0"/>
            <w:lang w:val="fr-FR"/>
          </w:rPr>
          <w:t>::= SEQUENCE {</w:t>
        </w:r>
      </w:ins>
    </w:p>
    <w:p w14:paraId="7F203BCB" w14:textId="5B66BEA1" w:rsidR="005F357B" w:rsidRPr="004D608B" w:rsidRDefault="005F357B" w:rsidP="005F357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535" w:author="Huawei" w:date="2021-12-27T19:41:00Z"/>
          <w:noProof w:val="0"/>
          <w:snapToGrid w:val="0"/>
          <w:lang w:val="fr-FR"/>
        </w:rPr>
      </w:pPr>
      <w:ins w:id="2536" w:author="Huawei" w:date="2021-12-27T19:41:00Z">
        <w:r w:rsidRPr="004D608B">
          <w:rPr>
            <w:noProof w:val="0"/>
            <w:snapToGrid w:val="0"/>
            <w:lang w:val="fr-FR"/>
          </w:rPr>
          <w:tab/>
        </w:r>
        <w:proofErr w:type="spellStart"/>
        <w:r w:rsidRPr="004D608B">
          <w:rPr>
            <w:noProof w:val="0"/>
            <w:snapToGrid w:val="0"/>
            <w:lang w:val="fr-FR"/>
          </w:rPr>
          <w:t>protocolIEs</w:t>
        </w:r>
        <w:proofErr w:type="spellEnd"/>
        <w:r w:rsidRPr="004D608B">
          <w:rPr>
            <w:noProof w:val="0"/>
            <w:snapToGrid w:val="0"/>
            <w:lang w:val="fr-FR"/>
          </w:rPr>
          <w:tab/>
        </w:r>
        <w:r w:rsidRPr="004D608B">
          <w:rPr>
            <w:noProof w:val="0"/>
            <w:snapToGrid w:val="0"/>
            <w:lang w:val="fr-FR"/>
          </w:rPr>
          <w:tab/>
        </w:r>
        <w:proofErr w:type="spellStart"/>
        <w:r w:rsidRPr="004D608B">
          <w:rPr>
            <w:noProof w:val="0"/>
            <w:snapToGrid w:val="0"/>
            <w:lang w:val="fr-FR"/>
          </w:rPr>
          <w:t>ProtocolIE</w:t>
        </w:r>
        <w:proofErr w:type="spellEnd"/>
        <w:r w:rsidRPr="004D608B">
          <w:rPr>
            <w:noProof w:val="0"/>
            <w:snapToGrid w:val="0"/>
            <w:lang w:val="fr-FR"/>
          </w:rPr>
          <w:t>-Container</w:t>
        </w:r>
        <w:r w:rsidRPr="004D608B">
          <w:rPr>
            <w:noProof w:val="0"/>
            <w:snapToGrid w:val="0"/>
            <w:lang w:val="fr-FR"/>
          </w:rPr>
          <w:tab/>
        </w:r>
        <w:r w:rsidRPr="004D608B">
          <w:rPr>
            <w:noProof w:val="0"/>
            <w:snapToGrid w:val="0"/>
            <w:lang w:val="fr-FR"/>
          </w:rPr>
          <w:tab/>
          <w:t>{ {</w:t>
        </w:r>
      </w:ins>
      <w:proofErr w:type="spellStart"/>
      <w:ins w:id="2537" w:author="Huawei" w:date="2021-12-27T19:42:00Z">
        <w:r w:rsidRPr="004D608B">
          <w:rPr>
            <w:noProof w:val="0"/>
            <w:lang w:val="fr-FR"/>
          </w:rPr>
          <w:t>MBSSessionInformationRequestTransfer</w:t>
        </w:r>
      </w:ins>
      <w:ins w:id="2538" w:author="Huawei" w:date="2021-12-27T19:41:00Z">
        <w:r w:rsidRPr="004D608B">
          <w:rPr>
            <w:noProof w:val="0"/>
            <w:snapToGrid w:val="0"/>
            <w:lang w:val="fr-FR"/>
          </w:rPr>
          <w:t>IEs</w:t>
        </w:r>
        <w:proofErr w:type="spellEnd"/>
        <w:r w:rsidRPr="004D608B">
          <w:rPr>
            <w:noProof w:val="0"/>
            <w:snapToGrid w:val="0"/>
            <w:lang w:val="fr-FR"/>
          </w:rPr>
          <w:t>} },</w:t>
        </w:r>
      </w:ins>
    </w:p>
    <w:p w14:paraId="12A2E18C" w14:textId="77777777" w:rsidR="005F357B" w:rsidRPr="004D608B" w:rsidRDefault="005F357B" w:rsidP="005F357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539" w:author="Huawei" w:date="2021-12-27T19:41:00Z"/>
          <w:noProof w:val="0"/>
          <w:snapToGrid w:val="0"/>
          <w:lang w:val="fr-FR"/>
        </w:rPr>
      </w:pPr>
      <w:ins w:id="2540" w:author="Huawei" w:date="2021-12-27T19:41:00Z">
        <w:r w:rsidRPr="004D608B">
          <w:rPr>
            <w:noProof w:val="0"/>
            <w:snapToGrid w:val="0"/>
            <w:lang w:val="fr-FR"/>
          </w:rPr>
          <w:tab/>
          <w:t>...</w:t>
        </w:r>
      </w:ins>
    </w:p>
    <w:p w14:paraId="0DB362A6" w14:textId="77777777" w:rsidR="005F357B" w:rsidRPr="004D608B" w:rsidRDefault="005F357B" w:rsidP="005F357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541" w:author="Huawei" w:date="2021-12-27T19:41:00Z"/>
          <w:noProof w:val="0"/>
          <w:snapToGrid w:val="0"/>
          <w:lang w:val="fr-FR"/>
        </w:rPr>
      </w:pPr>
      <w:ins w:id="2542" w:author="Huawei" w:date="2021-12-27T19:41:00Z">
        <w:r w:rsidRPr="004D608B">
          <w:rPr>
            <w:noProof w:val="0"/>
            <w:snapToGrid w:val="0"/>
            <w:lang w:val="fr-FR"/>
          </w:rPr>
          <w:t>}</w:t>
        </w:r>
      </w:ins>
    </w:p>
    <w:p w14:paraId="35DC22EB" w14:textId="77777777" w:rsidR="005F357B" w:rsidRPr="004D608B" w:rsidRDefault="005F357B" w:rsidP="005F357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543" w:author="Huawei" w:date="2021-12-27T19:41:00Z"/>
          <w:noProof w:val="0"/>
          <w:snapToGrid w:val="0"/>
          <w:lang w:val="fr-FR"/>
        </w:rPr>
      </w:pPr>
    </w:p>
    <w:p w14:paraId="59345614" w14:textId="07C2B9A2" w:rsidR="005F357B" w:rsidRPr="004D608B" w:rsidRDefault="005F357B" w:rsidP="005F357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544" w:author="Huawei" w:date="2021-12-27T19:41:00Z"/>
          <w:noProof w:val="0"/>
          <w:snapToGrid w:val="0"/>
          <w:lang w:val="fr-FR"/>
        </w:rPr>
      </w:pPr>
      <w:proofErr w:type="spellStart"/>
      <w:ins w:id="2545" w:author="Huawei" w:date="2021-12-27T19:42:00Z">
        <w:r w:rsidRPr="004D608B">
          <w:rPr>
            <w:noProof w:val="0"/>
            <w:lang w:val="fr-FR"/>
          </w:rPr>
          <w:t>MBSSessionInformationRequestTransfer</w:t>
        </w:r>
      </w:ins>
      <w:ins w:id="2546" w:author="Huawei" w:date="2021-12-27T19:41:00Z">
        <w:r w:rsidRPr="004D608B">
          <w:rPr>
            <w:noProof w:val="0"/>
            <w:snapToGrid w:val="0"/>
            <w:lang w:val="fr-FR"/>
          </w:rPr>
          <w:t>IEs</w:t>
        </w:r>
        <w:proofErr w:type="spellEnd"/>
        <w:r w:rsidRPr="004D608B">
          <w:rPr>
            <w:noProof w:val="0"/>
            <w:snapToGrid w:val="0"/>
            <w:lang w:val="fr-FR"/>
          </w:rPr>
          <w:t xml:space="preserve"> NGAP-PROTOCOL-IES ::= {</w:t>
        </w:r>
      </w:ins>
    </w:p>
    <w:p w14:paraId="47D72CC2" w14:textId="52CFA14E" w:rsidR="005F357B" w:rsidRPr="002C5C1B" w:rsidRDefault="005F357B" w:rsidP="005F357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ins w:id="2547" w:author="Huawei" w:date="2021-12-27T19:41:00Z"/>
          <w:noProof w:val="0"/>
          <w:snapToGrid w:val="0"/>
        </w:rPr>
      </w:pPr>
      <w:ins w:id="2548" w:author="Huawei" w:date="2021-12-27T19:41:00Z">
        <w:r w:rsidRPr="004D608B">
          <w:rPr>
            <w:noProof w:val="0"/>
            <w:snapToGrid w:val="0"/>
            <w:lang w:val="fr-FR"/>
          </w:rPr>
          <w:tab/>
        </w:r>
        <w:proofErr w:type="gramStart"/>
        <w:r w:rsidRPr="002C5C1B">
          <w:rPr>
            <w:noProof w:val="0"/>
            <w:snapToGrid w:val="0"/>
          </w:rPr>
          <w:t>{ ID</w:t>
        </w:r>
        <w:proofErr w:type="gramEnd"/>
        <w:r w:rsidRPr="002C5C1B">
          <w:rPr>
            <w:noProof w:val="0"/>
            <w:snapToGrid w:val="0"/>
          </w:rPr>
          <w:t xml:space="preserve"> id-</w:t>
        </w:r>
      </w:ins>
      <w:proofErr w:type="spellStart"/>
      <w:ins w:id="2549" w:author="Huawei" w:date="2021-12-27T19:42:00Z">
        <w:r w:rsidRPr="002C5C1B">
          <w:rPr>
            <w:noProof w:val="0"/>
            <w:snapToGrid w:val="0"/>
          </w:rPr>
          <w:t>IPMulticast</w:t>
        </w:r>
        <w:proofErr w:type="spellEnd"/>
        <w:r w:rsidRPr="002C5C1B">
          <w:rPr>
            <w:noProof w:val="0"/>
            <w:snapToGrid w:val="0"/>
          </w:rPr>
          <w:t>-</w:t>
        </w:r>
      </w:ins>
      <w:ins w:id="2550" w:author="Nok-1" w:date="2022-01-04T10:05:00Z">
        <w:r w:rsidR="005340F0" w:rsidRPr="002C5C1B">
          <w:rPr>
            <w:noProof w:val="0"/>
          </w:rPr>
          <w:t>T</w:t>
        </w:r>
      </w:ins>
      <w:ins w:id="2551" w:author="Huawei" w:date="2021-12-27T19:42:00Z">
        <w:r w:rsidRPr="002C5C1B">
          <w:rPr>
            <w:noProof w:val="0"/>
          </w:rPr>
          <w:t>NL-Information</w:t>
        </w:r>
      </w:ins>
      <w:ins w:id="2552" w:author="Huawei" w:date="2021-12-27T19:41:00Z">
        <w:r w:rsidRPr="002C5C1B">
          <w:rPr>
            <w:noProof w:val="0"/>
            <w:snapToGrid w:val="0"/>
          </w:rPr>
          <w:tab/>
        </w:r>
        <w:r w:rsidRPr="002C5C1B">
          <w:rPr>
            <w:noProof w:val="0"/>
            <w:snapToGrid w:val="0"/>
          </w:rPr>
          <w:tab/>
        </w:r>
        <w:r w:rsidRPr="002C5C1B">
          <w:rPr>
            <w:noProof w:val="0"/>
            <w:snapToGrid w:val="0"/>
          </w:rPr>
          <w:tab/>
        </w:r>
      </w:ins>
      <w:ins w:id="2553" w:author="Huawei" w:date="2021-12-27T19:42:00Z">
        <w:r w:rsidRPr="002C5C1B">
          <w:rPr>
            <w:noProof w:val="0"/>
            <w:snapToGrid w:val="0"/>
          </w:rPr>
          <w:tab/>
        </w:r>
        <w:r w:rsidRPr="002C5C1B">
          <w:rPr>
            <w:noProof w:val="0"/>
            <w:snapToGrid w:val="0"/>
          </w:rPr>
          <w:tab/>
        </w:r>
      </w:ins>
      <w:ins w:id="2554" w:author="Huawei" w:date="2021-12-27T19:41:00Z">
        <w:r w:rsidRPr="002C5C1B">
          <w:rPr>
            <w:noProof w:val="0"/>
            <w:snapToGrid w:val="0"/>
          </w:rPr>
          <w:t xml:space="preserve">CRITICALITY </w:t>
        </w:r>
        <w:r w:rsidRPr="002C5C1B">
          <w:rPr>
            <w:rFonts w:hint="eastAsia"/>
            <w:noProof w:val="0"/>
            <w:snapToGrid w:val="0"/>
          </w:rPr>
          <w:t>reject</w:t>
        </w:r>
        <w:r w:rsidRPr="002C5C1B">
          <w:rPr>
            <w:noProof w:val="0"/>
            <w:snapToGrid w:val="0"/>
          </w:rPr>
          <w:tab/>
          <w:t xml:space="preserve">TYPE </w:t>
        </w:r>
      </w:ins>
      <w:proofErr w:type="spellStart"/>
      <w:ins w:id="2555" w:author="Huawei" w:date="2021-12-27T19:42:00Z">
        <w:r w:rsidRPr="002C5C1B">
          <w:rPr>
            <w:noProof w:val="0"/>
            <w:snapToGrid w:val="0"/>
          </w:rPr>
          <w:t>IPMulticast</w:t>
        </w:r>
        <w:proofErr w:type="spellEnd"/>
        <w:r w:rsidRPr="002C5C1B">
          <w:rPr>
            <w:noProof w:val="0"/>
            <w:snapToGrid w:val="0"/>
          </w:rPr>
          <w:t>-</w:t>
        </w:r>
        <w:r w:rsidRPr="002C5C1B">
          <w:rPr>
            <w:noProof w:val="0"/>
          </w:rPr>
          <w:t>TNL-Information</w:t>
        </w:r>
      </w:ins>
      <w:ins w:id="2556" w:author="Huawei" w:date="2021-12-27T19:41:00Z">
        <w:r w:rsidRPr="002C5C1B">
          <w:rPr>
            <w:noProof w:val="0"/>
            <w:snapToGrid w:val="0"/>
          </w:rPr>
          <w:tab/>
        </w:r>
        <w:r w:rsidRPr="002C5C1B">
          <w:rPr>
            <w:noProof w:val="0"/>
            <w:snapToGrid w:val="0"/>
          </w:rPr>
          <w:tab/>
          <w:t>PRESENCE</w:t>
        </w:r>
        <w:r w:rsidRPr="002C5C1B">
          <w:rPr>
            <w:noProof w:val="0"/>
            <w:snapToGrid w:val="0"/>
          </w:rPr>
          <w:tab/>
          <w:t>optional</w:t>
        </w:r>
        <w:r w:rsidRPr="002C5C1B">
          <w:rPr>
            <w:noProof w:val="0"/>
            <w:snapToGrid w:val="0"/>
          </w:rPr>
          <w:tab/>
        </w:r>
        <w:r w:rsidRPr="002C5C1B">
          <w:rPr>
            <w:noProof w:val="0"/>
            <w:snapToGrid w:val="0"/>
          </w:rPr>
          <w:tab/>
          <w:t>}|</w:t>
        </w:r>
      </w:ins>
    </w:p>
    <w:p w14:paraId="24DCF31B" w14:textId="2C697700" w:rsidR="005F357B" w:rsidRPr="001D2E49" w:rsidRDefault="005F357B" w:rsidP="005F357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ins w:id="2557" w:author="Huawei" w:date="2021-12-27T19:41:00Z"/>
          <w:noProof w:val="0"/>
          <w:snapToGrid w:val="0"/>
        </w:rPr>
      </w:pPr>
      <w:ins w:id="2558" w:author="Huawei" w:date="2021-12-27T19:41:00Z">
        <w:r w:rsidRPr="002C5C1B">
          <w:rPr>
            <w:noProof w:val="0"/>
            <w:snapToGrid w:val="0"/>
          </w:rPr>
          <w:tab/>
        </w:r>
        <w:proofErr w:type="gramStart"/>
        <w:r w:rsidRPr="001D2E49">
          <w:rPr>
            <w:noProof w:val="0"/>
            <w:snapToGrid w:val="0"/>
          </w:rPr>
          <w:t>{ ID</w:t>
        </w:r>
        <w:proofErr w:type="gramEnd"/>
        <w:r w:rsidRPr="001D2E49">
          <w:rPr>
            <w:noProof w:val="0"/>
            <w:snapToGrid w:val="0"/>
          </w:rPr>
          <w:t xml:space="preserve"> id-</w:t>
        </w:r>
      </w:ins>
      <w:ins w:id="2559" w:author="Huawei" w:date="2021-12-27T19:43:00Z">
        <w:r>
          <w:rPr>
            <w:noProof w:val="0"/>
            <w:snapToGrid w:val="0"/>
          </w:rPr>
          <w:t>A</w:t>
        </w:r>
        <w:r w:rsidRPr="00A81686">
          <w:rPr>
            <w:noProof w:val="0"/>
            <w:snapToGrid w:val="0"/>
          </w:rPr>
          <w:t>lter</w:t>
        </w:r>
        <w:r>
          <w:rPr>
            <w:noProof w:val="0"/>
            <w:snapToGrid w:val="0"/>
          </w:rPr>
          <w:t>native-</w:t>
        </w:r>
        <w:proofErr w:type="spellStart"/>
        <w:r>
          <w:rPr>
            <w:noProof w:val="0"/>
            <w:snapToGrid w:val="0"/>
          </w:rPr>
          <w:t>IPMulticast</w:t>
        </w:r>
        <w:proofErr w:type="spellEnd"/>
        <w:r>
          <w:rPr>
            <w:noProof w:val="0"/>
            <w:snapToGrid w:val="0"/>
          </w:rPr>
          <w:t>-TNL-</w:t>
        </w:r>
        <w:r w:rsidRPr="00A81686">
          <w:rPr>
            <w:noProof w:val="0"/>
            <w:snapToGrid w:val="0"/>
          </w:rPr>
          <w:t>Informatio</w:t>
        </w:r>
      </w:ins>
      <w:ins w:id="2560" w:author="Huawei" w:date="2021-12-27T19:50:00Z">
        <w:r w:rsidR="00941D51">
          <w:rPr>
            <w:noProof w:val="0"/>
            <w:snapToGrid w:val="0"/>
          </w:rPr>
          <w:t>n</w:t>
        </w:r>
      </w:ins>
      <w:ins w:id="2561" w:author="Huawei" w:date="2021-12-27T19:41:00Z">
        <w:r w:rsidRPr="001D2E49">
          <w:rPr>
            <w:noProof w:val="0"/>
            <w:snapToGrid w:val="0"/>
          </w:rPr>
          <w:tab/>
          <w:t xml:space="preserve">CRITICALITY </w:t>
        </w:r>
      </w:ins>
      <w:ins w:id="2562" w:author="Huawei" w:date="2021-12-27T19:44:00Z">
        <w:r>
          <w:rPr>
            <w:noProof w:val="0"/>
            <w:snapToGrid w:val="0"/>
          </w:rPr>
          <w:t>ignore</w:t>
        </w:r>
      </w:ins>
      <w:ins w:id="2563" w:author="Huawei" w:date="2021-12-27T19:41:00Z">
        <w:r w:rsidRPr="001D2E49">
          <w:rPr>
            <w:noProof w:val="0"/>
            <w:snapToGrid w:val="0"/>
          </w:rPr>
          <w:tab/>
          <w:t xml:space="preserve">TYPE </w:t>
        </w:r>
      </w:ins>
      <w:ins w:id="2564" w:author="Huawei" w:date="2021-12-27T19:43:00Z">
        <w:r>
          <w:rPr>
            <w:noProof w:val="0"/>
            <w:snapToGrid w:val="0"/>
          </w:rPr>
          <w:t>IPMulticast-</w:t>
        </w:r>
        <w:r>
          <w:rPr>
            <w:noProof w:val="0"/>
          </w:rPr>
          <w:t>TNL-</w:t>
        </w:r>
        <w:r w:rsidRPr="00A81686">
          <w:rPr>
            <w:noProof w:val="0"/>
          </w:rPr>
          <w:t>Information</w:t>
        </w:r>
      </w:ins>
      <w:ins w:id="2565" w:author="Huawei" w:date="2021-12-27T19:41:00Z">
        <w:r w:rsidRPr="001D2E49">
          <w:rPr>
            <w:noProof w:val="0"/>
            <w:snapToGrid w:val="0"/>
          </w:rPr>
          <w:tab/>
        </w:r>
        <w:r w:rsidRPr="001D2E49">
          <w:rPr>
            <w:noProof w:val="0"/>
            <w:snapToGrid w:val="0"/>
          </w:rPr>
          <w:tab/>
          <w:t>PRESENCE</w:t>
        </w:r>
        <w:r w:rsidRPr="001D2E49">
          <w:rPr>
            <w:noProof w:val="0"/>
            <w:snapToGrid w:val="0"/>
          </w:rPr>
          <w:tab/>
          <w:t>optional</w:t>
        </w:r>
        <w:r w:rsidRPr="001D2E49">
          <w:rPr>
            <w:noProof w:val="0"/>
            <w:snapToGrid w:val="0"/>
          </w:rPr>
          <w:tab/>
        </w:r>
        <w:r w:rsidRPr="001D2E49">
          <w:rPr>
            <w:noProof w:val="0"/>
            <w:snapToGrid w:val="0"/>
          </w:rPr>
          <w:tab/>
          <w:t>}|</w:t>
        </w:r>
      </w:ins>
    </w:p>
    <w:p w14:paraId="44C9E0B0" w14:textId="100A6723" w:rsidR="005F357B" w:rsidRPr="001D2E49" w:rsidRDefault="005F357B" w:rsidP="005F357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ins w:id="2566" w:author="Huawei" w:date="2021-12-27T19:41:00Z"/>
          <w:noProof w:val="0"/>
          <w:snapToGrid w:val="0"/>
        </w:rPr>
      </w:pPr>
      <w:ins w:id="2567" w:author="Huawei" w:date="2021-12-27T19:41:00Z">
        <w:r w:rsidRPr="001D2E49">
          <w:rPr>
            <w:noProof w:val="0"/>
            <w:snapToGrid w:val="0"/>
          </w:rPr>
          <w:tab/>
          <w:t>{ ID id-</w:t>
        </w:r>
      </w:ins>
      <w:ins w:id="2568" w:author="Huawei" w:date="2021-12-27T19:43:00Z">
        <w:r>
          <w:rPr>
            <w:noProof w:val="0"/>
            <w:snapToGrid w:val="0"/>
          </w:rPr>
          <w:t>MBS-QoS</w:t>
        </w:r>
        <w:r w:rsidRPr="00A81686">
          <w:rPr>
            <w:noProof w:val="0"/>
            <w:snapToGrid w:val="0"/>
          </w:rPr>
          <w:t>Flows</w:t>
        </w:r>
        <w:r>
          <w:rPr>
            <w:noProof w:val="0"/>
            <w:snapToGrid w:val="0"/>
          </w:rPr>
          <w:t>-</w:t>
        </w:r>
        <w:r w:rsidRPr="00A81686">
          <w:rPr>
            <w:noProof w:val="0"/>
            <w:snapToGrid w:val="0"/>
          </w:rPr>
          <w:t>ToBeSetupModList</w:t>
        </w:r>
        <w:r>
          <w:rPr>
            <w:noProof w:val="0"/>
            <w:snapToGrid w:val="0"/>
          </w:rPr>
          <w:tab/>
        </w:r>
      </w:ins>
      <w:ins w:id="2569" w:author="Huawei" w:date="2021-12-27T19:41:00Z">
        <w:r w:rsidRPr="001D2E49">
          <w:rPr>
            <w:noProof w:val="0"/>
            <w:snapToGrid w:val="0"/>
          </w:rPr>
          <w:tab/>
        </w:r>
        <w:r>
          <w:rPr>
            <w:noProof w:val="0"/>
            <w:snapToGrid w:val="0"/>
          </w:rPr>
          <w:tab/>
        </w:r>
        <w:r>
          <w:rPr>
            <w:noProof w:val="0"/>
            <w:snapToGrid w:val="0"/>
          </w:rPr>
          <w:tab/>
        </w:r>
        <w:r w:rsidRPr="001D2E49">
          <w:rPr>
            <w:noProof w:val="0"/>
            <w:snapToGrid w:val="0"/>
          </w:rPr>
          <w:t>CRITICALITY reject</w:t>
        </w:r>
        <w:r w:rsidRPr="001D2E49">
          <w:rPr>
            <w:noProof w:val="0"/>
            <w:snapToGrid w:val="0"/>
          </w:rPr>
          <w:tab/>
          <w:t xml:space="preserve">TYPE </w:t>
        </w:r>
      </w:ins>
      <w:ins w:id="2570" w:author="Huawei" w:date="2021-12-27T19:43:00Z">
        <w:r>
          <w:rPr>
            <w:noProof w:val="0"/>
            <w:snapToGrid w:val="0"/>
          </w:rPr>
          <w:t>MBS-QoS</w:t>
        </w:r>
        <w:r w:rsidRPr="00A81686">
          <w:rPr>
            <w:noProof w:val="0"/>
            <w:snapToGrid w:val="0"/>
          </w:rPr>
          <w:t>Flows</w:t>
        </w:r>
        <w:r>
          <w:rPr>
            <w:noProof w:val="0"/>
            <w:snapToGrid w:val="0"/>
          </w:rPr>
          <w:t>-</w:t>
        </w:r>
        <w:r w:rsidRPr="00A81686">
          <w:rPr>
            <w:noProof w:val="0"/>
            <w:snapToGrid w:val="0"/>
          </w:rPr>
          <w:t>ToBeSetupModList</w:t>
        </w:r>
      </w:ins>
      <w:ins w:id="2571" w:author="Huawei" w:date="2021-12-27T19:41:00Z">
        <w:r w:rsidRPr="001D2E49">
          <w:rPr>
            <w:noProof w:val="0"/>
            <w:snapToGrid w:val="0"/>
          </w:rPr>
          <w:tab/>
        </w:r>
        <w:r w:rsidRPr="001D2E49">
          <w:rPr>
            <w:noProof w:val="0"/>
            <w:snapToGrid w:val="0"/>
          </w:rPr>
          <w:tab/>
          <w:t>PRESENCE</w:t>
        </w:r>
      </w:ins>
      <w:ins w:id="2572" w:author="Huawei" w:date="2021-12-27T19:44:00Z">
        <w:r>
          <w:rPr>
            <w:noProof w:val="0"/>
            <w:snapToGrid w:val="0"/>
          </w:rPr>
          <w:tab/>
        </w:r>
      </w:ins>
      <w:ins w:id="2573" w:author="Huawei" w:date="2021-12-27T19:41:00Z">
        <w:r w:rsidRPr="001D2E49">
          <w:rPr>
            <w:noProof w:val="0"/>
            <w:snapToGrid w:val="0"/>
          </w:rPr>
          <w:t>optional</w:t>
        </w:r>
        <w:r w:rsidRPr="001D2E49">
          <w:rPr>
            <w:noProof w:val="0"/>
            <w:snapToGrid w:val="0"/>
          </w:rPr>
          <w:tab/>
        </w:r>
        <w:r w:rsidRPr="001D2E49">
          <w:rPr>
            <w:noProof w:val="0"/>
            <w:snapToGrid w:val="0"/>
          </w:rPr>
          <w:tab/>
          <w:t>},</w:t>
        </w:r>
      </w:ins>
    </w:p>
    <w:p w14:paraId="0FBD87F2" w14:textId="77777777" w:rsidR="005F357B" w:rsidRPr="001D2E49" w:rsidRDefault="005F357B" w:rsidP="005F357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574" w:author="Huawei" w:date="2021-12-27T19:41:00Z"/>
          <w:noProof w:val="0"/>
          <w:snapToGrid w:val="0"/>
        </w:rPr>
      </w:pPr>
      <w:ins w:id="2575" w:author="Huawei" w:date="2021-12-27T19:41:00Z">
        <w:r w:rsidRPr="001D2E49">
          <w:rPr>
            <w:noProof w:val="0"/>
            <w:snapToGrid w:val="0"/>
          </w:rPr>
          <w:tab/>
          <w:t>...</w:t>
        </w:r>
      </w:ins>
    </w:p>
    <w:p w14:paraId="751517BE" w14:textId="77777777" w:rsidR="005F357B" w:rsidRPr="001D2E49" w:rsidRDefault="005F357B" w:rsidP="005F357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576" w:author="Huawei" w:date="2021-12-27T19:41:00Z"/>
          <w:noProof w:val="0"/>
          <w:snapToGrid w:val="0"/>
        </w:rPr>
      </w:pPr>
      <w:ins w:id="2577" w:author="Huawei" w:date="2021-12-27T19:41:00Z">
        <w:r w:rsidRPr="001D2E49">
          <w:rPr>
            <w:noProof w:val="0"/>
            <w:snapToGrid w:val="0"/>
          </w:rPr>
          <w:t>}</w:t>
        </w:r>
        <w:r w:rsidRPr="001D2E49">
          <w:rPr>
            <w:noProof w:val="0"/>
            <w:snapToGrid w:val="0"/>
          </w:rPr>
          <w:tab/>
        </w:r>
      </w:ins>
    </w:p>
    <w:p w14:paraId="101AF752" w14:textId="77777777" w:rsidR="005F357B" w:rsidRDefault="005F357B"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578" w:author="Huawei" w:date="2021-12-27T19:45:00Z"/>
          <w:rFonts w:eastAsia="MS Mincho"/>
          <w:noProof w:val="0"/>
          <w:snapToGrid w:val="0"/>
        </w:rPr>
      </w:pPr>
    </w:p>
    <w:p w14:paraId="03EAFBA6" w14:textId="0BDC0477" w:rsidR="005F357B" w:rsidRPr="001D2E49" w:rsidRDefault="005F357B" w:rsidP="005F357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579" w:author="Huawei" w:date="2021-12-27T19:45:00Z"/>
          <w:noProof w:val="0"/>
          <w:snapToGrid w:val="0"/>
        </w:rPr>
      </w:pPr>
      <w:ins w:id="2580" w:author="Huawei" w:date="2021-12-27T19:45:00Z">
        <w:r>
          <w:rPr>
            <w:noProof w:val="0"/>
          </w:rPr>
          <w:t>MBSSessionInformationResponse</w:t>
        </w:r>
        <w:r w:rsidRPr="00FF6CFD">
          <w:rPr>
            <w:noProof w:val="0"/>
          </w:rPr>
          <w:t>Transfer</w:t>
        </w:r>
        <w:r>
          <w:rPr>
            <w:noProof w:val="0"/>
          </w:rPr>
          <w:t xml:space="preserve"> </w:t>
        </w:r>
        <w:r w:rsidRPr="001D2E49">
          <w:rPr>
            <w:noProof w:val="0"/>
            <w:snapToGrid w:val="0"/>
          </w:rPr>
          <w:t>::= SEQUENCE {</w:t>
        </w:r>
      </w:ins>
    </w:p>
    <w:p w14:paraId="68C4BB6F" w14:textId="39E00962" w:rsidR="005F357B" w:rsidRPr="001D2E49" w:rsidRDefault="005F357B" w:rsidP="005F357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581" w:author="Huawei" w:date="2021-12-27T19:45:00Z"/>
          <w:noProof w:val="0"/>
          <w:snapToGrid w:val="0"/>
        </w:rPr>
      </w:pPr>
      <w:ins w:id="2582" w:author="Huawei" w:date="2021-12-27T19:45:00Z">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w:t>
        </w:r>
        <w:r>
          <w:rPr>
            <w:noProof w:val="0"/>
          </w:rPr>
          <w:t>MBSSessionInformation</w:t>
        </w:r>
      </w:ins>
      <w:ins w:id="2583" w:author="Huawei" w:date="2021-12-27T19:46:00Z">
        <w:r>
          <w:rPr>
            <w:noProof w:val="0"/>
          </w:rPr>
          <w:t>Response</w:t>
        </w:r>
      </w:ins>
      <w:ins w:id="2584" w:author="Huawei" w:date="2021-12-27T19:45:00Z">
        <w:r w:rsidRPr="00FF6CFD">
          <w:rPr>
            <w:noProof w:val="0"/>
          </w:rPr>
          <w:t>Transfer</w:t>
        </w:r>
        <w:r w:rsidRPr="001D2E49">
          <w:rPr>
            <w:noProof w:val="0"/>
            <w:snapToGrid w:val="0"/>
          </w:rPr>
          <w:t>IEs} },</w:t>
        </w:r>
      </w:ins>
    </w:p>
    <w:p w14:paraId="5E579100" w14:textId="77777777" w:rsidR="005F357B" w:rsidRPr="001D2E49" w:rsidRDefault="005F357B" w:rsidP="005F357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585" w:author="Huawei" w:date="2021-12-27T19:45:00Z"/>
          <w:noProof w:val="0"/>
          <w:snapToGrid w:val="0"/>
        </w:rPr>
      </w:pPr>
      <w:ins w:id="2586" w:author="Huawei" w:date="2021-12-27T19:45:00Z">
        <w:r w:rsidRPr="001D2E49">
          <w:rPr>
            <w:noProof w:val="0"/>
            <w:snapToGrid w:val="0"/>
          </w:rPr>
          <w:tab/>
          <w:t>...</w:t>
        </w:r>
      </w:ins>
    </w:p>
    <w:p w14:paraId="60629A9E" w14:textId="77777777" w:rsidR="005F357B" w:rsidRPr="001D2E49" w:rsidRDefault="005F357B" w:rsidP="005F357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587" w:author="Huawei" w:date="2021-12-27T19:45:00Z"/>
          <w:noProof w:val="0"/>
          <w:snapToGrid w:val="0"/>
        </w:rPr>
      </w:pPr>
      <w:ins w:id="2588" w:author="Huawei" w:date="2021-12-27T19:45:00Z">
        <w:r w:rsidRPr="001D2E49">
          <w:rPr>
            <w:noProof w:val="0"/>
            <w:snapToGrid w:val="0"/>
          </w:rPr>
          <w:t>}</w:t>
        </w:r>
      </w:ins>
    </w:p>
    <w:p w14:paraId="41D295A3" w14:textId="77777777" w:rsidR="005F357B" w:rsidRPr="001D2E49" w:rsidRDefault="005F357B" w:rsidP="005F357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589" w:author="Huawei" w:date="2021-12-27T19:45:00Z"/>
          <w:noProof w:val="0"/>
          <w:snapToGrid w:val="0"/>
        </w:rPr>
      </w:pPr>
    </w:p>
    <w:p w14:paraId="46C359D1" w14:textId="338F1B13" w:rsidR="005F357B" w:rsidRPr="001D2E49" w:rsidRDefault="005F357B" w:rsidP="005F357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590" w:author="Huawei" w:date="2021-12-27T19:45:00Z"/>
          <w:noProof w:val="0"/>
          <w:snapToGrid w:val="0"/>
        </w:rPr>
      </w:pPr>
      <w:ins w:id="2591" w:author="Huawei" w:date="2021-12-27T19:45:00Z">
        <w:r>
          <w:rPr>
            <w:noProof w:val="0"/>
          </w:rPr>
          <w:t>MBSSessionInformationResponse</w:t>
        </w:r>
        <w:r w:rsidRPr="00FF6CFD">
          <w:rPr>
            <w:noProof w:val="0"/>
          </w:rPr>
          <w:t>Transfer</w:t>
        </w:r>
        <w:r w:rsidRPr="001D2E49">
          <w:rPr>
            <w:noProof w:val="0"/>
            <w:snapToGrid w:val="0"/>
          </w:rPr>
          <w:t>IEs NGAP-PROTOCOL-IES ::= {</w:t>
        </w:r>
      </w:ins>
    </w:p>
    <w:p w14:paraId="4F598B54" w14:textId="3588762B" w:rsidR="005F357B" w:rsidRPr="001D2E49" w:rsidRDefault="005F357B" w:rsidP="005F357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ins w:id="2592" w:author="Huawei" w:date="2021-12-27T19:45:00Z"/>
          <w:noProof w:val="0"/>
          <w:snapToGrid w:val="0"/>
        </w:rPr>
      </w:pPr>
      <w:ins w:id="2593" w:author="Huawei" w:date="2021-12-27T19:45:00Z">
        <w:r w:rsidRPr="001D2E49">
          <w:rPr>
            <w:noProof w:val="0"/>
            <w:snapToGrid w:val="0"/>
          </w:rPr>
          <w:tab/>
          <w:t>{ ID id-</w:t>
        </w:r>
      </w:ins>
      <w:ins w:id="2594" w:author="Huawei" w:date="2021-12-27T19:53:00Z">
        <w:r w:rsidR="00941D51" w:rsidRPr="001D2E49">
          <w:rPr>
            <w:noProof w:val="0"/>
            <w:snapToGrid w:val="0"/>
          </w:rPr>
          <w:t>DL-NGU-UP-TNLInformation</w:t>
        </w:r>
      </w:ins>
      <w:ins w:id="2595" w:author="Huawei" w:date="2021-12-27T19:45:00Z">
        <w:r w:rsidRPr="001D2E49">
          <w:rPr>
            <w:noProof w:val="0"/>
            <w:snapToGrid w:val="0"/>
          </w:rPr>
          <w:tab/>
        </w:r>
        <w:r>
          <w:rPr>
            <w:noProof w:val="0"/>
            <w:snapToGrid w:val="0"/>
          </w:rPr>
          <w:tab/>
        </w:r>
        <w:r>
          <w:rPr>
            <w:noProof w:val="0"/>
            <w:snapToGrid w:val="0"/>
          </w:rPr>
          <w:tab/>
        </w:r>
      </w:ins>
      <w:ins w:id="2596" w:author="Huawei" w:date="2021-12-27T19:55:00Z">
        <w:r w:rsidR="00941D51">
          <w:rPr>
            <w:noProof w:val="0"/>
            <w:snapToGrid w:val="0"/>
          </w:rPr>
          <w:tab/>
        </w:r>
      </w:ins>
      <w:ins w:id="2597" w:author="Huawei" w:date="2021-12-27T19:56:00Z">
        <w:r w:rsidR="00941D51">
          <w:rPr>
            <w:noProof w:val="0"/>
            <w:snapToGrid w:val="0"/>
          </w:rPr>
          <w:tab/>
        </w:r>
      </w:ins>
      <w:ins w:id="2598" w:author="Huawei" w:date="2021-12-27T19:45:00Z">
        <w:r w:rsidRPr="001D2E49">
          <w:rPr>
            <w:noProof w:val="0"/>
            <w:snapToGrid w:val="0"/>
          </w:rPr>
          <w:t xml:space="preserve">CRITICALITY </w:t>
        </w:r>
        <w:r w:rsidRPr="001D2E49">
          <w:rPr>
            <w:rFonts w:hint="eastAsia"/>
            <w:noProof w:val="0"/>
            <w:snapToGrid w:val="0"/>
          </w:rPr>
          <w:t>reject</w:t>
        </w:r>
        <w:r w:rsidRPr="001D2E49">
          <w:rPr>
            <w:noProof w:val="0"/>
            <w:snapToGrid w:val="0"/>
          </w:rPr>
          <w:tab/>
          <w:t xml:space="preserve">TYPE </w:t>
        </w:r>
      </w:ins>
      <w:ins w:id="2599" w:author="Huawei" w:date="2021-12-27T19:46:00Z">
        <w:r w:rsidRPr="001D2E49">
          <w:rPr>
            <w:noProof w:val="0"/>
            <w:snapToGrid w:val="0"/>
          </w:rPr>
          <w:t>UPTransportLayerInformation</w:t>
        </w:r>
      </w:ins>
      <w:ins w:id="2600" w:author="Huawei" w:date="2021-12-27T19:45:00Z">
        <w:r w:rsidRPr="001D2E49">
          <w:rPr>
            <w:noProof w:val="0"/>
            <w:snapToGrid w:val="0"/>
          </w:rPr>
          <w:tab/>
        </w:r>
        <w:r w:rsidRPr="001D2E49">
          <w:rPr>
            <w:noProof w:val="0"/>
            <w:snapToGrid w:val="0"/>
          </w:rPr>
          <w:tab/>
          <w:t>PRESENCE</w:t>
        </w:r>
        <w:r w:rsidRPr="001D2E49">
          <w:rPr>
            <w:noProof w:val="0"/>
            <w:snapToGrid w:val="0"/>
          </w:rPr>
          <w:tab/>
          <w:t>optional</w:t>
        </w:r>
        <w:r w:rsidRPr="001D2E49">
          <w:rPr>
            <w:noProof w:val="0"/>
            <w:snapToGrid w:val="0"/>
          </w:rPr>
          <w:tab/>
        </w:r>
        <w:r w:rsidRPr="001D2E49">
          <w:rPr>
            <w:noProof w:val="0"/>
            <w:snapToGrid w:val="0"/>
          </w:rPr>
          <w:tab/>
          <w:t>}|</w:t>
        </w:r>
      </w:ins>
    </w:p>
    <w:p w14:paraId="3942FEA4" w14:textId="4A12CF66" w:rsidR="005F357B" w:rsidRPr="001D2E49" w:rsidRDefault="005F357B" w:rsidP="005F357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ins w:id="2601" w:author="Huawei" w:date="2021-12-27T19:45:00Z"/>
          <w:noProof w:val="0"/>
          <w:snapToGrid w:val="0"/>
        </w:rPr>
      </w:pPr>
      <w:ins w:id="2602" w:author="Huawei" w:date="2021-12-27T19:45:00Z">
        <w:r w:rsidRPr="001D2E49">
          <w:rPr>
            <w:noProof w:val="0"/>
            <w:snapToGrid w:val="0"/>
          </w:rPr>
          <w:tab/>
          <w:t>{ ID id-</w:t>
        </w:r>
      </w:ins>
      <w:ins w:id="2603" w:author="Huawei" w:date="2021-12-27T19:46:00Z">
        <w:r>
          <w:rPr>
            <w:noProof w:val="0"/>
            <w:snapToGrid w:val="0"/>
          </w:rPr>
          <w:t>SuccessfulSetupMod</w:t>
        </w:r>
        <w:r w:rsidRPr="00841FBA">
          <w:rPr>
            <w:noProof w:val="0"/>
            <w:snapToGrid w:val="0"/>
          </w:rPr>
          <w:t>CellList</w:t>
        </w:r>
        <w:r>
          <w:rPr>
            <w:noProof w:val="0"/>
            <w:snapToGrid w:val="0"/>
          </w:rPr>
          <w:tab/>
        </w:r>
        <w:r>
          <w:rPr>
            <w:noProof w:val="0"/>
            <w:snapToGrid w:val="0"/>
          </w:rPr>
          <w:tab/>
        </w:r>
        <w:r>
          <w:rPr>
            <w:noProof w:val="0"/>
            <w:snapToGrid w:val="0"/>
          </w:rPr>
          <w:tab/>
        </w:r>
        <w:r>
          <w:rPr>
            <w:noProof w:val="0"/>
            <w:snapToGrid w:val="0"/>
          </w:rPr>
          <w:tab/>
        </w:r>
      </w:ins>
      <w:ins w:id="2604" w:author="Huawei" w:date="2021-12-27T19:45:00Z">
        <w:r w:rsidRPr="001D2E49">
          <w:rPr>
            <w:noProof w:val="0"/>
            <w:snapToGrid w:val="0"/>
          </w:rPr>
          <w:tab/>
          <w:t>CRITICALITY</w:t>
        </w:r>
      </w:ins>
      <w:ins w:id="2605" w:author="Huawei" w:date="2021-12-27T19:47:00Z">
        <w:r>
          <w:rPr>
            <w:noProof w:val="0"/>
            <w:snapToGrid w:val="0"/>
          </w:rPr>
          <w:t xml:space="preserve"> </w:t>
        </w:r>
        <w:r w:rsidRPr="001D2E49">
          <w:rPr>
            <w:noProof w:val="0"/>
            <w:snapToGrid w:val="0"/>
          </w:rPr>
          <w:t>reject</w:t>
        </w:r>
        <w:r>
          <w:rPr>
            <w:noProof w:val="0"/>
            <w:snapToGrid w:val="0"/>
          </w:rPr>
          <w:tab/>
        </w:r>
      </w:ins>
      <w:ins w:id="2606" w:author="Huawei" w:date="2021-12-27T19:45:00Z">
        <w:r w:rsidRPr="001D2E49">
          <w:rPr>
            <w:noProof w:val="0"/>
            <w:snapToGrid w:val="0"/>
          </w:rPr>
          <w:t xml:space="preserve">TYPE </w:t>
        </w:r>
      </w:ins>
      <w:ins w:id="2607" w:author="Huawei" w:date="2021-12-27T19:47:00Z">
        <w:r>
          <w:rPr>
            <w:noProof w:val="0"/>
            <w:snapToGrid w:val="0"/>
          </w:rPr>
          <w:t>SuccessfulSetupMod</w:t>
        </w:r>
        <w:r w:rsidRPr="00841FBA">
          <w:rPr>
            <w:noProof w:val="0"/>
            <w:snapToGrid w:val="0"/>
          </w:rPr>
          <w:t>CellList</w:t>
        </w:r>
      </w:ins>
      <w:ins w:id="2608" w:author="Huawei" w:date="2021-12-27T19:45:00Z">
        <w:r w:rsidRPr="001D2E49">
          <w:rPr>
            <w:noProof w:val="0"/>
            <w:snapToGrid w:val="0"/>
          </w:rPr>
          <w:tab/>
        </w:r>
        <w:r w:rsidRPr="001D2E49">
          <w:rPr>
            <w:noProof w:val="0"/>
            <w:snapToGrid w:val="0"/>
          </w:rPr>
          <w:tab/>
        </w:r>
      </w:ins>
      <w:ins w:id="2609" w:author="Huawei" w:date="2021-12-27T19:47:00Z">
        <w:r>
          <w:rPr>
            <w:noProof w:val="0"/>
            <w:snapToGrid w:val="0"/>
          </w:rPr>
          <w:tab/>
        </w:r>
      </w:ins>
      <w:ins w:id="2610" w:author="Huawei" w:date="2021-12-27T19:45:00Z">
        <w:r w:rsidRPr="001D2E49">
          <w:rPr>
            <w:noProof w:val="0"/>
            <w:snapToGrid w:val="0"/>
          </w:rPr>
          <w:t>PRESENCE</w:t>
        </w:r>
        <w:r w:rsidRPr="001D2E49">
          <w:rPr>
            <w:noProof w:val="0"/>
            <w:snapToGrid w:val="0"/>
          </w:rPr>
          <w:tab/>
        </w:r>
      </w:ins>
      <w:ins w:id="2611" w:author="Huawei" w:date="2021-12-27T19:48:00Z">
        <w:r w:rsidRPr="001D2E49">
          <w:rPr>
            <w:noProof w:val="0"/>
            <w:snapToGrid w:val="0"/>
          </w:rPr>
          <w:t>mandatory</w:t>
        </w:r>
      </w:ins>
      <w:ins w:id="2612" w:author="Huawei" w:date="2021-12-27T19:45:00Z">
        <w:r w:rsidRPr="001D2E49">
          <w:rPr>
            <w:noProof w:val="0"/>
            <w:snapToGrid w:val="0"/>
          </w:rPr>
          <w:tab/>
        </w:r>
        <w:r w:rsidRPr="001D2E49">
          <w:rPr>
            <w:noProof w:val="0"/>
            <w:snapToGrid w:val="0"/>
          </w:rPr>
          <w:tab/>
          <w:t>}|</w:t>
        </w:r>
      </w:ins>
    </w:p>
    <w:p w14:paraId="5A2FAD59" w14:textId="4EC43118" w:rsidR="005F357B" w:rsidRPr="001D2E49" w:rsidRDefault="005F357B" w:rsidP="005F357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ins w:id="2613" w:author="Huawei" w:date="2021-12-27T19:45:00Z"/>
          <w:noProof w:val="0"/>
          <w:snapToGrid w:val="0"/>
        </w:rPr>
      </w:pPr>
      <w:ins w:id="2614" w:author="Huawei" w:date="2021-12-27T19:45:00Z">
        <w:r w:rsidRPr="001D2E49">
          <w:rPr>
            <w:noProof w:val="0"/>
            <w:snapToGrid w:val="0"/>
          </w:rPr>
          <w:tab/>
          <w:t>{ ID id-</w:t>
        </w:r>
      </w:ins>
      <w:ins w:id="2615" w:author="Huawei" w:date="2021-12-27T19:59:00Z">
        <w:r w:rsidR="00E1463F">
          <w:rPr>
            <w:noProof w:val="0"/>
            <w:snapToGrid w:val="0"/>
          </w:rPr>
          <w:t>U</w:t>
        </w:r>
      </w:ins>
      <w:ins w:id="2616" w:author="Huawei" w:date="2021-12-27T19:47:00Z">
        <w:r>
          <w:rPr>
            <w:noProof w:val="0"/>
            <w:snapToGrid w:val="0"/>
          </w:rPr>
          <w:t>nsuccessfulSetupMod</w:t>
        </w:r>
        <w:r w:rsidRPr="00841FBA">
          <w:rPr>
            <w:noProof w:val="0"/>
            <w:snapToGrid w:val="0"/>
          </w:rPr>
          <w:t>CellList</w:t>
        </w:r>
      </w:ins>
      <w:ins w:id="2617" w:author="Huawei" w:date="2021-12-27T19:45:00Z">
        <w:r>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 xml:space="preserve">CRITICALITY </w:t>
        </w:r>
      </w:ins>
      <w:ins w:id="2618" w:author="Huawei" w:date="2021-12-27T19:47:00Z">
        <w:r>
          <w:rPr>
            <w:noProof w:val="0"/>
            <w:snapToGrid w:val="0"/>
          </w:rPr>
          <w:t>ignore</w:t>
        </w:r>
      </w:ins>
      <w:ins w:id="2619" w:author="Huawei" w:date="2021-12-27T19:45:00Z">
        <w:r w:rsidRPr="001D2E49">
          <w:rPr>
            <w:noProof w:val="0"/>
            <w:snapToGrid w:val="0"/>
          </w:rPr>
          <w:tab/>
          <w:t xml:space="preserve">TYPE </w:t>
        </w:r>
      </w:ins>
      <w:ins w:id="2620" w:author="Huawei" w:date="2021-12-27T20:03:00Z">
        <w:r w:rsidR="00E36678">
          <w:rPr>
            <w:noProof w:val="0"/>
            <w:snapToGrid w:val="0"/>
          </w:rPr>
          <w:t>U</w:t>
        </w:r>
      </w:ins>
      <w:ins w:id="2621" w:author="Huawei" w:date="2021-12-27T19:47:00Z">
        <w:r>
          <w:rPr>
            <w:noProof w:val="0"/>
            <w:snapToGrid w:val="0"/>
          </w:rPr>
          <w:t>nsuccessfulSetupMod</w:t>
        </w:r>
        <w:r w:rsidRPr="00841FBA">
          <w:rPr>
            <w:noProof w:val="0"/>
            <w:snapToGrid w:val="0"/>
          </w:rPr>
          <w:t>CellList</w:t>
        </w:r>
      </w:ins>
      <w:ins w:id="2622" w:author="Huawei" w:date="2021-12-27T19:45:00Z">
        <w:r w:rsidRPr="001D2E49">
          <w:rPr>
            <w:noProof w:val="0"/>
            <w:snapToGrid w:val="0"/>
          </w:rPr>
          <w:tab/>
        </w:r>
        <w:r w:rsidRPr="001D2E49">
          <w:rPr>
            <w:noProof w:val="0"/>
            <w:snapToGrid w:val="0"/>
          </w:rPr>
          <w:tab/>
          <w:t>PRESENCE</w:t>
        </w:r>
        <w:r>
          <w:rPr>
            <w:noProof w:val="0"/>
            <w:snapToGrid w:val="0"/>
          </w:rPr>
          <w:tab/>
        </w:r>
        <w:r w:rsidRPr="001D2E49">
          <w:rPr>
            <w:noProof w:val="0"/>
            <w:snapToGrid w:val="0"/>
          </w:rPr>
          <w:t>optional</w:t>
        </w:r>
        <w:r w:rsidRPr="001D2E49">
          <w:rPr>
            <w:noProof w:val="0"/>
            <w:snapToGrid w:val="0"/>
          </w:rPr>
          <w:tab/>
        </w:r>
        <w:r w:rsidRPr="001D2E49">
          <w:rPr>
            <w:noProof w:val="0"/>
            <w:snapToGrid w:val="0"/>
          </w:rPr>
          <w:tab/>
          <w:t>},</w:t>
        </w:r>
      </w:ins>
    </w:p>
    <w:p w14:paraId="721A0C04" w14:textId="77777777" w:rsidR="005F357B" w:rsidRPr="001D2E49" w:rsidRDefault="005F357B" w:rsidP="005F357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623" w:author="Huawei" w:date="2021-12-27T19:45:00Z"/>
          <w:noProof w:val="0"/>
          <w:snapToGrid w:val="0"/>
        </w:rPr>
      </w:pPr>
      <w:ins w:id="2624" w:author="Huawei" w:date="2021-12-27T19:45:00Z">
        <w:r w:rsidRPr="001D2E49">
          <w:rPr>
            <w:noProof w:val="0"/>
            <w:snapToGrid w:val="0"/>
          </w:rPr>
          <w:tab/>
          <w:t>...</w:t>
        </w:r>
      </w:ins>
    </w:p>
    <w:p w14:paraId="6C4BE9BD" w14:textId="77777777" w:rsidR="005F357B" w:rsidRPr="001D2E49" w:rsidRDefault="005F357B" w:rsidP="005F357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625" w:author="Huawei" w:date="2021-12-27T19:45:00Z"/>
          <w:noProof w:val="0"/>
          <w:snapToGrid w:val="0"/>
        </w:rPr>
      </w:pPr>
      <w:ins w:id="2626" w:author="Huawei" w:date="2021-12-27T19:45:00Z">
        <w:r w:rsidRPr="001D2E49">
          <w:rPr>
            <w:noProof w:val="0"/>
            <w:snapToGrid w:val="0"/>
          </w:rPr>
          <w:t>}</w:t>
        </w:r>
        <w:r w:rsidRPr="001D2E49">
          <w:rPr>
            <w:noProof w:val="0"/>
            <w:snapToGrid w:val="0"/>
          </w:rPr>
          <w:tab/>
        </w:r>
      </w:ins>
    </w:p>
    <w:p w14:paraId="74AF055D" w14:textId="77777777" w:rsidR="00DC1935" w:rsidRPr="005F357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S Mincho"/>
          <w:noProof w:val="0"/>
          <w:snapToGrid w:val="0"/>
        </w:rPr>
      </w:pPr>
    </w:p>
    <w:p w14:paraId="796DBB7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MessageIdentifier ::= BIT STRING (SIZE(16))</w:t>
      </w:r>
    </w:p>
    <w:p w14:paraId="01BCC53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41E7208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MaximumIntegrityProtectedDataRate ::= ENUMERATED {</w:t>
      </w:r>
    </w:p>
    <w:p w14:paraId="5AD8C34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bitrate64kbs,</w:t>
      </w:r>
    </w:p>
    <w:p w14:paraId="48C9380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maximum-UE-rate,</w:t>
      </w:r>
    </w:p>
    <w:p w14:paraId="6A77B40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0D41FC3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37764A29"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p>
    <w:p w14:paraId="5007E1DB" w14:textId="77777777" w:rsidR="00DC1935" w:rsidRPr="00360550"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360550">
        <w:rPr>
          <w:snapToGrid w:val="0"/>
        </w:rPr>
        <w:t>M</w:t>
      </w:r>
      <w:r>
        <w:rPr>
          <w:snapToGrid w:val="0"/>
        </w:rPr>
        <w:t>icoAllPLMN</w:t>
      </w:r>
      <w:r w:rsidRPr="00360550">
        <w:rPr>
          <w:snapToGrid w:val="0"/>
        </w:rPr>
        <w:t xml:space="preserve"> ::= ENUMERATED {</w:t>
      </w:r>
    </w:p>
    <w:p w14:paraId="59707C07" w14:textId="77777777" w:rsidR="00DC1935" w:rsidRPr="00360550"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360550">
        <w:rPr>
          <w:snapToGrid w:val="0"/>
        </w:rPr>
        <w:tab/>
        <w:t>true,</w:t>
      </w:r>
    </w:p>
    <w:p w14:paraId="4B5300D8" w14:textId="77777777" w:rsidR="00DC1935" w:rsidRPr="00360550"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360550">
        <w:rPr>
          <w:snapToGrid w:val="0"/>
        </w:rPr>
        <w:tab/>
        <w:t>...</w:t>
      </w:r>
    </w:p>
    <w:p w14:paraId="4A543250" w14:textId="77777777" w:rsidR="00DC1935" w:rsidRPr="00360550"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360550">
        <w:rPr>
          <w:snapToGrid w:val="0"/>
        </w:rPr>
        <w:t>}</w:t>
      </w:r>
    </w:p>
    <w:p w14:paraId="1B1B0AB8" w14:textId="77777777" w:rsidR="00DC1935" w:rsidRPr="00360550"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p>
    <w:p w14:paraId="7776FEA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2B13FCE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lastRenderedPageBreak/>
        <w:t>MICOModeIndication ::= ENUMERATED {</w:t>
      </w:r>
    </w:p>
    <w:p w14:paraId="38DAC2A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true,</w:t>
      </w:r>
    </w:p>
    <w:p w14:paraId="3B6B31A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1A5BAB9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49D3230A"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p>
    <w:p w14:paraId="43F40648"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Pr>
          <w:snapToGrid w:val="0"/>
        </w:rPr>
        <w:t>MobilityInformation ::= BIT STRING (SIZE(16))</w:t>
      </w:r>
    </w:p>
    <w:p w14:paraId="03A1D53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727D8FB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MobilityRestrictionList ::= SEQUENCE {</w:t>
      </w:r>
    </w:p>
    <w:p w14:paraId="56007A6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servingPLMN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PLMNIdentity,</w:t>
      </w:r>
    </w:p>
    <w:p w14:paraId="6B64064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equivalentPLMNs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EquivalentPLMNs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775285B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rATRestrictions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RATRestrictions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33E1DF3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forbiddenAreaInformation</w:t>
      </w:r>
      <w:r w:rsidRPr="001D2E49">
        <w:rPr>
          <w:noProof w:val="0"/>
          <w:snapToGrid w:val="0"/>
        </w:rPr>
        <w:tab/>
        <w:t>ForbiddenAreaInformation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 xml:space="preserve">OPTIONAL, </w:t>
      </w:r>
    </w:p>
    <w:p w14:paraId="7B3CC09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serviceAreaInformation</w:t>
      </w:r>
      <w:r w:rsidRPr="001D2E49">
        <w:rPr>
          <w:noProof w:val="0"/>
          <w:snapToGrid w:val="0"/>
        </w:rPr>
        <w:tab/>
      </w:r>
      <w:r w:rsidRPr="001D2E49">
        <w:rPr>
          <w:noProof w:val="0"/>
          <w:snapToGrid w:val="0"/>
        </w:rPr>
        <w:tab/>
        <w:t>ServiceAreaInformation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 xml:space="preserve">OPTIONAL, </w:t>
      </w:r>
    </w:p>
    <w:p w14:paraId="64B5D7A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{Mobility</w:t>
      </w:r>
      <w:r w:rsidRPr="001D2E49">
        <w:rPr>
          <w:noProof w:val="0"/>
        </w:rPr>
        <w:t>RestrictionList</w:t>
      </w:r>
      <w:r w:rsidRPr="001D2E49">
        <w:rPr>
          <w:noProof w:val="0"/>
          <w:snapToGrid w:val="0"/>
        </w:rPr>
        <w:t>-ExtIEs} }</w:t>
      </w:r>
      <w:r w:rsidRPr="001D2E49">
        <w:rPr>
          <w:noProof w:val="0"/>
          <w:snapToGrid w:val="0"/>
        </w:rPr>
        <w:tab/>
        <w:t>OPTIONAL,</w:t>
      </w:r>
    </w:p>
    <w:p w14:paraId="2F1FA18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w:t>
      </w:r>
    </w:p>
    <w:p w14:paraId="6B855D4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76599DA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6701F68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Mobility</w:t>
      </w:r>
      <w:r w:rsidRPr="001D2E49">
        <w:rPr>
          <w:noProof w:val="0"/>
        </w:rPr>
        <w:t>RestrictionList</w:t>
      </w:r>
      <w:r w:rsidRPr="001D2E49">
        <w:rPr>
          <w:noProof w:val="0"/>
          <w:snapToGrid w:val="0"/>
        </w:rPr>
        <w:t>-ExtIEs NGAP-PROTOCOL-EXTENSION ::= {</w:t>
      </w:r>
    </w:p>
    <w:p w14:paraId="515C1B7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 ID id-LastEUTRAN-PLMNIdentity</w:t>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EXTENSION PLMNIdentity</w:t>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PRESENCE optional</w:t>
      </w:r>
      <w:r w:rsidRPr="001D2E49">
        <w:rPr>
          <w:noProof w:val="0"/>
          <w:snapToGrid w:val="0"/>
        </w:rPr>
        <w:tab/>
      </w:r>
      <w:r w:rsidRPr="001D2E49">
        <w:rPr>
          <w:noProof w:val="0"/>
          <w:snapToGrid w:val="0"/>
        </w:rPr>
        <w:tab/>
        <w:t>}|</w:t>
      </w:r>
    </w:p>
    <w:p w14:paraId="5596B6C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 ID id-CNTypeRestrictionsForServing</w:t>
      </w:r>
      <w:r w:rsidRPr="001D2E49">
        <w:rPr>
          <w:noProof w:val="0"/>
          <w:snapToGrid w:val="0"/>
        </w:rPr>
        <w:tab/>
      </w:r>
      <w:r w:rsidRPr="001D2E49">
        <w:rPr>
          <w:noProof w:val="0"/>
          <w:snapToGrid w:val="0"/>
        </w:rPr>
        <w:tab/>
        <w:t>CRITICALITY ignore</w:t>
      </w:r>
      <w:r w:rsidRPr="001D2E49">
        <w:rPr>
          <w:noProof w:val="0"/>
          <w:snapToGrid w:val="0"/>
        </w:rPr>
        <w:tab/>
        <w:t>EXTENSION CNTypeRestrictionsForServing</w:t>
      </w:r>
      <w:r w:rsidRPr="001D2E49">
        <w:rPr>
          <w:noProof w:val="0"/>
          <w:snapToGrid w:val="0"/>
        </w:rPr>
        <w:tab/>
      </w:r>
      <w:r w:rsidRPr="001D2E49">
        <w:rPr>
          <w:noProof w:val="0"/>
          <w:snapToGrid w:val="0"/>
        </w:rPr>
        <w:tab/>
      </w:r>
      <w:r>
        <w:rPr>
          <w:noProof w:val="0"/>
          <w:snapToGrid w:val="0"/>
        </w:rPr>
        <w:tab/>
      </w:r>
      <w:r w:rsidRPr="001D2E49">
        <w:rPr>
          <w:noProof w:val="0"/>
          <w:snapToGrid w:val="0"/>
        </w:rPr>
        <w:t>PRESENCE optional</w:t>
      </w:r>
      <w:r>
        <w:rPr>
          <w:noProof w:val="0"/>
          <w:snapToGrid w:val="0"/>
        </w:rPr>
        <w:tab/>
      </w:r>
      <w:r>
        <w:rPr>
          <w:noProof w:val="0"/>
          <w:snapToGrid w:val="0"/>
        </w:rPr>
        <w:tab/>
      </w:r>
      <w:r w:rsidRPr="001D2E49">
        <w:rPr>
          <w:noProof w:val="0"/>
          <w:snapToGrid w:val="0"/>
        </w:rPr>
        <w:t>}|</w:t>
      </w:r>
    </w:p>
    <w:p w14:paraId="11EF4850"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 ID id-CNTypeRestrictionsForEquivalent</w:t>
      </w:r>
      <w:r w:rsidRPr="001D2E49">
        <w:rPr>
          <w:noProof w:val="0"/>
          <w:snapToGrid w:val="0"/>
        </w:rPr>
        <w:tab/>
      </w:r>
      <w:r w:rsidRPr="001D2E49">
        <w:rPr>
          <w:noProof w:val="0"/>
          <w:snapToGrid w:val="0"/>
        </w:rPr>
        <w:tab/>
        <w:t>CRITICALITY ignore</w:t>
      </w:r>
      <w:r w:rsidRPr="001D2E49">
        <w:rPr>
          <w:noProof w:val="0"/>
          <w:snapToGrid w:val="0"/>
        </w:rPr>
        <w:tab/>
        <w:t>EXTENSION CNTypeRestrictionsForEquivalent</w:t>
      </w:r>
      <w:r w:rsidRPr="001D2E49">
        <w:rPr>
          <w:noProof w:val="0"/>
          <w:snapToGrid w:val="0"/>
        </w:rPr>
        <w:tab/>
      </w:r>
      <w:r w:rsidRPr="001D2E49">
        <w:rPr>
          <w:noProof w:val="0"/>
          <w:snapToGrid w:val="0"/>
        </w:rPr>
        <w:tab/>
        <w:t>PRESENCE optional</w:t>
      </w:r>
      <w:r>
        <w:rPr>
          <w:noProof w:val="0"/>
          <w:snapToGrid w:val="0"/>
        </w:rPr>
        <w:tab/>
      </w:r>
      <w:r>
        <w:rPr>
          <w:noProof w:val="0"/>
          <w:snapToGrid w:val="0"/>
        </w:rPr>
        <w:tab/>
      </w:r>
      <w:r w:rsidRPr="001D2E49">
        <w:rPr>
          <w:noProof w:val="0"/>
          <w:snapToGrid w:val="0"/>
        </w:rPr>
        <w:t>}|</w:t>
      </w:r>
    </w:p>
    <w:p w14:paraId="23B5F23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Pr>
          <w:noProof w:val="0"/>
          <w:snapToGrid w:val="0"/>
        </w:rPr>
        <w:tab/>
      </w:r>
      <w:r w:rsidRPr="001D2E49">
        <w:rPr>
          <w:noProof w:val="0"/>
          <w:snapToGrid w:val="0"/>
        </w:rPr>
        <w:t>{ ID id-</w:t>
      </w:r>
      <w:r>
        <w:rPr>
          <w:noProof w:val="0"/>
          <w:snapToGrid w:val="0"/>
        </w:rPr>
        <w:t>NPN-MobilityInformation</w:t>
      </w:r>
      <w:r>
        <w:rPr>
          <w:noProof w:val="0"/>
          <w:snapToGrid w:val="0"/>
        </w:rPr>
        <w:tab/>
      </w:r>
      <w:r>
        <w:rPr>
          <w:noProof w:val="0"/>
          <w:snapToGrid w:val="0"/>
        </w:rPr>
        <w:tab/>
      </w:r>
      <w:r w:rsidRPr="001D2E49">
        <w:rPr>
          <w:noProof w:val="0"/>
          <w:snapToGrid w:val="0"/>
        </w:rPr>
        <w:tab/>
      </w:r>
      <w:r w:rsidRPr="001D2E49">
        <w:rPr>
          <w:noProof w:val="0"/>
          <w:snapToGrid w:val="0"/>
        </w:rPr>
        <w:tab/>
        <w:t xml:space="preserve">CRITICALITY </w:t>
      </w:r>
      <w:r>
        <w:rPr>
          <w:noProof w:val="0"/>
          <w:snapToGrid w:val="0"/>
        </w:rPr>
        <w:t>reject</w:t>
      </w:r>
      <w:r w:rsidRPr="001D2E49">
        <w:rPr>
          <w:noProof w:val="0"/>
          <w:snapToGrid w:val="0"/>
        </w:rPr>
        <w:tab/>
        <w:t xml:space="preserve">EXTENSION </w:t>
      </w:r>
      <w:r>
        <w:rPr>
          <w:noProof w:val="0"/>
          <w:snapToGrid w:val="0"/>
        </w:rPr>
        <w:t>NPN-MobilityInformation</w:t>
      </w:r>
      <w:r>
        <w:rPr>
          <w:noProof w:val="0"/>
          <w:snapToGrid w:val="0"/>
        </w:rPr>
        <w:tab/>
      </w:r>
      <w:r>
        <w:rPr>
          <w:noProof w:val="0"/>
          <w:snapToGrid w:val="0"/>
        </w:rPr>
        <w:tab/>
      </w:r>
      <w:r w:rsidRPr="001D2E49">
        <w:rPr>
          <w:noProof w:val="0"/>
          <w:snapToGrid w:val="0"/>
        </w:rPr>
        <w:tab/>
      </w:r>
      <w:r w:rsidRPr="001D2E49">
        <w:rPr>
          <w:noProof w:val="0"/>
          <w:snapToGrid w:val="0"/>
        </w:rPr>
        <w:tab/>
        <w:t>PRESENCE optional</w:t>
      </w:r>
      <w:r>
        <w:rPr>
          <w:noProof w:val="0"/>
          <w:snapToGrid w:val="0"/>
        </w:rPr>
        <w:tab/>
      </w:r>
      <w:r>
        <w:rPr>
          <w:noProof w:val="0"/>
          <w:snapToGrid w:val="0"/>
        </w:rPr>
        <w:tab/>
      </w:r>
      <w:r w:rsidRPr="001D2E49">
        <w:rPr>
          <w:noProof w:val="0"/>
          <w:snapToGrid w:val="0"/>
        </w:rPr>
        <w:t>},</w:t>
      </w:r>
    </w:p>
    <w:p w14:paraId="161AEB7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w:t>
      </w:r>
    </w:p>
    <w:p w14:paraId="21C753B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76E3BBD7"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p>
    <w:p w14:paraId="19AA2CEE"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 xml:space="preserve">MDTPLMNList ::= SEQUENCE (SIZE(1..maxnoofMDTPLMNs)) OF </w:t>
      </w:r>
      <w:bookmarkStart w:id="2627" w:name="OLE_LINK46"/>
      <w:r>
        <w:rPr>
          <w:noProof w:val="0"/>
          <w:snapToGrid w:val="0"/>
        </w:rPr>
        <w:t>PLMNIdentity</w:t>
      </w:r>
      <w:bookmarkEnd w:id="2627"/>
    </w:p>
    <w:p w14:paraId="308A69D3"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490A8271" w14:textId="77777777" w:rsidR="00DC1935" w:rsidRPr="00F32326"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32326">
        <w:rPr>
          <w:noProof w:val="0"/>
          <w:snapToGrid w:val="0"/>
        </w:rPr>
        <w:t>MDT-Configuration ::= SEQUENCE {</w:t>
      </w:r>
    </w:p>
    <w:p w14:paraId="333B0B22"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t>mdt-Config-NR</w:t>
      </w:r>
      <w:r>
        <w:rPr>
          <w:noProof w:val="0"/>
          <w:snapToGrid w:val="0"/>
        </w:rPr>
        <w:tab/>
      </w:r>
      <w:r>
        <w:rPr>
          <w:noProof w:val="0"/>
          <w:snapToGrid w:val="0"/>
        </w:rPr>
        <w:tab/>
      </w:r>
      <w:r>
        <w:rPr>
          <w:snapToGrid w:val="0"/>
        </w:rPr>
        <w:t>MDT-Configuration-NR</w:t>
      </w:r>
      <w:r>
        <w:rPr>
          <w:noProof w:val="0"/>
          <w:snapToGrid w:val="0"/>
        </w:rPr>
        <w:tab/>
      </w:r>
      <w:r>
        <w:rPr>
          <w:noProof w:val="0"/>
          <w:snapToGrid w:val="0"/>
        </w:rPr>
        <w:tab/>
      </w:r>
      <w:r w:rsidRPr="00F32326">
        <w:rPr>
          <w:noProof w:val="0"/>
          <w:snapToGrid w:val="0"/>
        </w:rPr>
        <w:t>OPTIONAL</w:t>
      </w:r>
      <w:r>
        <w:rPr>
          <w:noProof w:val="0"/>
          <w:snapToGrid w:val="0"/>
        </w:rPr>
        <w:t>,</w:t>
      </w:r>
    </w:p>
    <w:p w14:paraId="7B26E845"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t>mdt-Config-EUTRA</w:t>
      </w:r>
      <w:r>
        <w:rPr>
          <w:noProof w:val="0"/>
          <w:snapToGrid w:val="0"/>
        </w:rPr>
        <w:tab/>
      </w:r>
      <w:r>
        <w:rPr>
          <w:snapToGrid w:val="0"/>
        </w:rPr>
        <w:t>MDT-Configuration-EUTRA</w:t>
      </w:r>
      <w:r>
        <w:rPr>
          <w:snapToGrid w:val="0"/>
        </w:rPr>
        <w:tab/>
      </w:r>
      <w:r>
        <w:rPr>
          <w:noProof w:val="0"/>
          <w:snapToGrid w:val="0"/>
        </w:rPr>
        <w:tab/>
      </w:r>
      <w:r w:rsidRPr="00F32326">
        <w:rPr>
          <w:noProof w:val="0"/>
          <w:snapToGrid w:val="0"/>
        </w:rPr>
        <w:t>OPTIONAL</w:t>
      </w:r>
      <w:r>
        <w:rPr>
          <w:noProof w:val="0"/>
          <w:snapToGrid w:val="0"/>
        </w:rPr>
        <w:t>,</w:t>
      </w:r>
    </w:p>
    <w:p w14:paraId="1EA9A5DD" w14:textId="77777777" w:rsidR="00DC1935" w:rsidRPr="00F32326"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32326">
        <w:rPr>
          <w:noProof w:val="0"/>
          <w:snapToGrid w:val="0"/>
        </w:rPr>
        <w:tab/>
        <w:t>iE-Extensions</w:t>
      </w:r>
      <w:r w:rsidRPr="00F32326">
        <w:rPr>
          <w:noProof w:val="0"/>
          <w:snapToGrid w:val="0"/>
        </w:rPr>
        <w:tab/>
      </w:r>
      <w:r w:rsidRPr="00F32326">
        <w:rPr>
          <w:noProof w:val="0"/>
          <w:snapToGrid w:val="0"/>
        </w:rPr>
        <w:tab/>
        <w:t>ProtocolExtensionContainer { { MDT-Configuration-ExtIEs} } OPTIONAL,</w:t>
      </w:r>
    </w:p>
    <w:p w14:paraId="6D4CE06E"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t>...</w:t>
      </w:r>
    </w:p>
    <w:p w14:paraId="394AD14D"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w:t>
      </w:r>
    </w:p>
    <w:p w14:paraId="064C3BD6" w14:textId="77777777" w:rsidR="00DC1935" w:rsidRPr="00F32326"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35A03172" w14:textId="77777777" w:rsidR="00DC1935" w:rsidRPr="00F32326"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bookmarkStart w:id="2628" w:name="OLE_LINK131"/>
      <w:bookmarkStart w:id="2629" w:name="OLE_LINK61"/>
      <w:bookmarkStart w:id="2630" w:name="OLE_LINK56"/>
      <w:r>
        <w:rPr>
          <w:snapToGrid w:val="0"/>
        </w:rPr>
        <w:t>MDT-Configuration</w:t>
      </w:r>
      <w:r w:rsidRPr="00F32326">
        <w:rPr>
          <w:noProof w:val="0"/>
          <w:snapToGrid w:val="0"/>
        </w:rPr>
        <w:t xml:space="preserve">-ExtIEs </w:t>
      </w:r>
      <w:r>
        <w:rPr>
          <w:noProof w:val="0"/>
          <w:snapToGrid w:val="0"/>
        </w:rPr>
        <w:t>NGAP</w:t>
      </w:r>
      <w:r w:rsidRPr="00F32326">
        <w:rPr>
          <w:noProof w:val="0"/>
          <w:snapToGrid w:val="0"/>
        </w:rPr>
        <w:t>-PROTOCOL-EXTENSION ::= {</w:t>
      </w:r>
    </w:p>
    <w:p w14:paraId="5D95BECD" w14:textId="77777777" w:rsidR="00DC1935" w:rsidRPr="00F32326"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32326">
        <w:rPr>
          <w:noProof w:val="0"/>
          <w:snapToGrid w:val="0"/>
        </w:rPr>
        <w:tab/>
        <w:t>...</w:t>
      </w:r>
    </w:p>
    <w:p w14:paraId="54C596E3" w14:textId="77777777" w:rsidR="00DC1935" w:rsidRPr="00F32326"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32326">
        <w:rPr>
          <w:noProof w:val="0"/>
          <w:snapToGrid w:val="0"/>
        </w:rPr>
        <w:t>}</w:t>
      </w:r>
    </w:p>
    <w:p w14:paraId="3B3A6931" w14:textId="77777777" w:rsidR="00DC1935" w:rsidRPr="00F32326"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4AE257C3" w14:textId="77777777" w:rsidR="00DC1935" w:rsidRPr="00F32326"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32326">
        <w:rPr>
          <w:noProof w:val="0"/>
          <w:snapToGrid w:val="0"/>
        </w:rPr>
        <w:t>MDT-Configuration</w:t>
      </w:r>
      <w:r>
        <w:rPr>
          <w:noProof w:val="0"/>
          <w:snapToGrid w:val="0"/>
        </w:rPr>
        <w:t>-NR</w:t>
      </w:r>
      <w:bookmarkEnd w:id="2628"/>
      <w:r w:rsidRPr="00F32326">
        <w:rPr>
          <w:noProof w:val="0"/>
          <w:snapToGrid w:val="0"/>
        </w:rPr>
        <w:t xml:space="preserve"> </w:t>
      </w:r>
      <w:bookmarkEnd w:id="2629"/>
      <w:r w:rsidRPr="00F32326">
        <w:rPr>
          <w:noProof w:val="0"/>
          <w:snapToGrid w:val="0"/>
        </w:rPr>
        <w:t>::= SEQUENCE {</w:t>
      </w:r>
    </w:p>
    <w:bookmarkEnd w:id="2630"/>
    <w:p w14:paraId="684DC14F" w14:textId="77777777" w:rsidR="00DC1935" w:rsidRPr="00F32326"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32326">
        <w:rPr>
          <w:noProof w:val="0"/>
          <w:snapToGrid w:val="0"/>
        </w:rPr>
        <w:tab/>
        <w:t>mdt-Activation</w:t>
      </w:r>
      <w:r w:rsidRPr="00F32326">
        <w:rPr>
          <w:noProof w:val="0"/>
          <w:snapToGrid w:val="0"/>
        </w:rPr>
        <w:tab/>
      </w:r>
      <w:r w:rsidRPr="00F32326">
        <w:rPr>
          <w:noProof w:val="0"/>
          <w:snapToGrid w:val="0"/>
        </w:rPr>
        <w:tab/>
      </w:r>
      <w:r>
        <w:rPr>
          <w:noProof w:val="0"/>
          <w:snapToGrid w:val="0"/>
        </w:rPr>
        <w:tab/>
      </w:r>
      <w:r>
        <w:rPr>
          <w:noProof w:val="0"/>
          <w:snapToGrid w:val="0"/>
        </w:rPr>
        <w:tab/>
      </w:r>
      <w:r w:rsidRPr="00F32326">
        <w:rPr>
          <w:noProof w:val="0"/>
          <w:snapToGrid w:val="0"/>
        </w:rPr>
        <w:t>MDT-Activation,</w:t>
      </w:r>
    </w:p>
    <w:p w14:paraId="09FDDC01" w14:textId="77777777" w:rsidR="00DC1935" w:rsidRPr="00F32326"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32326">
        <w:rPr>
          <w:noProof w:val="0"/>
          <w:snapToGrid w:val="0"/>
        </w:rPr>
        <w:tab/>
        <w:t>areaScopeOfMDT</w:t>
      </w:r>
      <w:r w:rsidRPr="00F32326">
        <w:rPr>
          <w:noProof w:val="0"/>
          <w:snapToGrid w:val="0"/>
        </w:rPr>
        <w:tab/>
      </w:r>
      <w:r w:rsidRPr="00F32326">
        <w:rPr>
          <w:noProof w:val="0"/>
          <w:snapToGrid w:val="0"/>
        </w:rPr>
        <w:tab/>
      </w:r>
      <w:r>
        <w:rPr>
          <w:noProof w:val="0"/>
          <w:snapToGrid w:val="0"/>
        </w:rPr>
        <w:tab/>
      </w:r>
      <w:r>
        <w:rPr>
          <w:noProof w:val="0"/>
          <w:snapToGrid w:val="0"/>
        </w:rPr>
        <w:tab/>
      </w:r>
      <w:r w:rsidRPr="00F32326">
        <w:rPr>
          <w:noProof w:val="0"/>
          <w:snapToGrid w:val="0"/>
        </w:rPr>
        <w:t>AreaScopeOfMDT</w:t>
      </w:r>
      <w:r>
        <w:rPr>
          <w:noProof w:val="0"/>
          <w:snapToGrid w:val="0"/>
        </w:rPr>
        <w:t>-NR</w:t>
      </w:r>
      <w:r w:rsidRPr="00F32326">
        <w:rPr>
          <w:noProof w:val="0"/>
          <w:snapToGrid w:val="0"/>
        </w:rPr>
        <w:t>,</w:t>
      </w:r>
    </w:p>
    <w:p w14:paraId="6AEDBFD8"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32326">
        <w:rPr>
          <w:noProof w:val="0"/>
          <w:snapToGrid w:val="0"/>
        </w:rPr>
        <w:tab/>
        <w:t>mDTMode</w:t>
      </w:r>
      <w:r>
        <w:rPr>
          <w:noProof w:val="0"/>
          <w:snapToGrid w:val="0"/>
        </w:rPr>
        <w:t>Nr</w:t>
      </w:r>
      <w:r w:rsidRPr="00F32326">
        <w:rPr>
          <w:noProof w:val="0"/>
          <w:snapToGrid w:val="0"/>
        </w:rPr>
        <w:tab/>
      </w:r>
      <w:r w:rsidRPr="00F32326">
        <w:rPr>
          <w:noProof w:val="0"/>
          <w:snapToGrid w:val="0"/>
        </w:rPr>
        <w:tab/>
      </w:r>
      <w:r w:rsidRPr="00F32326">
        <w:rPr>
          <w:noProof w:val="0"/>
          <w:snapToGrid w:val="0"/>
        </w:rPr>
        <w:tab/>
      </w:r>
      <w:r>
        <w:rPr>
          <w:noProof w:val="0"/>
          <w:snapToGrid w:val="0"/>
        </w:rPr>
        <w:tab/>
      </w:r>
      <w:r>
        <w:rPr>
          <w:noProof w:val="0"/>
          <w:snapToGrid w:val="0"/>
        </w:rPr>
        <w:tab/>
      </w:r>
      <w:r w:rsidRPr="00F32326">
        <w:rPr>
          <w:noProof w:val="0"/>
          <w:snapToGrid w:val="0"/>
        </w:rPr>
        <w:t>MDTMode</w:t>
      </w:r>
      <w:r>
        <w:rPr>
          <w:noProof w:val="0"/>
          <w:snapToGrid w:val="0"/>
        </w:rPr>
        <w:t>Nr</w:t>
      </w:r>
      <w:r w:rsidRPr="00F32326">
        <w:rPr>
          <w:noProof w:val="0"/>
          <w:snapToGrid w:val="0"/>
        </w:rPr>
        <w:t>,</w:t>
      </w:r>
    </w:p>
    <w:p w14:paraId="3DE5A520" w14:textId="77777777" w:rsidR="00DC1935" w:rsidRPr="00F32326"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t>s</w:t>
      </w:r>
      <w:r w:rsidRPr="00F32326">
        <w:rPr>
          <w:noProof w:val="0"/>
          <w:snapToGrid w:val="0"/>
        </w:rPr>
        <w:t>ignallingBasedMDTPLMNList</w:t>
      </w:r>
      <w:r>
        <w:rPr>
          <w:noProof w:val="0"/>
          <w:snapToGrid w:val="0"/>
        </w:rPr>
        <w:t xml:space="preserve"> </w:t>
      </w:r>
      <w:r>
        <w:rPr>
          <w:noProof w:val="0"/>
          <w:snapToGrid w:val="0"/>
        </w:rPr>
        <w:tab/>
      </w:r>
      <w:r>
        <w:rPr>
          <w:snapToGrid w:val="0"/>
        </w:rPr>
        <w:t>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2DFC8695"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F32326">
        <w:rPr>
          <w:noProof w:val="0"/>
          <w:snapToGrid w:val="0"/>
        </w:rPr>
        <w:tab/>
      </w:r>
      <w:bookmarkStart w:id="2631" w:name="OLE_LINK68"/>
      <w:proofErr w:type="spellStart"/>
      <w:r w:rsidRPr="004D608B">
        <w:rPr>
          <w:noProof w:val="0"/>
          <w:snapToGrid w:val="0"/>
          <w:lang w:val="fr-FR"/>
        </w:rPr>
        <w:t>iE</w:t>
      </w:r>
      <w:proofErr w:type="spellEnd"/>
      <w:r w:rsidRPr="004D608B">
        <w:rPr>
          <w:noProof w:val="0"/>
          <w:snapToGrid w:val="0"/>
          <w:lang w:val="fr-FR"/>
        </w:rPr>
        <w:t>-Extensions</w:t>
      </w:r>
      <w:bookmarkEnd w:id="2631"/>
      <w:r w:rsidRPr="004D608B">
        <w:rPr>
          <w:noProof w:val="0"/>
          <w:snapToGrid w:val="0"/>
          <w:lang w:val="fr-FR"/>
        </w:rPr>
        <w:tab/>
      </w:r>
      <w:r w:rsidRPr="004D608B">
        <w:rPr>
          <w:noProof w:val="0"/>
          <w:snapToGrid w:val="0"/>
          <w:lang w:val="fr-FR"/>
        </w:rPr>
        <w:tab/>
      </w:r>
      <w:proofErr w:type="spellStart"/>
      <w:r w:rsidRPr="004D608B">
        <w:rPr>
          <w:noProof w:val="0"/>
          <w:snapToGrid w:val="0"/>
          <w:lang w:val="fr-FR"/>
        </w:rPr>
        <w:t>ProtocolExtensionContainer</w:t>
      </w:r>
      <w:proofErr w:type="spellEnd"/>
      <w:r w:rsidRPr="004D608B">
        <w:rPr>
          <w:noProof w:val="0"/>
          <w:snapToGrid w:val="0"/>
          <w:lang w:val="fr-FR"/>
        </w:rPr>
        <w:t xml:space="preserve"> { { MDT-Configuration-NR-</w:t>
      </w:r>
      <w:proofErr w:type="spellStart"/>
      <w:r w:rsidRPr="004D608B">
        <w:rPr>
          <w:noProof w:val="0"/>
          <w:snapToGrid w:val="0"/>
          <w:lang w:val="fr-FR"/>
        </w:rPr>
        <w:t>ExtIEs</w:t>
      </w:r>
      <w:proofErr w:type="spellEnd"/>
      <w:r w:rsidRPr="004D608B">
        <w:rPr>
          <w:noProof w:val="0"/>
          <w:snapToGrid w:val="0"/>
          <w:lang w:val="fr-FR"/>
        </w:rPr>
        <w:t xml:space="preserve">} } </w:t>
      </w:r>
      <w:r w:rsidRPr="004D608B">
        <w:rPr>
          <w:noProof w:val="0"/>
          <w:snapToGrid w:val="0"/>
          <w:lang w:val="fr-FR"/>
        </w:rPr>
        <w:tab/>
        <w:t>OPTIONAL,</w:t>
      </w:r>
    </w:p>
    <w:p w14:paraId="4BC3C052"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4D608B">
        <w:rPr>
          <w:noProof w:val="0"/>
          <w:snapToGrid w:val="0"/>
          <w:lang w:val="fr-FR"/>
        </w:rPr>
        <w:tab/>
        <w:t>...</w:t>
      </w:r>
    </w:p>
    <w:p w14:paraId="2FB5DA7D"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4D608B">
        <w:rPr>
          <w:noProof w:val="0"/>
          <w:snapToGrid w:val="0"/>
          <w:lang w:val="fr-FR"/>
        </w:rPr>
        <w:t>}</w:t>
      </w:r>
    </w:p>
    <w:p w14:paraId="6E8BB8EF"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p>
    <w:p w14:paraId="0142ACA1"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bookmarkStart w:id="2632" w:name="OLE_LINK65"/>
      <w:r w:rsidRPr="004D608B">
        <w:rPr>
          <w:snapToGrid w:val="0"/>
          <w:lang w:val="fr-FR"/>
        </w:rPr>
        <w:t>MDT-Configuration-NR</w:t>
      </w:r>
      <w:r w:rsidRPr="004D608B">
        <w:rPr>
          <w:noProof w:val="0"/>
          <w:snapToGrid w:val="0"/>
          <w:lang w:val="fr-FR"/>
        </w:rPr>
        <w:t>-</w:t>
      </w:r>
      <w:proofErr w:type="spellStart"/>
      <w:r w:rsidRPr="004D608B">
        <w:rPr>
          <w:noProof w:val="0"/>
          <w:snapToGrid w:val="0"/>
          <w:lang w:val="fr-FR"/>
        </w:rPr>
        <w:t>ExtIEs</w:t>
      </w:r>
      <w:proofErr w:type="spellEnd"/>
      <w:r w:rsidRPr="004D608B">
        <w:rPr>
          <w:noProof w:val="0"/>
          <w:snapToGrid w:val="0"/>
          <w:lang w:val="fr-FR"/>
        </w:rPr>
        <w:t xml:space="preserve"> NGAP-PROTOCOL-EXTENSION ::= {</w:t>
      </w:r>
    </w:p>
    <w:p w14:paraId="75E53D14"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4D608B">
        <w:rPr>
          <w:noProof w:val="0"/>
          <w:snapToGrid w:val="0"/>
          <w:lang w:val="fr-FR"/>
        </w:rPr>
        <w:tab/>
        <w:t>...</w:t>
      </w:r>
    </w:p>
    <w:p w14:paraId="766528FE"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4D608B">
        <w:rPr>
          <w:noProof w:val="0"/>
          <w:snapToGrid w:val="0"/>
          <w:lang w:val="fr-FR"/>
        </w:rPr>
        <w:t>}</w:t>
      </w:r>
    </w:p>
    <w:bookmarkEnd w:id="2632"/>
    <w:p w14:paraId="21E27FE7"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p>
    <w:p w14:paraId="09517C7D"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bookmarkStart w:id="2633" w:name="OLE_LINK132"/>
      <w:r w:rsidRPr="004D608B">
        <w:rPr>
          <w:noProof w:val="0"/>
          <w:snapToGrid w:val="0"/>
          <w:lang w:val="fr-FR"/>
        </w:rPr>
        <w:t xml:space="preserve">MDT-Configuration-EUTRA </w:t>
      </w:r>
      <w:bookmarkEnd w:id="2633"/>
      <w:r w:rsidRPr="004D608B">
        <w:rPr>
          <w:noProof w:val="0"/>
          <w:snapToGrid w:val="0"/>
          <w:lang w:val="fr-FR"/>
        </w:rPr>
        <w:t>::= SEQUENCE {</w:t>
      </w:r>
    </w:p>
    <w:p w14:paraId="16218A66"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4D608B">
        <w:rPr>
          <w:noProof w:val="0"/>
          <w:snapToGrid w:val="0"/>
          <w:lang w:val="fr-FR"/>
        </w:rPr>
        <w:tab/>
      </w:r>
      <w:proofErr w:type="spellStart"/>
      <w:r w:rsidRPr="004D608B">
        <w:rPr>
          <w:noProof w:val="0"/>
          <w:snapToGrid w:val="0"/>
          <w:lang w:val="fr-FR"/>
        </w:rPr>
        <w:t>mdt</w:t>
      </w:r>
      <w:proofErr w:type="spellEnd"/>
      <w:r w:rsidRPr="004D608B">
        <w:rPr>
          <w:noProof w:val="0"/>
          <w:snapToGrid w:val="0"/>
          <w:lang w:val="fr-FR"/>
        </w:rPr>
        <w:t>-Activation</w:t>
      </w:r>
      <w:r w:rsidRPr="004D608B">
        <w:rPr>
          <w:noProof w:val="0"/>
          <w:snapToGrid w:val="0"/>
          <w:lang w:val="fr-FR"/>
        </w:rPr>
        <w:tab/>
      </w:r>
      <w:r w:rsidRPr="004D608B">
        <w:rPr>
          <w:noProof w:val="0"/>
          <w:snapToGrid w:val="0"/>
          <w:lang w:val="fr-FR"/>
        </w:rPr>
        <w:tab/>
      </w:r>
      <w:r w:rsidRPr="004D608B">
        <w:rPr>
          <w:noProof w:val="0"/>
          <w:snapToGrid w:val="0"/>
          <w:lang w:val="fr-FR"/>
        </w:rPr>
        <w:tab/>
      </w:r>
      <w:r w:rsidRPr="004D608B">
        <w:rPr>
          <w:noProof w:val="0"/>
          <w:snapToGrid w:val="0"/>
          <w:lang w:val="fr-FR"/>
        </w:rPr>
        <w:tab/>
        <w:t>MDT-Activation,</w:t>
      </w:r>
    </w:p>
    <w:p w14:paraId="1FC72D5E"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4D608B">
        <w:rPr>
          <w:noProof w:val="0"/>
          <w:snapToGrid w:val="0"/>
          <w:lang w:val="fr-FR"/>
        </w:rPr>
        <w:lastRenderedPageBreak/>
        <w:tab/>
      </w:r>
      <w:proofErr w:type="spellStart"/>
      <w:r w:rsidRPr="004D608B">
        <w:rPr>
          <w:noProof w:val="0"/>
          <w:snapToGrid w:val="0"/>
          <w:lang w:val="fr-FR"/>
        </w:rPr>
        <w:t>areaScopeOfMDT</w:t>
      </w:r>
      <w:proofErr w:type="spellEnd"/>
      <w:r w:rsidRPr="004D608B">
        <w:rPr>
          <w:noProof w:val="0"/>
          <w:snapToGrid w:val="0"/>
          <w:lang w:val="fr-FR"/>
        </w:rPr>
        <w:tab/>
      </w:r>
      <w:r w:rsidRPr="004D608B">
        <w:rPr>
          <w:noProof w:val="0"/>
          <w:snapToGrid w:val="0"/>
          <w:lang w:val="fr-FR"/>
        </w:rPr>
        <w:tab/>
      </w:r>
      <w:bookmarkStart w:id="2634" w:name="OLE_LINK76"/>
      <w:r w:rsidRPr="004D608B">
        <w:rPr>
          <w:noProof w:val="0"/>
          <w:snapToGrid w:val="0"/>
          <w:lang w:val="fr-FR"/>
        </w:rPr>
        <w:tab/>
      </w:r>
      <w:r w:rsidRPr="004D608B">
        <w:rPr>
          <w:noProof w:val="0"/>
          <w:snapToGrid w:val="0"/>
          <w:lang w:val="fr-FR"/>
        </w:rPr>
        <w:tab/>
      </w:r>
      <w:proofErr w:type="spellStart"/>
      <w:r w:rsidRPr="004D608B">
        <w:rPr>
          <w:noProof w:val="0"/>
          <w:snapToGrid w:val="0"/>
          <w:lang w:val="fr-FR"/>
        </w:rPr>
        <w:t>AreaScopeOfMDT</w:t>
      </w:r>
      <w:bookmarkEnd w:id="2634"/>
      <w:proofErr w:type="spellEnd"/>
      <w:r w:rsidRPr="004D608B">
        <w:rPr>
          <w:noProof w:val="0"/>
          <w:snapToGrid w:val="0"/>
          <w:lang w:val="fr-FR"/>
        </w:rPr>
        <w:t>-EUTRA,</w:t>
      </w:r>
    </w:p>
    <w:p w14:paraId="37243F79"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4D608B">
        <w:rPr>
          <w:noProof w:val="0"/>
          <w:snapToGrid w:val="0"/>
          <w:lang w:val="fr-FR"/>
        </w:rPr>
        <w:tab/>
      </w:r>
      <w:proofErr w:type="spellStart"/>
      <w:r w:rsidRPr="004D608B">
        <w:rPr>
          <w:noProof w:val="0"/>
          <w:snapToGrid w:val="0"/>
          <w:lang w:val="fr-FR"/>
        </w:rPr>
        <w:t>mDTMode</w:t>
      </w:r>
      <w:proofErr w:type="spellEnd"/>
      <w:r w:rsidRPr="004D608B">
        <w:rPr>
          <w:noProof w:val="0"/>
          <w:snapToGrid w:val="0"/>
          <w:lang w:val="fr-FR"/>
        </w:rPr>
        <w:tab/>
      </w:r>
      <w:r w:rsidRPr="004D608B">
        <w:rPr>
          <w:noProof w:val="0"/>
          <w:snapToGrid w:val="0"/>
          <w:lang w:val="fr-FR"/>
        </w:rPr>
        <w:tab/>
      </w:r>
      <w:r w:rsidRPr="004D608B">
        <w:rPr>
          <w:noProof w:val="0"/>
          <w:snapToGrid w:val="0"/>
          <w:lang w:val="fr-FR"/>
        </w:rPr>
        <w:tab/>
      </w:r>
      <w:r w:rsidRPr="004D608B">
        <w:rPr>
          <w:noProof w:val="0"/>
          <w:snapToGrid w:val="0"/>
          <w:lang w:val="fr-FR"/>
        </w:rPr>
        <w:tab/>
      </w:r>
      <w:bookmarkStart w:id="2635" w:name="OLE_LINK81"/>
      <w:r w:rsidRPr="004D608B">
        <w:rPr>
          <w:noProof w:val="0"/>
          <w:snapToGrid w:val="0"/>
          <w:lang w:val="fr-FR"/>
        </w:rPr>
        <w:tab/>
      </w:r>
      <w:r w:rsidRPr="004D608B">
        <w:rPr>
          <w:noProof w:val="0"/>
          <w:snapToGrid w:val="0"/>
          <w:lang w:val="fr-FR"/>
        </w:rPr>
        <w:tab/>
      </w:r>
      <w:proofErr w:type="spellStart"/>
      <w:r w:rsidRPr="004D608B">
        <w:rPr>
          <w:noProof w:val="0"/>
          <w:snapToGrid w:val="0"/>
          <w:lang w:val="fr-FR"/>
        </w:rPr>
        <w:t>MDTMode</w:t>
      </w:r>
      <w:bookmarkEnd w:id="2635"/>
      <w:r w:rsidRPr="004D608B">
        <w:rPr>
          <w:noProof w:val="0"/>
          <w:snapToGrid w:val="0"/>
          <w:lang w:val="fr-FR"/>
        </w:rPr>
        <w:t>Eutra</w:t>
      </w:r>
      <w:proofErr w:type="spellEnd"/>
      <w:r w:rsidRPr="004D608B">
        <w:rPr>
          <w:noProof w:val="0"/>
          <w:snapToGrid w:val="0"/>
          <w:lang w:val="fr-FR"/>
        </w:rPr>
        <w:t>,</w:t>
      </w:r>
    </w:p>
    <w:p w14:paraId="04A3D403"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4D608B">
        <w:rPr>
          <w:noProof w:val="0"/>
          <w:snapToGrid w:val="0"/>
          <w:lang w:val="fr-FR"/>
        </w:rPr>
        <w:tab/>
      </w:r>
      <w:proofErr w:type="spellStart"/>
      <w:r w:rsidRPr="004D608B">
        <w:rPr>
          <w:noProof w:val="0"/>
          <w:snapToGrid w:val="0"/>
          <w:lang w:val="fr-FR"/>
        </w:rPr>
        <w:t>signallingBasedMDTPLMNList</w:t>
      </w:r>
      <w:proofErr w:type="spellEnd"/>
      <w:r w:rsidRPr="004D608B">
        <w:rPr>
          <w:noProof w:val="0"/>
          <w:snapToGrid w:val="0"/>
          <w:lang w:val="fr-FR"/>
        </w:rPr>
        <w:t xml:space="preserve"> </w:t>
      </w:r>
      <w:r w:rsidRPr="004D608B">
        <w:rPr>
          <w:noProof w:val="0"/>
          <w:snapToGrid w:val="0"/>
          <w:lang w:val="fr-FR"/>
        </w:rPr>
        <w:tab/>
      </w:r>
      <w:r w:rsidRPr="004D608B">
        <w:rPr>
          <w:snapToGrid w:val="0"/>
          <w:lang w:val="fr-FR"/>
        </w:rPr>
        <w:t>MDTPLMNList</w:t>
      </w:r>
      <w:r w:rsidRPr="004D608B">
        <w:rPr>
          <w:snapToGrid w:val="0"/>
          <w:lang w:val="fr-FR"/>
        </w:rPr>
        <w:tab/>
      </w:r>
      <w:r w:rsidRPr="004D608B">
        <w:rPr>
          <w:snapToGrid w:val="0"/>
          <w:lang w:val="fr-FR"/>
        </w:rPr>
        <w:tab/>
      </w:r>
      <w:r w:rsidRPr="004D608B">
        <w:rPr>
          <w:snapToGrid w:val="0"/>
          <w:lang w:val="fr-FR"/>
        </w:rPr>
        <w:tab/>
      </w:r>
      <w:r w:rsidRPr="004D608B">
        <w:rPr>
          <w:snapToGrid w:val="0"/>
          <w:lang w:val="fr-FR"/>
        </w:rPr>
        <w:tab/>
      </w:r>
      <w:r w:rsidRPr="004D608B">
        <w:rPr>
          <w:snapToGrid w:val="0"/>
          <w:lang w:val="fr-FR"/>
        </w:rPr>
        <w:tab/>
      </w:r>
      <w:r w:rsidRPr="004D608B">
        <w:rPr>
          <w:snapToGrid w:val="0"/>
          <w:lang w:val="fr-FR"/>
        </w:rPr>
        <w:tab/>
      </w:r>
      <w:r w:rsidRPr="004D608B">
        <w:rPr>
          <w:snapToGrid w:val="0"/>
          <w:lang w:val="fr-FR"/>
        </w:rPr>
        <w:tab/>
      </w:r>
      <w:r w:rsidRPr="004D608B">
        <w:rPr>
          <w:snapToGrid w:val="0"/>
          <w:lang w:val="fr-FR"/>
        </w:rPr>
        <w:tab/>
      </w:r>
      <w:r w:rsidRPr="004D608B">
        <w:rPr>
          <w:snapToGrid w:val="0"/>
          <w:lang w:val="fr-FR"/>
        </w:rPr>
        <w:tab/>
      </w:r>
      <w:r w:rsidRPr="004D608B">
        <w:rPr>
          <w:snapToGrid w:val="0"/>
          <w:lang w:val="fr-FR"/>
        </w:rPr>
        <w:tab/>
      </w:r>
      <w:r w:rsidRPr="004D608B">
        <w:rPr>
          <w:snapToGrid w:val="0"/>
          <w:lang w:val="fr-FR"/>
        </w:rPr>
        <w:tab/>
      </w:r>
      <w:r w:rsidRPr="004D608B">
        <w:rPr>
          <w:snapToGrid w:val="0"/>
          <w:lang w:val="fr-FR"/>
        </w:rPr>
        <w:tab/>
      </w:r>
      <w:r w:rsidRPr="004D608B">
        <w:rPr>
          <w:snapToGrid w:val="0"/>
          <w:lang w:val="fr-FR"/>
        </w:rPr>
        <w:tab/>
        <w:t>OPTIONAL,</w:t>
      </w:r>
    </w:p>
    <w:p w14:paraId="1C091C68"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4D608B">
        <w:rPr>
          <w:noProof w:val="0"/>
          <w:snapToGrid w:val="0"/>
          <w:lang w:val="fr-FR"/>
        </w:rPr>
        <w:tab/>
      </w:r>
      <w:proofErr w:type="spellStart"/>
      <w:r w:rsidRPr="004D608B">
        <w:rPr>
          <w:noProof w:val="0"/>
          <w:snapToGrid w:val="0"/>
          <w:lang w:val="fr-FR"/>
        </w:rPr>
        <w:t>iE</w:t>
      </w:r>
      <w:proofErr w:type="spellEnd"/>
      <w:r w:rsidRPr="004D608B">
        <w:rPr>
          <w:noProof w:val="0"/>
          <w:snapToGrid w:val="0"/>
          <w:lang w:val="fr-FR"/>
        </w:rPr>
        <w:t>-Extensions</w:t>
      </w:r>
      <w:r w:rsidRPr="004D608B">
        <w:rPr>
          <w:noProof w:val="0"/>
          <w:snapToGrid w:val="0"/>
          <w:lang w:val="fr-FR"/>
        </w:rPr>
        <w:tab/>
      </w:r>
      <w:r w:rsidRPr="004D608B">
        <w:rPr>
          <w:noProof w:val="0"/>
          <w:snapToGrid w:val="0"/>
          <w:lang w:val="fr-FR"/>
        </w:rPr>
        <w:tab/>
      </w:r>
      <w:proofErr w:type="spellStart"/>
      <w:r w:rsidRPr="004D608B">
        <w:rPr>
          <w:noProof w:val="0"/>
          <w:snapToGrid w:val="0"/>
          <w:lang w:val="fr-FR"/>
        </w:rPr>
        <w:t>ProtocolExtensionContainer</w:t>
      </w:r>
      <w:proofErr w:type="spellEnd"/>
      <w:r w:rsidRPr="004D608B">
        <w:rPr>
          <w:noProof w:val="0"/>
          <w:snapToGrid w:val="0"/>
          <w:lang w:val="fr-FR"/>
        </w:rPr>
        <w:t xml:space="preserve"> { { MDT-Configuration-EUTRA-</w:t>
      </w:r>
      <w:proofErr w:type="spellStart"/>
      <w:r w:rsidRPr="004D608B">
        <w:rPr>
          <w:noProof w:val="0"/>
          <w:snapToGrid w:val="0"/>
          <w:lang w:val="fr-FR"/>
        </w:rPr>
        <w:t>ExtIEs</w:t>
      </w:r>
      <w:proofErr w:type="spellEnd"/>
      <w:r w:rsidRPr="004D608B">
        <w:rPr>
          <w:noProof w:val="0"/>
          <w:snapToGrid w:val="0"/>
          <w:lang w:val="fr-FR"/>
        </w:rPr>
        <w:t xml:space="preserve">} } </w:t>
      </w:r>
      <w:r w:rsidRPr="004D608B">
        <w:rPr>
          <w:noProof w:val="0"/>
          <w:snapToGrid w:val="0"/>
          <w:lang w:val="fr-FR"/>
        </w:rPr>
        <w:tab/>
        <w:t>OPTIONAL,</w:t>
      </w:r>
    </w:p>
    <w:p w14:paraId="249386CB"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4D608B">
        <w:rPr>
          <w:noProof w:val="0"/>
          <w:snapToGrid w:val="0"/>
          <w:lang w:val="fr-FR"/>
        </w:rPr>
        <w:tab/>
        <w:t>...</w:t>
      </w:r>
    </w:p>
    <w:p w14:paraId="4AA6D863"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4D608B">
        <w:rPr>
          <w:noProof w:val="0"/>
          <w:snapToGrid w:val="0"/>
          <w:lang w:val="fr-FR"/>
        </w:rPr>
        <w:t>}</w:t>
      </w:r>
    </w:p>
    <w:p w14:paraId="7DC8221B"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p>
    <w:p w14:paraId="01D16557"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4D608B">
        <w:rPr>
          <w:snapToGrid w:val="0"/>
          <w:lang w:val="fr-FR"/>
        </w:rPr>
        <w:t>MDT-Configuration-EUTRA</w:t>
      </w:r>
      <w:r w:rsidRPr="004D608B">
        <w:rPr>
          <w:noProof w:val="0"/>
          <w:snapToGrid w:val="0"/>
          <w:lang w:val="fr-FR"/>
        </w:rPr>
        <w:t>-</w:t>
      </w:r>
      <w:proofErr w:type="spellStart"/>
      <w:r w:rsidRPr="004D608B">
        <w:rPr>
          <w:noProof w:val="0"/>
          <w:snapToGrid w:val="0"/>
          <w:lang w:val="fr-FR"/>
        </w:rPr>
        <w:t>ExtIEs</w:t>
      </w:r>
      <w:proofErr w:type="spellEnd"/>
      <w:r w:rsidRPr="004D608B">
        <w:rPr>
          <w:noProof w:val="0"/>
          <w:snapToGrid w:val="0"/>
          <w:lang w:val="fr-FR"/>
        </w:rPr>
        <w:t xml:space="preserve"> NGAP-PROTOCOL-EXTENSION ::= {</w:t>
      </w:r>
    </w:p>
    <w:p w14:paraId="59297413"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4D608B">
        <w:rPr>
          <w:noProof w:val="0"/>
          <w:snapToGrid w:val="0"/>
          <w:lang w:val="fr-FR"/>
        </w:rPr>
        <w:tab/>
        <w:t>...</w:t>
      </w:r>
    </w:p>
    <w:p w14:paraId="2656E2F5"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4D608B">
        <w:rPr>
          <w:noProof w:val="0"/>
          <w:snapToGrid w:val="0"/>
          <w:lang w:val="fr-FR"/>
        </w:rPr>
        <w:t>}</w:t>
      </w:r>
    </w:p>
    <w:p w14:paraId="6E4DAA9E"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p>
    <w:p w14:paraId="34975288"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4D608B">
        <w:rPr>
          <w:noProof w:val="0"/>
          <w:snapToGrid w:val="0"/>
          <w:lang w:val="fr-FR"/>
        </w:rPr>
        <w:t xml:space="preserve">MDT-Activation </w:t>
      </w:r>
      <w:r w:rsidRPr="004D608B">
        <w:rPr>
          <w:noProof w:val="0"/>
          <w:snapToGrid w:val="0"/>
          <w:lang w:val="fr-FR"/>
        </w:rPr>
        <w:tab/>
        <w:t xml:space="preserve">::= ENUMERATED { </w:t>
      </w:r>
    </w:p>
    <w:p w14:paraId="2C45EADF" w14:textId="77777777" w:rsidR="00DC1935" w:rsidRPr="00F32326"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4D608B">
        <w:rPr>
          <w:noProof w:val="0"/>
          <w:snapToGrid w:val="0"/>
          <w:lang w:val="fr-FR"/>
        </w:rPr>
        <w:tab/>
      </w:r>
      <w:r w:rsidRPr="00F32326">
        <w:rPr>
          <w:noProof w:val="0"/>
          <w:snapToGrid w:val="0"/>
        </w:rPr>
        <w:t>immediate-MDT-only,</w:t>
      </w:r>
    </w:p>
    <w:p w14:paraId="11504116" w14:textId="77777777" w:rsidR="00DC1935" w:rsidRPr="00F32326"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32326">
        <w:rPr>
          <w:noProof w:val="0"/>
          <w:snapToGrid w:val="0"/>
        </w:rPr>
        <w:tab/>
        <w:t>logged-MDT-only,</w:t>
      </w:r>
    </w:p>
    <w:p w14:paraId="4EDD94D3" w14:textId="77777777" w:rsidR="00DC1935" w:rsidRPr="00F32326"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32326">
        <w:rPr>
          <w:noProof w:val="0"/>
          <w:snapToGrid w:val="0"/>
        </w:rPr>
        <w:tab/>
        <w:t>immediate-MDT-and-Trace,</w:t>
      </w:r>
    </w:p>
    <w:p w14:paraId="25A34675" w14:textId="77777777" w:rsidR="00DC1935" w:rsidRPr="00F32326"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t>...</w:t>
      </w:r>
    </w:p>
    <w:p w14:paraId="03D2CE40" w14:textId="77777777" w:rsidR="00DC1935" w:rsidRPr="00F32326"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32326">
        <w:rPr>
          <w:noProof w:val="0"/>
          <w:snapToGrid w:val="0"/>
        </w:rPr>
        <w:t>}</w:t>
      </w:r>
    </w:p>
    <w:p w14:paraId="493F1543"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141F8508" w14:textId="77777777" w:rsidR="00DC1935" w:rsidRPr="00F32326"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32326">
        <w:rPr>
          <w:noProof w:val="0"/>
          <w:snapToGrid w:val="0"/>
        </w:rPr>
        <w:t>MDTMode</w:t>
      </w:r>
      <w:r>
        <w:rPr>
          <w:noProof w:val="0"/>
          <w:snapToGrid w:val="0"/>
        </w:rPr>
        <w:t>Nr</w:t>
      </w:r>
      <w:r w:rsidRPr="00F32326">
        <w:rPr>
          <w:noProof w:val="0"/>
          <w:snapToGrid w:val="0"/>
        </w:rPr>
        <w:t xml:space="preserve"> ::= CHOICE {</w:t>
      </w:r>
    </w:p>
    <w:p w14:paraId="183F47A5" w14:textId="77777777" w:rsidR="00DC1935" w:rsidRPr="00F32326"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32326">
        <w:rPr>
          <w:noProof w:val="0"/>
          <w:snapToGrid w:val="0"/>
        </w:rPr>
        <w:tab/>
        <w:t>immediateMDT</w:t>
      </w:r>
      <w:r>
        <w:rPr>
          <w:noProof w:val="0"/>
          <w:snapToGrid w:val="0"/>
        </w:rPr>
        <w:t>Nr</w:t>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bookmarkStart w:id="2636" w:name="OLE_LINK100"/>
      <w:bookmarkStart w:id="2637" w:name="OLE_LINK86"/>
      <w:bookmarkStart w:id="2638" w:name="OLE_LINK128"/>
      <w:r w:rsidRPr="00F32326">
        <w:rPr>
          <w:noProof w:val="0"/>
          <w:snapToGrid w:val="0"/>
        </w:rPr>
        <w:t>ImmediateMD</w:t>
      </w:r>
      <w:bookmarkEnd w:id="2636"/>
      <w:r w:rsidRPr="00F32326">
        <w:rPr>
          <w:noProof w:val="0"/>
          <w:snapToGrid w:val="0"/>
        </w:rPr>
        <w:t>T</w:t>
      </w:r>
      <w:bookmarkEnd w:id="2637"/>
      <w:r>
        <w:rPr>
          <w:noProof w:val="0"/>
          <w:snapToGrid w:val="0"/>
        </w:rPr>
        <w:t>Nr</w:t>
      </w:r>
      <w:bookmarkEnd w:id="2638"/>
      <w:r w:rsidRPr="00F32326">
        <w:rPr>
          <w:noProof w:val="0"/>
          <w:snapToGrid w:val="0"/>
        </w:rPr>
        <w:t>,</w:t>
      </w:r>
    </w:p>
    <w:p w14:paraId="4EAC4036" w14:textId="77777777" w:rsidR="00DC1935" w:rsidRPr="00F32326"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32326">
        <w:rPr>
          <w:noProof w:val="0"/>
          <w:snapToGrid w:val="0"/>
        </w:rPr>
        <w:tab/>
        <w:t>loggedMDT</w:t>
      </w:r>
      <w:r>
        <w:rPr>
          <w:noProof w:val="0"/>
          <w:snapToGrid w:val="0"/>
        </w:rPr>
        <w:t>Nr</w:t>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bookmarkStart w:id="2639" w:name="OLE_LINK90"/>
      <w:r w:rsidRPr="00F32326">
        <w:rPr>
          <w:noProof w:val="0"/>
          <w:snapToGrid w:val="0"/>
        </w:rPr>
        <w:t>LoggedMDT</w:t>
      </w:r>
      <w:bookmarkEnd w:id="2639"/>
      <w:r>
        <w:rPr>
          <w:noProof w:val="0"/>
          <w:snapToGrid w:val="0"/>
        </w:rPr>
        <w:t>Nr</w:t>
      </w:r>
      <w:r w:rsidRPr="00F32326">
        <w:rPr>
          <w:noProof w:val="0"/>
          <w:snapToGrid w:val="0"/>
        </w:rPr>
        <w:t>,</w:t>
      </w:r>
    </w:p>
    <w:p w14:paraId="41282518" w14:textId="77777777" w:rsidR="00DC1935" w:rsidRPr="00F32326"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r>
      <w:r w:rsidRPr="001D2E49">
        <w:rPr>
          <w:noProof w:val="0"/>
          <w:snapToGrid w:val="0"/>
        </w:rPr>
        <w:t>choice-Extensions</w:t>
      </w:r>
      <w:r w:rsidRPr="001D2E49">
        <w:rPr>
          <w:noProof w:val="0"/>
          <w:snapToGrid w:val="0"/>
        </w:rPr>
        <w:tab/>
      </w:r>
      <w:r w:rsidRPr="001D2E49">
        <w:rPr>
          <w:noProof w:val="0"/>
          <w:snapToGrid w:val="0"/>
        </w:rPr>
        <w:tab/>
        <w:t>ProtocolIE-SingleContainer { {</w:t>
      </w:r>
      <w:r w:rsidRPr="00F32326">
        <w:rPr>
          <w:noProof w:val="0"/>
          <w:snapToGrid w:val="0"/>
        </w:rPr>
        <w:t>MDTMode</w:t>
      </w:r>
      <w:r>
        <w:rPr>
          <w:noProof w:val="0"/>
          <w:snapToGrid w:val="0"/>
        </w:rPr>
        <w:t>Nr</w:t>
      </w:r>
      <w:r w:rsidRPr="001D2E49">
        <w:rPr>
          <w:noProof w:val="0"/>
          <w:snapToGrid w:val="0"/>
        </w:rPr>
        <w:t>-ExtIEs} }</w:t>
      </w:r>
    </w:p>
    <w:p w14:paraId="3C23DC84"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32326">
        <w:rPr>
          <w:noProof w:val="0"/>
          <w:snapToGrid w:val="0"/>
        </w:rPr>
        <w:t>}</w:t>
      </w:r>
    </w:p>
    <w:p w14:paraId="46CF82C7" w14:textId="77777777" w:rsidR="00DC1935" w:rsidRPr="00F32326"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21D8E96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32326">
        <w:rPr>
          <w:noProof w:val="0"/>
          <w:snapToGrid w:val="0"/>
        </w:rPr>
        <w:t>MDTMode</w:t>
      </w:r>
      <w:r>
        <w:rPr>
          <w:noProof w:val="0"/>
          <w:snapToGrid w:val="0"/>
        </w:rPr>
        <w:t>Nr</w:t>
      </w:r>
      <w:r w:rsidRPr="001D2E49">
        <w:rPr>
          <w:noProof w:val="0"/>
          <w:snapToGrid w:val="0"/>
        </w:rPr>
        <w:t>-ExtIEs NGAP-PROTOCOL-IES ::= {</w:t>
      </w:r>
    </w:p>
    <w:p w14:paraId="197FF25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5C808AC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4A581330"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2FE4E2B1" w14:textId="77777777" w:rsidR="00DC1935" w:rsidRPr="00F32326"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32326">
        <w:rPr>
          <w:noProof w:val="0"/>
          <w:snapToGrid w:val="0"/>
        </w:rPr>
        <w:t>MDTMode</w:t>
      </w:r>
      <w:r>
        <w:rPr>
          <w:noProof w:val="0"/>
          <w:snapToGrid w:val="0"/>
        </w:rPr>
        <w:t>Eutra</w:t>
      </w:r>
      <w:r w:rsidRPr="00F32326">
        <w:rPr>
          <w:noProof w:val="0"/>
          <w:snapToGrid w:val="0"/>
        </w:rPr>
        <w:t xml:space="preserve"> ::= </w:t>
      </w:r>
      <w:r w:rsidRPr="00DC1877">
        <w:rPr>
          <w:rFonts w:eastAsia="MS Mincho" w:cs="Courier New"/>
          <w:snapToGrid w:val="0"/>
        </w:rPr>
        <w:t>OCTET STRING</w:t>
      </w:r>
    </w:p>
    <w:p w14:paraId="7AD97A5C"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0438285E" w14:textId="77777777" w:rsidR="00DC1935" w:rsidRPr="00C81121"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C81121">
        <w:rPr>
          <w:snapToGrid w:val="0"/>
        </w:rPr>
        <w:t>MeasurementsToActivate ::=</w:t>
      </w:r>
      <w:r>
        <w:rPr>
          <w:snapToGrid w:val="0"/>
        </w:rPr>
        <w:t xml:space="preserve"> </w:t>
      </w:r>
      <w:r w:rsidRPr="00C81121">
        <w:rPr>
          <w:snapToGrid w:val="0"/>
          <w:lang w:eastAsia="zh-CN"/>
        </w:rPr>
        <w:t>BIT STRING</w:t>
      </w:r>
      <w:r w:rsidRPr="00C81121">
        <w:rPr>
          <w:snapToGrid w:val="0"/>
        </w:rPr>
        <w:t>(</w:t>
      </w:r>
      <w:r w:rsidRPr="00C81121">
        <w:rPr>
          <w:snapToGrid w:val="0"/>
          <w:lang w:eastAsia="zh-CN"/>
        </w:rPr>
        <w:t>SIZE(</w:t>
      </w:r>
      <w:r>
        <w:rPr>
          <w:snapToGrid w:val="0"/>
          <w:lang w:eastAsia="zh-CN"/>
        </w:rPr>
        <w:t>8</w:t>
      </w:r>
      <w:r w:rsidRPr="00C81121">
        <w:rPr>
          <w:snapToGrid w:val="0"/>
          <w:lang w:eastAsia="zh-CN"/>
        </w:rPr>
        <w:t>)</w:t>
      </w:r>
      <w:r w:rsidRPr="00C81121">
        <w:rPr>
          <w:snapToGrid w:val="0"/>
        </w:rPr>
        <w:t>)</w:t>
      </w:r>
    </w:p>
    <w:p w14:paraId="797144E2"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096C8EC9" w14:textId="77777777" w:rsidR="00DC1935" w:rsidRPr="00F32326"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32326">
        <w:rPr>
          <w:noProof w:val="0"/>
          <w:snapToGrid w:val="0"/>
        </w:rPr>
        <w:t>M</w:t>
      </w:r>
      <w:r>
        <w:rPr>
          <w:noProof w:val="0"/>
          <w:snapToGrid w:val="0"/>
        </w:rPr>
        <w:t>1</w:t>
      </w:r>
      <w:r w:rsidRPr="00F32326">
        <w:rPr>
          <w:noProof w:val="0"/>
          <w:snapToGrid w:val="0"/>
        </w:rPr>
        <w:t>Configuration ::= SEQUENCE {</w:t>
      </w:r>
    </w:p>
    <w:p w14:paraId="24AE7217" w14:textId="77777777" w:rsidR="00DC1935" w:rsidRPr="00F32326"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32326">
        <w:rPr>
          <w:noProof w:val="0"/>
          <w:snapToGrid w:val="0"/>
        </w:rPr>
        <w:tab/>
        <w:t>m1reportingTrigger</w:t>
      </w:r>
      <w:r w:rsidRPr="00F32326">
        <w:rPr>
          <w:noProof w:val="0"/>
          <w:snapToGrid w:val="0"/>
        </w:rPr>
        <w:tab/>
      </w:r>
      <w:r w:rsidRPr="00F32326">
        <w:rPr>
          <w:noProof w:val="0"/>
          <w:snapToGrid w:val="0"/>
        </w:rPr>
        <w:tab/>
      </w:r>
      <w:r w:rsidRPr="00F32326">
        <w:rPr>
          <w:noProof w:val="0"/>
          <w:snapToGrid w:val="0"/>
        </w:rPr>
        <w:tab/>
        <w:t>M1ReportingTrigger,</w:t>
      </w:r>
    </w:p>
    <w:p w14:paraId="535B9141"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32326">
        <w:rPr>
          <w:noProof w:val="0"/>
          <w:snapToGrid w:val="0"/>
        </w:rPr>
        <w:tab/>
        <w:t>m1threshold</w:t>
      </w:r>
      <w:r>
        <w:rPr>
          <w:noProof w:val="0"/>
          <w:snapToGrid w:val="0"/>
        </w:rPr>
        <w:t>E</w:t>
      </w:r>
      <w:r w:rsidRPr="00F32326">
        <w:rPr>
          <w:noProof w:val="0"/>
          <w:snapToGrid w:val="0"/>
        </w:rPr>
        <w:t>ventA2</w:t>
      </w:r>
      <w:r w:rsidRPr="00F32326">
        <w:rPr>
          <w:noProof w:val="0"/>
          <w:snapToGrid w:val="0"/>
        </w:rPr>
        <w:tab/>
      </w:r>
      <w:r w:rsidRPr="00F32326">
        <w:rPr>
          <w:noProof w:val="0"/>
          <w:snapToGrid w:val="0"/>
        </w:rPr>
        <w:tab/>
      </w:r>
      <w:r w:rsidRPr="00F32326">
        <w:rPr>
          <w:noProof w:val="0"/>
          <w:snapToGrid w:val="0"/>
        </w:rPr>
        <w:tab/>
      </w:r>
      <w:bookmarkStart w:id="2640" w:name="OLE_LINK105"/>
      <w:r w:rsidRPr="00F32326">
        <w:rPr>
          <w:noProof w:val="0"/>
          <w:snapToGrid w:val="0"/>
        </w:rPr>
        <w:t>M1ThresholdEventA2</w:t>
      </w:r>
      <w:bookmarkEnd w:id="2640"/>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32326">
        <w:rPr>
          <w:noProof w:val="0"/>
          <w:snapToGrid w:val="0"/>
        </w:rPr>
        <w:t>OPTIONAL,</w:t>
      </w:r>
    </w:p>
    <w:p w14:paraId="7AE04D97"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w:t>
      </w:r>
      <w:r>
        <w:rPr>
          <w:noProof w:val="0"/>
          <w:snapToGrid w:val="0"/>
        </w:rPr>
        <w:tab/>
        <w:t>The above IE shall be present if the M1 Reporting Trigger IE is set to “A2event-triggered” or “A2event-triggered periodic”</w:t>
      </w:r>
    </w:p>
    <w:p w14:paraId="0A0D980A" w14:textId="77777777" w:rsidR="00DC1935" w:rsidRPr="00F32326"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32326">
        <w:rPr>
          <w:noProof w:val="0"/>
          <w:snapToGrid w:val="0"/>
        </w:rPr>
        <w:tab/>
        <w:t>m1periodicReporting</w:t>
      </w:r>
      <w:r w:rsidRPr="00F32326">
        <w:rPr>
          <w:noProof w:val="0"/>
          <w:snapToGrid w:val="0"/>
        </w:rPr>
        <w:tab/>
      </w:r>
      <w:r w:rsidRPr="00F32326">
        <w:rPr>
          <w:noProof w:val="0"/>
          <w:snapToGrid w:val="0"/>
        </w:rPr>
        <w:tab/>
      </w:r>
      <w:r w:rsidRPr="00F32326">
        <w:rPr>
          <w:noProof w:val="0"/>
          <w:snapToGrid w:val="0"/>
        </w:rPr>
        <w:tab/>
      </w:r>
      <w:bookmarkStart w:id="2641" w:name="OLE_LINK107"/>
      <w:r w:rsidRPr="00F32326">
        <w:rPr>
          <w:noProof w:val="0"/>
          <w:snapToGrid w:val="0"/>
        </w:rPr>
        <w:t>M1PeriodicReporting</w:t>
      </w:r>
      <w:bookmarkEnd w:id="2641"/>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32326">
        <w:rPr>
          <w:noProof w:val="0"/>
          <w:snapToGrid w:val="0"/>
        </w:rPr>
        <w:t>OPTIONAL,</w:t>
      </w:r>
    </w:p>
    <w:p w14:paraId="468E669D"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w:t>
      </w:r>
      <w:r>
        <w:rPr>
          <w:noProof w:val="0"/>
          <w:snapToGrid w:val="0"/>
        </w:rPr>
        <w:tab/>
        <w:t>The above IE shall be present if the M1 Reporting Trigger IE is set to “periodic” or “A2event-triggered periodic”</w:t>
      </w:r>
    </w:p>
    <w:p w14:paraId="60036A9A" w14:textId="77777777" w:rsidR="00DC1935" w:rsidRPr="00E2459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F32326">
        <w:rPr>
          <w:noProof w:val="0"/>
          <w:snapToGrid w:val="0"/>
        </w:rPr>
        <w:tab/>
      </w:r>
      <w:r w:rsidRPr="00E2459B">
        <w:rPr>
          <w:noProof w:val="0"/>
          <w:snapToGrid w:val="0"/>
          <w:lang w:val="fr-FR"/>
        </w:rPr>
        <w:t>iE-Extensions</w:t>
      </w:r>
      <w:r w:rsidRPr="00E2459B">
        <w:rPr>
          <w:noProof w:val="0"/>
          <w:snapToGrid w:val="0"/>
          <w:lang w:val="fr-FR"/>
        </w:rPr>
        <w:tab/>
      </w:r>
      <w:r w:rsidRPr="00E2459B">
        <w:rPr>
          <w:noProof w:val="0"/>
          <w:snapToGrid w:val="0"/>
          <w:lang w:val="fr-FR"/>
        </w:rPr>
        <w:tab/>
        <w:t xml:space="preserve">ProtocolExtensionContainer { { M1Configuration-ExtIEs} } </w:t>
      </w:r>
      <w:r>
        <w:rPr>
          <w:noProof w:val="0"/>
          <w:snapToGrid w:val="0"/>
          <w:lang w:val="fr-FR"/>
        </w:rPr>
        <w:tab/>
      </w:r>
      <w:r w:rsidRPr="00E2459B">
        <w:rPr>
          <w:noProof w:val="0"/>
          <w:snapToGrid w:val="0"/>
          <w:lang w:val="fr-FR"/>
        </w:rPr>
        <w:t>OPTIONAL,</w:t>
      </w:r>
    </w:p>
    <w:p w14:paraId="7E1D806A" w14:textId="77777777" w:rsidR="00DC1935" w:rsidRPr="00F32326"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E2459B">
        <w:rPr>
          <w:noProof w:val="0"/>
          <w:snapToGrid w:val="0"/>
          <w:lang w:val="fr-FR"/>
        </w:rPr>
        <w:tab/>
      </w:r>
      <w:r w:rsidRPr="00F32326">
        <w:rPr>
          <w:noProof w:val="0"/>
          <w:snapToGrid w:val="0"/>
        </w:rPr>
        <w:t>...</w:t>
      </w:r>
    </w:p>
    <w:p w14:paraId="4CD466FB" w14:textId="77777777" w:rsidR="00DC1935" w:rsidRPr="00F32326"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32326">
        <w:rPr>
          <w:noProof w:val="0"/>
          <w:snapToGrid w:val="0"/>
        </w:rPr>
        <w:t>}</w:t>
      </w:r>
    </w:p>
    <w:p w14:paraId="0B7F8A6C" w14:textId="77777777" w:rsidR="00DC1935" w:rsidRPr="00F32326"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36EDFF8A" w14:textId="77777777" w:rsidR="00DC1935" w:rsidRPr="00F32326"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32326">
        <w:rPr>
          <w:noProof w:val="0"/>
          <w:snapToGrid w:val="0"/>
        </w:rPr>
        <w:t>M</w:t>
      </w:r>
      <w:r>
        <w:rPr>
          <w:noProof w:val="0"/>
          <w:snapToGrid w:val="0"/>
        </w:rPr>
        <w:t>1</w:t>
      </w:r>
      <w:r w:rsidRPr="00F32326">
        <w:rPr>
          <w:noProof w:val="0"/>
          <w:snapToGrid w:val="0"/>
        </w:rPr>
        <w:t xml:space="preserve">Configuration-ExtIEs </w:t>
      </w:r>
      <w:r>
        <w:rPr>
          <w:noProof w:val="0"/>
          <w:snapToGrid w:val="0"/>
        </w:rPr>
        <w:t>NG</w:t>
      </w:r>
      <w:r w:rsidRPr="00F32326">
        <w:rPr>
          <w:noProof w:val="0"/>
          <w:snapToGrid w:val="0"/>
        </w:rPr>
        <w:t>AP-PROTOCOL-EXTENSION ::= {</w:t>
      </w:r>
    </w:p>
    <w:p w14:paraId="637134B6" w14:textId="77777777" w:rsidR="00DC1935" w:rsidRPr="00F32326"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32326">
        <w:rPr>
          <w:noProof w:val="0"/>
          <w:snapToGrid w:val="0"/>
        </w:rPr>
        <w:tab/>
        <w:t>...</w:t>
      </w:r>
    </w:p>
    <w:p w14:paraId="09001352" w14:textId="77777777" w:rsidR="00DC1935" w:rsidRPr="00F32326"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32326">
        <w:rPr>
          <w:noProof w:val="0"/>
          <w:snapToGrid w:val="0"/>
        </w:rPr>
        <w:t>}</w:t>
      </w:r>
    </w:p>
    <w:p w14:paraId="62F1E52A"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74F154D2"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Pr>
          <w:noProof w:val="0"/>
          <w:snapToGrid w:val="0"/>
        </w:rPr>
        <w:t>M1ReportingTrigger ::= ENUMERATED{</w:t>
      </w:r>
    </w:p>
    <w:p w14:paraId="694FF0F3"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Pr>
          <w:noProof w:val="0"/>
          <w:snapToGrid w:val="0"/>
        </w:rPr>
        <w:tab/>
        <w:t>periodic,</w:t>
      </w:r>
    </w:p>
    <w:p w14:paraId="3ADB9370"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Pr>
          <w:noProof w:val="0"/>
          <w:snapToGrid w:val="0"/>
        </w:rPr>
        <w:tab/>
        <w:t>a2eventtriggered,</w:t>
      </w:r>
    </w:p>
    <w:p w14:paraId="14B3FE84"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Pr>
          <w:noProof w:val="0"/>
          <w:snapToGrid w:val="0"/>
        </w:rPr>
        <w:tab/>
        <w:t>a2eventtriggered-periodic,</w:t>
      </w:r>
    </w:p>
    <w:p w14:paraId="5837C4B9"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Pr>
          <w:noProof w:val="0"/>
          <w:snapToGrid w:val="0"/>
        </w:rPr>
        <w:tab/>
        <w:t>...</w:t>
      </w:r>
    </w:p>
    <w:p w14:paraId="6E82E4F1"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Pr>
          <w:noProof w:val="0"/>
          <w:snapToGrid w:val="0"/>
        </w:rPr>
        <w:t>}</w:t>
      </w:r>
    </w:p>
    <w:p w14:paraId="2E95D56E"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4529BBBF"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lastRenderedPageBreak/>
        <w:t xml:space="preserve">M1ThresholdEventA2 ::= SEQUENCE { </w:t>
      </w:r>
    </w:p>
    <w:p w14:paraId="6D145F9B"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t>m1ThresholdType</w:t>
      </w:r>
      <w:r>
        <w:rPr>
          <w:noProof w:val="0"/>
          <w:snapToGrid w:val="0"/>
        </w:rPr>
        <w:tab/>
      </w:r>
      <w:r>
        <w:rPr>
          <w:noProof w:val="0"/>
          <w:snapToGrid w:val="0"/>
        </w:rPr>
        <w:tab/>
        <w:t>M1ThresholdType,</w:t>
      </w:r>
    </w:p>
    <w:p w14:paraId="41A4B99D"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t>iE-Extensions</w:t>
      </w:r>
      <w:r>
        <w:rPr>
          <w:noProof w:val="0"/>
          <w:snapToGrid w:val="0"/>
        </w:rPr>
        <w:tab/>
      </w:r>
      <w:r>
        <w:rPr>
          <w:noProof w:val="0"/>
          <w:snapToGrid w:val="0"/>
        </w:rPr>
        <w:tab/>
        <w:t>ProtocolExtensionContainer { { M1ThresholdEventA2-ExtIEs} } OPTIONAL,</w:t>
      </w:r>
    </w:p>
    <w:p w14:paraId="6771A30F"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t>...</w:t>
      </w:r>
    </w:p>
    <w:p w14:paraId="0D896D4A"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w:t>
      </w:r>
    </w:p>
    <w:p w14:paraId="6C326681"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64934CA9"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M1ThresholdEventA2-ExtIEs NGAP-PROTOCOL-EXTENSION ::= {</w:t>
      </w:r>
    </w:p>
    <w:p w14:paraId="01F0DB85"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t>...</w:t>
      </w:r>
    </w:p>
    <w:p w14:paraId="102234EB"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w:t>
      </w:r>
    </w:p>
    <w:p w14:paraId="0B54C650"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4E489240"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 xml:space="preserve">M1ThresholdType ::= CHOICE { </w:t>
      </w:r>
    </w:p>
    <w:p w14:paraId="511F7B03" w14:textId="77777777" w:rsidR="00DC1935" w:rsidRPr="00F32326"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32326">
        <w:rPr>
          <w:noProof w:val="0"/>
          <w:snapToGrid w:val="0"/>
        </w:rPr>
        <w:tab/>
        <w:t>threshold-RSRP</w:t>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t>Threshold-RSRP,</w:t>
      </w:r>
    </w:p>
    <w:p w14:paraId="3FBF1328"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32326">
        <w:rPr>
          <w:noProof w:val="0"/>
          <w:snapToGrid w:val="0"/>
        </w:rPr>
        <w:tab/>
        <w:t>threshold-RSRQ</w:t>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t>Threshold-RSRQ,</w:t>
      </w:r>
    </w:p>
    <w:p w14:paraId="204EC30B"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32326">
        <w:rPr>
          <w:noProof w:val="0"/>
          <w:snapToGrid w:val="0"/>
        </w:rPr>
        <w:tab/>
      </w:r>
      <w:r>
        <w:rPr>
          <w:noProof w:val="0"/>
          <w:snapToGrid w:val="0"/>
        </w:rPr>
        <w:t>threshold-SINR</w:t>
      </w:r>
      <w:r>
        <w:rPr>
          <w:noProof w:val="0"/>
          <w:snapToGrid w:val="0"/>
        </w:rPr>
        <w:tab/>
      </w:r>
      <w:r>
        <w:rPr>
          <w:noProof w:val="0"/>
          <w:snapToGrid w:val="0"/>
        </w:rPr>
        <w:tab/>
      </w:r>
      <w:r>
        <w:rPr>
          <w:noProof w:val="0"/>
          <w:snapToGrid w:val="0"/>
        </w:rPr>
        <w:tab/>
      </w:r>
      <w:r>
        <w:rPr>
          <w:noProof w:val="0"/>
          <w:snapToGrid w:val="0"/>
        </w:rPr>
        <w:tab/>
        <w:t>Threshold-SINR</w:t>
      </w:r>
      <w:r w:rsidRPr="00F32326">
        <w:rPr>
          <w:noProof w:val="0"/>
          <w:snapToGrid w:val="0"/>
        </w:rPr>
        <w:t>,</w:t>
      </w:r>
    </w:p>
    <w:p w14:paraId="089D4ADA"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r>
      <w:r w:rsidRPr="001D2E49">
        <w:rPr>
          <w:noProof w:val="0"/>
          <w:snapToGrid w:val="0"/>
        </w:rPr>
        <w:t>choice-Extensions</w:t>
      </w:r>
      <w:r w:rsidRPr="001D2E49">
        <w:rPr>
          <w:noProof w:val="0"/>
          <w:snapToGrid w:val="0"/>
        </w:rPr>
        <w:tab/>
      </w:r>
      <w:r w:rsidRPr="001D2E49">
        <w:rPr>
          <w:noProof w:val="0"/>
          <w:snapToGrid w:val="0"/>
        </w:rPr>
        <w:tab/>
        <w:t>ProtocolIE-SingleContainer { {</w:t>
      </w:r>
      <w:r>
        <w:rPr>
          <w:noProof w:val="0"/>
          <w:snapToGrid w:val="0"/>
        </w:rPr>
        <w:t>M1ThresholdType</w:t>
      </w:r>
      <w:r w:rsidRPr="001D2E49">
        <w:rPr>
          <w:noProof w:val="0"/>
          <w:snapToGrid w:val="0"/>
        </w:rPr>
        <w:t>-ExtIEs} }</w:t>
      </w:r>
    </w:p>
    <w:p w14:paraId="154D361C"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w:t>
      </w:r>
    </w:p>
    <w:p w14:paraId="4E218A64"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77C6FD56"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M1ThresholdType-ExtIEs NGAP-PROTOCOL-IES ::= {</w:t>
      </w:r>
    </w:p>
    <w:p w14:paraId="27F1B25F"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t>...</w:t>
      </w:r>
    </w:p>
    <w:p w14:paraId="7E54B02A"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w:t>
      </w:r>
    </w:p>
    <w:p w14:paraId="11F72A4E"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521EAD4E" w14:textId="77777777" w:rsidR="00DC1935" w:rsidRPr="00F32326"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rPr>
      </w:pPr>
      <w:r w:rsidRPr="00F32326">
        <w:rPr>
          <w:noProof w:val="0"/>
          <w:snapToGrid w:val="0"/>
        </w:rPr>
        <w:t xml:space="preserve">M1PeriodicReporting </w:t>
      </w:r>
      <w:r w:rsidRPr="00F32326">
        <w:rPr>
          <w:noProof w:val="0"/>
        </w:rPr>
        <w:t xml:space="preserve">::= SEQUENCE { </w:t>
      </w:r>
    </w:p>
    <w:p w14:paraId="7DEB614C" w14:textId="77777777" w:rsidR="00DC1935" w:rsidRPr="00F32326"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rPr>
      </w:pPr>
      <w:r w:rsidRPr="00F32326">
        <w:rPr>
          <w:noProof w:val="0"/>
        </w:rPr>
        <w:tab/>
        <w:t>reportInterval</w:t>
      </w:r>
      <w:r w:rsidRPr="00F32326">
        <w:rPr>
          <w:noProof w:val="0"/>
        </w:rPr>
        <w:tab/>
      </w:r>
      <w:r w:rsidRPr="00F32326">
        <w:rPr>
          <w:noProof w:val="0"/>
        </w:rPr>
        <w:tab/>
      </w:r>
      <w:r w:rsidRPr="00F32326">
        <w:rPr>
          <w:noProof w:val="0"/>
        </w:rPr>
        <w:tab/>
      </w:r>
      <w:r w:rsidRPr="00F32326">
        <w:rPr>
          <w:noProof w:val="0"/>
        </w:rPr>
        <w:tab/>
      </w:r>
      <w:bookmarkStart w:id="2642" w:name="OLE_LINK109"/>
      <w:r w:rsidRPr="00F32326">
        <w:rPr>
          <w:noProof w:val="0"/>
        </w:rPr>
        <w:t>ReportIntervalMDT</w:t>
      </w:r>
      <w:bookmarkEnd w:id="2642"/>
      <w:r w:rsidRPr="00F32326">
        <w:rPr>
          <w:noProof w:val="0"/>
        </w:rPr>
        <w:t>,</w:t>
      </w:r>
    </w:p>
    <w:p w14:paraId="4A00AA41" w14:textId="77777777" w:rsidR="00DC1935" w:rsidRPr="00F32326"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rPr>
      </w:pPr>
      <w:r w:rsidRPr="00F32326">
        <w:rPr>
          <w:noProof w:val="0"/>
        </w:rPr>
        <w:tab/>
        <w:t>reportAmount</w:t>
      </w:r>
      <w:r w:rsidRPr="00F32326">
        <w:rPr>
          <w:noProof w:val="0"/>
        </w:rPr>
        <w:tab/>
      </w:r>
      <w:r w:rsidRPr="00F32326">
        <w:rPr>
          <w:noProof w:val="0"/>
        </w:rPr>
        <w:tab/>
      </w:r>
      <w:r w:rsidRPr="00F32326">
        <w:rPr>
          <w:noProof w:val="0"/>
        </w:rPr>
        <w:tab/>
      </w:r>
      <w:r w:rsidRPr="00F32326">
        <w:rPr>
          <w:noProof w:val="0"/>
        </w:rPr>
        <w:tab/>
        <w:t>ReportAmountMDT,</w:t>
      </w:r>
    </w:p>
    <w:p w14:paraId="16904D04" w14:textId="77777777" w:rsidR="00DC1935" w:rsidRPr="00F32326"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rPr>
      </w:pPr>
      <w:r w:rsidRPr="00F32326">
        <w:rPr>
          <w:noProof w:val="0"/>
        </w:rPr>
        <w:tab/>
        <w:t>iE-Extensions</w:t>
      </w:r>
      <w:r w:rsidRPr="00F32326">
        <w:rPr>
          <w:noProof w:val="0"/>
        </w:rPr>
        <w:tab/>
      </w:r>
      <w:r w:rsidRPr="00F32326">
        <w:rPr>
          <w:noProof w:val="0"/>
        </w:rPr>
        <w:tab/>
        <w:t>ProtocolExtensionContainer { { M1</w:t>
      </w:r>
      <w:r w:rsidRPr="00F32326">
        <w:rPr>
          <w:noProof w:val="0"/>
          <w:snapToGrid w:val="0"/>
        </w:rPr>
        <w:t>PeriodicReporting</w:t>
      </w:r>
      <w:r w:rsidRPr="00F32326">
        <w:rPr>
          <w:noProof w:val="0"/>
        </w:rPr>
        <w:t>-ExtIEs} } OPTIONAL,</w:t>
      </w:r>
    </w:p>
    <w:p w14:paraId="38E75E48" w14:textId="77777777" w:rsidR="00DC1935" w:rsidRPr="00F32326"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rPr>
      </w:pPr>
      <w:r w:rsidRPr="00F32326">
        <w:rPr>
          <w:noProof w:val="0"/>
        </w:rPr>
        <w:tab/>
        <w:t>...</w:t>
      </w:r>
    </w:p>
    <w:p w14:paraId="1F18C31B" w14:textId="77777777" w:rsidR="00DC1935" w:rsidRPr="00F32326"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rPr>
      </w:pPr>
      <w:r w:rsidRPr="00F32326">
        <w:rPr>
          <w:noProof w:val="0"/>
        </w:rPr>
        <w:t>}</w:t>
      </w:r>
    </w:p>
    <w:p w14:paraId="14019936" w14:textId="77777777" w:rsidR="00DC1935" w:rsidRPr="00F32326"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rPr>
      </w:pPr>
    </w:p>
    <w:p w14:paraId="1C5F5B26" w14:textId="77777777" w:rsidR="00DC1935" w:rsidRPr="00F32326"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rPr>
      </w:pPr>
      <w:r w:rsidRPr="00F32326">
        <w:rPr>
          <w:noProof w:val="0"/>
          <w:snapToGrid w:val="0"/>
        </w:rPr>
        <w:t>M1PeriodicReporting</w:t>
      </w:r>
      <w:r w:rsidRPr="00F32326">
        <w:rPr>
          <w:noProof w:val="0"/>
        </w:rPr>
        <w:t>-Ex</w:t>
      </w:r>
      <w:r>
        <w:rPr>
          <w:noProof w:val="0"/>
        </w:rPr>
        <w:t>tIEs NG</w:t>
      </w:r>
      <w:r w:rsidRPr="00F32326">
        <w:rPr>
          <w:noProof w:val="0"/>
        </w:rPr>
        <w:t>AP-PROTOCOL-EXTENSION ::= {</w:t>
      </w:r>
    </w:p>
    <w:p w14:paraId="113892EE" w14:textId="77777777" w:rsidR="00DC1935" w:rsidRPr="00F32326"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rPr>
      </w:pPr>
      <w:r w:rsidRPr="00F32326">
        <w:rPr>
          <w:noProof w:val="0"/>
        </w:rPr>
        <w:tab/>
        <w:t>...</w:t>
      </w:r>
    </w:p>
    <w:p w14:paraId="42696AEF"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rPr>
      </w:pPr>
      <w:r w:rsidRPr="00F32326">
        <w:rPr>
          <w:noProof w:val="0"/>
        </w:rPr>
        <w:t>}</w:t>
      </w:r>
    </w:p>
    <w:p w14:paraId="61382EAF" w14:textId="77777777" w:rsidR="00DC1935" w:rsidRPr="00F32326"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4363E3F0" w14:textId="77777777" w:rsidR="00DC1935" w:rsidRPr="00F32326"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32326">
        <w:rPr>
          <w:noProof w:val="0"/>
          <w:snapToGrid w:val="0"/>
        </w:rPr>
        <w:t>M4Configuration ::= SEQUENCE {</w:t>
      </w:r>
    </w:p>
    <w:p w14:paraId="6A2C4B65" w14:textId="77777777" w:rsidR="00DC1935" w:rsidRPr="00F32326"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32326">
        <w:rPr>
          <w:noProof w:val="0"/>
          <w:snapToGrid w:val="0"/>
        </w:rPr>
        <w:tab/>
        <w:t>m4period</w:t>
      </w:r>
      <w:r w:rsidRPr="00F32326">
        <w:rPr>
          <w:noProof w:val="0"/>
          <w:snapToGrid w:val="0"/>
        </w:rPr>
        <w:tab/>
      </w:r>
      <w:r w:rsidRPr="00F32326">
        <w:rPr>
          <w:noProof w:val="0"/>
          <w:snapToGrid w:val="0"/>
        </w:rPr>
        <w:tab/>
      </w:r>
      <w:r w:rsidRPr="00F32326">
        <w:rPr>
          <w:noProof w:val="0"/>
          <w:snapToGrid w:val="0"/>
        </w:rPr>
        <w:tab/>
        <w:t>M4period,</w:t>
      </w:r>
    </w:p>
    <w:p w14:paraId="40556065" w14:textId="77777777" w:rsidR="00DC1935" w:rsidRPr="00F32326"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r>
      <w:r w:rsidRPr="00F32326">
        <w:rPr>
          <w:noProof w:val="0"/>
          <w:snapToGrid w:val="0"/>
        </w:rPr>
        <w:t>m4-links-to-log</w:t>
      </w:r>
      <w:r w:rsidRPr="00F32326">
        <w:rPr>
          <w:noProof w:val="0"/>
          <w:snapToGrid w:val="0"/>
        </w:rPr>
        <w:tab/>
      </w:r>
      <w:r w:rsidRPr="00F32326">
        <w:rPr>
          <w:noProof w:val="0"/>
          <w:snapToGrid w:val="0"/>
        </w:rPr>
        <w:tab/>
        <w:t>Links-to-log,</w:t>
      </w:r>
    </w:p>
    <w:p w14:paraId="265FE274" w14:textId="77777777" w:rsidR="00DC1935" w:rsidRPr="00E2459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F32326">
        <w:rPr>
          <w:noProof w:val="0"/>
          <w:snapToGrid w:val="0"/>
        </w:rPr>
        <w:tab/>
      </w:r>
      <w:r w:rsidRPr="00E2459B">
        <w:rPr>
          <w:noProof w:val="0"/>
          <w:snapToGrid w:val="0"/>
          <w:lang w:val="fr-FR"/>
        </w:rPr>
        <w:t>iE-Extensions</w:t>
      </w:r>
      <w:r w:rsidRPr="00E2459B">
        <w:rPr>
          <w:noProof w:val="0"/>
          <w:snapToGrid w:val="0"/>
          <w:lang w:val="fr-FR"/>
        </w:rPr>
        <w:tab/>
      </w:r>
      <w:r w:rsidRPr="00E2459B">
        <w:rPr>
          <w:noProof w:val="0"/>
          <w:snapToGrid w:val="0"/>
          <w:lang w:val="fr-FR"/>
        </w:rPr>
        <w:tab/>
        <w:t>ProtocolExtensionContainer { { M4Configuration-ExtIEs} } OPTIONAL,</w:t>
      </w:r>
    </w:p>
    <w:p w14:paraId="477F34DC" w14:textId="77777777" w:rsidR="00DC1935" w:rsidRPr="00F32326"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E2459B">
        <w:rPr>
          <w:noProof w:val="0"/>
          <w:snapToGrid w:val="0"/>
          <w:lang w:val="fr-FR"/>
        </w:rPr>
        <w:tab/>
      </w:r>
      <w:r w:rsidRPr="00F32326">
        <w:rPr>
          <w:noProof w:val="0"/>
          <w:snapToGrid w:val="0"/>
        </w:rPr>
        <w:t>...</w:t>
      </w:r>
    </w:p>
    <w:p w14:paraId="761BC904" w14:textId="77777777" w:rsidR="00DC1935" w:rsidRPr="00F32326"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32326">
        <w:rPr>
          <w:noProof w:val="0"/>
          <w:snapToGrid w:val="0"/>
        </w:rPr>
        <w:t>}</w:t>
      </w:r>
    </w:p>
    <w:p w14:paraId="22FB8A47" w14:textId="77777777" w:rsidR="00DC1935" w:rsidRPr="00F32326"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26F487F5" w14:textId="77777777" w:rsidR="00DC1935" w:rsidRPr="00F32326"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32326">
        <w:rPr>
          <w:noProof w:val="0"/>
          <w:snapToGrid w:val="0"/>
        </w:rPr>
        <w:t xml:space="preserve">M4Configuration-ExtIEs </w:t>
      </w:r>
      <w:bookmarkStart w:id="2643" w:name="OLE_LINK91"/>
      <w:r>
        <w:rPr>
          <w:noProof w:val="0"/>
          <w:snapToGrid w:val="0"/>
        </w:rPr>
        <w:t>NG</w:t>
      </w:r>
      <w:bookmarkEnd w:id="2643"/>
      <w:r w:rsidRPr="00F32326">
        <w:rPr>
          <w:noProof w:val="0"/>
          <w:snapToGrid w:val="0"/>
        </w:rPr>
        <w:t>AP-PROTOCOL-EXTENSION ::= {</w:t>
      </w:r>
    </w:p>
    <w:p w14:paraId="0E108465" w14:textId="77777777" w:rsidR="00DC1935" w:rsidRPr="00F32326"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32326">
        <w:rPr>
          <w:noProof w:val="0"/>
          <w:snapToGrid w:val="0"/>
        </w:rPr>
        <w:tab/>
        <w:t>...</w:t>
      </w:r>
    </w:p>
    <w:p w14:paraId="2AB3C79F" w14:textId="77777777" w:rsidR="00DC1935" w:rsidRPr="00F32326"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32326">
        <w:rPr>
          <w:noProof w:val="0"/>
          <w:snapToGrid w:val="0"/>
        </w:rPr>
        <w:t>}</w:t>
      </w:r>
    </w:p>
    <w:p w14:paraId="4DFDE9B1" w14:textId="77777777" w:rsidR="00DC1935" w:rsidRPr="00F32326"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20FAF75B" w14:textId="77777777" w:rsidR="00DC1935" w:rsidRPr="00F32326"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32326">
        <w:rPr>
          <w:noProof w:val="0"/>
          <w:snapToGrid w:val="0"/>
        </w:rPr>
        <w:t xml:space="preserve">M4period ::= ENUMERATED {ms1024, ms2048, ms5120, ms10240, min1, ... } </w:t>
      </w:r>
    </w:p>
    <w:p w14:paraId="56F01F8B" w14:textId="77777777" w:rsidR="00DC1935" w:rsidRPr="00F32326"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54F70E42" w14:textId="77777777" w:rsidR="00DC1935" w:rsidRPr="00F32326"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32326">
        <w:rPr>
          <w:noProof w:val="0"/>
          <w:snapToGrid w:val="0"/>
        </w:rPr>
        <w:t>M5Configuration ::= SEQUENCE {</w:t>
      </w:r>
    </w:p>
    <w:p w14:paraId="24EACFFF" w14:textId="77777777" w:rsidR="00DC1935" w:rsidRPr="00F32326"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32326">
        <w:rPr>
          <w:noProof w:val="0"/>
          <w:snapToGrid w:val="0"/>
        </w:rPr>
        <w:tab/>
        <w:t>m5period</w:t>
      </w:r>
      <w:r w:rsidRPr="00F32326">
        <w:rPr>
          <w:noProof w:val="0"/>
          <w:snapToGrid w:val="0"/>
        </w:rPr>
        <w:tab/>
      </w:r>
      <w:r w:rsidRPr="00F32326">
        <w:rPr>
          <w:noProof w:val="0"/>
          <w:snapToGrid w:val="0"/>
        </w:rPr>
        <w:tab/>
      </w:r>
      <w:r w:rsidRPr="00F32326">
        <w:rPr>
          <w:noProof w:val="0"/>
          <w:snapToGrid w:val="0"/>
        </w:rPr>
        <w:tab/>
        <w:t>M5period,</w:t>
      </w:r>
    </w:p>
    <w:p w14:paraId="5F3A3131" w14:textId="77777777" w:rsidR="00DC1935" w:rsidRPr="00F32326"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32326">
        <w:rPr>
          <w:noProof w:val="0"/>
          <w:snapToGrid w:val="0"/>
        </w:rPr>
        <w:tab/>
        <w:t>m5-links-to-log</w:t>
      </w:r>
      <w:r w:rsidRPr="00F32326">
        <w:rPr>
          <w:noProof w:val="0"/>
          <w:snapToGrid w:val="0"/>
        </w:rPr>
        <w:tab/>
      </w:r>
      <w:r w:rsidRPr="00F32326">
        <w:rPr>
          <w:noProof w:val="0"/>
          <w:snapToGrid w:val="0"/>
        </w:rPr>
        <w:tab/>
        <w:t>Links-to-log,</w:t>
      </w:r>
    </w:p>
    <w:p w14:paraId="567E108C" w14:textId="77777777" w:rsidR="00DC1935" w:rsidRPr="00E2459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F32326">
        <w:rPr>
          <w:noProof w:val="0"/>
          <w:snapToGrid w:val="0"/>
        </w:rPr>
        <w:tab/>
      </w:r>
      <w:r w:rsidRPr="00E2459B">
        <w:rPr>
          <w:noProof w:val="0"/>
          <w:snapToGrid w:val="0"/>
          <w:lang w:val="fr-FR"/>
        </w:rPr>
        <w:t>iE-Extensions</w:t>
      </w:r>
      <w:r w:rsidRPr="00E2459B">
        <w:rPr>
          <w:noProof w:val="0"/>
          <w:snapToGrid w:val="0"/>
          <w:lang w:val="fr-FR"/>
        </w:rPr>
        <w:tab/>
      </w:r>
      <w:r w:rsidRPr="00E2459B">
        <w:rPr>
          <w:noProof w:val="0"/>
          <w:snapToGrid w:val="0"/>
          <w:lang w:val="fr-FR"/>
        </w:rPr>
        <w:tab/>
        <w:t>ProtocolExtensionContainer { { M5Configuration-ExtIEs} } OPTIONAL,</w:t>
      </w:r>
    </w:p>
    <w:p w14:paraId="3D4DAC57" w14:textId="77777777" w:rsidR="00DC1935" w:rsidRPr="00F32326"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E2459B">
        <w:rPr>
          <w:noProof w:val="0"/>
          <w:snapToGrid w:val="0"/>
          <w:lang w:val="fr-FR"/>
        </w:rPr>
        <w:tab/>
      </w:r>
      <w:r w:rsidRPr="00F32326">
        <w:rPr>
          <w:noProof w:val="0"/>
          <w:snapToGrid w:val="0"/>
        </w:rPr>
        <w:t>...</w:t>
      </w:r>
    </w:p>
    <w:p w14:paraId="67D96B81" w14:textId="77777777" w:rsidR="00DC1935" w:rsidRPr="00F32326"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32326">
        <w:rPr>
          <w:noProof w:val="0"/>
          <w:snapToGrid w:val="0"/>
        </w:rPr>
        <w:t>}</w:t>
      </w:r>
    </w:p>
    <w:p w14:paraId="1AFE3544" w14:textId="77777777" w:rsidR="00DC1935" w:rsidRPr="00F32326"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254E3FC8" w14:textId="77777777" w:rsidR="00DC1935" w:rsidRPr="00F32326"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32326">
        <w:rPr>
          <w:noProof w:val="0"/>
          <w:snapToGrid w:val="0"/>
        </w:rPr>
        <w:t xml:space="preserve">M5Configuration-ExtIEs </w:t>
      </w:r>
      <w:r>
        <w:rPr>
          <w:snapToGrid w:val="0"/>
        </w:rPr>
        <w:t>NG</w:t>
      </w:r>
      <w:r w:rsidRPr="00F32326">
        <w:rPr>
          <w:noProof w:val="0"/>
          <w:snapToGrid w:val="0"/>
        </w:rPr>
        <w:t>AP-PROTOCOL-EXTENSION ::= {</w:t>
      </w:r>
    </w:p>
    <w:p w14:paraId="45F19979" w14:textId="77777777" w:rsidR="00DC1935" w:rsidRPr="00F32326"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32326">
        <w:rPr>
          <w:noProof w:val="0"/>
          <w:snapToGrid w:val="0"/>
        </w:rPr>
        <w:lastRenderedPageBreak/>
        <w:tab/>
        <w:t>...</w:t>
      </w:r>
    </w:p>
    <w:p w14:paraId="60998B2D"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32326">
        <w:rPr>
          <w:noProof w:val="0"/>
          <w:snapToGrid w:val="0"/>
        </w:rPr>
        <w:t>}</w:t>
      </w:r>
    </w:p>
    <w:p w14:paraId="7D7D1D7A"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43E0D33F"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 xml:space="preserve">M5period ::= ENUMERATED {ms1024, ms2048, ms5120, ms10240, min1, ... } </w:t>
      </w:r>
    </w:p>
    <w:p w14:paraId="2314F087" w14:textId="77777777" w:rsidR="00DC1935" w:rsidRPr="00F32326"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755C404F"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32326">
        <w:rPr>
          <w:noProof w:val="0"/>
          <w:snapToGrid w:val="0"/>
        </w:rPr>
        <w:t>M6Configuration ::= SEQUENCE {</w:t>
      </w:r>
    </w:p>
    <w:p w14:paraId="6F1C0BA9" w14:textId="77777777" w:rsidR="00DC1935" w:rsidRPr="00F32326"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32326">
        <w:rPr>
          <w:noProof w:val="0"/>
          <w:snapToGrid w:val="0"/>
        </w:rPr>
        <w:tab/>
        <w:t>m6report-Interval</w:t>
      </w:r>
      <w:r w:rsidRPr="00F32326">
        <w:rPr>
          <w:noProof w:val="0"/>
          <w:snapToGrid w:val="0"/>
        </w:rPr>
        <w:tab/>
        <w:t>M6report-Interval,</w:t>
      </w:r>
    </w:p>
    <w:p w14:paraId="21F84111"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32326">
        <w:rPr>
          <w:noProof w:val="0"/>
          <w:snapToGrid w:val="0"/>
        </w:rPr>
        <w:tab/>
        <w:t>m6-links-to-log</w:t>
      </w:r>
      <w:r w:rsidRPr="00F32326">
        <w:rPr>
          <w:noProof w:val="0"/>
          <w:snapToGrid w:val="0"/>
        </w:rPr>
        <w:tab/>
      </w:r>
      <w:r w:rsidRPr="00F32326">
        <w:rPr>
          <w:noProof w:val="0"/>
          <w:snapToGrid w:val="0"/>
        </w:rPr>
        <w:tab/>
        <w:t>Links-to-log,</w:t>
      </w:r>
    </w:p>
    <w:p w14:paraId="4BE4E797" w14:textId="77777777" w:rsidR="00DC1935" w:rsidRPr="00E2459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F32326">
        <w:rPr>
          <w:noProof w:val="0"/>
          <w:snapToGrid w:val="0"/>
        </w:rPr>
        <w:tab/>
      </w:r>
      <w:r w:rsidRPr="00E2459B">
        <w:rPr>
          <w:noProof w:val="0"/>
          <w:snapToGrid w:val="0"/>
          <w:lang w:val="fr-FR"/>
        </w:rPr>
        <w:t>iE-Extensions</w:t>
      </w:r>
      <w:r w:rsidRPr="00E2459B">
        <w:rPr>
          <w:noProof w:val="0"/>
          <w:snapToGrid w:val="0"/>
          <w:lang w:val="fr-FR"/>
        </w:rPr>
        <w:tab/>
      </w:r>
      <w:r w:rsidRPr="00E2459B">
        <w:rPr>
          <w:noProof w:val="0"/>
          <w:snapToGrid w:val="0"/>
          <w:lang w:val="fr-FR"/>
        </w:rPr>
        <w:tab/>
        <w:t>ProtocolExtensionContainer { { M6Configuration-ExtIEs} } OPTIONAL,</w:t>
      </w:r>
    </w:p>
    <w:p w14:paraId="27957176"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E2459B">
        <w:rPr>
          <w:noProof w:val="0"/>
          <w:snapToGrid w:val="0"/>
          <w:lang w:val="fr-FR"/>
        </w:rPr>
        <w:tab/>
      </w:r>
      <w:r w:rsidRPr="004D608B">
        <w:rPr>
          <w:noProof w:val="0"/>
          <w:snapToGrid w:val="0"/>
          <w:lang w:val="fr-FR"/>
        </w:rPr>
        <w:t>...</w:t>
      </w:r>
    </w:p>
    <w:p w14:paraId="2B2E7B09"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4D608B">
        <w:rPr>
          <w:noProof w:val="0"/>
          <w:snapToGrid w:val="0"/>
          <w:lang w:val="fr-FR"/>
        </w:rPr>
        <w:t>}</w:t>
      </w:r>
    </w:p>
    <w:p w14:paraId="3132C078"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p>
    <w:p w14:paraId="030E77EA"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4D608B">
        <w:rPr>
          <w:noProof w:val="0"/>
          <w:snapToGrid w:val="0"/>
          <w:lang w:val="fr-FR"/>
        </w:rPr>
        <w:t xml:space="preserve">M6Configuration-ExtIEs </w:t>
      </w:r>
      <w:r w:rsidRPr="004D608B">
        <w:rPr>
          <w:snapToGrid w:val="0"/>
          <w:lang w:val="fr-FR"/>
        </w:rPr>
        <w:t>NG</w:t>
      </w:r>
      <w:r w:rsidRPr="004D608B">
        <w:rPr>
          <w:noProof w:val="0"/>
          <w:snapToGrid w:val="0"/>
          <w:lang w:val="fr-FR"/>
        </w:rPr>
        <w:t>AP-PROTOCOL-EXTENSION ::= {</w:t>
      </w:r>
    </w:p>
    <w:p w14:paraId="5D1B07F3"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4D608B">
        <w:rPr>
          <w:noProof w:val="0"/>
          <w:snapToGrid w:val="0"/>
          <w:lang w:val="fr-FR"/>
        </w:rPr>
        <w:tab/>
        <w:t>...</w:t>
      </w:r>
    </w:p>
    <w:p w14:paraId="710CDB1B"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4D608B">
        <w:rPr>
          <w:noProof w:val="0"/>
          <w:snapToGrid w:val="0"/>
          <w:lang w:val="fr-FR"/>
        </w:rPr>
        <w:t>}</w:t>
      </w:r>
    </w:p>
    <w:p w14:paraId="153E85E2"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p>
    <w:p w14:paraId="1AA2F84F"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lang w:val="fr-FR"/>
        </w:rPr>
      </w:pPr>
      <w:r w:rsidRPr="004D608B">
        <w:rPr>
          <w:snapToGrid w:val="0"/>
          <w:lang w:val="fr-FR"/>
        </w:rPr>
        <w:t xml:space="preserve">M6report-Interval ::= ENUMERATED { </w:t>
      </w:r>
    </w:p>
    <w:p w14:paraId="791CB3EE"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lang w:val="fr-FR"/>
        </w:rPr>
      </w:pPr>
      <w:r w:rsidRPr="004D608B">
        <w:rPr>
          <w:snapToGrid w:val="0"/>
          <w:lang w:val="fr-FR"/>
        </w:rPr>
        <w:tab/>
        <w:t>ms120, ms240, ms480, ms640, ms1024, ms2048, ms5120, ms10240, ms20480, ms40960, min1, min6, min12, min30,</w:t>
      </w:r>
    </w:p>
    <w:p w14:paraId="5D2FAB5E"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4D608B">
        <w:rPr>
          <w:snapToGrid w:val="0"/>
          <w:lang w:val="fr-FR"/>
        </w:rPr>
        <w:tab/>
      </w:r>
      <w:r w:rsidRPr="006A1365">
        <w:rPr>
          <w:snapToGrid w:val="0"/>
        </w:rPr>
        <w:t>...</w:t>
      </w:r>
    </w:p>
    <w:p w14:paraId="08CE235F" w14:textId="77777777" w:rsidR="00DC1935" w:rsidRPr="006A136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6A1365">
        <w:rPr>
          <w:snapToGrid w:val="0"/>
        </w:rPr>
        <w:t>}</w:t>
      </w:r>
    </w:p>
    <w:p w14:paraId="672FAE67" w14:textId="77777777" w:rsidR="00DC1935" w:rsidRPr="006B083E"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2B429CC8" w14:textId="77777777" w:rsidR="00DC1935" w:rsidRPr="00F32326"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358565B2" w14:textId="77777777" w:rsidR="00DC1935" w:rsidRPr="00F32326"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bookmarkStart w:id="2644" w:name="OLE_LINK75"/>
      <w:r w:rsidRPr="00F32326">
        <w:rPr>
          <w:noProof w:val="0"/>
          <w:snapToGrid w:val="0"/>
        </w:rPr>
        <w:t xml:space="preserve">M7Configuration ::= </w:t>
      </w:r>
      <w:bookmarkStart w:id="2645" w:name="OLE_LINK190"/>
      <w:r w:rsidRPr="00F32326">
        <w:rPr>
          <w:noProof w:val="0"/>
          <w:snapToGrid w:val="0"/>
        </w:rPr>
        <w:t>SEQUENCE {</w:t>
      </w:r>
    </w:p>
    <w:p w14:paraId="599B2A9D" w14:textId="77777777" w:rsidR="00DC1935" w:rsidRPr="00F32326"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32326">
        <w:rPr>
          <w:noProof w:val="0"/>
          <w:snapToGrid w:val="0"/>
        </w:rPr>
        <w:tab/>
        <w:t>m7period</w:t>
      </w:r>
      <w:r w:rsidRPr="00F32326">
        <w:rPr>
          <w:noProof w:val="0"/>
          <w:snapToGrid w:val="0"/>
        </w:rPr>
        <w:tab/>
      </w:r>
      <w:r w:rsidRPr="00F32326">
        <w:rPr>
          <w:noProof w:val="0"/>
          <w:snapToGrid w:val="0"/>
        </w:rPr>
        <w:tab/>
      </w:r>
      <w:r w:rsidRPr="00F32326">
        <w:rPr>
          <w:noProof w:val="0"/>
          <w:snapToGrid w:val="0"/>
        </w:rPr>
        <w:tab/>
        <w:t>M7period,</w:t>
      </w:r>
    </w:p>
    <w:p w14:paraId="30BEB7C8" w14:textId="77777777" w:rsidR="00DC1935" w:rsidRPr="00F32326"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32326">
        <w:rPr>
          <w:noProof w:val="0"/>
          <w:snapToGrid w:val="0"/>
        </w:rPr>
        <w:tab/>
        <w:t>m7-links-to-log</w:t>
      </w:r>
      <w:r w:rsidRPr="00F32326">
        <w:rPr>
          <w:noProof w:val="0"/>
          <w:snapToGrid w:val="0"/>
        </w:rPr>
        <w:tab/>
      </w:r>
      <w:r w:rsidRPr="00F32326">
        <w:rPr>
          <w:noProof w:val="0"/>
          <w:snapToGrid w:val="0"/>
        </w:rPr>
        <w:tab/>
        <w:t>Links-to-log,</w:t>
      </w:r>
    </w:p>
    <w:p w14:paraId="1F9D38F8" w14:textId="77777777" w:rsidR="00DC1935" w:rsidRPr="00E2459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F32326">
        <w:rPr>
          <w:noProof w:val="0"/>
          <w:snapToGrid w:val="0"/>
        </w:rPr>
        <w:tab/>
      </w:r>
      <w:r w:rsidRPr="00E2459B">
        <w:rPr>
          <w:noProof w:val="0"/>
          <w:snapToGrid w:val="0"/>
          <w:lang w:val="fr-FR"/>
        </w:rPr>
        <w:t>iE-Extensions</w:t>
      </w:r>
      <w:r w:rsidRPr="00E2459B">
        <w:rPr>
          <w:noProof w:val="0"/>
          <w:snapToGrid w:val="0"/>
          <w:lang w:val="fr-FR"/>
        </w:rPr>
        <w:tab/>
      </w:r>
      <w:r w:rsidRPr="00E2459B">
        <w:rPr>
          <w:noProof w:val="0"/>
          <w:snapToGrid w:val="0"/>
          <w:lang w:val="fr-FR"/>
        </w:rPr>
        <w:tab/>
        <w:t>ProtocolExtensionContainer { { M7Configuration-ExtIEs} } OPTIONAL,</w:t>
      </w:r>
    </w:p>
    <w:p w14:paraId="6D9F363E" w14:textId="77777777" w:rsidR="00DC1935" w:rsidRPr="00F32326"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E2459B">
        <w:rPr>
          <w:noProof w:val="0"/>
          <w:snapToGrid w:val="0"/>
          <w:lang w:val="fr-FR"/>
        </w:rPr>
        <w:tab/>
      </w:r>
      <w:r w:rsidRPr="00F32326">
        <w:rPr>
          <w:noProof w:val="0"/>
          <w:snapToGrid w:val="0"/>
        </w:rPr>
        <w:t>...</w:t>
      </w:r>
    </w:p>
    <w:p w14:paraId="0FF0D28D" w14:textId="77777777" w:rsidR="00DC1935" w:rsidRPr="00F32326"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32326">
        <w:rPr>
          <w:noProof w:val="0"/>
          <w:snapToGrid w:val="0"/>
        </w:rPr>
        <w:t>}</w:t>
      </w:r>
    </w:p>
    <w:p w14:paraId="24CA1F99" w14:textId="77777777" w:rsidR="00DC1935" w:rsidRPr="00F32326"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792B0925" w14:textId="77777777" w:rsidR="00DC1935" w:rsidRPr="00F32326"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32326">
        <w:rPr>
          <w:noProof w:val="0"/>
          <w:snapToGrid w:val="0"/>
        </w:rPr>
        <w:t xml:space="preserve">M7Configuration-ExtIEs </w:t>
      </w:r>
      <w:r>
        <w:rPr>
          <w:snapToGrid w:val="0"/>
        </w:rPr>
        <w:t>NG</w:t>
      </w:r>
      <w:r w:rsidRPr="00F32326">
        <w:rPr>
          <w:noProof w:val="0"/>
          <w:snapToGrid w:val="0"/>
        </w:rPr>
        <w:t>AP-PROTOCOL-EXTENSION ::= {</w:t>
      </w:r>
    </w:p>
    <w:p w14:paraId="030AC51C" w14:textId="77777777" w:rsidR="00DC1935" w:rsidRPr="00F32326"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32326">
        <w:rPr>
          <w:noProof w:val="0"/>
          <w:snapToGrid w:val="0"/>
        </w:rPr>
        <w:tab/>
        <w:t>...</w:t>
      </w:r>
    </w:p>
    <w:p w14:paraId="4F386F9B"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32326">
        <w:rPr>
          <w:noProof w:val="0"/>
          <w:snapToGrid w:val="0"/>
        </w:rPr>
        <w:t>}</w:t>
      </w:r>
    </w:p>
    <w:bookmarkEnd w:id="2645"/>
    <w:p w14:paraId="431E5C23"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bookmarkEnd w:id="2644"/>
    <w:p w14:paraId="7EC1787D"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M7period ::= INTEGER(1..60, ...)</w:t>
      </w:r>
    </w:p>
    <w:p w14:paraId="5F384214"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0C4BDE0C"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bookmarkStart w:id="2646" w:name="OLE_LINK192"/>
      <w:r w:rsidRPr="004D608B">
        <w:rPr>
          <w:noProof w:val="0"/>
          <w:snapToGrid w:val="0"/>
          <w:lang w:val="fr-FR"/>
        </w:rPr>
        <w:t>MDT-Location-Info</w:t>
      </w:r>
      <w:bookmarkEnd w:id="2646"/>
      <w:r w:rsidRPr="004D608B">
        <w:rPr>
          <w:noProof w:val="0"/>
          <w:snapToGrid w:val="0"/>
          <w:lang w:val="fr-FR"/>
        </w:rPr>
        <w:t xml:space="preserve"> ::= SEQUENCE {</w:t>
      </w:r>
    </w:p>
    <w:p w14:paraId="55923199"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4D608B">
        <w:rPr>
          <w:noProof w:val="0"/>
          <w:snapToGrid w:val="0"/>
          <w:lang w:val="fr-FR"/>
        </w:rPr>
        <w:tab/>
      </w:r>
      <w:proofErr w:type="spellStart"/>
      <w:r w:rsidRPr="004D608B">
        <w:rPr>
          <w:noProof w:val="0"/>
          <w:snapToGrid w:val="0"/>
          <w:lang w:val="fr-FR"/>
        </w:rPr>
        <w:t>mDT</w:t>
      </w:r>
      <w:proofErr w:type="spellEnd"/>
      <w:r w:rsidRPr="004D608B">
        <w:rPr>
          <w:noProof w:val="0"/>
          <w:snapToGrid w:val="0"/>
          <w:lang w:val="fr-FR"/>
        </w:rPr>
        <w:t>-Location-Information</w:t>
      </w:r>
      <w:r w:rsidRPr="004D608B">
        <w:rPr>
          <w:noProof w:val="0"/>
          <w:snapToGrid w:val="0"/>
          <w:lang w:val="fr-FR"/>
        </w:rPr>
        <w:tab/>
        <w:t>MDT-Location-</w:t>
      </w:r>
      <w:bookmarkStart w:id="2647" w:name="OLE_LINK191"/>
      <w:r w:rsidRPr="004D608B">
        <w:rPr>
          <w:noProof w:val="0"/>
          <w:snapToGrid w:val="0"/>
          <w:lang w:val="fr-FR"/>
        </w:rPr>
        <w:t>Information</w:t>
      </w:r>
      <w:bookmarkEnd w:id="2647"/>
      <w:r w:rsidRPr="004D608B">
        <w:rPr>
          <w:noProof w:val="0"/>
          <w:snapToGrid w:val="0"/>
          <w:lang w:val="fr-FR"/>
        </w:rPr>
        <w:t>,</w:t>
      </w:r>
    </w:p>
    <w:p w14:paraId="6485A01C" w14:textId="77777777" w:rsidR="00DC1935" w:rsidRPr="00E2459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4D608B">
        <w:rPr>
          <w:noProof w:val="0"/>
          <w:snapToGrid w:val="0"/>
          <w:lang w:val="fr-FR"/>
        </w:rPr>
        <w:tab/>
      </w:r>
      <w:proofErr w:type="spellStart"/>
      <w:r w:rsidRPr="00E2459B">
        <w:rPr>
          <w:noProof w:val="0"/>
          <w:snapToGrid w:val="0"/>
          <w:lang w:val="fr-FR"/>
        </w:rPr>
        <w:t>iE</w:t>
      </w:r>
      <w:proofErr w:type="spellEnd"/>
      <w:r w:rsidRPr="00E2459B">
        <w:rPr>
          <w:noProof w:val="0"/>
          <w:snapToGrid w:val="0"/>
          <w:lang w:val="fr-FR"/>
        </w:rPr>
        <w:t>-Extensions</w:t>
      </w:r>
      <w:r w:rsidRPr="00E2459B">
        <w:rPr>
          <w:noProof w:val="0"/>
          <w:snapToGrid w:val="0"/>
          <w:lang w:val="fr-FR"/>
        </w:rPr>
        <w:tab/>
      </w:r>
      <w:r w:rsidRPr="00E2459B">
        <w:rPr>
          <w:noProof w:val="0"/>
          <w:snapToGrid w:val="0"/>
          <w:lang w:val="fr-FR"/>
        </w:rPr>
        <w:tab/>
      </w:r>
      <w:proofErr w:type="spellStart"/>
      <w:r w:rsidRPr="00E2459B">
        <w:rPr>
          <w:noProof w:val="0"/>
          <w:snapToGrid w:val="0"/>
          <w:lang w:val="fr-FR"/>
        </w:rPr>
        <w:t>ProtocolExtensionContainer</w:t>
      </w:r>
      <w:proofErr w:type="spellEnd"/>
      <w:r w:rsidRPr="00E2459B">
        <w:rPr>
          <w:noProof w:val="0"/>
          <w:snapToGrid w:val="0"/>
          <w:lang w:val="fr-FR"/>
        </w:rPr>
        <w:t xml:space="preserve"> { { </w:t>
      </w:r>
      <w:r w:rsidRPr="004D608B">
        <w:rPr>
          <w:noProof w:val="0"/>
          <w:snapToGrid w:val="0"/>
          <w:lang w:val="fr-FR"/>
        </w:rPr>
        <w:t>MDT-Location-Info</w:t>
      </w:r>
      <w:r w:rsidRPr="00E2459B">
        <w:rPr>
          <w:noProof w:val="0"/>
          <w:snapToGrid w:val="0"/>
          <w:lang w:val="fr-FR"/>
        </w:rPr>
        <w:t>-</w:t>
      </w:r>
      <w:proofErr w:type="spellStart"/>
      <w:r w:rsidRPr="00E2459B">
        <w:rPr>
          <w:noProof w:val="0"/>
          <w:snapToGrid w:val="0"/>
          <w:lang w:val="fr-FR"/>
        </w:rPr>
        <w:t>ExtIEs</w:t>
      </w:r>
      <w:proofErr w:type="spellEnd"/>
      <w:r w:rsidRPr="00E2459B">
        <w:rPr>
          <w:noProof w:val="0"/>
          <w:snapToGrid w:val="0"/>
          <w:lang w:val="fr-FR"/>
        </w:rPr>
        <w:t>} } OPTIONAL,</w:t>
      </w:r>
    </w:p>
    <w:p w14:paraId="755C30BA" w14:textId="77777777" w:rsidR="00DC1935" w:rsidRPr="00F32326"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E2459B">
        <w:rPr>
          <w:noProof w:val="0"/>
          <w:snapToGrid w:val="0"/>
          <w:lang w:val="fr-FR"/>
        </w:rPr>
        <w:tab/>
      </w:r>
      <w:r w:rsidRPr="00F32326">
        <w:rPr>
          <w:noProof w:val="0"/>
          <w:snapToGrid w:val="0"/>
        </w:rPr>
        <w:t>...</w:t>
      </w:r>
    </w:p>
    <w:p w14:paraId="6CC6589D" w14:textId="77777777" w:rsidR="00DC1935" w:rsidRPr="00F32326"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32326">
        <w:rPr>
          <w:noProof w:val="0"/>
          <w:snapToGrid w:val="0"/>
        </w:rPr>
        <w:t>}</w:t>
      </w:r>
    </w:p>
    <w:p w14:paraId="1042616B" w14:textId="77777777" w:rsidR="00DC1935" w:rsidRPr="00F32326"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5DA00C61" w14:textId="77777777" w:rsidR="00DC1935" w:rsidRPr="00F32326"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32326">
        <w:rPr>
          <w:noProof w:val="0"/>
          <w:snapToGrid w:val="0"/>
        </w:rPr>
        <w:t xml:space="preserve">MDT-Location-Info-ExtIEs </w:t>
      </w:r>
      <w:r>
        <w:rPr>
          <w:snapToGrid w:val="0"/>
        </w:rPr>
        <w:t>NG</w:t>
      </w:r>
      <w:r w:rsidRPr="00F32326">
        <w:rPr>
          <w:noProof w:val="0"/>
          <w:snapToGrid w:val="0"/>
        </w:rPr>
        <w:t>AP-PROTOCOL-EXTENSION ::= {</w:t>
      </w:r>
    </w:p>
    <w:p w14:paraId="6007BC27" w14:textId="77777777" w:rsidR="00DC1935" w:rsidRPr="00F32326"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32326">
        <w:rPr>
          <w:noProof w:val="0"/>
          <w:snapToGrid w:val="0"/>
        </w:rPr>
        <w:tab/>
        <w:t>...</w:t>
      </w:r>
    </w:p>
    <w:p w14:paraId="23CA18FC"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32326">
        <w:rPr>
          <w:noProof w:val="0"/>
          <w:snapToGrid w:val="0"/>
        </w:rPr>
        <w:t>}</w:t>
      </w:r>
    </w:p>
    <w:p w14:paraId="1B2D35D8" w14:textId="77777777" w:rsidR="00DC1935" w:rsidRPr="00F32326"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30775F16" w14:textId="77777777" w:rsidR="00DC1935" w:rsidRPr="00F32326"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bookmarkStart w:id="2648" w:name="OLE_LINK189"/>
      <w:r w:rsidRPr="00F32326">
        <w:rPr>
          <w:noProof w:val="0"/>
          <w:snapToGrid w:val="0"/>
        </w:rPr>
        <w:t>MDT-Location-Info</w:t>
      </w:r>
      <w:r>
        <w:rPr>
          <w:noProof w:val="0"/>
          <w:snapToGrid w:val="0"/>
        </w:rPr>
        <w:t>rmation</w:t>
      </w:r>
      <w:bookmarkEnd w:id="2648"/>
      <w:r w:rsidRPr="00F32326">
        <w:rPr>
          <w:noProof w:val="0"/>
          <w:snapToGrid w:val="0"/>
        </w:rPr>
        <w:t>::= BIT STRING (SIZE (8))</w:t>
      </w:r>
    </w:p>
    <w:p w14:paraId="6E878AA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60DE592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3"/>
        <w:rPr>
          <w:noProof w:val="0"/>
          <w:snapToGrid w:val="0"/>
        </w:rPr>
      </w:pPr>
      <w:r w:rsidRPr="001D2E49">
        <w:rPr>
          <w:noProof w:val="0"/>
          <w:snapToGrid w:val="0"/>
        </w:rPr>
        <w:t>-- N</w:t>
      </w:r>
    </w:p>
    <w:p w14:paraId="4D0FAB4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6D298DE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N3IWF-ID ::= CHOICE {</w:t>
      </w:r>
    </w:p>
    <w:p w14:paraId="6E3637C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n3IWF-ID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BIT STRING (SIZE(16)),</w:t>
      </w:r>
    </w:p>
    <w:p w14:paraId="3106AB2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t>choice-Extensions</w:t>
      </w:r>
      <w:r w:rsidRPr="001D2E49">
        <w:rPr>
          <w:noProof w:val="0"/>
        </w:rPr>
        <w:tab/>
      </w:r>
      <w:r w:rsidRPr="001D2E49">
        <w:rPr>
          <w:noProof w:val="0"/>
        </w:rPr>
        <w:tab/>
        <w:t>ProtocolIE-SingleContainer { {</w:t>
      </w:r>
      <w:r w:rsidRPr="001D2E49">
        <w:rPr>
          <w:noProof w:val="0"/>
          <w:snapToGrid w:val="0"/>
        </w:rPr>
        <w:t>N3IWF-ID</w:t>
      </w:r>
      <w:r w:rsidRPr="001D2E49">
        <w:rPr>
          <w:noProof w:val="0"/>
        </w:rPr>
        <w:t>-ExtIEs} }</w:t>
      </w:r>
    </w:p>
    <w:p w14:paraId="67E1CE1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5CAD168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7746641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snapToGrid w:val="0"/>
        </w:rPr>
        <w:t>N3IWF-ID</w:t>
      </w:r>
      <w:r w:rsidRPr="001D2E49">
        <w:rPr>
          <w:noProof w:val="0"/>
        </w:rPr>
        <w:t xml:space="preserve">-ExtIEs </w:t>
      </w:r>
      <w:r w:rsidRPr="001D2E49">
        <w:rPr>
          <w:noProof w:val="0"/>
          <w:snapToGrid w:val="0"/>
        </w:rPr>
        <w:t xml:space="preserve">NGAP-PROTOCOL-IES </w:t>
      </w:r>
      <w:r w:rsidRPr="001D2E49">
        <w:rPr>
          <w:noProof w:val="0"/>
        </w:rPr>
        <w:t>::= {</w:t>
      </w:r>
    </w:p>
    <w:p w14:paraId="627B2D9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t>...</w:t>
      </w:r>
    </w:p>
    <w:p w14:paraId="2A909BF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w:t>
      </w:r>
    </w:p>
    <w:p w14:paraId="08BB858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1CFF6EF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NAS-PDU ::= OCTET STRING</w:t>
      </w:r>
    </w:p>
    <w:p w14:paraId="0E51573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618BD67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NASSecurityParametersFromNGRAN ::= OCTET STRING</w:t>
      </w:r>
    </w:p>
    <w:p w14:paraId="4CB03667"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1F23E1B7"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DE4581">
        <w:rPr>
          <w:noProof w:val="0"/>
          <w:snapToGrid w:val="0"/>
        </w:rPr>
        <w:t>NB-IoT-DefaultPagingDRX ::= ENUMERATED {</w:t>
      </w:r>
    </w:p>
    <w:p w14:paraId="3E96EA38"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r>
      <w:r w:rsidRPr="00DE4581">
        <w:rPr>
          <w:noProof w:val="0"/>
          <w:snapToGrid w:val="0"/>
        </w:rPr>
        <w:t xml:space="preserve">rf128, rf256, rf512, rf1024, </w:t>
      </w:r>
    </w:p>
    <w:p w14:paraId="3EA43DC9"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r>
      <w:r w:rsidRPr="00DE4581">
        <w:rPr>
          <w:noProof w:val="0"/>
          <w:snapToGrid w:val="0"/>
        </w:rPr>
        <w:t xml:space="preserve">... </w:t>
      </w:r>
    </w:p>
    <w:p w14:paraId="3DE320E3"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DE4581">
        <w:rPr>
          <w:noProof w:val="0"/>
          <w:snapToGrid w:val="0"/>
        </w:rPr>
        <w:t>}</w:t>
      </w:r>
    </w:p>
    <w:p w14:paraId="4D716846"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12BA2E08"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NB-IoT-PagingDRX ::= ENUMERATED {</w:t>
      </w:r>
    </w:p>
    <w:p w14:paraId="0B84B244"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t xml:space="preserve">rf32, rf64, rf128, rf256, rf512, rf1024, </w:t>
      </w:r>
    </w:p>
    <w:p w14:paraId="7CB78782"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t xml:space="preserve">... </w:t>
      </w:r>
    </w:p>
    <w:p w14:paraId="27D677E5" w14:textId="77777777" w:rsidR="00DC1935" w:rsidRPr="00DE4581"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w:t>
      </w:r>
    </w:p>
    <w:p w14:paraId="69C254CB" w14:textId="77777777" w:rsidR="00DC1935" w:rsidRPr="00DE4581"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5F3BF052"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DE4581">
        <w:rPr>
          <w:noProof w:val="0"/>
          <w:snapToGrid w:val="0"/>
        </w:rPr>
        <w:t>NB-IoT-Paging-eDRXCycle ::= ENUMERATED {</w:t>
      </w:r>
    </w:p>
    <w:p w14:paraId="197F6E4E"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r>
      <w:r w:rsidRPr="00DE4581">
        <w:rPr>
          <w:noProof w:val="0"/>
          <w:snapToGrid w:val="0"/>
        </w:rPr>
        <w:t xml:space="preserve">hf2, hf4, hf6, hf8, hf10, hf12, hf14, hf16, hf32, hf64, hf128, hf256, hf512, hf1024, </w:t>
      </w:r>
    </w:p>
    <w:p w14:paraId="48B76B1F"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r>
      <w:r w:rsidRPr="00DE4581">
        <w:rPr>
          <w:noProof w:val="0"/>
          <w:snapToGrid w:val="0"/>
        </w:rPr>
        <w:t>...</w:t>
      </w:r>
    </w:p>
    <w:p w14:paraId="3F95545C" w14:textId="77777777" w:rsidR="00DC1935" w:rsidRPr="00DE4581"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DE4581">
        <w:rPr>
          <w:noProof w:val="0"/>
          <w:snapToGrid w:val="0"/>
        </w:rPr>
        <w:t>}</w:t>
      </w:r>
    </w:p>
    <w:p w14:paraId="5ED22DEE"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4038DB81"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DE4581">
        <w:rPr>
          <w:noProof w:val="0"/>
          <w:snapToGrid w:val="0"/>
        </w:rPr>
        <w:t>NB-IoT-Paging-TimeWindow ::= ENUMERATED {</w:t>
      </w:r>
    </w:p>
    <w:p w14:paraId="6049A7BF"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r>
      <w:r w:rsidRPr="00DE4581">
        <w:rPr>
          <w:noProof w:val="0"/>
          <w:snapToGrid w:val="0"/>
        </w:rPr>
        <w:t xml:space="preserve">s1, s2, s3, s4, s5, s6, s7, s8, s9, s10, s11, s12, s13, s14, s15, s16, </w:t>
      </w:r>
    </w:p>
    <w:p w14:paraId="04B539F5"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r>
      <w:r w:rsidRPr="00DE4581">
        <w:rPr>
          <w:noProof w:val="0"/>
          <w:snapToGrid w:val="0"/>
        </w:rPr>
        <w:t xml:space="preserve">... </w:t>
      </w:r>
    </w:p>
    <w:p w14:paraId="377D313D" w14:textId="77777777" w:rsidR="00DC1935" w:rsidRPr="00DE4581"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DE4581">
        <w:rPr>
          <w:noProof w:val="0"/>
          <w:snapToGrid w:val="0"/>
        </w:rPr>
        <w:t>}</w:t>
      </w:r>
    </w:p>
    <w:p w14:paraId="58D6C4B4" w14:textId="77777777" w:rsidR="00DC1935" w:rsidRPr="00DE4581"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42451B89" w14:textId="77777777" w:rsidR="00DC1935" w:rsidRPr="00DE4581"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DE4581">
        <w:rPr>
          <w:noProof w:val="0"/>
          <w:snapToGrid w:val="0"/>
        </w:rPr>
        <w:t>NB-IoT-Paging-eDRXInfo ::= SEQUENCE {</w:t>
      </w:r>
    </w:p>
    <w:p w14:paraId="703E310E" w14:textId="77777777" w:rsidR="00DC1935" w:rsidRPr="00DE4581"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DE4581">
        <w:rPr>
          <w:noProof w:val="0"/>
          <w:snapToGrid w:val="0"/>
        </w:rPr>
        <w:tab/>
        <w:t xml:space="preserve">nB-IoT-Paging-eDRXCycle </w:t>
      </w:r>
      <w:r>
        <w:rPr>
          <w:noProof w:val="0"/>
          <w:snapToGrid w:val="0"/>
        </w:rPr>
        <w:tab/>
      </w:r>
      <w:r w:rsidRPr="00DE4581">
        <w:rPr>
          <w:noProof w:val="0"/>
          <w:snapToGrid w:val="0"/>
        </w:rPr>
        <w:t>NB-IoT-Paging-eDRXCycle,</w:t>
      </w:r>
    </w:p>
    <w:p w14:paraId="1CECE192"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DE4581">
        <w:rPr>
          <w:noProof w:val="0"/>
          <w:snapToGrid w:val="0"/>
        </w:rPr>
        <w:tab/>
        <w:t xml:space="preserve">nB-IoT-Paging-TimeWindow </w:t>
      </w:r>
      <w:r>
        <w:rPr>
          <w:noProof w:val="0"/>
          <w:snapToGrid w:val="0"/>
        </w:rPr>
        <w:tab/>
      </w:r>
      <w:r w:rsidRPr="00DE4581">
        <w:rPr>
          <w:noProof w:val="0"/>
          <w:snapToGrid w:val="0"/>
        </w:rPr>
        <w:t xml:space="preserve">NB-IoT-Paging-TimeWindow </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E4581">
        <w:rPr>
          <w:noProof w:val="0"/>
          <w:snapToGrid w:val="0"/>
        </w:rPr>
        <w:t>OPTIONAL,</w:t>
      </w:r>
    </w:p>
    <w:p w14:paraId="46965EB4" w14:textId="77777777" w:rsidR="00DC1935" w:rsidRPr="00B931DD"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367E0D">
        <w:rPr>
          <w:noProof w:val="0"/>
          <w:snapToGrid w:val="0"/>
        </w:rPr>
        <w:tab/>
      </w:r>
      <w:r w:rsidRPr="00BA6603">
        <w:rPr>
          <w:noProof w:val="0"/>
          <w:snapToGrid w:val="0"/>
          <w:lang w:val="fr-FR"/>
        </w:rPr>
        <w:t>iE-Extensions</w:t>
      </w:r>
      <w:r w:rsidRPr="00BA6603">
        <w:rPr>
          <w:noProof w:val="0"/>
          <w:snapToGrid w:val="0"/>
          <w:lang w:val="fr-FR"/>
        </w:rPr>
        <w:tab/>
      </w:r>
      <w:r w:rsidRPr="00BA6603">
        <w:rPr>
          <w:noProof w:val="0"/>
          <w:snapToGrid w:val="0"/>
          <w:lang w:val="fr-FR"/>
        </w:rPr>
        <w:tab/>
        <w:t>ProtocolExtensionContainer { { NB-IoT-Paging-eDRXInfo-ExtIEs} } OPTIONAL,</w:t>
      </w:r>
    </w:p>
    <w:p w14:paraId="11BBEFDE" w14:textId="77777777" w:rsidR="00DC1935" w:rsidRPr="00DE4581"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B931DD">
        <w:rPr>
          <w:noProof w:val="0"/>
          <w:snapToGrid w:val="0"/>
          <w:lang w:val="fr-FR"/>
        </w:rPr>
        <w:tab/>
      </w:r>
      <w:r w:rsidRPr="00DE4581">
        <w:rPr>
          <w:noProof w:val="0"/>
          <w:snapToGrid w:val="0"/>
        </w:rPr>
        <w:t>...</w:t>
      </w:r>
    </w:p>
    <w:p w14:paraId="71EDCE45" w14:textId="77777777" w:rsidR="00DC1935" w:rsidRPr="00DE4581"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DE4581">
        <w:rPr>
          <w:noProof w:val="0"/>
          <w:snapToGrid w:val="0"/>
        </w:rPr>
        <w:t>}</w:t>
      </w:r>
    </w:p>
    <w:p w14:paraId="4B0F16DD" w14:textId="77777777" w:rsidR="00DC1935" w:rsidRPr="00DE4581"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1CED0869" w14:textId="77777777" w:rsidR="00DC1935" w:rsidRPr="008711EA"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DE4581">
        <w:rPr>
          <w:noProof w:val="0"/>
          <w:snapToGrid w:val="0"/>
        </w:rPr>
        <w:t>NB-IoT-Paging-eDRXInfo</w:t>
      </w:r>
      <w:r w:rsidRPr="008711EA">
        <w:rPr>
          <w:noProof w:val="0"/>
          <w:snapToGrid w:val="0"/>
        </w:rPr>
        <w:t xml:space="preserve">-ExtIEs </w:t>
      </w:r>
      <w:r>
        <w:rPr>
          <w:noProof w:val="0"/>
          <w:snapToGrid w:val="0"/>
        </w:rPr>
        <w:t>NG</w:t>
      </w:r>
      <w:r w:rsidRPr="008711EA">
        <w:rPr>
          <w:noProof w:val="0"/>
          <w:snapToGrid w:val="0"/>
        </w:rPr>
        <w:t>AP-PROTOCOL-EXTENSION ::= {</w:t>
      </w:r>
    </w:p>
    <w:p w14:paraId="4C685BBE" w14:textId="77777777" w:rsidR="00DC1935" w:rsidRPr="008711EA"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8711EA">
        <w:rPr>
          <w:noProof w:val="0"/>
          <w:snapToGrid w:val="0"/>
        </w:rPr>
        <w:tab/>
        <w:t>...</w:t>
      </w:r>
    </w:p>
    <w:p w14:paraId="5A945952" w14:textId="77777777" w:rsidR="00DC1935" w:rsidRPr="00DE4581"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8711EA">
        <w:rPr>
          <w:noProof w:val="0"/>
          <w:snapToGrid w:val="0"/>
        </w:rPr>
        <w:t>}</w:t>
      </w:r>
    </w:p>
    <w:p w14:paraId="08337BB4"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p w14:paraId="3A1D64D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A6583A">
        <w:rPr>
          <w:noProof w:val="0"/>
          <w:snapToGrid w:val="0"/>
        </w:rPr>
        <w:t>NB-IoT-UEPriority</w:t>
      </w:r>
      <w:r w:rsidRPr="001D2E49">
        <w:rPr>
          <w:noProof w:val="0"/>
          <w:snapToGrid w:val="0"/>
        </w:rPr>
        <w:t xml:space="preserve"> ::= INTEGER (</w:t>
      </w:r>
      <w:r>
        <w:rPr>
          <w:noProof w:val="0"/>
          <w:snapToGrid w:val="0"/>
        </w:rPr>
        <w:t>0</w:t>
      </w:r>
      <w:r w:rsidRPr="001D2E49">
        <w:rPr>
          <w:noProof w:val="0"/>
          <w:snapToGrid w:val="0"/>
        </w:rPr>
        <w:t>..25</w:t>
      </w:r>
      <w:r>
        <w:rPr>
          <w:noProof w:val="0"/>
          <w:snapToGrid w:val="0"/>
        </w:rPr>
        <w:t>5</w:t>
      </w:r>
      <w:r w:rsidRPr="001D2E49">
        <w:rPr>
          <w:noProof w:val="0"/>
          <w:snapToGrid w:val="0"/>
        </w:rPr>
        <w:t>, ...)</w:t>
      </w:r>
    </w:p>
    <w:p w14:paraId="14B315C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p w14:paraId="3558370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NetworkInstance ::= INTEGER (1..256, ...)</w:t>
      </w:r>
    </w:p>
    <w:p w14:paraId="14450F4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3867953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NewSecurityContextInd ::= ENUMERATED {</w:t>
      </w:r>
    </w:p>
    <w:p w14:paraId="78D4664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true,</w:t>
      </w:r>
    </w:p>
    <w:p w14:paraId="0765737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5A0B477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7DC172A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0158430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NextHopChainingCount ::= INTEGER (0..7)</w:t>
      </w:r>
    </w:p>
    <w:p w14:paraId="320FBBE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20A889C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NextPagingAreaScope ::= ENUMERATED {</w:t>
      </w:r>
    </w:p>
    <w:p w14:paraId="7CB9614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same,</w:t>
      </w:r>
    </w:p>
    <w:p w14:paraId="6ED4DC4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lastRenderedPageBreak/>
        <w:tab/>
        <w:t>changed,</w:t>
      </w:r>
    </w:p>
    <w:p w14:paraId="77139A5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4614A98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21B8D3F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4AA7C95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NgENB-ID ::= CHOICE {</w:t>
      </w:r>
    </w:p>
    <w:p w14:paraId="21E349E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macroNgENB-ID</w:t>
      </w:r>
      <w:r w:rsidRPr="001D2E49">
        <w:rPr>
          <w:noProof w:val="0"/>
          <w:snapToGrid w:val="0"/>
        </w:rPr>
        <w:tab/>
      </w:r>
      <w:r w:rsidRPr="001D2E49">
        <w:rPr>
          <w:noProof w:val="0"/>
          <w:snapToGrid w:val="0"/>
        </w:rPr>
        <w:tab/>
      </w:r>
      <w:r w:rsidRPr="001D2E49">
        <w:rPr>
          <w:noProof w:val="0"/>
          <w:snapToGrid w:val="0"/>
        </w:rPr>
        <w:tab/>
        <w:t>BIT STRING (SIZE(20)),</w:t>
      </w:r>
    </w:p>
    <w:p w14:paraId="2796C0B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shortMacroNgENB-ID</w:t>
      </w:r>
      <w:r w:rsidRPr="001D2E49">
        <w:rPr>
          <w:noProof w:val="0"/>
          <w:snapToGrid w:val="0"/>
        </w:rPr>
        <w:tab/>
      </w:r>
      <w:r w:rsidRPr="001D2E49">
        <w:rPr>
          <w:noProof w:val="0"/>
          <w:snapToGrid w:val="0"/>
        </w:rPr>
        <w:tab/>
        <w:t>BIT STRING (SIZE(18)),</w:t>
      </w:r>
    </w:p>
    <w:p w14:paraId="5D6CF7B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longMacroNgENB-ID</w:t>
      </w:r>
      <w:r w:rsidRPr="001D2E49">
        <w:rPr>
          <w:noProof w:val="0"/>
          <w:snapToGrid w:val="0"/>
        </w:rPr>
        <w:tab/>
      </w:r>
      <w:r w:rsidRPr="001D2E49">
        <w:rPr>
          <w:noProof w:val="0"/>
          <w:snapToGrid w:val="0"/>
        </w:rPr>
        <w:tab/>
        <w:t>BIT STRING (SIZE(21)),</w:t>
      </w:r>
    </w:p>
    <w:p w14:paraId="3868E8C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t>choice-Extensions</w:t>
      </w:r>
      <w:r w:rsidRPr="001D2E49">
        <w:rPr>
          <w:noProof w:val="0"/>
        </w:rPr>
        <w:tab/>
      </w:r>
      <w:r w:rsidRPr="001D2E49">
        <w:rPr>
          <w:noProof w:val="0"/>
        </w:rPr>
        <w:tab/>
        <w:t>ProtocolIE-SingleContainer { {</w:t>
      </w:r>
      <w:r w:rsidRPr="001D2E49">
        <w:rPr>
          <w:noProof w:val="0"/>
          <w:snapToGrid w:val="0"/>
        </w:rPr>
        <w:t>NgENB-ID</w:t>
      </w:r>
      <w:r w:rsidRPr="001D2E49">
        <w:rPr>
          <w:noProof w:val="0"/>
        </w:rPr>
        <w:t>-ExtIEs} }</w:t>
      </w:r>
    </w:p>
    <w:p w14:paraId="2BB6C8F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1E48D88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6BA7148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snapToGrid w:val="0"/>
        </w:rPr>
        <w:t>NgENB-ID</w:t>
      </w:r>
      <w:r w:rsidRPr="001D2E49">
        <w:rPr>
          <w:noProof w:val="0"/>
        </w:rPr>
        <w:t xml:space="preserve">-ExtIEs </w:t>
      </w:r>
      <w:r w:rsidRPr="001D2E49">
        <w:rPr>
          <w:noProof w:val="0"/>
          <w:snapToGrid w:val="0"/>
        </w:rPr>
        <w:t xml:space="preserve">NGAP-PROTOCOL-IES </w:t>
      </w:r>
      <w:r w:rsidRPr="001D2E49">
        <w:rPr>
          <w:noProof w:val="0"/>
        </w:rPr>
        <w:t>::= {</w:t>
      </w:r>
    </w:p>
    <w:p w14:paraId="03CC1B7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t>...</w:t>
      </w:r>
    </w:p>
    <w:p w14:paraId="4846B7E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w:t>
      </w:r>
    </w:p>
    <w:p w14:paraId="5C0A665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1606269A" w14:textId="77777777" w:rsidR="00DC1935" w:rsidRPr="004E1DCF"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4E1DCF">
        <w:rPr>
          <w:snapToGrid w:val="0"/>
        </w:rPr>
        <w:t>NotifySourceNGRANNode ::= ENUMERATED {</w:t>
      </w:r>
    </w:p>
    <w:p w14:paraId="05039E7E" w14:textId="77777777" w:rsidR="00DC1935" w:rsidRPr="004E1DCF"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4E1DCF">
        <w:rPr>
          <w:snapToGrid w:val="0"/>
        </w:rPr>
        <w:tab/>
      </w:r>
      <w:r w:rsidRPr="004E1DCF">
        <w:rPr>
          <w:rFonts w:cs="Arial"/>
        </w:rPr>
        <w:t>notifySource</w:t>
      </w:r>
      <w:r w:rsidRPr="004E1DCF">
        <w:rPr>
          <w:snapToGrid w:val="0"/>
        </w:rPr>
        <w:t>,</w:t>
      </w:r>
    </w:p>
    <w:p w14:paraId="76E3F241" w14:textId="77777777" w:rsidR="00DC1935" w:rsidRPr="004E1DCF"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4E1DCF">
        <w:rPr>
          <w:snapToGrid w:val="0"/>
        </w:rPr>
        <w:tab/>
        <w:t>...</w:t>
      </w:r>
    </w:p>
    <w:p w14:paraId="21D1A771"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4E1DCF">
        <w:rPr>
          <w:snapToGrid w:val="0"/>
        </w:rPr>
        <w:t>}</w:t>
      </w:r>
    </w:p>
    <w:p w14:paraId="03116F66" w14:textId="77777777" w:rsidR="00DC1935" w:rsidRPr="004E1DCF"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p>
    <w:p w14:paraId="4EEB4B4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NGRAN-CGI ::= CHOICE {</w:t>
      </w:r>
    </w:p>
    <w:p w14:paraId="33B30D7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nR-CGI</w:t>
      </w:r>
      <w:r w:rsidRPr="001D2E49">
        <w:rPr>
          <w:noProof w:val="0"/>
          <w:snapToGrid w:val="0"/>
        </w:rPr>
        <w:tab/>
      </w:r>
      <w:r w:rsidRPr="001D2E49">
        <w:rPr>
          <w:noProof w:val="0"/>
          <w:snapToGrid w:val="0"/>
        </w:rPr>
        <w:tab/>
      </w:r>
      <w:r w:rsidRPr="001D2E49">
        <w:rPr>
          <w:noProof w:val="0"/>
          <w:snapToGrid w:val="0"/>
        </w:rPr>
        <w:tab/>
        <w:t>NR-CGI,</w:t>
      </w:r>
    </w:p>
    <w:p w14:paraId="7717E9E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eUTRA-CGI</w:t>
      </w:r>
      <w:r w:rsidRPr="001D2E49">
        <w:rPr>
          <w:noProof w:val="0"/>
          <w:snapToGrid w:val="0"/>
        </w:rPr>
        <w:tab/>
      </w:r>
      <w:r w:rsidRPr="001D2E49">
        <w:rPr>
          <w:noProof w:val="0"/>
          <w:snapToGrid w:val="0"/>
        </w:rPr>
        <w:tab/>
        <w:t>EUTRA-CGI,</w:t>
      </w:r>
    </w:p>
    <w:p w14:paraId="6B74A5F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t>choice-Extensions</w:t>
      </w:r>
      <w:r w:rsidRPr="001D2E49">
        <w:rPr>
          <w:noProof w:val="0"/>
        </w:rPr>
        <w:tab/>
      </w:r>
      <w:r w:rsidRPr="001D2E49">
        <w:rPr>
          <w:noProof w:val="0"/>
        </w:rPr>
        <w:tab/>
        <w:t>ProtocolIE-SingleContainer { {</w:t>
      </w:r>
      <w:r w:rsidRPr="001D2E49">
        <w:rPr>
          <w:noProof w:val="0"/>
          <w:snapToGrid w:val="0"/>
        </w:rPr>
        <w:t>NGRAN-CGI</w:t>
      </w:r>
      <w:r w:rsidRPr="001D2E49">
        <w:rPr>
          <w:noProof w:val="0"/>
        </w:rPr>
        <w:t>-ExtIEs} }</w:t>
      </w:r>
    </w:p>
    <w:p w14:paraId="7510FD4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27D17E5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2AE77DB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snapToGrid w:val="0"/>
        </w:rPr>
        <w:t>NGRAN-CGI</w:t>
      </w:r>
      <w:r w:rsidRPr="001D2E49">
        <w:rPr>
          <w:noProof w:val="0"/>
        </w:rPr>
        <w:t xml:space="preserve">-ExtIEs </w:t>
      </w:r>
      <w:r w:rsidRPr="001D2E49">
        <w:rPr>
          <w:noProof w:val="0"/>
          <w:snapToGrid w:val="0"/>
        </w:rPr>
        <w:t xml:space="preserve">NGAP-PROTOCOL-IES </w:t>
      </w:r>
      <w:r w:rsidRPr="001D2E49">
        <w:rPr>
          <w:noProof w:val="0"/>
        </w:rPr>
        <w:t>::= {</w:t>
      </w:r>
    </w:p>
    <w:p w14:paraId="0DCF516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t>...</w:t>
      </w:r>
    </w:p>
    <w:p w14:paraId="657236B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w:t>
      </w:r>
    </w:p>
    <w:p w14:paraId="69AA6FC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4A8E5EC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NGRAN-TNLAssociationToRemoveList ::= SEQUENCE (SIZE(1..maxnoofTNLAssociations)) OF NGRAN-TNLAssociationToRemoveItem</w:t>
      </w:r>
    </w:p>
    <w:p w14:paraId="52D721C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2237CA8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NGRAN-TNLAssociationToRemoveItem::= SEQUENCE {</w:t>
      </w:r>
    </w:p>
    <w:p w14:paraId="5162555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tNLAssociationTransportLayerAddress</w:t>
      </w:r>
      <w:r w:rsidRPr="001D2E49">
        <w:rPr>
          <w:noProof w:val="0"/>
          <w:snapToGrid w:val="0"/>
        </w:rPr>
        <w:tab/>
      </w:r>
      <w:r w:rsidRPr="001D2E49">
        <w:rPr>
          <w:noProof w:val="0"/>
          <w:snapToGrid w:val="0"/>
        </w:rPr>
        <w:tab/>
      </w:r>
      <w:r>
        <w:rPr>
          <w:noProof w:val="0"/>
          <w:snapToGrid w:val="0"/>
        </w:rPr>
        <w:tab/>
      </w:r>
      <w:r w:rsidRPr="001D2E49">
        <w:rPr>
          <w:noProof w:val="0"/>
          <w:snapToGrid w:val="0"/>
        </w:rPr>
        <w:t>CPTransportLayerInformation,</w:t>
      </w:r>
    </w:p>
    <w:p w14:paraId="4470EDC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tNLAssociationTransportLayerAddressAMF</w:t>
      </w:r>
      <w:r w:rsidRPr="001D2E49">
        <w:rPr>
          <w:noProof w:val="0"/>
          <w:snapToGrid w:val="0"/>
        </w:rPr>
        <w:tab/>
      </w:r>
      <w:r w:rsidRPr="001D2E49">
        <w:rPr>
          <w:noProof w:val="0"/>
          <w:snapToGrid w:val="0"/>
        </w:rPr>
        <w:tab/>
        <w:t>CPTransportLayerInformation</w:t>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OPTIONAL,</w:t>
      </w:r>
    </w:p>
    <w:p w14:paraId="3B5FD3B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iE-Extensions</w:t>
      </w:r>
      <w:r w:rsidRPr="001D2E49">
        <w:rPr>
          <w:noProof w:val="0"/>
          <w:snapToGrid w:val="0"/>
        </w:rPr>
        <w:tab/>
      </w:r>
      <w:r w:rsidRPr="001D2E49">
        <w:rPr>
          <w:noProof w:val="0"/>
          <w:snapToGrid w:val="0"/>
        </w:rPr>
        <w:tab/>
        <w:t xml:space="preserve">ProtocolExtensionContainer { { NGRAN-TNLAssociationToRemoveItem-ExtIEs} } </w:t>
      </w:r>
      <w:r>
        <w:rPr>
          <w:noProof w:val="0"/>
          <w:snapToGrid w:val="0"/>
        </w:rPr>
        <w:tab/>
      </w:r>
      <w:r w:rsidRPr="001D2E49">
        <w:rPr>
          <w:noProof w:val="0"/>
          <w:snapToGrid w:val="0"/>
        </w:rPr>
        <w:t>OPTIONAL</w:t>
      </w:r>
    </w:p>
    <w:p w14:paraId="6649480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245D11C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217EF17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NGRAN-TNLAssociationToRemoveItem-ExtIEs NGAP-PROTOCOL-EXTENSION ::= {</w:t>
      </w:r>
    </w:p>
    <w:p w14:paraId="1E01CEE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466B2CA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189C565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40A80085"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NGRANTraceID ::= OCTET STRING (SIZE(8))</w:t>
      </w:r>
    </w:p>
    <w:p w14:paraId="0828D6C5"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21C3FEF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N</w:t>
      </w:r>
      <w:r>
        <w:rPr>
          <w:noProof w:val="0"/>
          <w:snapToGrid w:val="0"/>
        </w:rPr>
        <w:t>ID</w:t>
      </w:r>
      <w:r w:rsidRPr="001D2E49">
        <w:rPr>
          <w:noProof w:val="0"/>
          <w:snapToGrid w:val="0"/>
        </w:rPr>
        <w:t xml:space="preserve"> ::= </w:t>
      </w:r>
      <w:r>
        <w:rPr>
          <w:noProof w:val="0"/>
          <w:snapToGrid w:val="0"/>
        </w:rPr>
        <w:t>BIT</w:t>
      </w:r>
      <w:r w:rsidRPr="001D2E49">
        <w:rPr>
          <w:noProof w:val="0"/>
          <w:snapToGrid w:val="0"/>
        </w:rPr>
        <w:t xml:space="preserve"> STRING (SIZE(</w:t>
      </w:r>
      <w:r>
        <w:rPr>
          <w:noProof w:val="0"/>
          <w:snapToGrid w:val="0"/>
        </w:rPr>
        <w:t>44</w:t>
      </w:r>
      <w:r w:rsidRPr="001D2E49">
        <w:rPr>
          <w:noProof w:val="0"/>
          <w:snapToGrid w:val="0"/>
        </w:rPr>
        <w:t>))</w:t>
      </w:r>
    </w:p>
    <w:p w14:paraId="7719E4F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37717BE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NonDynamic5QIDescriptor ::= SEQUENCE {</w:t>
      </w:r>
    </w:p>
    <w:p w14:paraId="17ABDC6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fiveQI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FiveQI,</w:t>
      </w:r>
    </w:p>
    <w:p w14:paraId="373278A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priorityLevelQos</w:t>
      </w:r>
      <w:r w:rsidRPr="001D2E49">
        <w:rPr>
          <w:noProof w:val="0"/>
          <w:snapToGrid w:val="0"/>
        </w:rPr>
        <w:tab/>
      </w:r>
      <w:r w:rsidRPr="001D2E49">
        <w:rPr>
          <w:noProof w:val="0"/>
          <w:snapToGrid w:val="0"/>
        </w:rPr>
        <w:tab/>
      </w:r>
      <w:r w:rsidRPr="001D2E49">
        <w:rPr>
          <w:noProof w:val="0"/>
          <w:snapToGrid w:val="0"/>
        </w:rPr>
        <w:tab/>
        <w:t>PriorityLevelQos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264BDC2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averagingWindow</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AveragingWindow</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4749F8E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maximumDataBurstVolume</w:t>
      </w:r>
      <w:r w:rsidRPr="001D2E49">
        <w:rPr>
          <w:noProof w:val="0"/>
          <w:snapToGrid w:val="0"/>
        </w:rPr>
        <w:tab/>
      </w:r>
      <w:r w:rsidRPr="001D2E49">
        <w:rPr>
          <w:noProof w:val="0"/>
          <w:snapToGrid w:val="0"/>
        </w:rPr>
        <w:tab/>
        <w:t>MaximumDataBurstVolume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7BDE4786"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val="fr-FR"/>
        </w:rPr>
      </w:pPr>
      <w:r w:rsidRPr="001D2E49">
        <w:rPr>
          <w:noProof w:val="0"/>
          <w:snapToGrid w:val="0"/>
        </w:rPr>
        <w:tab/>
      </w:r>
      <w:proofErr w:type="spellStart"/>
      <w:r w:rsidRPr="004D608B">
        <w:rPr>
          <w:noProof w:val="0"/>
          <w:snapToGrid w:val="0"/>
          <w:lang w:val="fr-FR"/>
        </w:rPr>
        <w:t>iE</w:t>
      </w:r>
      <w:proofErr w:type="spellEnd"/>
      <w:r w:rsidRPr="004D608B">
        <w:rPr>
          <w:noProof w:val="0"/>
          <w:snapToGrid w:val="0"/>
          <w:lang w:val="fr-FR"/>
        </w:rPr>
        <w:t>-Extensions</w:t>
      </w:r>
      <w:r w:rsidRPr="004D608B">
        <w:rPr>
          <w:noProof w:val="0"/>
          <w:snapToGrid w:val="0"/>
          <w:lang w:val="fr-FR"/>
        </w:rPr>
        <w:tab/>
      </w:r>
      <w:r w:rsidRPr="004D608B">
        <w:rPr>
          <w:noProof w:val="0"/>
          <w:snapToGrid w:val="0"/>
          <w:lang w:val="fr-FR"/>
        </w:rPr>
        <w:tab/>
      </w:r>
      <w:proofErr w:type="spellStart"/>
      <w:r w:rsidRPr="004D608B">
        <w:rPr>
          <w:noProof w:val="0"/>
          <w:snapToGrid w:val="0"/>
          <w:lang w:val="fr-FR"/>
        </w:rPr>
        <w:t>ProtocolExtensionContainer</w:t>
      </w:r>
      <w:proofErr w:type="spellEnd"/>
      <w:r w:rsidRPr="004D608B">
        <w:rPr>
          <w:noProof w:val="0"/>
          <w:snapToGrid w:val="0"/>
          <w:lang w:val="fr-FR"/>
        </w:rPr>
        <w:t xml:space="preserve"> { {NonDynamic5QIDescriptor-ExtIEs} }</w:t>
      </w:r>
      <w:r w:rsidRPr="004D608B">
        <w:rPr>
          <w:noProof w:val="0"/>
          <w:snapToGrid w:val="0"/>
          <w:lang w:val="fr-FR"/>
        </w:rPr>
        <w:tab/>
        <w:t>OPTIONAL,</w:t>
      </w:r>
    </w:p>
    <w:p w14:paraId="196AD3D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4D608B">
        <w:rPr>
          <w:noProof w:val="0"/>
          <w:snapToGrid w:val="0"/>
          <w:lang w:val="fr-FR"/>
        </w:rPr>
        <w:tab/>
      </w:r>
      <w:r w:rsidRPr="001D2E49">
        <w:rPr>
          <w:noProof w:val="0"/>
          <w:snapToGrid w:val="0"/>
        </w:rPr>
        <w:t>...</w:t>
      </w:r>
    </w:p>
    <w:p w14:paraId="324CE7B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lastRenderedPageBreak/>
        <w:t>}</w:t>
      </w:r>
    </w:p>
    <w:p w14:paraId="4B6356A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3D008E2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NonDynamic5QIDescriptor-ExtIEs NGAP-PROTOCOL-EXTENSION ::= {</w:t>
      </w:r>
    </w:p>
    <w:p w14:paraId="595A3234"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w:t>
      </w:r>
      <w:r>
        <w:rPr>
          <w:noProof w:val="0"/>
          <w:snapToGrid w:val="0"/>
        </w:rPr>
        <w:t>CNPacketDelayBudgetDL</w:t>
      </w:r>
      <w:r>
        <w:rPr>
          <w:noProof w:val="0"/>
          <w:snapToGrid w:val="0"/>
        </w:rPr>
        <w:tab/>
      </w:r>
      <w:r w:rsidRPr="001D2E49">
        <w:rPr>
          <w:noProof w:val="0"/>
          <w:snapToGrid w:val="0"/>
        </w:rPr>
        <w:t>CRITICALITY ignore</w:t>
      </w:r>
      <w:r w:rsidRPr="001D2E49">
        <w:rPr>
          <w:noProof w:val="0"/>
          <w:snapToGrid w:val="0"/>
        </w:rPr>
        <w:tab/>
        <w:t xml:space="preserve">EXTENSION </w:t>
      </w:r>
      <w:r>
        <w:rPr>
          <w:noProof w:val="0"/>
          <w:snapToGrid w:val="0"/>
        </w:rPr>
        <w:t>ExtendedPacketDelayBudget</w:t>
      </w:r>
      <w:r w:rsidRPr="001D2E49">
        <w:rPr>
          <w:noProof w:val="0"/>
          <w:snapToGrid w:val="0"/>
        </w:rPr>
        <w:tab/>
      </w:r>
      <w:r w:rsidRPr="001D2E49">
        <w:rPr>
          <w:noProof w:val="0"/>
          <w:snapToGrid w:val="0"/>
        </w:rPr>
        <w:tab/>
        <w:t>PRESENCE optional</w:t>
      </w:r>
      <w:r>
        <w:rPr>
          <w:noProof w:val="0"/>
          <w:snapToGrid w:val="0"/>
        </w:rPr>
        <w:tab/>
      </w:r>
      <w:r>
        <w:rPr>
          <w:noProof w:val="0"/>
          <w:snapToGrid w:val="0"/>
        </w:rPr>
        <w:tab/>
      </w:r>
      <w:r w:rsidRPr="001D2E49">
        <w:rPr>
          <w:noProof w:val="0"/>
          <w:snapToGrid w:val="0"/>
        </w:rPr>
        <w:t>}</w:t>
      </w:r>
      <w:r>
        <w:rPr>
          <w:noProof w:val="0"/>
          <w:snapToGrid w:val="0"/>
        </w:rPr>
        <w:t>|</w:t>
      </w:r>
    </w:p>
    <w:p w14:paraId="7444CC0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r>
      <w:r w:rsidRPr="001D2E49">
        <w:rPr>
          <w:noProof w:val="0"/>
          <w:snapToGrid w:val="0"/>
        </w:rPr>
        <w:t>{ ID id-</w:t>
      </w:r>
      <w:r>
        <w:rPr>
          <w:noProof w:val="0"/>
          <w:snapToGrid w:val="0"/>
        </w:rPr>
        <w:t>CNPacketDelayBudgetUL</w:t>
      </w:r>
      <w:r>
        <w:rPr>
          <w:noProof w:val="0"/>
          <w:snapToGrid w:val="0"/>
        </w:rPr>
        <w:tab/>
      </w:r>
      <w:r w:rsidRPr="001D2E49">
        <w:rPr>
          <w:noProof w:val="0"/>
          <w:snapToGrid w:val="0"/>
        </w:rPr>
        <w:t>CRITICALITY ignore</w:t>
      </w:r>
      <w:r w:rsidRPr="001D2E49">
        <w:rPr>
          <w:noProof w:val="0"/>
          <w:snapToGrid w:val="0"/>
        </w:rPr>
        <w:tab/>
        <w:t xml:space="preserve">EXTENSION </w:t>
      </w:r>
      <w:r>
        <w:rPr>
          <w:noProof w:val="0"/>
          <w:snapToGrid w:val="0"/>
        </w:rPr>
        <w:t>ExtendedPacketDelayBudget</w:t>
      </w:r>
      <w:r w:rsidRPr="001D2E49">
        <w:rPr>
          <w:noProof w:val="0"/>
          <w:snapToGrid w:val="0"/>
        </w:rPr>
        <w:tab/>
      </w:r>
      <w:r w:rsidRPr="001D2E49">
        <w:rPr>
          <w:noProof w:val="0"/>
          <w:snapToGrid w:val="0"/>
        </w:rPr>
        <w:tab/>
        <w:t>PRESENCE optional</w:t>
      </w:r>
      <w:r>
        <w:rPr>
          <w:noProof w:val="0"/>
          <w:snapToGrid w:val="0"/>
        </w:rPr>
        <w:tab/>
      </w:r>
      <w:r>
        <w:rPr>
          <w:noProof w:val="0"/>
          <w:snapToGrid w:val="0"/>
        </w:rPr>
        <w:tab/>
      </w:r>
      <w:r w:rsidRPr="001D2E49">
        <w:rPr>
          <w:noProof w:val="0"/>
          <w:snapToGrid w:val="0"/>
        </w:rPr>
        <w:t>}</w:t>
      </w:r>
      <w:r>
        <w:rPr>
          <w:snapToGrid w:val="0"/>
        </w:rPr>
        <w:t>,</w:t>
      </w:r>
    </w:p>
    <w:p w14:paraId="0E54324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4F1908C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0E72D5B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667CDCD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NotAllowedTACs ::= SEQUENCE (SIZE(1..</w:t>
      </w:r>
      <w:r w:rsidRPr="001D2E49">
        <w:rPr>
          <w:noProof w:val="0"/>
        </w:rPr>
        <w:t>maxnoofAllowedAreas</w:t>
      </w:r>
      <w:r w:rsidRPr="001D2E49">
        <w:rPr>
          <w:noProof w:val="0"/>
          <w:snapToGrid w:val="0"/>
        </w:rPr>
        <w:t>)) OF TAC</w:t>
      </w:r>
    </w:p>
    <w:p w14:paraId="5F31E3E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1800D1B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NotificationCause ::= ENUMERATED {</w:t>
      </w:r>
    </w:p>
    <w:p w14:paraId="72790C5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fulfilled,</w:t>
      </w:r>
    </w:p>
    <w:p w14:paraId="28DABF9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not-fulfilled,</w:t>
      </w:r>
    </w:p>
    <w:p w14:paraId="6AF5E6C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76A3BDC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02B478C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608B0D8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NotificationControl ::= ENUMERATED {</w:t>
      </w:r>
    </w:p>
    <w:p w14:paraId="5193426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notification-requested,</w:t>
      </w:r>
    </w:p>
    <w:p w14:paraId="196716A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22DDB99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2F25F8C0"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5EC4B33E"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 xml:space="preserve">NPN-AccessInformation </w:t>
      </w:r>
      <w:r w:rsidRPr="001D2E49">
        <w:rPr>
          <w:noProof w:val="0"/>
          <w:snapToGrid w:val="0"/>
        </w:rPr>
        <w:t>::=</w:t>
      </w:r>
      <w:r>
        <w:rPr>
          <w:noProof w:val="0"/>
          <w:snapToGrid w:val="0"/>
        </w:rPr>
        <w:t xml:space="preserve"> CHOICE {</w:t>
      </w:r>
    </w:p>
    <w:p w14:paraId="3B1D3507"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t>pNI-NPN-Access-Information</w:t>
      </w:r>
      <w:r>
        <w:rPr>
          <w:noProof w:val="0"/>
          <w:snapToGrid w:val="0"/>
        </w:rPr>
        <w:tab/>
      </w:r>
      <w:r>
        <w:rPr>
          <w:noProof w:val="0"/>
          <w:snapToGrid w:val="0"/>
        </w:rPr>
        <w:tab/>
        <w:t>CellCAGList,</w:t>
      </w:r>
    </w:p>
    <w:p w14:paraId="6A882FC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snapToGrid w:val="0"/>
        </w:rPr>
        <w:tab/>
      </w:r>
      <w:r w:rsidRPr="001D2E49">
        <w:rPr>
          <w:noProof w:val="0"/>
        </w:rPr>
        <w:t>choice-Extensions</w:t>
      </w:r>
      <w:r w:rsidRPr="001D2E49">
        <w:rPr>
          <w:noProof w:val="0"/>
        </w:rPr>
        <w:tab/>
      </w:r>
      <w:r w:rsidRPr="001D2E49">
        <w:rPr>
          <w:noProof w:val="0"/>
        </w:rPr>
        <w:tab/>
      </w:r>
      <w:r>
        <w:rPr>
          <w:noProof w:val="0"/>
        </w:rPr>
        <w:tab/>
      </w:r>
      <w:r>
        <w:rPr>
          <w:noProof w:val="0"/>
        </w:rPr>
        <w:tab/>
      </w:r>
      <w:r w:rsidRPr="001D2E49">
        <w:rPr>
          <w:noProof w:val="0"/>
        </w:rPr>
        <w:t>ProtocolIE-SingleContainer { {</w:t>
      </w:r>
      <w:r>
        <w:rPr>
          <w:noProof w:val="0"/>
          <w:snapToGrid w:val="0"/>
        </w:rPr>
        <w:t>NPN-AccessInformation</w:t>
      </w:r>
      <w:r w:rsidRPr="001D2E49">
        <w:rPr>
          <w:noProof w:val="0"/>
        </w:rPr>
        <w:t>-ExtIEs} }</w:t>
      </w:r>
    </w:p>
    <w:p w14:paraId="059D9DC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0ABB2694"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48C3A73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snapToGrid w:val="0"/>
        </w:rPr>
        <w:t>NPN-AccessInformation</w:t>
      </w:r>
      <w:r w:rsidRPr="001D2E49">
        <w:rPr>
          <w:noProof w:val="0"/>
        </w:rPr>
        <w:t xml:space="preserve">-ExtIEs </w:t>
      </w:r>
      <w:r w:rsidRPr="001D2E49">
        <w:rPr>
          <w:noProof w:val="0"/>
          <w:snapToGrid w:val="0"/>
        </w:rPr>
        <w:t xml:space="preserve">NGAP-PROTOCOL-IES </w:t>
      </w:r>
      <w:r w:rsidRPr="001D2E49">
        <w:rPr>
          <w:noProof w:val="0"/>
        </w:rPr>
        <w:t>::= {</w:t>
      </w:r>
    </w:p>
    <w:p w14:paraId="14F31D0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t>...</w:t>
      </w:r>
    </w:p>
    <w:p w14:paraId="4DADA841"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w:t>
      </w:r>
    </w:p>
    <w:p w14:paraId="1A1C921E"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p w14:paraId="551E4DD5"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NPN-MobilityInformation ::= CHOICE {</w:t>
      </w:r>
    </w:p>
    <w:p w14:paraId="069CC26B"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ab/>
        <w:t>sNPN-MobilityInformation</w:t>
      </w:r>
      <w:r>
        <w:rPr>
          <w:noProof w:val="0"/>
        </w:rPr>
        <w:tab/>
      </w:r>
      <w:r>
        <w:rPr>
          <w:noProof w:val="0"/>
        </w:rPr>
        <w:tab/>
        <w:t>SNPN-MobilityInformation,</w:t>
      </w:r>
    </w:p>
    <w:p w14:paraId="46DB34C6"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ab/>
        <w:t>pNI-NPN-MobilityInformation</w:t>
      </w:r>
      <w:r>
        <w:rPr>
          <w:noProof w:val="0"/>
        </w:rPr>
        <w:tab/>
      </w:r>
      <w:r>
        <w:rPr>
          <w:noProof w:val="0"/>
        </w:rPr>
        <w:tab/>
        <w:t>PNI-NPN-MobilityInformation,</w:t>
      </w:r>
    </w:p>
    <w:p w14:paraId="628468B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ab/>
      </w:r>
      <w:r w:rsidRPr="001D2E49">
        <w:rPr>
          <w:noProof w:val="0"/>
        </w:rPr>
        <w:t>choice-Extensions</w:t>
      </w:r>
      <w:r w:rsidRPr="001D2E49">
        <w:rPr>
          <w:noProof w:val="0"/>
        </w:rPr>
        <w:tab/>
      </w:r>
      <w:r w:rsidRPr="001D2E49">
        <w:rPr>
          <w:noProof w:val="0"/>
        </w:rPr>
        <w:tab/>
      </w:r>
      <w:r>
        <w:rPr>
          <w:noProof w:val="0"/>
        </w:rPr>
        <w:tab/>
      </w:r>
      <w:r>
        <w:rPr>
          <w:noProof w:val="0"/>
        </w:rPr>
        <w:tab/>
      </w:r>
      <w:r w:rsidRPr="001D2E49">
        <w:rPr>
          <w:noProof w:val="0"/>
        </w:rPr>
        <w:t>ProtocolIE-SingleContainer { {</w:t>
      </w:r>
      <w:r>
        <w:rPr>
          <w:noProof w:val="0"/>
          <w:snapToGrid w:val="0"/>
        </w:rPr>
        <w:t>NPN-MobilityInformation</w:t>
      </w:r>
      <w:r w:rsidRPr="001D2E49">
        <w:rPr>
          <w:noProof w:val="0"/>
        </w:rPr>
        <w:t>-ExtIEs} }</w:t>
      </w:r>
    </w:p>
    <w:p w14:paraId="0CB23E0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2D033F15"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7097D19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snapToGrid w:val="0"/>
        </w:rPr>
        <w:t>NPN-MobilityInformation</w:t>
      </w:r>
      <w:r w:rsidRPr="001D2E49">
        <w:rPr>
          <w:noProof w:val="0"/>
        </w:rPr>
        <w:t xml:space="preserve">-ExtIEs </w:t>
      </w:r>
      <w:r w:rsidRPr="001D2E49">
        <w:rPr>
          <w:noProof w:val="0"/>
          <w:snapToGrid w:val="0"/>
        </w:rPr>
        <w:t xml:space="preserve">NGAP-PROTOCOL-IES </w:t>
      </w:r>
      <w:r w:rsidRPr="001D2E49">
        <w:rPr>
          <w:noProof w:val="0"/>
        </w:rPr>
        <w:t>::= {</w:t>
      </w:r>
    </w:p>
    <w:p w14:paraId="0B51245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t>...</w:t>
      </w:r>
    </w:p>
    <w:p w14:paraId="42ECE3C5"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rPr>
        <w:t>}</w:t>
      </w:r>
    </w:p>
    <w:p w14:paraId="14EACA32"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p w14:paraId="0E5B9A89"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p w14:paraId="6B44405A"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NPN-PagingAssistanceInformation ::= CHOICE {</w:t>
      </w:r>
    </w:p>
    <w:p w14:paraId="34659A95"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t>pNI-NPN-PagingAssistance</w:t>
      </w:r>
      <w:r>
        <w:rPr>
          <w:noProof w:val="0"/>
          <w:snapToGrid w:val="0"/>
        </w:rPr>
        <w:tab/>
      </w:r>
      <w:r>
        <w:rPr>
          <w:noProof w:val="0"/>
          <w:snapToGrid w:val="0"/>
        </w:rPr>
        <w:tab/>
        <w:t>Allowed-PNI-NPN-List,</w:t>
      </w:r>
    </w:p>
    <w:p w14:paraId="38E8108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snapToGrid w:val="0"/>
        </w:rPr>
        <w:tab/>
      </w:r>
      <w:r w:rsidRPr="001D2E49">
        <w:rPr>
          <w:noProof w:val="0"/>
        </w:rPr>
        <w:t>choice-Extensions</w:t>
      </w:r>
      <w:r w:rsidRPr="001D2E49">
        <w:rPr>
          <w:noProof w:val="0"/>
        </w:rPr>
        <w:tab/>
      </w:r>
      <w:r w:rsidRPr="001D2E49">
        <w:rPr>
          <w:noProof w:val="0"/>
        </w:rPr>
        <w:tab/>
      </w:r>
      <w:r>
        <w:rPr>
          <w:noProof w:val="0"/>
        </w:rPr>
        <w:tab/>
      </w:r>
      <w:r>
        <w:rPr>
          <w:noProof w:val="0"/>
        </w:rPr>
        <w:tab/>
      </w:r>
      <w:r w:rsidRPr="001D2E49">
        <w:rPr>
          <w:noProof w:val="0"/>
        </w:rPr>
        <w:t>ProtocolIE-SingleContainer { {</w:t>
      </w:r>
      <w:r>
        <w:rPr>
          <w:noProof w:val="0"/>
          <w:snapToGrid w:val="0"/>
        </w:rPr>
        <w:t>NPN-PagingAssistanceInformation</w:t>
      </w:r>
      <w:r w:rsidRPr="001D2E49">
        <w:rPr>
          <w:noProof w:val="0"/>
        </w:rPr>
        <w:t>-ExtIEs} }</w:t>
      </w:r>
    </w:p>
    <w:p w14:paraId="39CF196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590E891D"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1DAF11A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snapToGrid w:val="0"/>
        </w:rPr>
        <w:t>NPN-PagingAssistanceInformation</w:t>
      </w:r>
      <w:r w:rsidRPr="001D2E49">
        <w:rPr>
          <w:noProof w:val="0"/>
        </w:rPr>
        <w:t xml:space="preserve">-ExtIEs </w:t>
      </w:r>
      <w:r w:rsidRPr="001D2E49">
        <w:rPr>
          <w:noProof w:val="0"/>
          <w:snapToGrid w:val="0"/>
        </w:rPr>
        <w:t xml:space="preserve">NGAP-PROTOCOL-IES </w:t>
      </w:r>
      <w:r w:rsidRPr="001D2E49">
        <w:rPr>
          <w:noProof w:val="0"/>
        </w:rPr>
        <w:t>::= {</w:t>
      </w:r>
    </w:p>
    <w:p w14:paraId="6045E22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t>...</w:t>
      </w:r>
    </w:p>
    <w:p w14:paraId="7401D6DE"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rPr>
        <w:t>}</w:t>
      </w:r>
    </w:p>
    <w:p w14:paraId="059D07A6"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743B2EAA"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NPN-Support ::= CHOICE {</w:t>
      </w:r>
    </w:p>
    <w:p w14:paraId="1D7A14EA"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t>sNPN</w:t>
      </w:r>
      <w:r>
        <w:rPr>
          <w:noProof w:val="0"/>
          <w:snapToGrid w:val="0"/>
        </w:rPr>
        <w:tab/>
      </w:r>
      <w:r>
        <w:rPr>
          <w:noProof w:val="0"/>
          <w:snapToGrid w:val="0"/>
        </w:rPr>
        <w:tab/>
      </w:r>
      <w:r>
        <w:rPr>
          <w:noProof w:val="0"/>
          <w:snapToGrid w:val="0"/>
        </w:rPr>
        <w:tab/>
      </w:r>
      <w:r>
        <w:rPr>
          <w:noProof w:val="0"/>
          <w:snapToGrid w:val="0"/>
        </w:rPr>
        <w:tab/>
      </w:r>
      <w:r>
        <w:rPr>
          <w:noProof w:val="0"/>
          <w:snapToGrid w:val="0"/>
        </w:rPr>
        <w:tab/>
        <w:t>NID,</w:t>
      </w:r>
    </w:p>
    <w:p w14:paraId="6F8110D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snapToGrid w:val="0"/>
        </w:rPr>
        <w:tab/>
      </w:r>
      <w:r w:rsidRPr="001D2E49">
        <w:rPr>
          <w:noProof w:val="0"/>
        </w:rPr>
        <w:t>choice-Extensions</w:t>
      </w:r>
      <w:r w:rsidRPr="001D2E49">
        <w:rPr>
          <w:noProof w:val="0"/>
        </w:rPr>
        <w:tab/>
      </w:r>
      <w:r w:rsidRPr="001D2E49">
        <w:rPr>
          <w:noProof w:val="0"/>
        </w:rPr>
        <w:tab/>
        <w:t>ProtocolIE-SingleContainer { {</w:t>
      </w:r>
      <w:r>
        <w:rPr>
          <w:noProof w:val="0"/>
          <w:snapToGrid w:val="0"/>
        </w:rPr>
        <w:t>NPN-Support</w:t>
      </w:r>
      <w:r w:rsidRPr="001D2E49">
        <w:rPr>
          <w:noProof w:val="0"/>
        </w:rPr>
        <w:t>-ExtIEs} }</w:t>
      </w:r>
    </w:p>
    <w:p w14:paraId="4571403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lastRenderedPageBreak/>
        <w:t>}</w:t>
      </w:r>
    </w:p>
    <w:p w14:paraId="24BA1624"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11F01C7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snapToGrid w:val="0"/>
        </w:rPr>
        <w:t>NPN-Support</w:t>
      </w:r>
      <w:r w:rsidRPr="001D2E49">
        <w:rPr>
          <w:noProof w:val="0"/>
        </w:rPr>
        <w:t xml:space="preserve">-ExtIEs </w:t>
      </w:r>
      <w:r w:rsidRPr="001D2E49">
        <w:rPr>
          <w:noProof w:val="0"/>
          <w:snapToGrid w:val="0"/>
        </w:rPr>
        <w:t xml:space="preserve">NGAP-PROTOCOL-IES </w:t>
      </w:r>
      <w:r w:rsidRPr="001D2E49">
        <w:rPr>
          <w:noProof w:val="0"/>
        </w:rPr>
        <w:t>::= {</w:t>
      </w:r>
    </w:p>
    <w:p w14:paraId="43812D0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t>...</w:t>
      </w:r>
    </w:p>
    <w:p w14:paraId="4DA9C5B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rPr>
        <w:t>}</w:t>
      </w:r>
    </w:p>
    <w:p w14:paraId="05135C65"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52CC50C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NRCellIdentity ::= BIT STRING (SIZE(36))</w:t>
      </w:r>
    </w:p>
    <w:p w14:paraId="0343C41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eastAsia="zh-CN"/>
        </w:rPr>
      </w:pPr>
    </w:p>
    <w:p w14:paraId="59C5E85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NR-CGI ::= SEQUENCE {</w:t>
      </w:r>
    </w:p>
    <w:p w14:paraId="186E35F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pLMNIdentity</w:t>
      </w:r>
      <w:r w:rsidRPr="001D2E49">
        <w:rPr>
          <w:noProof w:val="0"/>
          <w:snapToGrid w:val="0"/>
        </w:rPr>
        <w:tab/>
      </w:r>
      <w:r w:rsidRPr="001D2E49">
        <w:rPr>
          <w:noProof w:val="0"/>
          <w:snapToGrid w:val="0"/>
        </w:rPr>
        <w:tab/>
        <w:t>PLMNIdentity,</w:t>
      </w:r>
    </w:p>
    <w:p w14:paraId="5719C4C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nRCellIdentity</w:t>
      </w:r>
      <w:r w:rsidRPr="001D2E49">
        <w:rPr>
          <w:noProof w:val="0"/>
          <w:snapToGrid w:val="0"/>
        </w:rPr>
        <w:tab/>
      </w:r>
      <w:r w:rsidRPr="001D2E49">
        <w:rPr>
          <w:noProof w:val="0"/>
          <w:snapToGrid w:val="0"/>
        </w:rPr>
        <w:tab/>
        <w:t>NRCellIdentity,</w:t>
      </w:r>
    </w:p>
    <w:p w14:paraId="129E39D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{NR-CGI-ExtIEs} } OPTIONAL,</w:t>
      </w:r>
    </w:p>
    <w:p w14:paraId="5B1EC8F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4711C63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0FECFA5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114C28A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NR-CGI-ExtIEs NGAP-PROTOCOL-EXTENSION ::= {</w:t>
      </w:r>
    </w:p>
    <w:p w14:paraId="31C07B1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403EF4D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4A4329D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0DA8886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NR-CGIList ::= SEQUENCE (SIZE(1..maxnoofCellsingNB)) OF NR-CGI</w:t>
      </w:r>
    </w:p>
    <w:p w14:paraId="1586925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66A8FE2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NR-CGIListForWarning ::= SEQUENCE (SIZE(1..maxnoofCellIDforWarning)) OF NR-CGI</w:t>
      </w:r>
    </w:p>
    <w:p w14:paraId="7C2B033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p w14:paraId="1928630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NRencryptionAlgorithms ::= BIT STRING (SIZE(16, ...))</w:t>
      </w:r>
    </w:p>
    <w:p w14:paraId="3D6ACC0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4522A20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NRintegrityProtectionAlgorithms ::= BIT STRING (SIZE(16, ...))</w:t>
      </w:r>
    </w:p>
    <w:p w14:paraId="5CAFC7AE"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p>
    <w:p w14:paraId="5E8C3AD2" w14:textId="77777777" w:rsidR="00DC1935" w:rsidRPr="004B5CE3"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r>
        <w:rPr>
          <w:noProof w:val="0"/>
          <w:snapToGrid w:val="0"/>
          <w:lang w:eastAsia="zh-CN"/>
        </w:rPr>
        <w:t>NRMobilityHistoryReport</w:t>
      </w:r>
      <w:r w:rsidRPr="000363EC">
        <w:rPr>
          <w:noProof w:val="0"/>
          <w:snapToGrid w:val="0"/>
          <w:lang w:eastAsia="zh-CN"/>
        </w:rPr>
        <w:t xml:space="preserve"> ::= OCTET STRING</w:t>
      </w:r>
    </w:p>
    <w:p w14:paraId="44B9779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p>
    <w:p w14:paraId="1A2E760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r w:rsidRPr="001D2E49">
        <w:rPr>
          <w:noProof w:val="0"/>
          <w:snapToGrid w:val="0"/>
          <w:lang w:eastAsia="zh-CN"/>
        </w:rPr>
        <w:t>NRPPa</w:t>
      </w:r>
      <w:r w:rsidRPr="001D2E49">
        <w:rPr>
          <w:noProof w:val="0"/>
          <w:snapToGrid w:val="0"/>
        </w:rPr>
        <w:t>-PDU ::= OCTET STRING</w:t>
      </w:r>
    </w:p>
    <w:p w14:paraId="0373135C"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p>
    <w:p w14:paraId="70BA6CF6"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Pr>
          <w:snapToGrid w:val="0"/>
        </w:rPr>
        <w:t>NRU</w:t>
      </w:r>
      <w:r w:rsidRPr="000A31CE">
        <w:rPr>
          <w:snapToGrid w:val="0"/>
        </w:rPr>
        <w:t>ERLFReportContainer</w:t>
      </w:r>
      <w:r>
        <w:rPr>
          <w:snapToGrid w:val="0"/>
        </w:rPr>
        <w:t xml:space="preserve"> ::= OCTET STRING</w:t>
      </w:r>
    </w:p>
    <w:p w14:paraId="3AF3109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19CFD74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NumberOfBroadcasts ::= INTEGER (0..65535)</w:t>
      </w:r>
    </w:p>
    <w:p w14:paraId="5583A77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36BD9D0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NumberOfBroadcastsRequested ::= INTEGER (0..65535)</w:t>
      </w:r>
    </w:p>
    <w:p w14:paraId="233D48D2"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p>
    <w:p w14:paraId="011F53C5"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cs="Courier New"/>
        </w:rPr>
      </w:pPr>
      <w:r>
        <w:rPr>
          <w:rFonts w:cs="Courier New"/>
        </w:rPr>
        <w:t>NRARFCN</w:t>
      </w:r>
      <w:r>
        <w:rPr>
          <w:rFonts w:cs="Courier New"/>
        </w:rPr>
        <w:tab/>
        <w:t>::= INTEGER (0.. maxNRARFCN)</w:t>
      </w:r>
    </w:p>
    <w:p w14:paraId="29DD57E0"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p>
    <w:p w14:paraId="2B8105C4" w14:textId="77777777" w:rsidR="00DC1935" w:rsidRPr="00FD042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r w:rsidRPr="00FD0425">
        <w:rPr>
          <w:noProof w:val="0"/>
          <w:snapToGrid w:val="0"/>
          <w:lang w:eastAsia="zh-CN"/>
        </w:rPr>
        <w:t>NRFrequencyBand ::= INTEGER (1..1024, ...)</w:t>
      </w:r>
    </w:p>
    <w:p w14:paraId="0FC709EF"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cs="Courier New"/>
        </w:rPr>
      </w:pPr>
    </w:p>
    <w:p w14:paraId="61D4C9DC" w14:textId="77777777" w:rsidR="00DC1935" w:rsidRPr="00FD042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r w:rsidRPr="00FD0425">
        <w:rPr>
          <w:noProof w:val="0"/>
          <w:snapToGrid w:val="0"/>
          <w:lang w:eastAsia="zh-CN"/>
        </w:rPr>
        <w:t>NRFrequencyBand-List ::= SEQUENCE (SIZE(1..maxnoofNRCellBands)) OF NRFrequencyBandItem</w:t>
      </w:r>
    </w:p>
    <w:p w14:paraId="3B50EFAD" w14:textId="77777777" w:rsidR="00DC1935" w:rsidRPr="00FD042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p>
    <w:p w14:paraId="2B078D7A" w14:textId="77777777" w:rsidR="00DC1935" w:rsidRPr="00FD042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r w:rsidRPr="00FD0425">
        <w:rPr>
          <w:noProof w:val="0"/>
          <w:snapToGrid w:val="0"/>
          <w:lang w:eastAsia="zh-CN"/>
        </w:rPr>
        <w:t>NRFrequencyBandItem ::= SEQUENCE {</w:t>
      </w:r>
    </w:p>
    <w:p w14:paraId="5BCB3BB0" w14:textId="77777777" w:rsidR="00DC1935" w:rsidRPr="00FD042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r w:rsidRPr="00FD0425">
        <w:rPr>
          <w:noProof w:val="0"/>
          <w:snapToGrid w:val="0"/>
          <w:lang w:eastAsia="zh-CN"/>
        </w:rPr>
        <w:tab/>
        <w:t>nr-frequency-band</w:t>
      </w:r>
      <w:r w:rsidRPr="00FD0425">
        <w:rPr>
          <w:noProof w:val="0"/>
          <w:snapToGrid w:val="0"/>
          <w:lang w:eastAsia="zh-CN"/>
        </w:rPr>
        <w:tab/>
      </w:r>
      <w:r w:rsidRPr="00FD0425">
        <w:rPr>
          <w:noProof w:val="0"/>
          <w:snapToGrid w:val="0"/>
          <w:lang w:eastAsia="zh-CN"/>
        </w:rPr>
        <w:tab/>
      </w:r>
      <w:r w:rsidRPr="00FD0425">
        <w:rPr>
          <w:noProof w:val="0"/>
          <w:snapToGrid w:val="0"/>
          <w:lang w:eastAsia="zh-CN"/>
        </w:rPr>
        <w:tab/>
        <w:t>NRFrequencyBand,</w:t>
      </w:r>
    </w:p>
    <w:p w14:paraId="1EBDBBE3"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FD0425">
        <w:tab/>
      </w:r>
      <w:r w:rsidRPr="004D608B">
        <w:rPr>
          <w:lang w:val="fr-FR"/>
        </w:rPr>
        <w:t>iE-Extension</w:t>
      </w:r>
      <w:r w:rsidRPr="004D608B">
        <w:rPr>
          <w:lang w:val="fr-FR"/>
        </w:rPr>
        <w:tab/>
      </w:r>
      <w:r w:rsidRPr="004D608B">
        <w:rPr>
          <w:lang w:val="fr-FR"/>
        </w:rPr>
        <w:tab/>
      </w:r>
      <w:proofErr w:type="spellStart"/>
      <w:r w:rsidRPr="004D608B">
        <w:rPr>
          <w:noProof w:val="0"/>
          <w:snapToGrid w:val="0"/>
          <w:lang w:val="fr-FR" w:eastAsia="zh-CN"/>
        </w:rPr>
        <w:t>ProtocolExtensionContainer</w:t>
      </w:r>
      <w:proofErr w:type="spellEnd"/>
      <w:r w:rsidRPr="004D608B">
        <w:rPr>
          <w:noProof w:val="0"/>
          <w:snapToGrid w:val="0"/>
          <w:lang w:val="fr-FR" w:eastAsia="zh-CN"/>
        </w:rPr>
        <w:t xml:space="preserve"> { {</w:t>
      </w:r>
      <w:proofErr w:type="spellStart"/>
      <w:r w:rsidRPr="004D608B">
        <w:rPr>
          <w:noProof w:val="0"/>
          <w:snapToGrid w:val="0"/>
          <w:lang w:val="fr-FR" w:eastAsia="zh-CN"/>
        </w:rPr>
        <w:t>NRFrequencyBandItem</w:t>
      </w:r>
      <w:r w:rsidRPr="004D608B">
        <w:rPr>
          <w:lang w:val="fr-FR"/>
        </w:rPr>
        <w:t>-ExtIEs</w:t>
      </w:r>
      <w:proofErr w:type="spellEnd"/>
      <w:r w:rsidRPr="004D608B">
        <w:rPr>
          <w:noProof w:val="0"/>
          <w:snapToGrid w:val="0"/>
          <w:lang w:val="fr-FR" w:eastAsia="zh-CN"/>
        </w:rPr>
        <w:t xml:space="preserve">} } </w:t>
      </w:r>
      <w:r w:rsidRPr="004D608B">
        <w:rPr>
          <w:noProof w:val="0"/>
          <w:snapToGrid w:val="0"/>
          <w:lang w:val="fr-FR" w:eastAsia="zh-CN"/>
        </w:rPr>
        <w:tab/>
        <w:t>OPTIONAL</w:t>
      </w:r>
      <w:r w:rsidRPr="004D608B">
        <w:rPr>
          <w:lang w:val="fr-FR"/>
        </w:rPr>
        <w:t>,</w:t>
      </w:r>
    </w:p>
    <w:p w14:paraId="6FDDAAFC" w14:textId="77777777" w:rsidR="00DC1935" w:rsidRPr="00FD042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4D608B">
        <w:rPr>
          <w:lang w:val="fr-FR"/>
        </w:rPr>
        <w:tab/>
      </w:r>
      <w:r w:rsidRPr="00FD0425">
        <w:t>...</w:t>
      </w:r>
    </w:p>
    <w:p w14:paraId="25F5763E" w14:textId="77777777" w:rsidR="00DC1935" w:rsidRPr="00FD042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FD0425">
        <w:t>}</w:t>
      </w:r>
    </w:p>
    <w:p w14:paraId="54C5E331" w14:textId="77777777" w:rsidR="00DC1935" w:rsidRPr="00FD042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p w14:paraId="46A9B142" w14:textId="77777777" w:rsidR="00DC1935" w:rsidRPr="00FD042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r w:rsidRPr="00FD0425">
        <w:rPr>
          <w:noProof w:val="0"/>
          <w:snapToGrid w:val="0"/>
          <w:lang w:eastAsia="zh-CN"/>
        </w:rPr>
        <w:t>NRFrequencyBandItem</w:t>
      </w:r>
      <w:r w:rsidRPr="00FD0425">
        <w:t xml:space="preserve">-ExtIEs </w:t>
      </w:r>
      <w:r w:rsidRPr="00A31AAB">
        <w:rPr>
          <w:snapToGrid w:val="0"/>
        </w:rPr>
        <w:t>NGAP-PROTOCOL-EXTENSION</w:t>
      </w:r>
      <w:r w:rsidRPr="00FD0425">
        <w:rPr>
          <w:noProof w:val="0"/>
          <w:snapToGrid w:val="0"/>
          <w:lang w:eastAsia="zh-CN"/>
        </w:rPr>
        <w:t xml:space="preserve"> ::= {</w:t>
      </w:r>
    </w:p>
    <w:p w14:paraId="7701FE60" w14:textId="77777777" w:rsidR="00DC1935" w:rsidRPr="00FD042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r w:rsidRPr="00FD0425">
        <w:rPr>
          <w:noProof w:val="0"/>
          <w:snapToGrid w:val="0"/>
          <w:lang w:eastAsia="zh-CN"/>
        </w:rPr>
        <w:tab/>
        <w:t>...</w:t>
      </w:r>
    </w:p>
    <w:p w14:paraId="22889B11" w14:textId="77777777" w:rsidR="00DC1935" w:rsidRPr="00FD042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r w:rsidRPr="00FD0425">
        <w:rPr>
          <w:noProof w:val="0"/>
          <w:snapToGrid w:val="0"/>
          <w:lang w:eastAsia="zh-CN"/>
        </w:rPr>
        <w:t>}</w:t>
      </w:r>
    </w:p>
    <w:p w14:paraId="6DB1AE1E"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p w14:paraId="5471B806" w14:textId="77777777" w:rsidR="00DC1935" w:rsidRPr="007F799C"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lang w:eastAsia="zh-CN"/>
        </w:rPr>
      </w:pPr>
      <w:bookmarkStart w:id="2649" w:name="_Hlk515377712"/>
      <w:r w:rsidRPr="007F799C">
        <w:rPr>
          <w:snapToGrid w:val="0"/>
          <w:lang w:eastAsia="zh-CN"/>
        </w:rPr>
        <w:lastRenderedPageBreak/>
        <w:t>NRFrequencyInfo</w:t>
      </w:r>
      <w:bookmarkEnd w:id="2649"/>
      <w:r w:rsidRPr="007F799C">
        <w:rPr>
          <w:snapToGrid w:val="0"/>
          <w:lang w:eastAsia="zh-CN"/>
        </w:rPr>
        <w:t xml:space="preserve"> ::= SEQUENCE {</w:t>
      </w:r>
    </w:p>
    <w:p w14:paraId="29AD933A" w14:textId="77777777" w:rsidR="00DC1935" w:rsidRPr="007F799C"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lang w:eastAsia="zh-CN"/>
        </w:rPr>
      </w:pPr>
      <w:r w:rsidRPr="007F799C">
        <w:rPr>
          <w:snapToGrid w:val="0"/>
          <w:lang w:eastAsia="zh-CN"/>
        </w:rPr>
        <w:tab/>
        <w:t>nrARFCN</w:t>
      </w:r>
      <w:r w:rsidRPr="007F799C">
        <w:rPr>
          <w:snapToGrid w:val="0"/>
          <w:lang w:eastAsia="zh-CN"/>
        </w:rPr>
        <w:tab/>
      </w:r>
      <w:r w:rsidRPr="007F799C">
        <w:rPr>
          <w:snapToGrid w:val="0"/>
          <w:lang w:eastAsia="zh-CN"/>
        </w:rPr>
        <w:tab/>
      </w:r>
      <w:r w:rsidRPr="007F799C">
        <w:rPr>
          <w:snapToGrid w:val="0"/>
          <w:lang w:eastAsia="zh-CN"/>
        </w:rPr>
        <w:tab/>
      </w:r>
      <w:r w:rsidRPr="007F799C">
        <w:rPr>
          <w:snapToGrid w:val="0"/>
          <w:lang w:eastAsia="zh-CN"/>
        </w:rPr>
        <w:tab/>
        <w:t>NRARFCN,</w:t>
      </w:r>
    </w:p>
    <w:p w14:paraId="02F5D1C5" w14:textId="77777777" w:rsidR="00DC1935" w:rsidRPr="007F799C"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lang w:eastAsia="zh-CN"/>
        </w:rPr>
      </w:pPr>
      <w:r w:rsidRPr="007F799C">
        <w:rPr>
          <w:snapToGrid w:val="0"/>
          <w:lang w:eastAsia="zh-CN"/>
        </w:rPr>
        <w:tab/>
        <w:t>frequencyBand-List</w:t>
      </w:r>
      <w:r w:rsidRPr="007F799C">
        <w:rPr>
          <w:snapToGrid w:val="0"/>
          <w:lang w:eastAsia="zh-CN"/>
        </w:rPr>
        <w:tab/>
      </w:r>
      <w:r w:rsidRPr="007F799C">
        <w:rPr>
          <w:snapToGrid w:val="0"/>
          <w:lang w:eastAsia="zh-CN"/>
        </w:rPr>
        <w:tab/>
        <w:t>NRFrequencyBand-List,</w:t>
      </w:r>
    </w:p>
    <w:p w14:paraId="2B7D20CC"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7F799C">
        <w:tab/>
      </w:r>
      <w:r w:rsidRPr="004D608B">
        <w:rPr>
          <w:lang w:val="fr-FR"/>
        </w:rPr>
        <w:t>iE-Extension</w:t>
      </w:r>
      <w:r w:rsidRPr="004D608B">
        <w:rPr>
          <w:lang w:val="fr-FR"/>
        </w:rPr>
        <w:tab/>
      </w:r>
      <w:r w:rsidRPr="004D608B">
        <w:rPr>
          <w:lang w:val="fr-FR"/>
        </w:rPr>
        <w:tab/>
      </w:r>
      <w:r w:rsidRPr="004D608B">
        <w:rPr>
          <w:snapToGrid w:val="0"/>
          <w:lang w:val="fr-FR" w:eastAsia="zh-CN"/>
        </w:rPr>
        <w:t>ProtocolExtensionContainer { {</w:t>
      </w:r>
      <w:r w:rsidRPr="004D608B">
        <w:rPr>
          <w:lang w:val="fr-FR"/>
        </w:rPr>
        <w:t>NRFrequencyInfo-ExtIEs</w:t>
      </w:r>
      <w:r w:rsidRPr="004D608B">
        <w:rPr>
          <w:snapToGrid w:val="0"/>
          <w:lang w:val="fr-FR" w:eastAsia="zh-CN"/>
        </w:rPr>
        <w:t>} }</w:t>
      </w:r>
      <w:r w:rsidRPr="004D608B">
        <w:rPr>
          <w:snapToGrid w:val="0"/>
          <w:lang w:val="fr-FR" w:eastAsia="zh-CN"/>
        </w:rPr>
        <w:tab/>
      </w:r>
      <w:r w:rsidRPr="004D608B">
        <w:rPr>
          <w:snapToGrid w:val="0"/>
          <w:lang w:val="fr-FR" w:eastAsia="zh-CN"/>
        </w:rPr>
        <w:tab/>
        <w:t>OPTIONAL</w:t>
      </w:r>
      <w:r w:rsidRPr="004D608B">
        <w:rPr>
          <w:lang w:val="fr-FR"/>
        </w:rPr>
        <w:t>,</w:t>
      </w:r>
    </w:p>
    <w:p w14:paraId="7A600EB8" w14:textId="77777777" w:rsidR="00DC1935" w:rsidRPr="007F799C"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4D608B">
        <w:rPr>
          <w:lang w:val="fr-FR"/>
        </w:rPr>
        <w:tab/>
      </w:r>
      <w:r w:rsidRPr="007F799C">
        <w:t>...</w:t>
      </w:r>
    </w:p>
    <w:p w14:paraId="5221AD2B" w14:textId="77777777" w:rsidR="00DC1935" w:rsidRPr="007F799C"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F799C">
        <w:t>}</w:t>
      </w:r>
    </w:p>
    <w:p w14:paraId="70FD1C11" w14:textId="77777777" w:rsidR="00DC1935" w:rsidRPr="007F799C"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p w14:paraId="392AA306" w14:textId="77777777" w:rsidR="00DC1935" w:rsidRPr="007F799C"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lang w:eastAsia="zh-CN"/>
        </w:rPr>
      </w:pPr>
      <w:r w:rsidRPr="007F799C">
        <w:t xml:space="preserve">NRFrequencyInfo-ExtIEs </w:t>
      </w:r>
      <w:r w:rsidRPr="00A31AAB">
        <w:rPr>
          <w:snapToGrid w:val="0"/>
        </w:rPr>
        <w:t>NGAP-PROTOCOL-EXTENSION</w:t>
      </w:r>
      <w:r w:rsidRPr="007F799C">
        <w:rPr>
          <w:snapToGrid w:val="0"/>
          <w:lang w:eastAsia="zh-CN"/>
        </w:rPr>
        <w:t xml:space="preserve"> ::= {</w:t>
      </w:r>
    </w:p>
    <w:p w14:paraId="33BCF7EB" w14:textId="77777777" w:rsidR="00DC1935" w:rsidRPr="007F799C"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lang w:eastAsia="zh-CN"/>
        </w:rPr>
      </w:pPr>
      <w:r w:rsidRPr="007F799C">
        <w:rPr>
          <w:snapToGrid w:val="0"/>
          <w:lang w:eastAsia="zh-CN"/>
        </w:rPr>
        <w:tab/>
        <w:t>...</w:t>
      </w:r>
    </w:p>
    <w:p w14:paraId="737FCAEF"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lang w:eastAsia="zh-CN"/>
        </w:rPr>
      </w:pPr>
      <w:r w:rsidRPr="007F799C">
        <w:rPr>
          <w:snapToGrid w:val="0"/>
          <w:lang w:eastAsia="zh-CN"/>
        </w:rPr>
        <w:t>}</w:t>
      </w:r>
    </w:p>
    <w:p w14:paraId="0899277E" w14:textId="77777777" w:rsidR="00DC1935" w:rsidRPr="007F799C"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lang w:eastAsia="zh-CN"/>
        </w:rPr>
      </w:pPr>
    </w:p>
    <w:p w14:paraId="768CB934" w14:textId="77777777" w:rsidR="00DC1935" w:rsidRPr="00A31AA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lang w:eastAsia="zh-CN"/>
        </w:rPr>
      </w:pPr>
      <w:r>
        <w:rPr>
          <w:rFonts w:hint="eastAsia"/>
          <w:snapToGrid w:val="0"/>
          <w:lang w:eastAsia="zh-CN"/>
        </w:rPr>
        <w:t>N</w:t>
      </w:r>
      <w:r>
        <w:rPr>
          <w:snapToGrid w:val="0"/>
          <w:lang w:eastAsia="zh-CN"/>
        </w:rPr>
        <w:t>R-PCI</w:t>
      </w:r>
      <w:r w:rsidRPr="00A31AAB">
        <w:rPr>
          <w:snapToGrid w:val="0"/>
        </w:rPr>
        <w:t xml:space="preserve"> ::=</w:t>
      </w:r>
      <w:r>
        <w:rPr>
          <w:snapToGrid w:val="0"/>
        </w:rPr>
        <w:t xml:space="preserve"> </w:t>
      </w:r>
      <w:r w:rsidRPr="007D566D">
        <w:rPr>
          <w:snapToGrid w:val="0"/>
        </w:rPr>
        <w:t>INTEGER (0..1007, ...)</w:t>
      </w:r>
    </w:p>
    <w:p w14:paraId="0FA9F515"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062BDD68" w14:textId="77777777" w:rsidR="00DC1935" w:rsidRPr="009973B8"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NR</w:t>
      </w:r>
      <w:r w:rsidRPr="009973B8">
        <w:rPr>
          <w:noProof w:val="0"/>
          <w:snapToGrid w:val="0"/>
        </w:rPr>
        <w:t>V2XServicesAuthorized ::= SEQUENCE {</w:t>
      </w:r>
    </w:p>
    <w:p w14:paraId="5BD989CA"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9973B8">
        <w:rPr>
          <w:noProof w:val="0"/>
          <w:snapToGrid w:val="0"/>
        </w:rPr>
        <w:tab/>
        <w:t>vehicleUE</w:t>
      </w:r>
      <w:r w:rsidRPr="009973B8">
        <w:rPr>
          <w:noProof w:val="0"/>
          <w:snapToGrid w:val="0"/>
        </w:rPr>
        <w:tab/>
      </w:r>
      <w:r w:rsidRPr="009973B8">
        <w:rPr>
          <w:noProof w:val="0"/>
          <w:snapToGrid w:val="0"/>
        </w:rPr>
        <w:tab/>
      </w:r>
      <w:r w:rsidRPr="009973B8">
        <w:rPr>
          <w:noProof w:val="0"/>
          <w:snapToGrid w:val="0"/>
        </w:rPr>
        <w:tab/>
        <w:t>VehicleUE</w:t>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Pr>
          <w:noProof w:val="0"/>
          <w:snapToGrid w:val="0"/>
        </w:rPr>
        <w:tab/>
      </w:r>
      <w:r>
        <w:rPr>
          <w:noProof w:val="0"/>
          <w:snapToGrid w:val="0"/>
        </w:rPr>
        <w:tab/>
      </w:r>
      <w:r>
        <w:rPr>
          <w:noProof w:val="0"/>
          <w:snapToGrid w:val="0"/>
        </w:rPr>
        <w:tab/>
      </w:r>
      <w:r w:rsidRPr="009973B8">
        <w:rPr>
          <w:noProof w:val="0"/>
          <w:snapToGrid w:val="0"/>
        </w:rPr>
        <w:t>OPTIONAL,</w:t>
      </w:r>
    </w:p>
    <w:p w14:paraId="4387EE43" w14:textId="77777777" w:rsidR="00DC1935" w:rsidRPr="00367E0D"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ab/>
      </w:r>
      <w:r w:rsidRPr="00367E0D">
        <w:t xml:space="preserve">pedestrianUE </w:t>
      </w:r>
      <w:r w:rsidRPr="00367E0D">
        <w:tab/>
      </w:r>
      <w:r w:rsidRPr="00367E0D">
        <w:tab/>
        <w:t>PedestrianUE</w:t>
      </w:r>
      <w:r w:rsidRPr="00367E0D">
        <w:tab/>
      </w:r>
      <w:r w:rsidRPr="00367E0D">
        <w:tab/>
      </w:r>
      <w:r w:rsidRPr="00367E0D">
        <w:tab/>
      </w:r>
      <w:r w:rsidRPr="00367E0D">
        <w:tab/>
      </w:r>
      <w:r w:rsidRPr="00367E0D">
        <w:tab/>
      </w:r>
      <w:r w:rsidRPr="00367E0D">
        <w:tab/>
      </w:r>
      <w:r>
        <w:tab/>
      </w:r>
      <w:r>
        <w:tab/>
      </w:r>
      <w:r>
        <w:tab/>
      </w:r>
      <w:r>
        <w:tab/>
      </w:r>
      <w:r>
        <w:tab/>
      </w:r>
      <w:r>
        <w:tab/>
      </w:r>
      <w:r>
        <w:tab/>
      </w:r>
      <w:r w:rsidRPr="00367E0D">
        <w:t>OPTIONAL,</w:t>
      </w:r>
    </w:p>
    <w:p w14:paraId="50CC5F0C" w14:textId="77777777" w:rsidR="00DC1935" w:rsidRPr="009973B8"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9973B8">
        <w:rPr>
          <w:noProof w:val="0"/>
          <w:snapToGrid w:val="0"/>
        </w:rPr>
        <w:tab/>
        <w:t>iE-Extensions</w:t>
      </w:r>
      <w:r w:rsidRPr="009973B8">
        <w:rPr>
          <w:noProof w:val="0"/>
          <w:snapToGrid w:val="0"/>
        </w:rPr>
        <w:tab/>
      </w:r>
      <w:r w:rsidRPr="009973B8">
        <w:rPr>
          <w:noProof w:val="0"/>
          <w:snapToGrid w:val="0"/>
        </w:rPr>
        <w:tab/>
        <w:t>ProtocolExtensionContainer { {</w:t>
      </w:r>
      <w:r>
        <w:rPr>
          <w:noProof w:val="0"/>
          <w:snapToGrid w:val="0"/>
        </w:rPr>
        <w:t>NR</w:t>
      </w:r>
      <w:r w:rsidRPr="009973B8">
        <w:rPr>
          <w:noProof w:val="0"/>
          <w:snapToGrid w:val="0"/>
        </w:rPr>
        <w:t>V2XServicesAuthorized-ExtIEs} }</w:t>
      </w:r>
      <w:r w:rsidRPr="009973B8">
        <w:rPr>
          <w:noProof w:val="0"/>
          <w:snapToGrid w:val="0"/>
        </w:rPr>
        <w:tab/>
        <w:t>OPTIONAL,</w:t>
      </w:r>
    </w:p>
    <w:p w14:paraId="4B673FFA" w14:textId="77777777" w:rsidR="00DC1935" w:rsidRPr="009973B8"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9973B8">
        <w:rPr>
          <w:noProof w:val="0"/>
          <w:snapToGrid w:val="0"/>
        </w:rPr>
        <w:tab/>
        <w:t>...</w:t>
      </w:r>
    </w:p>
    <w:p w14:paraId="530E33E2" w14:textId="77777777" w:rsidR="00DC1935" w:rsidRPr="009973B8"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9973B8">
        <w:rPr>
          <w:noProof w:val="0"/>
          <w:snapToGrid w:val="0"/>
        </w:rPr>
        <w:t>}</w:t>
      </w:r>
    </w:p>
    <w:p w14:paraId="62E94BAD" w14:textId="77777777" w:rsidR="00DC1935" w:rsidRPr="009973B8"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2B091F3D" w14:textId="77777777" w:rsidR="00DC1935" w:rsidRPr="009973B8"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NRV2XServicesAuthorized-ExtIEs NG</w:t>
      </w:r>
      <w:r w:rsidRPr="009973B8">
        <w:rPr>
          <w:noProof w:val="0"/>
          <w:snapToGrid w:val="0"/>
        </w:rPr>
        <w:t>AP-PROTOCOL-EXTENSION ::= {</w:t>
      </w:r>
    </w:p>
    <w:p w14:paraId="18003683" w14:textId="77777777" w:rsidR="00DC1935" w:rsidRPr="009973B8"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9973B8">
        <w:rPr>
          <w:noProof w:val="0"/>
          <w:snapToGrid w:val="0"/>
        </w:rPr>
        <w:tab/>
        <w:t>...</w:t>
      </w:r>
    </w:p>
    <w:p w14:paraId="5B3800C7" w14:textId="77777777" w:rsidR="00DC1935" w:rsidRPr="009973B8"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9973B8">
        <w:rPr>
          <w:noProof w:val="0"/>
          <w:snapToGrid w:val="0"/>
        </w:rPr>
        <w:t>}</w:t>
      </w:r>
    </w:p>
    <w:p w14:paraId="0E82AD2F" w14:textId="77777777" w:rsidR="00DC1935" w:rsidRPr="009973B8"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463AA436" w14:textId="77777777" w:rsidR="00DC1935" w:rsidRPr="009973B8"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9973B8">
        <w:rPr>
          <w:noProof w:val="0"/>
          <w:snapToGrid w:val="0"/>
        </w:rPr>
        <w:t xml:space="preserve">VehicleUE ::= ENUMERATED { </w:t>
      </w:r>
    </w:p>
    <w:p w14:paraId="52BA980A" w14:textId="77777777" w:rsidR="00DC1935" w:rsidRPr="009973B8"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9973B8">
        <w:rPr>
          <w:noProof w:val="0"/>
          <w:snapToGrid w:val="0"/>
        </w:rPr>
        <w:tab/>
        <w:t>authorized,</w:t>
      </w:r>
    </w:p>
    <w:p w14:paraId="5B678B1A" w14:textId="77777777" w:rsidR="00DC1935" w:rsidRPr="009973B8"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9973B8">
        <w:rPr>
          <w:noProof w:val="0"/>
          <w:snapToGrid w:val="0"/>
        </w:rPr>
        <w:tab/>
        <w:t>not-authorized,</w:t>
      </w:r>
    </w:p>
    <w:p w14:paraId="2E504B9F" w14:textId="77777777" w:rsidR="00DC1935" w:rsidRPr="009973B8"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9973B8">
        <w:rPr>
          <w:noProof w:val="0"/>
          <w:snapToGrid w:val="0"/>
        </w:rPr>
        <w:tab/>
        <w:t>...</w:t>
      </w:r>
    </w:p>
    <w:p w14:paraId="5971F12C" w14:textId="77777777" w:rsidR="00DC1935" w:rsidRPr="009973B8"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9973B8">
        <w:rPr>
          <w:noProof w:val="0"/>
          <w:snapToGrid w:val="0"/>
        </w:rPr>
        <w:t>}</w:t>
      </w:r>
    </w:p>
    <w:p w14:paraId="033DF9BB"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p w14:paraId="7BA23F1D" w14:textId="77777777" w:rsidR="00DC1935" w:rsidRPr="00224D7F"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224D7F">
        <w:t>PedestrianUE</w:t>
      </w:r>
      <w:r w:rsidRPr="00224D7F">
        <w:rPr>
          <w:noProof w:val="0"/>
        </w:rPr>
        <w:t xml:space="preserve"> ::= ENUMERATED { </w:t>
      </w:r>
    </w:p>
    <w:p w14:paraId="1A5C46FB" w14:textId="77777777" w:rsidR="00DC1935" w:rsidRPr="00802532"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802532">
        <w:rPr>
          <w:noProof w:val="0"/>
        </w:rPr>
        <w:tab/>
        <w:t>authorized</w:t>
      </w:r>
      <w:r w:rsidRPr="00802532">
        <w:rPr>
          <w:noProof w:val="0"/>
          <w:snapToGrid w:val="0"/>
        </w:rPr>
        <w:t>,</w:t>
      </w:r>
    </w:p>
    <w:p w14:paraId="611BD6EF" w14:textId="77777777" w:rsidR="00DC1935" w:rsidRPr="00802532"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02532">
        <w:rPr>
          <w:noProof w:val="0"/>
          <w:snapToGrid w:val="0"/>
        </w:rPr>
        <w:tab/>
        <w:t>not-authorized,</w:t>
      </w:r>
    </w:p>
    <w:p w14:paraId="0411812B" w14:textId="77777777" w:rsidR="00DC1935" w:rsidRPr="00802532"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02532">
        <w:rPr>
          <w:noProof w:val="0"/>
        </w:rPr>
        <w:tab/>
        <w:t>...</w:t>
      </w:r>
    </w:p>
    <w:p w14:paraId="2E950924" w14:textId="77777777" w:rsidR="00DC1935" w:rsidRPr="00224D7F"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02532">
        <w:rPr>
          <w:noProof w:val="0"/>
        </w:rPr>
        <w:t>}</w:t>
      </w:r>
    </w:p>
    <w:p w14:paraId="268C7E99"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76E18939" w14:textId="77777777" w:rsidR="00DC1935" w:rsidRPr="00BD4CA7"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Pr>
          <w:snapToGrid w:val="0"/>
        </w:rPr>
        <w:t>NR</w:t>
      </w:r>
      <w:r w:rsidRPr="00BD4CA7">
        <w:rPr>
          <w:snapToGrid w:val="0"/>
        </w:rPr>
        <w:t>UE</w:t>
      </w:r>
      <w:r>
        <w:rPr>
          <w:rFonts w:hint="eastAsia"/>
          <w:snapToGrid w:val="0"/>
          <w:lang w:eastAsia="zh-CN"/>
        </w:rPr>
        <w:t>Sidelink</w:t>
      </w:r>
      <w:r w:rsidRPr="00BD4CA7">
        <w:rPr>
          <w:snapToGrid w:val="0"/>
        </w:rPr>
        <w:t>AggregateMaximumBitrate ::= SEQUENCE {</w:t>
      </w:r>
    </w:p>
    <w:p w14:paraId="455A4126" w14:textId="77777777" w:rsidR="00DC1935" w:rsidRPr="00BD4CA7"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BD4CA7">
        <w:rPr>
          <w:snapToGrid w:val="0"/>
        </w:rPr>
        <w:tab/>
        <w:t>uE</w:t>
      </w:r>
      <w:r>
        <w:rPr>
          <w:rFonts w:hint="eastAsia"/>
          <w:snapToGrid w:val="0"/>
          <w:lang w:eastAsia="zh-CN"/>
        </w:rPr>
        <w:t>SidelinkA</w:t>
      </w:r>
      <w:r>
        <w:rPr>
          <w:snapToGrid w:val="0"/>
        </w:rPr>
        <w:t>ggregateMaximumBitRate</w:t>
      </w:r>
      <w:r w:rsidRPr="00BD4CA7">
        <w:rPr>
          <w:snapToGrid w:val="0"/>
        </w:rPr>
        <w:tab/>
      </w:r>
      <w:r w:rsidRPr="00BD4CA7">
        <w:rPr>
          <w:snapToGrid w:val="0"/>
        </w:rPr>
        <w:tab/>
        <w:t>BitRate,</w:t>
      </w:r>
    </w:p>
    <w:p w14:paraId="328228F2" w14:textId="77777777" w:rsidR="00DC1935" w:rsidRPr="00BD4CA7"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BD4CA7">
        <w:rPr>
          <w:snapToGrid w:val="0"/>
        </w:rPr>
        <w:tab/>
        <w:t>iE-Extensions</w:t>
      </w:r>
      <w:r w:rsidRPr="00BD4CA7">
        <w:rPr>
          <w:snapToGrid w:val="0"/>
        </w:rPr>
        <w:tab/>
      </w:r>
      <w:r w:rsidRPr="00BD4CA7">
        <w:rPr>
          <w:snapToGrid w:val="0"/>
        </w:rPr>
        <w:tab/>
        <w:t>ProtocolExtensionContainer { {</w:t>
      </w:r>
      <w:r w:rsidRPr="00204BBB">
        <w:rPr>
          <w:snapToGrid w:val="0"/>
        </w:rPr>
        <w:t>NRUE</w:t>
      </w:r>
      <w:r w:rsidRPr="00204BBB">
        <w:rPr>
          <w:rFonts w:hint="eastAsia"/>
          <w:snapToGrid w:val="0"/>
          <w:lang w:eastAsia="zh-CN"/>
        </w:rPr>
        <w:t>Sidelink</w:t>
      </w:r>
      <w:r w:rsidRPr="00204BBB">
        <w:rPr>
          <w:snapToGrid w:val="0"/>
        </w:rPr>
        <w:t>AggregateMaximumBitrate</w:t>
      </w:r>
      <w:r w:rsidRPr="00BD4CA7">
        <w:rPr>
          <w:snapToGrid w:val="0"/>
        </w:rPr>
        <w:t>-ExtIEs} } OPTIONAL,</w:t>
      </w:r>
    </w:p>
    <w:p w14:paraId="46699319" w14:textId="77777777" w:rsidR="00DC1935" w:rsidRPr="00BD4CA7"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BD4CA7">
        <w:rPr>
          <w:snapToGrid w:val="0"/>
        </w:rPr>
        <w:tab/>
        <w:t>...</w:t>
      </w:r>
    </w:p>
    <w:p w14:paraId="5B3CEEFC" w14:textId="77777777" w:rsidR="00DC1935" w:rsidRPr="00BD4CA7"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BD4CA7">
        <w:rPr>
          <w:snapToGrid w:val="0"/>
        </w:rPr>
        <w:t>}</w:t>
      </w:r>
    </w:p>
    <w:p w14:paraId="4BA92FA2" w14:textId="77777777" w:rsidR="00DC1935" w:rsidRPr="00BD4CA7"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p>
    <w:p w14:paraId="34953DE2" w14:textId="77777777" w:rsidR="00DC1935" w:rsidRPr="00BD4CA7"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204BBB">
        <w:rPr>
          <w:snapToGrid w:val="0"/>
        </w:rPr>
        <w:t>NRUE</w:t>
      </w:r>
      <w:r w:rsidRPr="00204BBB">
        <w:rPr>
          <w:rFonts w:hint="eastAsia"/>
          <w:snapToGrid w:val="0"/>
          <w:lang w:eastAsia="zh-CN"/>
        </w:rPr>
        <w:t>Sidelink</w:t>
      </w:r>
      <w:r w:rsidRPr="00204BBB">
        <w:rPr>
          <w:snapToGrid w:val="0"/>
        </w:rPr>
        <w:t>AggregateMaximumBitrate</w:t>
      </w:r>
      <w:r>
        <w:rPr>
          <w:snapToGrid w:val="0"/>
        </w:rPr>
        <w:t>-ExtIEs NG</w:t>
      </w:r>
      <w:r w:rsidRPr="00BD4CA7">
        <w:rPr>
          <w:snapToGrid w:val="0"/>
        </w:rPr>
        <w:t>AP-PROTOCOL-EXTENSION ::= {</w:t>
      </w:r>
    </w:p>
    <w:p w14:paraId="5C73CD62"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BD4CA7">
        <w:rPr>
          <w:snapToGrid w:val="0"/>
        </w:rPr>
        <w:tab/>
        <w:t>...</w:t>
      </w:r>
    </w:p>
    <w:p w14:paraId="619B10FA" w14:textId="77777777" w:rsidR="00DC1935" w:rsidRPr="00BD4CA7"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Pr>
          <w:snapToGrid w:val="0"/>
        </w:rPr>
        <w:t>}</w:t>
      </w:r>
    </w:p>
    <w:p w14:paraId="14E721A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0202236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3"/>
        <w:rPr>
          <w:noProof w:val="0"/>
          <w:snapToGrid w:val="0"/>
        </w:rPr>
      </w:pPr>
      <w:r w:rsidRPr="001D2E49">
        <w:rPr>
          <w:noProof w:val="0"/>
          <w:snapToGrid w:val="0"/>
        </w:rPr>
        <w:t>-- O</w:t>
      </w:r>
    </w:p>
    <w:p w14:paraId="2714572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eastAsia="zh-CN"/>
        </w:rPr>
      </w:pPr>
    </w:p>
    <w:p w14:paraId="525FF98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eastAsia="zh-CN"/>
        </w:rPr>
      </w:pPr>
      <w:r w:rsidRPr="001D2E49">
        <w:rPr>
          <w:noProof w:val="0"/>
          <w:snapToGrid w:val="0"/>
          <w:lang w:eastAsia="zh-CN"/>
        </w:rPr>
        <w:t>OverloadAction ::= ENUMERATED {</w:t>
      </w:r>
    </w:p>
    <w:p w14:paraId="46F4FE7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eastAsia="zh-CN"/>
        </w:rPr>
      </w:pPr>
      <w:r w:rsidRPr="001D2E49">
        <w:rPr>
          <w:noProof w:val="0"/>
          <w:snapToGrid w:val="0"/>
          <w:lang w:eastAsia="zh-CN"/>
        </w:rPr>
        <w:tab/>
        <w:t>reject-non-emergency-mo-dt,</w:t>
      </w:r>
    </w:p>
    <w:p w14:paraId="3FD32B8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eastAsia="zh-CN"/>
        </w:rPr>
      </w:pPr>
      <w:r w:rsidRPr="001D2E49">
        <w:rPr>
          <w:noProof w:val="0"/>
          <w:snapToGrid w:val="0"/>
          <w:lang w:eastAsia="zh-CN"/>
        </w:rPr>
        <w:tab/>
        <w:t>reject-rrc-cr-signalling,</w:t>
      </w:r>
    </w:p>
    <w:p w14:paraId="233A473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eastAsia="zh-CN"/>
        </w:rPr>
      </w:pPr>
      <w:r w:rsidRPr="001D2E49">
        <w:rPr>
          <w:noProof w:val="0"/>
          <w:snapToGrid w:val="0"/>
          <w:lang w:eastAsia="zh-CN"/>
        </w:rPr>
        <w:tab/>
        <w:t>permit-emergency-sessions-and-mobile-terminated-services-only,</w:t>
      </w:r>
    </w:p>
    <w:p w14:paraId="0DC9F88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eastAsia="zh-CN"/>
        </w:rPr>
      </w:pPr>
      <w:r w:rsidRPr="001D2E49">
        <w:rPr>
          <w:noProof w:val="0"/>
          <w:snapToGrid w:val="0"/>
          <w:lang w:eastAsia="zh-CN"/>
        </w:rPr>
        <w:tab/>
        <w:t>permit-high-priority-sessions-and-mobile-terminated-services-only</w:t>
      </w:r>
      <w:r w:rsidRPr="001D2E49">
        <w:rPr>
          <w:rFonts w:hint="eastAsia"/>
          <w:noProof w:val="0"/>
          <w:snapToGrid w:val="0"/>
          <w:lang w:eastAsia="zh-CN"/>
        </w:rPr>
        <w:t>,</w:t>
      </w:r>
    </w:p>
    <w:p w14:paraId="184FD85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eastAsia="zh-CN"/>
        </w:rPr>
      </w:pPr>
      <w:r w:rsidRPr="001D2E49">
        <w:rPr>
          <w:rFonts w:hint="eastAsia"/>
          <w:noProof w:val="0"/>
          <w:snapToGrid w:val="0"/>
          <w:lang w:eastAsia="zh-CN"/>
        </w:rPr>
        <w:lastRenderedPageBreak/>
        <w:tab/>
      </w:r>
      <w:r w:rsidRPr="001D2E49">
        <w:rPr>
          <w:noProof w:val="0"/>
          <w:snapToGrid w:val="0"/>
          <w:lang w:eastAsia="zh-CN"/>
        </w:rPr>
        <w:t>...</w:t>
      </w:r>
    </w:p>
    <w:p w14:paraId="4A2C3DA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eastAsia="zh-CN"/>
        </w:rPr>
      </w:pPr>
      <w:r w:rsidRPr="001D2E49">
        <w:rPr>
          <w:noProof w:val="0"/>
          <w:snapToGrid w:val="0"/>
          <w:lang w:eastAsia="zh-CN"/>
        </w:rPr>
        <w:t>}</w:t>
      </w:r>
    </w:p>
    <w:p w14:paraId="1E460FA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eastAsia="zh-CN"/>
        </w:rPr>
      </w:pPr>
    </w:p>
    <w:p w14:paraId="00D3474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eastAsia="zh-CN"/>
        </w:rPr>
      </w:pPr>
      <w:r w:rsidRPr="001D2E49">
        <w:rPr>
          <w:noProof w:val="0"/>
          <w:snapToGrid w:val="0"/>
          <w:lang w:eastAsia="zh-CN"/>
        </w:rPr>
        <w:t>OverloadResponse ::= CHOICE {</w:t>
      </w:r>
    </w:p>
    <w:p w14:paraId="4462E8F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eastAsia="zh-CN"/>
        </w:rPr>
      </w:pPr>
      <w:r w:rsidRPr="001D2E49">
        <w:rPr>
          <w:noProof w:val="0"/>
          <w:snapToGrid w:val="0"/>
          <w:lang w:eastAsia="zh-CN"/>
        </w:rPr>
        <w:tab/>
        <w:t>overloadAction</w:t>
      </w:r>
      <w:r w:rsidRPr="001D2E49">
        <w:rPr>
          <w:noProof w:val="0"/>
          <w:snapToGrid w:val="0"/>
          <w:lang w:eastAsia="zh-CN"/>
        </w:rPr>
        <w:tab/>
      </w:r>
      <w:r w:rsidRPr="001D2E49">
        <w:rPr>
          <w:noProof w:val="0"/>
          <w:snapToGrid w:val="0"/>
          <w:lang w:eastAsia="zh-CN"/>
        </w:rPr>
        <w:tab/>
      </w:r>
      <w:r w:rsidRPr="001D2E49">
        <w:rPr>
          <w:noProof w:val="0"/>
          <w:snapToGrid w:val="0"/>
          <w:lang w:eastAsia="zh-CN"/>
        </w:rPr>
        <w:tab/>
        <w:t>OverloadAction,</w:t>
      </w:r>
    </w:p>
    <w:p w14:paraId="2190ABC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eastAsia="zh-CN"/>
        </w:rPr>
      </w:pPr>
      <w:r w:rsidRPr="001D2E49">
        <w:rPr>
          <w:noProof w:val="0"/>
          <w:snapToGrid w:val="0"/>
          <w:lang w:eastAsia="zh-CN"/>
        </w:rPr>
        <w:tab/>
        <w:t>choice-Extensions</w:t>
      </w:r>
      <w:r w:rsidRPr="001D2E49">
        <w:rPr>
          <w:noProof w:val="0"/>
          <w:snapToGrid w:val="0"/>
          <w:lang w:eastAsia="zh-CN"/>
        </w:rPr>
        <w:tab/>
      </w:r>
      <w:r w:rsidRPr="001D2E49">
        <w:rPr>
          <w:noProof w:val="0"/>
          <w:snapToGrid w:val="0"/>
          <w:lang w:eastAsia="zh-CN"/>
        </w:rPr>
        <w:tab/>
        <w:t>ProtocolIE-SingleContainer { {OverloadResponse-ExtIEs} }</w:t>
      </w:r>
    </w:p>
    <w:p w14:paraId="461A678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eastAsia="zh-CN"/>
        </w:rPr>
      </w:pPr>
      <w:r w:rsidRPr="001D2E49">
        <w:rPr>
          <w:noProof w:val="0"/>
          <w:snapToGrid w:val="0"/>
          <w:lang w:eastAsia="zh-CN"/>
        </w:rPr>
        <w:t>}</w:t>
      </w:r>
    </w:p>
    <w:p w14:paraId="7E0374E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eastAsia="zh-CN"/>
        </w:rPr>
      </w:pPr>
    </w:p>
    <w:p w14:paraId="65A86BE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eastAsia="zh-CN"/>
        </w:rPr>
      </w:pPr>
      <w:r w:rsidRPr="001D2E49">
        <w:rPr>
          <w:noProof w:val="0"/>
          <w:snapToGrid w:val="0"/>
          <w:lang w:eastAsia="zh-CN"/>
        </w:rPr>
        <w:t>OverloadResponse-ExtIEs NGAP-PROTOCOL-IES ::= {</w:t>
      </w:r>
    </w:p>
    <w:p w14:paraId="093F65C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eastAsia="zh-CN"/>
        </w:rPr>
      </w:pPr>
      <w:r w:rsidRPr="001D2E49">
        <w:rPr>
          <w:noProof w:val="0"/>
          <w:snapToGrid w:val="0"/>
          <w:lang w:eastAsia="zh-CN"/>
        </w:rPr>
        <w:tab/>
        <w:t>...</w:t>
      </w:r>
    </w:p>
    <w:p w14:paraId="6030C20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eastAsia="zh-CN"/>
        </w:rPr>
      </w:pPr>
      <w:r w:rsidRPr="001D2E49">
        <w:rPr>
          <w:noProof w:val="0"/>
          <w:snapToGrid w:val="0"/>
          <w:lang w:eastAsia="zh-CN"/>
        </w:rPr>
        <w:t>}</w:t>
      </w:r>
    </w:p>
    <w:p w14:paraId="4991A4D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eastAsia="zh-CN"/>
        </w:rPr>
      </w:pPr>
    </w:p>
    <w:p w14:paraId="736CF14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eastAsia="zh-CN"/>
        </w:rPr>
      </w:pPr>
      <w:r w:rsidRPr="001D2E49">
        <w:rPr>
          <w:rFonts w:hint="eastAsia"/>
          <w:noProof w:val="0"/>
          <w:snapToGrid w:val="0"/>
          <w:lang w:eastAsia="zh-CN"/>
        </w:rPr>
        <w:t>OverloadStartNSSAIList</w:t>
      </w:r>
      <w:r w:rsidRPr="001D2E49">
        <w:rPr>
          <w:noProof w:val="0"/>
          <w:snapToGrid w:val="0"/>
          <w:lang w:eastAsia="zh-CN"/>
        </w:rPr>
        <w:t xml:space="preserve"> ::= SEQUENCE (SIZE (1..maxnoofSliceItems)) OF </w:t>
      </w:r>
      <w:r w:rsidRPr="001D2E49">
        <w:rPr>
          <w:rFonts w:hint="eastAsia"/>
          <w:noProof w:val="0"/>
          <w:snapToGrid w:val="0"/>
          <w:lang w:eastAsia="zh-CN"/>
        </w:rPr>
        <w:t>OverloadStartNSSAIItem</w:t>
      </w:r>
    </w:p>
    <w:p w14:paraId="35719E6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eastAsia="zh-CN"/>
        </w:rPr>
      </w:pPr>
    </w:p>
    <w:p w14:paraId="62D63B9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eastAsia="zh-CN"/>
        </w:rPr>
      </w:pPr>
      <w:r w:rsidRPr="001D2E49">
        <w:rPr>
          <w:rFonts w:hint="eastAsia"/>
          <w:noProof w:val="0"/>
          <w:snapToGrid w:val="0"/>
          <w:lang w:eastAsia="zh-CN"/>
        </w:rPr>
        <w:t>OverloadStartNSSAIItem ::= SEQUENCE {</w:t>
      </w:r>
    </w:p>
    <w:p w14:paraId="4FB8105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eastAsia="zh-CN"/>
        </w:rPr>
      </w:pPr>
      <w:r w:rsidRPr="001D2E49">
        <w:rPr>
          <w:noProof w:val="0"/>
          <w:snapToGrid w:val="0"/>
          <w:lang w:eastAsia="zh-CN"/>
        </w:rPr>
        <w:tab/>
      </w:r>
      <w:r w:rsidRPr="001D2E49">
        <w:rPr>
          <w:rFonts w:hint="eastAsia"/>
          <w:noProof w:val="0"/>
          <w:snapToGrid w:val="0"/>
          <w:lang w:eastAsia="zh-CN"/>
        </w:rPr>
        <w:t>sliceOverloadList</w:t>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t>Slice</w:t>
      </w:r>
      <w:r w:rsidRPr="001D2E49">
        <w:rPr>
          <w:rFonts w:hint="eastAsia"/>
          <w:noProof w:val="0"/>
          <w:snapToGrid w:val="0"/>
          <w:lang w:eastAsia="zh-CN"/>
        </w:rPr>
        <w:t>Overload</w:t>
      </w:r>
      <w:r w:rsidRPr="001D2E49">
        <w:rPr>
          <w:noProof w:val="0"/>
          <w:snapToGrid w:val="0"/>
          <w:lang w:eastAsia="zh-CN"/>
        </w:rPr>
        <w:t>List,</w:t>
      </w:r>
    </w:p>
    <w:p w14:paraId="63573A8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eastAsia="zh-CN"/>
        </w:rPr>
      </w:pPr>
      <w:r w:rsidRPr="001D2E49">
        <w:rPr>
          <w:rFonts w:hint="eastAsia"/>
          <w:noProof w:val="0"/>
          <w:snapToGrid w:val="0"/>
          <w:lang w:eastAsia="zh-CN"/>
        </w:rPr>
        <w:tab/>
        <w:t>sliceO</w:t>
      </w:r>
      <w:r w:rsidRPr="001D2E49">
        <w:rPr>
          <w:noProof w:val="0"/>
          <w:snapToGrid w:val="0"/>
          <w:lang w:eastAsia="zh-CN"/>
        </w:rPr>
        <w:t>verloadResponse</w:t>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rFonts w:hint="eastAsia"/>
          <w:noProof w:val="0"/>
          <w:snapToGrid w:val="0"/>
          <w:lang w:eastAsia="zh-CN"/>
        </w:rPr>
        <w:t>O</w:t>
      </w:r>
      <w:r w:rsidRPr="001D2E49">
        <w:rPr>
          <w:noProof w:val="0"/>
          <w:snapToGrid w:val="0"/>
          <w:lang w:eastAsia="zh-CN"/>
        </w:rPr>
        <w:t>verloadResponse</w:t>
      </w:r>
      <w:r w:rsidRPr="001D2E49">
        <w:rPr>
          <w:rFonts w:hint="eastAsia"/>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t>OPTIONAL,</w:t>
      </w:r>
    </w:p>
    <w:p w14:paraId="246C7ED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eastAsia="zh-CN"/>
        </w:rPr>
      </w:pPr>
      <w:r w:rsidRPr="001D2E49">
        <w:rPr>
          <w:rFonts w:hint="eastAsia"/>
          <w:noProof w:val="0"/>
          <w:snapToGrid w:val="0"/>
          <w:lang w:eastAsia="zh-CN"/>
        </w:rPr>
        <w:tab/>
        <w:t>sliceT</w:t>
      </w:r>
      <w:r w:rsidRPr="001D2E49">
        <w:rPr>
          <w:noProof w:val="0"/>
          <w:snapToGrid w:val="0"/>
          <w:lang w:eastAsia="zh-CN"/>
        </w:rPr>
        <w:t>rafficLoadReductionIndication</w:t>
      </w:r>
      <w:r w:rsidRPr="001D2E49">
        <w:rPr>
          <w:rFonts w:hint="eastAsia"/>
          <w:noProof w:val="0"/>
          <w:snapToGrid w:val="0"/>
          <w:lang w:eastAsia="zh-CN"/>
        </w:rPr>
        <w:tab/>
      </w:r>
      <w:r w:rsidRPr="001D2E49">
        <w:rPr>
          <w:rFonts w:hint="eastAsia"/>
          <w:noProof w:val="0"/>
          <w:snapToGrid w:val="0"/>
          <w:lang w:eastAsia="zh-CN"/>
        </w:rPr>
        <w:tab/>
        <w:t>T</w:t>
      </w:r>
      <w:r w:rsidRPr="001D2E49">
        <w:rPr>
          <w:noProof w:val="0"/>
          <w:snapToGrid w:val="0"/>
          <w:lang w:eastAsia="zh-CN"/>
        </w:rPr>
        <w:t>rafficLoadReductionIndication</w:t>
      </w:r>
      <w:r w:rsidRPr="001D2E49">
        <w:rPr>
          <w:rFonts w:hint="eastAsia"/>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t>OPTIONAL</w:t>
      </w:r>
      <w:r w:rsidRPr="001D2E49">
        <w:rPr>
          <w:rFonts w:hint="eastAsia"/>
          <w:noProof w:val="0"/>
          <w:snapToGrid w:val="0"/>
          <w:lang w:eastAsia="zh-CN"/>
        </w:rPr>
        <w:t>,</w:t>
      </w:r>
    </w:p>
    <w:p w14:paraId="7149FFD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eastAsia="zh-CN"/>
        </w:rPr>
      </w:pPr>
      <w:r w:rsidRPr="001D2E49">
        <w:rPr>
          <w:noProof w:val="0"/>
          <w:snapToGrid w:val="0"/>
          <w:lang w:eastAsia="zh-CN"/>
        </w:rPr>
        <w:tab/>
        <w:t>iE-Extensions</w:t>
      </w:r>
      <w:r w:rsidRPr="001D2E49">
        <w:rPr>
          <w:noProof w:val="0"/>
          <w:snapToGrid w:val="0"/>
          <w:lang w:eastAsia="zh-CN"/>
        </w:rPr>
        <w:tab/>
      </w:r>
      <w:r w:rsidRPr="001D2E49">
        <w:rPr>
          <w:noProof w:val="0"/>
          <w:snapToGrid w:val="0"/>
          <w:lang w:eastAsia="zh-CN"/>
        </w:rPr>
        <w:tab/>
        <w:t>ProtocolExtensionContainer { {</w:t>
      </w:r>
      <w:r w:rsidRPr="001D2E49">
        <w:rPr>
          <w:rFonts w:hint="eastAsia"/>
          <w:noProof w:val="0"/>
          <w:snapToGrid w:val="0"/>
          <w:lang w:eastAsia="zh-CN"/>
        </w:rPr>
        <w:t>OverloadStartNSSAIItem</w:t>
      </w:r>
      <w:r w:rsidRPr="001D2E49">
        <w:rPr>
          <w:noProof w:val="0"/>
          <w:snapToGrid w:val="0"/>
          <w:lang w:eastAsia="zh-CN"/>
        </w:rPr>
        <w:t>-ExtIEs} }</w:t>
      </w:r>
      <w:r w:rsidRPr="001D2E49">
        <w:rPr>
          <w:noProof w:val="0"/>
          <w:snapToGrid w:val="0"/>
          <w:lang w:eastAsia="zh-CN"/>
        </w:rPr>
        <w:tab/>
        <w:t>OPTIONAL,</w:t>
      </w:r>
    </w:p>
    <w:p w14:paraId="3EE9259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eastAsia="zh-CN"/>
        </w:rPr>
      </w:pPr>
      <w:r w:rsidRPr="001D2E49">
        <w:rPr>
          <w:noProof w:val="0"/>
          <w:snapToGrid w:val="0"/>
          <w:lang w:eastAsia="zh-CN"/>
        </w:rPr>
        <w:tab/>
        <w:t>...</w:t>
      </w:r>
    </w:p>
    <w:p w14:paraId="1152D75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eastAsia="zh-CN"/>
        </w:rPr>
      </w:pPr>
      <w:r w:rsidRPr="001D2E49">
        <w:rPr>
          <w:rFonts w:hint="eastAsia"/>
          <w:noProof w:val="0"/>
          <w:snapToGrid w:val="0"/>
          <w:lang w:eastAsia="zh-CN"/>
        </w:rPr>
        <w:t>}</w:t>
      </w:r>
    </w:p>
    <w:p w14:paraId="321CBA4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eastAsia="zh-CN"/>
        </w:rPr>
      </w:pPr>
    </w:p>
    <w:p w14:paraId="132388D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eastAsia="zh-CN"/>
        </w:rPr>
      </w:pPr>
      <w:r w:rsidRPr="001D2E49">
        <w:rPr>
          <w:rFonts w:hint="eastAsia"/>
          <w:noProof w:val="0"/>
          <w:snapToGrid w:val="0"/>
          <w:lang w:eastAsia="zh-CN"/>
        </w:rPr>
        <w:t>OverloadStartNSSAIItem</w:t>
      </w:r>
      <w:r w:rsidRPr="001D2E49">
        <w:rPr>
          <w:noProof w:val="0"/>
          <w:snapToGrid w:val="0"/>
          <w:lang w:eastAsia="zh-CN"/>
        </w:rPr>
        <w:t>-ExtIEs NGAP-PROTOCOL-EXTENSION ::= {</w:t>
      </w:r>
    </w:p>
    <w:p w14:paraId="55467A4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eastAsia="zh-CN"/>
        </w:rPr>
      </w:pPr>
      <w:r w:rsidRPr="001D2E49">
        <w:rPr>
          <w:noProof w:val="0"/>
          <w:snapToGrid w:val="0"/>
          <w:lang w:eastAsia="zh-CN"/>
        </w:rPr>
        <w:tab/>
        <w:t>...</w:t>
      </w:r>
    </w:p>
    <w:p w14:paraId="0BCDB02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eastAsia="zh-CN"/>
        </w:rPr>
      </w:pPr>
      <w:r w:rsidRPr="001D2E49">
        <w:rPr>
          <w:noProof w:val="0"/>
          <w:snapToGrid w:val="0"/>
          <w:lang w:eastAsia="zh-CN"/>
        </w:rPr>
        <w:t>}</w:t>
      </w:r>
    </w:p>
    <w:p w14:paraId="6CEC01D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350F72F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3"/>
        <w:rPr>
          <w:noProof w:val="0"/>
          <w:snapToGrid w:val="0"/>
        </w:rPr>
      </w:pPr>
      <w:r w:rsidRPr="001D2E49">
        <w:rPr>
          <w:noProof w:val="0"/>
          <w:snapToGrid w:val="0"/>
        </w:rPr>
        <w:t>-- P</w:t>
      </w:r>
    </w:p>
    <w:p w14:paraId="2CBB44A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274688D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PacketDelayBudget ::= INTEGER (0..1023, ...)</w:t>
      </w:r>
    </w:p>
    <w:p w14:paraId="57FCCB2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180AFE6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PacketErrorRate ::= SEQUENCE {</w:t>
      </w:r>
    </w:p>
    <w:p w14:paraId="78CE575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pERScalar</w:t>
      </w:r>
      <w:r w:rsidRPr="001D2E49">
        <w:rPr>
          <w:noProof w:val="0"/>
          <w:snapToGrid w:val="0"/>
        </w:rPr>
        <w:tab/>
      </w:r>
      <w:r w:rsidRPr="001D2E49">
        <w:rPr>
          <w:noProof w:val="0"/>
          <w:snapToGrid w:val="0"/>
        </w:rPr>
        <w:tab/>
        <w:t>INTEGER (0..9, ...),</w:t>
      </w:r>
    </w:p>
    <w:p w14:paraId="1EFA492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pERExponent</w:t>
      </w:r>
      <w:r w:rsidRPr="001D2E49">
        <w:rPr>
          <w:noProof w:val="0"/>
          <w:snapToGrid w:val="0"/>
        </w:rPr>
        <w:tab/>
      </w:r>
      <w:r w:rsidRPr="001D2E49">
        <w:rPr>
          <w:noProof w:val="0"/>
          <w:snapToGrid w:val="0"/>
        </w:rPr>
        <w:tab/>
        <w:t>INTEGER (0..9, ...),</w:t>
      </w:r>
    </w:p>
    <w:p w14:paraId="02D42F43"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1D2E49">
        <w:rPr>
          <w:noProof w:val="0"/>
          <w:snapToGrid w:val="0"/>
        </w:rPr>
        <w:tab/>
      </w:r>
      <w:proofErr w:type="spellStart"/>
      <w:r w:rsidRPr="004D608B">
        <w:rPr>
          <w:noProof w:val="0"/>
          <w:snapToGrid w:val="0"/>
          <w:lang w:val="fr-FR"/>
        </w:rPr>
        <w:t>iE</w:t>
      </w:r>
      <w:proofErr w:type="spellEnd"/>
      <w:r w:rsidRPr="004D608B">
        <w:rPr>
          <w:noProof w:val="0"/>
          <w:snapToGrid w:val="0"/>
          <w:lang w:val="fr-FR"/>
        </w:rPr>
        <w:t>-Extensions</w:t>
      </w:r>
      <w:r w:rsidRPr="004D608B">
        <w:rPr>
          <w:noProof w:val="0"/>
          <w:snapToGrid w:val="0"/>
          <w:lang w:val="fr-FR"/>
        </w:rPr>
        <w:tab/>
      </w:r>
      <w:r w:rsidRPr="004D608B">
        <w:rPr>
          <w:noProof w:val="0"/>
          <w:snapToGrid w:val="0"/>
          <w:lang w:val="fr-FR"/>
        </w:rPr>
        <w:tab/>
      </w:r>
      <w:proofErr w:type="spellStart"/>
      <w:r w:rsidRPr="004D608B">
        <w:rPr>
          <w:noProof w:val="0"/>
          <w:snapToGrid w:val="0"/>
          <w:lang w:val="fr-FR"/>
        </w:rPr>
        <w:t>ProtocolExtensionContainer</w:t>
      </w:r>
      <w:proofErr w:type="spellEnd"/>
      <w:r w:rsidRPr="004D608B">
        <w:rPr>
          <w:noProof w:val="0"/>
          <w:snapToGrid w:val="0"/>
          <w:lang w:val="fr-FR"/>
        </w:rPr>
        <w:t xml:space="preserve"> { {</w:t>
      </w:r>
      <w:proofErr w:type="spellStart"/>
      <w:r w:rsidRPr="004D608B">
        <w:rPr>
          <w:noProof w:val="0"/>
          <w:snapToGrid w:val="0"/>
          <w:lang w:val="fr-FR"/>
        </w:rPr>
        <w:t>PacketErrorRate-ExtIEs</w:t>
      </w:r>
      <w:proofErr w:type="spellEnd"/>
      <w:r w:rsidRPr="004D608B">
        <w:rPr>
          <w:noProof w:val="0"/>
          <w:snapToGrid w:val="0"/>
          <w:lang w:val="fr-FR"/>
        </w:rPr>
        <w:t>} }</w:t>
      </w:r>
      <w:r w:rsidRPr="004D608B">
        <w:rPr>
          <w:noProof w:val="0"/>
          <w:snapToGrid w:val="0"/>
          <w:lang w:val="fr-FR"/>
        </w:rPr>
        <w:tab/>
        <w:t>OPTIONAL,</w:t>
      </w:r>
    </w:p>
    <w:p w14:paraId="2125E0A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4D608B">
        <w:rPr>
          <w:noProof w:val="0"/>
          <w:snapToGrid w:val="0"/>
          <w:lang w:val="fr-FR"/>
        </w:rPr>
        <w:tab/>
      </w:r>
      <w:r w:rsidRPr="001D2E49">
        <w:rPr>
          <w:noProof w:val="0"/>
          <w:snapToGrid w:val="0"/>
        </w:rPr>
        <w:t>...</w:t>
      </w:r>
    </w:p>
    <w:p w14:paraId="4527385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0CA82BE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2AA92AC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PacketErrorRate-ExtIEs NGAP-PROTOCOL-EXTENSION ::= {</w:t>
      </w:r>
    </w:p>
    <w:p w14:paraId="36DA5F9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7293160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0FBFE38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4F8890A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PacketLossRate ::= INTEGER (0..1000, ...)</w:t>
      </w:r>
    </w:p>
    <w:p w14:paraId="4523267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7088B452" w14:textId="77777777" w:rsidR="00DC1935" w:rsidRPr="00CE382F"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CE382F">
        <w:rPr>
          <w:noProof w:val="0"/>
          <w:snapToGrid w:val="0"/>
        </w:rPr>
        <w:t>PagingAssisDataforCEcapabUE ::= SEQUENCE {</w:t>
      </w:r>
    </w:p>
    <w:p w14:paraId="477A93FE" w14:textId="77777777" w:rsidR="00DC1935" w:rsidRPr="00CE382F"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CE382F">
        <w:rPr>
          <w:noProof w:val="0"/>
          <w:snapToGrid w:val="0"/>
        </w:rPr>
        <w:tab/>
        <w:t>eUTRA-CGI</w:t>
      </w:r>
      <w:r w:rsidRPr="00CE382F">
        <w:rPr>
          <w:noProof w:val="0"/>
          <w:snapToGrid w:val="0"/>
        </w:rPr>
        <w:tab/>
      </w:r>
      <w:r w:rsidRPr="00CE382F">
        <w:rPr>
          <w:noProof w:val="0"/>
          <w:snapToGrid w:val="0"/>
        </w:rPr>
        <w:tab/>
      </w:r>
      <w:r w:rsidRPr="00CE382F">
        <w:rPr>
          <w:noProof w:val="0"/>
          <w:snapToGrid w:val="0"/>
        </w:rPr>
        <w:tab/>
      </w:r>
      <w:r w:rsidRPr="00CE382F">
        <w:rPr>
          <w:noProof w:val="0"/>
          <w:snapToGrid w:val="0"/>
        </w:rPr>
        <w:tab/>
      </w:r>
      <w:r w:rsidRPr="00CE382F">
        <w:rPr>
          <w:noProof w:val="0"/>
          <w:snapToGrid w:val="0"/>
        </w:rPr>
        <w:tab/>
      </w:r>
      <w:r w:rsidRPr="00CE382F">
        <w:rPr>
          <w:noProof w:val="0"/>
          <w:snapToGrid w:val="0"/>
        </w:rPr>
        <w:tab/>
      </w:r>
      <w:r w:rsidRPr="00CE382F">
        <w:rPr>
          <w:noProof w:val="0"/>
          <w:snapToGrid w:val="0"/>
        </w:rPr>
        <w:tab/>
        <w:t>EUTRA-CGI,</w:t>
      </w:r>
    </w:p>
    <w:p w14:paraId="448C47D2"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CE382F">
        <w:rPr>
          <w:noProof w:val="0"/>
          <w:snapToGrid w:val="0"/>
        </w:rPr>
        <w:tab/>
      </w:r>
      <w:proofErr w:type="spellStart"/>
      <w:r w:rsidRPr="004D608B">
        <w:rPr>
          <w:noProof w:val="0"/>
          <w:snapToGrid w:val="0"/>
        </w:rPr>
        <w:t>coverageEnhancementLevel</w:t>
      </w:r>
      <w:proofErr w:type="spellEnd"/>
      <w:r w:rsidRPr="004D608B">
        <w:rPr>
          <w:noProof w:val="0"/>
          <w:snapToGrid w:val="0"/>
        </w:rPr>
        <w:tab/>
      </w:r>
      <w:r w:rsidRPr="004D608B">
        <w:rPr>
          <w:noProof w:val="0"/>
          <w:snapToGrid w:val="0"/>
        </w:rPr>
        <w:tab/>
      </w:r>
      <w:r w:rsidRPr="004D608B">
        <w:rPr>
          <w:noProof w:val="0"/>
          <w:snapToGrid w:val="0"/>
        </w:rPr>
        <w:tab/>
      </w:r>
      <w:proofErr w:type="spellStart"/>
      <w:r w:rsidRPr="004D608B">
        <w:rPr>
          <w:noProof w:val="0"/>
          <w:snapToGrid w:val="0"/>
        </w:rPr>
        <w:t>CoverageEnhancementLevel</w:t>
      </w:r>
      <w:proofErr w:type="spellEnd"/>
      <w:r w:rsidRPr="004D608B">
        <w:rPr>
          <w:noProof w:val="0"/>
          <w:snapToGrid w:val="0"/>
        </w:rPr>
        <w:t>,</w:t>
      </w:r>
      <w:r w:rsidRPr="004D608B">
        <w:rPr>
          <w:snapToGrid w:val="0"/>
        </w:rPr>
        <w:t xml:space="preserve"> </w:t>
      </w:r>
    </w:p>
    <w:p w14:paraId="54AC273E" w14:textId="77777777" w:rsidR="00DC1935" w:rsidRPr="00CE382F"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4D608B">
        <w:rPr>
          <w:noProof w:val="0"/>
          <w:snapToGrid w:val="0"/>
        </w:rPr>
        <w:tab/>
      </w:r>
      <w:proofErr w:type="spellStart"/>
      <w:r w:rsidRPr="004B1BCD">
        <w:rPr>
          <w:noProof w:val="0"/>
          <w:snapToGrid w:val="0"/>
          <w:lang w:val="fr-FR"/>
        </w:rPr>
        <w:t>iE</w:t>
      </w:r>
      <w:proofErr w:type="spellEnd"/>
      <w:r w:rsidRPr="004B1BCD">
        <w:rPr>
          <w:noProof w:val="0"/>
          <w:snapToGrid w:val="0"/>
          <w:lang w:val="fr-FR"/>
        </w:rPr>
        <w:t>-Extensions</w:t>
      </w:r>
      <w:r w:rsidRPr="004B1BCD">
        <w:rPr>
          <w:noProof w:val="0"/>
          <w:snapToGrid w:val="0"/>
          <w:lang w:val="fr-FR"/>
        </w:rPr>
        <w:tab/>
      </w:r>
      <w:r w:rsidRPr="004B1BCD">
        <w:rPr>
          <w:noProof w:val="0"/>
          <w:snapToGrid w:val="0"/>
          <w:lang w:val="fr-FR"/>
        </w:rPr>
        <w:tab/>
      </w:r>
      <w:r w:rsidRPr="004B1BCD">
        <w:rPr>
          <w:noProof w:val="0"/>
          <w:snapToGrid w:val="0"/>
          <w:lang w:val="fr-FR"/>
        </w:rPr>
        <w:tab/>
      </w:r>
      <w:r w:rsidRPr="004B1BCD">
        <w:rPr>
          <w:noProof w:val="0"/>
          <w:snapToGrid w:val="0"/>
          <w:lang w:val="fr-FR"/>
        </w:rPr>
        <w:tab/>
      </w:r>
      <w:r w:rsidRPr="004B1BCD">
        <w:rPr>
          <w:noProof w:val="0"/>
          <w:snapToGrid w:val="0"/>
          <w:lang w:val="fr-FR"/>
        </w:rPr>
        <w:tab/>
      </w:r>
      <w:r w:rsidRPr="004B1BCD">
        <w:rPr>
          <w:noProof w:val="0"/>
          <w:snapToGrid w:val="0"/>
          <w:lang w:val="fr-FR"/>
        </w:rPr>
        <w:tab/>
      </w:r>
      <w:proofErr w:type="spellStart"/>
      <w:r w:rsidRPr="004B1BCD">
        <w:rPr>
          <w:noProof w:val="0"/>
          <w:snapToGrid w:val="0"/>
          <w:lang w:val="fr-FR"/>
        </w:rPr>
        <w:t>ProtocolExtensionContainer</w:t>
      </w:r>
      <w:proofErr w:type="spellEnd"/>
      <w:r w:rsidRPr="004B1BCD">
        <w:rPr>
          <w:noProof w:val="0"/>
          <w:snapToGrid w:val="0"/>
          <w:lang w:val="fr-FR"/>
        </w:rPr>
        <w:t xml:space="preserve"> { { </w:t>
      </w:r>
      <w:proofErr w:type="spellStart"/>
      <w:r w:rsidRPr="004B1BCD">
        <w:rPr>
          <w:noProof w:val="0"/>
          <w:snapToGrid w:val="0"/>
          <w:lang w:val="fr-FR"/>
        </w:rPr>
        <w:t>PagingAssisDataforCEcapabUE-ExtIEs</w:t>
      </w:r>
      <w:proofErr w:type="spellEnd"/>
      <w:r w:rsidRPr="004B1BCD">
        <w:rPr>
          <w:noProof w:val="0"/>
          <w:snapToGrid w:val="0"/>
          <w:lang w:val="fr-FR"/>
        </w:rPr>
        <w:t>} } OPTIONAL,</w:t>
      </w:r>
    </w:p>
    <w:p w14:paraId="6B6A5B33"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CE382F">
        <w:rPr>
          <w:noProof w:val="0"/>
          <w:snapToGrid w:val="0"/>
          <w:lang w:val="fr-FR"/>
        </w:rPr>
        <w:tab/>
      </w:r>
      <w:r w:rsidRPr="004D608B">
        <w:rPr>
          <w:noProof w:val="0"/>
          <w:snapToGrid w:val="0"/>
        </w:rPr>
        <w:t>...</w:t>
      </w:r>
    </w:p>
    <w:p w14:paraId="6A39A005"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4D608B">
        <w:rPr>
          <w:noProof w:val="0"/>
          <w:snapToGrid w:val="0"/>
        </w:rPr>
        <w:t>}</w:t>
      </w:r>
    </w:p>
    <w:p w14:paraId="3FBCE09E"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4C01F074"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roofErr w:type="spellStart"/>
      <w:r w:rsidRPr="004D608B">
        <w:rPr>
          <w:noProof w:val="0"/>
          <w:snapToGrid w:val="0"/>
        </w:rPr>
        <w:t>PagingAssisDataforCEcapabUE-ExtIEs</w:t>
      </w:r>
      <w:proofErr w:type="spellEnd"/>
      <w:r w:rsidRPr="004D608B">
        <w:rPr>
          <w:noProof w:val="0"/>
          <w:snapToGrid w:val="0"/>
        </w:rPr>
        <w:t xml:space="preserve"> NGAP-PROTOCOL-</w:t>
      </w:r>
      <w:proofErr w:type="gramStart"/>
      <w:r w:rsidRPr="004D608B">
        <w:rPr>
          <w:noProof w:val="0"/>
          <w:snapToGrid w:val="0"/>
        </w:rPr>
        <w:t>EXTENSION ::=</w:t>
      </w:r>
      <w:proofErr w:type="gramEnd"/>
      <w:r w:rsidRPr="004D608B">
        <w:rPr>
          <w:noProof w:val="0"/>
          <w:snapToGrid w:val="0"/>
        </w:rPr>
        <w:t xml:space="preserve"> {</w:t>
      </w:r>
    </w:p>
    <w:p w14:paraId="017270EE"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4D608B">
        <w:rPr>
          <w:noProof w:val="0"/>
          <w:snapToGrid w:val="0"/>
        </w:rPr>
        <w:tab/>
        <w:t>...</w:t>
      </w:r>
    </w:p>
    <w:p w14:paraId="1E630553"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4D608B">
        <w:rPr>
          <w:noProof w:val="0"/>
          <w:snapToGrid w:val="0"/>
        </w:rPr>
        <w:t>}</w:t>
      </w:r>
    </w:p>
    <w:p w14:paraId="57CFF0BB"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5F53286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roofErr w:type="spellStart"/>
      <w:proofErr w:type="gramStart"/>
      <w:r w:rsidRPr="001D2E49">
        <w:rPr>
          <w:noProof w:val="0"/>
          <w:snapToGrid w:val="0"/>
        </w:rPr>
        <w:t>PagingAttemptInformation</w:t>
      </w:r>
      <w:proofErr w:type="spellEnd"/>
      <w:r w:rsidRPr="001D2E49">
        <w:rPr>
          <w:noProof w:val="0"/>
          <w:snapToGrid w:val="0"/>
        </w:rPr>
        <w:t xml:space="preserve"> ::=</w:t>
      </w:r>
      <w:proofErr w:type="gramEnd"/>
      <w:r w:rsidRPr="001D2E49">
        <w:rPr>
          <w:noProof w:val="0"/>
          <w:snapToGrid w:val="0"/>
        </w:rPr>
        <w:t xml:space="preserve"> SEQUENCE {</w:t>
      </w:r>
    </w:p>
    <w:p w14:paraId="1441361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pagingAttemptCount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PagingAttemptCount,</w:t>
      </w:r>
    </w:p>
    <w:p w14:paraId="24C48E7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intendedNumberOfPagingAttempts</w:t>
      </w:r>
      <w:r w:rsidRPr="001D2E49">
        <w:rPr>
          <w:noProof w:val="0"/>
          <w:snapToGrid w:val="0"/>
        </w:rPr>
        <w:tab/>
      </w:r>
      <w:r w:rsidRPr="001D2E49">
        <w:rPr>
          <w:noProof w:val="0"/>
          <w:snapToGrid w:val="0"/>
        </w:rPr>
        <w:tab/>
        <w:t>IntendedNumberOfPagingAttempts,</w:t>
      </w:r>
    </w:p>
    <w:p w14:paraId="239AF02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nextPagingAreaScope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NextPagingAreaScope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09FB0DF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{PagingAttemptInformation-ExtIEs} }</w:t>
      </w:r>
      <w:r w:rsidRPr="001D2E49">
        <w:rPr>
          <w:noProof w:val="0"/>
          <w:snapToGrid w:val="0"/>
        </w:rPr>
        <w:tab/>
        <w:t>OPTIONAL,</w:t>
      </w:r>
    </w:p>
    <w:p w14:paraId="7F53666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3D8BE3D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3AB197E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4A1CA9F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PagingAttemptInformation-ExtIEs NGAP-PROTOCOL-EXTENSION ::= {</w:t>
      </w:r>
    </w:p>
    <w:p w14:paraId="48B0718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33FFD58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78AF908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024982B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PagingAttemptCount ::= INTEGER (1..16, ...)</w:t>
      </w:r>
    </w:p>
    <w:p w14:paraId="5929368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1D1E60F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PagingDRX ::= ENUMERATED {</w:t>
      </w:r>
    </w:p>
    <w:p w14:paraId="3179E45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v32,</w:t>
      </w:r>
    </w:p>
    <w:p w14:paraId="2C3A32A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v64,</w:t>
      </w:r>
    </w:p>
    <w:p w14:paraId="4FB50D7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v128,</w:t>
      </w:r>
    </w:p>
    <w:p w14:paraId="6FD2C3A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v256,</w:t>
      </w:r>
    </w:p>
    <w:p w14:paraId="03A7EE2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5C69036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43B42BB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71FE904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PagingOrigin ::= ENUMERATED {</w:t>
      </w:r>
    </w:p>
    <w:p w14:paraId="4DF2E55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non-3gpp,</w:t>
      </w:r>
    </w:p>
    <w:p w14:paraId="7A550EB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2C23B4E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70E054D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6923A22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PagingPriority ::= ENUMERATED {</w:t>
      </w:r>
    </w:p>
    <w:p w14:paraId="1710C1A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priolevel1,</w:t>
      </w:r>
    </w:p>
    <w:p w14:paraId="78E21DC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priolevel2,</w:t>
      </w:r>
    </w:p>
    <w:p w14:paraId="159E1E2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priolevel3,</w:t>
      </w:r>
    </w:p>
    <w:p w14:paraId="6DF7D8E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priolevel4,</w:t>
      </w:r>
    </w:p>
    <w:p w14:paraId="5848A66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priolevel5,</w:t>
      </w:r>
    </w:p>
    <w:p w14:paraId="762495C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priolevel6,</w:t>
      </w:r>
    </w:p>
    <w:p w14:paraId="7492133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priolevel7,</w:t>
      </w:r>
    </w:p>
    <w:p w14:paraId="22F8C40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priolevel8,</w:t>
      </w:r>
    </w:p>
    <w:p w14:paraId="3C853BA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5E4E39D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7A0E4545"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p>
    <w:p w14:paraId="1084698C"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szCs w:val="22"/>
          <w:lang w:val="en-US" w:eastAsia="zh-CN"/>
        </w:rPr>
      </w:pPr>
      <w:r>
        <w:rPr>
          <w:rFonts w:hint="eastAsia"/>
          <w:snapToGrid w:val="0"/>
          <w:szCs w:val="22"/>
          <w:lang w:val="en-US" w:eastAsia="zh-CN"/>
        </w:rPr>
        <w:t>PagingeDRXInformation</w:t>
      </w:r>
      <w:r>
        <w:rPr>
          <w:snapToGrid w:val="0"/>
          <w:szCs w:val="22"/>
          <w:lang w:val="en-US" w:eastAsia="zh-CN"/>
        </w:rPr>
        <w:t xml:space="preserve"> ::= SEQUENCE {</w:t>
      </w:r>
    </w:p>
    <w:p w14:paraId="42D1CE8A"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szCs w:val="22"/>
          <w:lang w:val="en-US" w:eastAsia="zh-CN"/>
        </w:rPr>
      </w:pPr>
      <w:r>
        <w:rPr>
          <w:rFonts w:hint="eastAsia"/>
          <w:snapToGrid w:val="0"/>
          <w:szCs w:val="22"/>
          <w:lang w:val="en-US" w:eastAsia="zh-CN"/>
        </w:rPr>
        <w:tab/>
        <w:t>p</w:t>
      </w:r>
      <w:r>
        <w:rPr>
          <w:snapToGrid w:val="0"/>
          <w:szCs w:val="22"/>
        </w:rPr>
        <w:t>aging</w:t>
      </w:r>
      <w:r>
        <w:rPr>
          <w:rFonts w:hint="eastAsia"/>
          <w:snapToGrid w:val="0"/>
          <w:szCs w:val="22"/>
          <w:lang w:val="en-US" w:eastAsia="zh-CN"/>
        </w:rPr>
        <w:t>-</w:t>
      </w:r>
      <w:r>
        <w:rPr>
          <w:snapToGrid w:val="0"/>
          <w:szCs w:val="22"/>
        </w:rPr>
        <w:t>eDRX</w:t>
      </w:r>
      <w:r>
        <w:rPr>
          <w:rFonts w:hint="eastAsia"/>
          <w:snapToGrid w:val="0"/>
          <w:szCs w:val="22"/>
          <w:lang w:val="en-US" w:eastAsia="zh-CN"/>
        </w:rPr>
        <w:t>-</w:t>
      </w:r>
      <w:r>
        <w:rPr>
          <w:snapToGrid w:val="0"/>
          <w:szCs w:val="22"/>
        </w:rPr>
        <w:t>Cycle</w:t>
      </w:r>
      <w:r>
        <w:rPr>
          <w:rFonts w:hint="eastAsia"/>
          <w:snapToGrid w:val="0"/>
          <w:szCs w:val="22"/>
          <w:lang w:val="en-US" w:eastAsia="zh-CN"/>
        </w:rPr>
        <w:tab/>
      </w:r>
      <w:r>
        <w:rPr>
          <w:rFonts w:hint="eastAsia"/>
          <w:snapToGrid w:val="0"/>
          <w:szCs w:val="22"/>
          <w:lang w:val="en-US" w:eastAsia="zh-CN"/>
        </w:rPr>
        <w:tab/>
      </w:r>
      <w:r>
        <w:rPr>
          <w:snapToGrid w:val="0"/>
          <w:szCs w:val="22"/>
        </w:rPr>
        <w:t>Paging</w:t>
      </w:r>
      <w:r>
        <w:rPr>
          <w:rFonts w:hint="eastAsia"/>
          <w:snapToGrid w:val="0"/>
          <w:szCs w:val="22"/>
          <w:lang w:val="en-US" w:eastAsia="zh-CN"/>
        </w:rPr>
        <w:t>-</w:t>
      </w:r>
      <w:r>
        <w:rPr>
          <w:snapToGrid w:val="0"/>
          <w:szCs w:val="22"/>
        </w:rPr>
        <w:t>eDRX</w:t>
      </w:r>
      <w:r>
        <w:rPr>
          <w:rFonts w:hint="eastAsia"/>
          <w:snapToGrid w:val="0"/>
          <w:szCs w:val="22"/>
          <w:lang w:val="en-US" w:eastAsia="zh-CN"/>
        </w:rPr>
        <w:t>-</w:t>
      </w:r>
      <w:r>
        <w:rPr>
          <w:snapToGrid w:val="0"/>
          <w:szCs w:val="22"/>
        </w:rPr>
        <w:t>Cycle</w:t>
      </w:r>
      <w:r>
        <w:rPr>
          <w:rFonts w:hint="eastAsia"/>
          <w:snapToGrid w:val="0"/>
          <w:szCs w:val="22"/>
          <w:lang w:val="en-US" w:eastAsia="zh-CN"/>
        </w:rPr>
        <w:t>,</w:t>
      </w:r>
    </w:p>
    <w:p w14:paraId="05ED6432"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szCs w:val="22"/>
          <w:lang w:val="en-US" w:eastAsia="zh-CN"/>
        </w:rPr>
      </w:pPr>
      <w:r>
        <w:rPr>
          <w:rFonts w:hint="eastAsia"/>
          <w:snapToGrid w:val="0"/>
          <w:szCs w:val="22"/>
          <w:lang w:val="en-US" w:eastAsia="zh-CN"/>
        </w:rPr>
        <w:tab/>
        <w:t>p</w:t>
      </w:r>
      <w:r>
        <w:rPr>
          <w:snapToGrid w:val="0"/>
          <w:szCs w:val="22"/>
        </w:rPr>
        <w:t>aging</w:t>
      </w:r>
      <w:r>
        <w:rPr>
          <w:rFonts w:hint="eastAsia"/>
          <w:snapToGrid w:val="0"/>
          <w:szCs w:val="22"/>
          <w:lang w:val="en-US" w:eastAsia="zh-CN"/>
        </w:rPr>
        <w:t>-</w:t>
      </w:r>
      <w:r>
        <w:rPr>
          <w:snapToGrid w:val="0"/>
          <w:szCs w:val="22"/>
        </w:rPr>
        <w:t>Time</w:t>
      </w:r>
      <w:r>
        <w:rPr>
          <w:rFonts w:hint="eastAsia"/>
          <w:snapToGrid w:val="0"/>
          <w:szCs w:val="22"/>
          <w:lang w:val="en-US" w:eastAsia="zh-CN"/>
        </w:rPr>
        <w:t>-</w:t>
      </w:r>
      <w:r>
        <w:rPr>
          <w:snapToGrid w:val="0"/>
          <w:szCs w:val="22"/>
        </w:rPr>
        <w:t>Window</w:t>
      </w:r>
      <w:r>
        <w:rPr>
          <w:rFonts w:hint="eastAsia"/>
          <w:snapToGrid w:val="0"/>
          <w:szCs w:val="22"/>
          <w:lang w:val="en-US" w:eastAsia="zh-CN"/>
        </w:rPr>
        <w:tab/>
      </w:r>
      <w:r>
        <w:rPr>
          <w:rFonts w:hint="eastAsia"/>
          <w:snapToGrid w:val="0"/>
          <w:szCs w:val="22"/>
          <w:lang w:val="en-US" w:eastAsia="zh-CN"/>
        </w:rPr>
        <w:tab/>
      </w:r>
      <w:r>
        <w:rPr>
          <w:snapToGrid w:val="0"/>
          <w:szCs w:val="22"/>
        </w:rPr>
        <w:t>Paging</w:t>
      </w:r>
      <w:r>
        <w:rPr>
          <w:rFonts w:hint="eastAsia"/>
          <w:snapToGrid w:val="0"/>
          <w:szCs w:val="22"/>
          <w:lang w:val="en-US" w:eastAsia="zh-CN"/>
        </w:rPr>
        <w:t>-</w:t>
      </w:r>
      <w:r>
        <w:rPr>
          <w:snapToGrid w:val="0"/>
          <w:szCs w:val="22"/>
        </w:rPr>
        <w:t>Time</w:t>
      </w:r>
      <w:r>
        <w:rPr>
          <w:rFonts w:hint="eastAsia"/>
          <w:snapToGrid w:val="0"/>
          <w:szCs w:val="22"/>
          <w:lang w:val="en-US" w:eastAsia="zh-CN"/>
        </w:rPr>
        <w:t>-</w:t>
      </w:r>
      <w:r>
        <w:rPr>
          <w:snapToGrid w:val="0"/>
          <w:szCs w:val="22"/>
        </w:rPr>
        <w:t>Window</w:t>
      </w:r>
      <w:r>
        <w:rPr>
          <w:rFonts w:hint="eastAsia"/>
          <w:snapToGrid w:val="0"/>
          <w:szCs w:val="22"/>
          <w:lang w:val="en-US" w:eastAsia="zh-CN"/>
        </w:rPr>
        <w:tab/>
      </w:r>
      <w:r>
        <w:rPr>
          <w:rFonts w:hint="eastAsia"/>
          <w:snapToGrid w:val="0"/>
          <w:szCs w:val="22"/>
          <w:lang w:val="en-US" w:eastAsia="zh-CN"/>
        </w:rPr>
        <w:tab/>
      </w:r>
      <w:r>
        <w:rPr>
          <w:rFonts w:hint="eastAsia"/>
          <w:snapToGrid w:val="0"/>
          <w:szCs w:val="22"/>
          <w:lang w:val="en-US" w:eastAsia="zh-CN"/>
        </w:rPr>
        <w:tab/>
      </w:r>
      <w:r>
        <w:rPr>
          <w:rFonts w:hint="eastAsia"/>
          <w:snapToGrid w:val="0"/>
          <w:szCs w:val="22"/>
          <w:lang w:val="en-US" w:eastAsia="zh-CN"/>
        </w:rPr>
        <w:tab/>
      </w:r>
      <w:r>
        <w:rPr>
          <w:rFonts w:hint="eastAsia"/>
          <w:snapToGrid w:val="0"/>
          <w:szCs w:val="22"/>
          <w:lang w:val="en-US" w:eastAsia="zh-CN"/>
        </w:rPr>
        <w:tab/>
      </w:r>
      <w:r>
        <w:rPr>
          <w:rFonts w:hint="eastAsia"/>
          <w:snapToGrid w:val="0"/>
          <w:szCs w:val="22"/>
          <w:lang w:val="en-US" w:eastAsia="zh-CN"/>
        </w:rPr>
        <w:tab/>
      </w:r>
      <w:r>
        <w:rPr>
          <w:rFonts w:hint="eastAsia"/>
          <w:snapToGrid w:val="0"/>
          <w:szCs w:val="22"/>
          <w:lang w:val="en-US" w:eastAsia="zh-CN"/>
        </w:rPr>
        <w:tab/>
      </w:r>
      <w:r>
        <w:rPr>
          <w:rFonts w:hint="eastAsia"/>
          <w:snapToGrid w:val="0"/>
          <w:szCs w:val="22"/>
          <w:lang w:val="en-US" w:eastAsia="zh-CN"/>
        </w:rPr>
        <w:tab/>
      </w:r>
      <w:r>
        <w:rPr>
          <w:rFonts w:hint="eastAsia"/>
          <w:snapToGrid w:val="0"/>
          <w:szCs w:val="22"/>
          <w:lang w:val="en-US" w:eastAsia="zh-CN"/>
        </w:rPr>
        <w:tab/>
      </w:r>
      <w:r>
        <w:rPr>
          <w:rFonts w:hint="eastAsia"/>
          <w:snapToGrid w:val="0"/>
          <w:szCs w:val="22"/>
          <w:lang w:val="en-US" w:eastAsia="zh-CN"/>
        </w:rPr>
        <w:tab/>
      </w:r>
      <w:r>
        <w:rPr>
          <w:rFonts w:hint="eastAsia"/>
          <w:snapToGrid w:val="0"/>
          <w:szCs w:val="22"/>
          <w:lang w:val="en-US" w:eastAsia="zh-CN"/>
        </w:rPr>
        <w:tab/>
      </w:r>
      <w:r>
        <w:rPr>
          <w:snapToGrid w:val="0"/>
        </w:rPr>
        <w:t>OPTIONAL</w:t>
      </w:r>
      <w:r>
        <w:rPr>
          <w:rFonts w:hint="eastAsia"/>
          <w:snapToGrid w:val="0"/>
          <w:szCs w:val="22"/>
          <w:lang w:val="en-US" w:eastAsia="zh-CN"/>
        </w:rPr>
        <w:t>,</w:t>
      </w:r>
    </w:p>
    <w:p w14:paraId="7F298064"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szCs w:val="22"/>
          <w:lang w:val="fr-FR" w:eastAsia="zh-CN"/>
        </w:rPr>
      </w:pPr>
      <w:r>
        <w:rPr>
          <w:rFonts w:hint="eastAsia"/>
          <w:snapToGrid w:val="0"/>
          <w:szCs w:val="22"/>
          <w:lang w:val="en-US" w:eastAsia="zh-CN"/>
        </w:rPr>
        <w:tab/>
      </w:r>
      <w:r w:rsidRPr="004D608B">
        <w:rPr>
          <w:snapToGrid w:val="0"/>
          <w:szCs w:val="22"/>
          <w:lang w:val="fr-FR" w:eastAsia="zh-CN"/>
        </w:rPr>
        <w:t>iE-Extensions</w:t>
      </w:r>
      <w:r w:rsidRPr="004D608B">
        <w:rPr>
          <w:snapToGrid w:val="0"/>
          <w:szCs w:val="22"/>
          <w:lang w:val="fr-FR" w:eastAsia="zh-CN"/>
        </w:rPr>
        <w:tab/>
      </w:r>
      <w:r w:rsidRPr="004D608B">
        <w:rPr>
          <w:snapToGrid w:val="0"/>
          <w:szCs w:val="22"/>
          <w:lang w:val="fr-FR" w:eastAsia="zh-CN"/>
        </w:rPr>
        <w:tab/>
        <w:t>ProtocolExtensionContainer { {</w:t>
      </w:r>
      <w:r w:rsidRPr="004D608B">
        <w:rPr>
          <w:rFonts w:hint="eastAsia"/>
          <w:snapToGrid w:val="0"/>
          <w:szCs w:val="22"/>
          <w:lang w:val="fr-FR" w:eastAsia="zh-CN"/>
        </w:rPr>
        <w:t>PagingeDRXInformation</w:t>
      </w:r>
      <w:r w:rsidRPr="004D608B">
        <w:rPr>
          <w:snapToGrid w:val="0"/>
          <w:szCs w:val="22"/>
          <w:lang w:val="fr-FR" w:eastAsia="zh-CN"/>
        </w:rPr>
        <w:t>-ExtIEs} }</w:t>
      </w:r>
      <w:r w:rsidRPr="004D608B">
        <w:rPr>
          <w:snapToGrid w:val="0"/>
          <w:szCs w:val="22"/>
          <w:lang w:val="fr-FR" w:eastAsia="zh-CN"/>
        </w:rPr>
        <w:tab/>
        <w:t>OPTIONAL,</w:t>
      </w:r>
    </w:p>
    <w:p w14:paraId="762F7F4D"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szCs w:val="22"/>
          <w:lang w:val="en-US" w:eastAsia="zh-CN"/>
        </w:rPr>
      </w:pPr>
      <w:r w:rsidRPr="004D608B">
        <w:rPr>
          <w:snapToGrid w:val="0"/>
          <w:szCs w:val="22"/>
          <w:lang w:val="fr-FR" w:eastAsia="zh-CN"/>
        </w:rPr>
        <w:tab/>
      </w:r>
      <w:r>
        <w:rPr>
          <w:snapToGrid w:val="0"/>
          <w:szCs w:val="22"/>
          <w:lang w:val="en-US" w:eastAsia="zh-CN"/>
        </w:rPr>
        <w:t>...</w:t>
      </w:r>
    </w:p>
    <w:p w14:paraId="17339A4C"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szCs w:val="22"/>
          <w:lang w:val="en-US" w:eastAsia="zh-CN"/>
        </w:rPr>
      </w:pPr>
      <w:r>
        <w:rPr>
          <w:snapToGrid w:val="0"/>
          <w:szCs w:val="22"/>
          <w:lang w:val="en-US" w:eastAsia="zh-CN"/>
        </w:rPr>
        <w:t>}</w:t>
      </w:r>
    </w:p>
    <w:p w14:paraId="31B309B0"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szCs w:val="22"/>
          <w:lang w:val="en-US" w:eastAsia="zh-CN"/>
        </w:rPr>
      </w:pPr>
    </w:p>
    <w:p w14:paraId="3C8761A1"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szCs w:val="22"/>
          <w:lang w:val="en-US" w:eastAsia="zh-CN"/>
        </w:rPr>
      </w:pPr>
      <w:r>
        <w:rPr>
          <w:rFonts w:hint="eastAsia"/>
          <w:snapToGrid w:val="0"/>
          <w:szCs w:val="22"/>
          <w:lang w:val="en-US" w:eastAsia="zh-CN"/>
        </w:rPr>
        <w:t>PagingeDRXInformation</w:t>
      </w:r>
      <w:r>
        <w:rPr>
          <w:snapToGrid w:val="0"/>
          <w:szCs w:val="22"/>
          <w:lang w:val="en-US" w:eastAsia="zh-CN"/>
        </w:rPr>
        <w:t>-ExtIEs NGAP-PROTOCOL-EXTENSION ::= {</w:t>
      </w:r>
    </w:p>
    <w:p w14:paraId="30B93C46"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szCs w:val="22"/>
          <w:lang w:val="en-US" w:eastAsia="zh-CN"/>
        </w:rPr>
      </w:pPr>
      <w:r>
        <w:rPr>
          <w:snapToGrid w:val="0"/>
          <w:szCs w:val="22"/>
          <w:lang w:val="en-US" w:eastAsia="zh-CN"/>
        </w:rPr>
        <w:tab/>
        <w:t>...</w:t>
      </w:r>
    </w:p>
    <w:p w14:paraId="4D4A1AA7"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szCs w:val="22"/>
          <w:lang w:val="en-US" w:eastAsia="zh-CN"/>
        </w:rPr>
      </w:pPr>
      <w:r>
        <w:rPr>
          <w:snapToGrid w:val="0"/>
          <w:szCs w:val="22"/>
          <w:lang w:val="en-US" w:eastAsia="zh-CN"/>
        </w:rPr>
        <w:t>}</w:t>
      </w:r>
    </w:p>
    <w:p w14:paraId="2EED4E9D"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szCs w:val="22"/>
          <w:lang w:val="en-US" w:eastAsia="zh-CN"/>
        </w:rPr>
      </w:pPr>
    </w:p>
    <w:p w14:paraId="60ED9D9F"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szCs w:val="22"/>
          <w:lang w:val="en-US" w:eastAsia="zh-CN"/>
        </w:rPr>
      </w:pPr>
      <w:r>
        <w:rPr>
          <w:snapToGrid w:val="0"/>
          <w:szCs w:val="22"/>
        </w:rPr>
        <w:t>Paging</w:t>
      </w:r>
      <w:r>
        <w:rPr>
          <w:rFonts w:hint="eastAsia"/>
          <w:snapToGrid w:val="0"/>
          <w:szCs w:val="22"/>
          <w:lang w:val="en-US" w:eastAsia="zh-CN"/>
        </w:rPr>
        <w:t>-</w:t>
      </w:r>
      <w:r>
        <w:rPr>
          <w:snapToGrid w:val="0"/>
          <w:szCs w:val="22"/>
        </w:rPr>
        <w:t>eDRX</w:t>
      </w:r>
      <w:r>
        <w:rPr>
          <w:rFonts w:hint="eastAsia"/>
          <w:snapToGrid w:val="0"/>
          <w:szCs w:val="22"/>
          <w:lang w:val="en-US" w:eastAsia="zh-CN"/>
        </w:rPr>
        <w:t>-</w:t>
      </w:r>
      <w:r>
        <w:rPr>
          <w:snapToGrid w:val="0"/>
          <w:szCs w:val="22"/>
        </w:rPr>
        <w:t>Cycle</w:t>
      </w:r>
      <w:r>
        <w:rPr>
          <w:snapToGrid w:val="0"/>
          <w:szCs w:val="22"/>
          <w:lang w:val="en-US" w:eastAsia="zh-CN"/>
        </w:rPr>
        <w:t xml:space="preserve"> ::= ENUMERATED {</w:t>
      </w:r>
    </w:p>
    <w:p w14:paraId="16C4CCA2"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szCs w:val="22"/>
        </w:rPr>
      </w:pPr>
      <w:r>
        <w:rPr>
          <w:rFonts w:hint="eastAsia"/>
          <w:snapToGrid w:val="0"/>
          <w:szCs w:val="22"/>
          <w:lang w:val="en-US" w:eastAsia="zh-CN"/>
        </w:rPr>
        <w:tab/>
      </w:r>
      <w:r>
        <w:rPr>
          <w:snapToGrid w:val="0"/>
          <w:szCs w:val="22"/>
        </w:rPr>
        <w:t xml:space="preserve">hfhalf, hf1, hf2, hf4, hf6, </w:t>
      </w:r>
    </w:p>
    <w:p w14:paraId="16EB1D99"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szCs w:val="22"/>
        </w:rPr>
      </w:pPr>
      <w:r>
        <w:rPr>
          <w:rFonts w:hint="eastAsia"/>
          <w:snapToGrid w:val="0"/>
          <w:szCs w:val="22"/>
          <w:lang w:val="en-US" w:eastAsia="zh-CN"/>
        </w:rPr>
        <w:lastRenderedPageBreak/>
        <w:tab/>
      </w:r>
      <w:r>
        <w:rPr>
          <w:snapToGrid w:val="0"/>
          <w:szCs w:val="22"/>
        </w:rPr>
        <w:t xml:space="preserve">hf8, hf10, hf12, hf14, hf16, </w:t>
      </w:r>
    </w:p>
    <w:p w14:paraId="54DB39A4"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szCs w:val="22"/>
        </w:rPr>
      </w:pPr>
      <w:r>
        <w:rPr>
          <w:rFonts w:hint="eastAsia"/>
          <w:snapToGrid w:val="0"/>
          <w:szCs w:val="22"/>
          <w:lang w:val="en-US" w:eastAsia="zh-CN"/>
        </w:rPr>
        <w:tab/>
      </w:r>
      <w:r>
        <w:rPr>
          <w:snapToGrid w:val="0"/>
          <w:szCs w:val="22"/>
        </w:rPr>
        <w:t>hf32, hf64, hf128, hf256,</w:t>
      </w:r>
    </w:p>
    <w:p w14:paraId="793F3838"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szCs w:val="22"/>
          <w:lang w:val="en-US" w:eastAsia="zh-CN"/>
        </w:rPr>
      </w:pPr>
      <w:r>
        <w:rPr>
          <w:rFonts w:hint="eastAsia"/>
          <w:snapToGrid w:val="0"/>
          <w:szCs w:val="22"/>
          <w:lang w:val="en-US" w:eastAsia="zh-CN"/>
        </w:rPr>
        <w:tab/>
      </w:r>
      <w:r>
        <w:rPr>
          <w:snapToGrid w:val="0"/>
          <w:szCs w:val="22"/>
        </w:rPr>
        <w:t>..</w:t>
      </w:r>
      <w:r>
        <w:rPr>
          <w:rFonts w:hint="eastAsia"/>
          <w:snapToGrid w:val="0"/>
          <w:szCs w:val="22"/>
          <w:lang w:val="en-US" w:eastAsia="zh-CN"/>
        </w:rPr>
        <w:t>.</w:t>
      </w:r>
    </w:p>
    <w:p w14:paraId="095CAEEA"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szCs w:val="22"/>
          <w:lang w:val="en-US" w:eastAsia="zh-CN"/>
        </w:rPr>
      </w:pPr>
      <w:r>
        <w:rPr>
          <w:snapToGrid w:val="0"/>
          <w:szCs w:val="22"/>
          <w:lang w:val="en-US" w:eastAsia="zh-CN"/>
        </w:rPr>
        <w:t>}</w:t>
      </w:r>
    </w:p>
    <w:p w14:paraId="43AEF025"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szCs w:val="22"/>
          <w:lang w:val="en-US" w:eastAsia="zh-CN"/>
        </w:rPr>
      </w:pPr>
    </w:p>
    <w:p w14:paraId="293F8A91"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szCs w:val="22"/>
          <w:lang w:val="en-US" w:eastAsia="zh-CN"/>
        </w:rPr>
      </w:pPr>
    </w:p>
    <w:p w14:paraId="05B3AF53"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szCs w:val="22"/>
          <w:lang w:val="en-US" w:eastAsia="zh-CN"/>
        </w:rPr>
      </w:pPr>
      <w:r>
        <w:rPr>
          <w:snapToGrid w:val="0"/>
          <w:szCs w:val="22"/>
        </w:rPr>
        <w:t>Paging</w:t>
      </w:r>
      <w:r>
        <w:rPr>
          <w:rFonts w:hint="eastAsia"/>
          <w:snapToGrid w:val="0"/>
          <w:szCs w:val="22"/>
          <w:lang w:val="en-US" w:eastAsia="zh-CN"/>
        </w:rPr>
        <w:t>-</w:t>
      </w:r>
      <w:r>
        <w:rPr>
          <w:snapToGrid w:val="0"/>
          <w:szCs w:val="22"/>
        </w:rPr>
        <w:t>Time</w:t>
      </w:r>
      <w:r>
        <w:rPr>
          <w:rFonts w:hint="eastAsia"/>
          <w:snapToGrid w:val="0"/>
          <w:szCs w:val="22"/>
          <w:lang w:val="en-US" w:eastAsia="zh-CN"/>
        </w:rPr>
        <w:t>-</w:t>
      </w:r>
      <w:r>
        <w:rPr>
          <w:snapToGrid w:val="0"/>
          <w:szCs w:val="22"/>
        </w:rPr>
        <w:t xml:space="preserve">Window </w:t>
      </w:r>
      <w:r>
        <w:rPr>
          <w:snapToGrid w:val="0"/>
          <w:szCs w:val="22"/>
          <w:lang w:val="en-US" w:eastAsia="zh-CN"/>
        </w:rPr>
        <w:t>::= ENUMERATED {</w:t>
      </w:r>
    </w:p>
    <w:p w14:paraId="5959C40A"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szCs w:val="22"/>
        </w:rPr>
      </w:pPr>
      <w:r>
        <w:rPr>
          <w:rFonts w:hint="eastAsia"/>
          <w:snapToGrid w:val="0"/>
          <w:szCs w:val="22"/>
          <w:lang w:val="en-US" w:eastAsia="zh-CN"/>
        </w:rPr>
        <w:tab/>
      </w:r>
      <w:r>
        <w:rPr>
          <w:snapToGrid w:val="0"/>
          <w:szCs w:val="22"/>
        </w:rPr>
        <w:t xml:space="preserve">s1, s2, s3, s4, s5, </w:t>
      </w:r>
    </w:p>
    <w:p w14:paraId="63C29902"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szCs w:val="22"/>
        </w:rPr>
      </w:pPr>
      <w:r>
        <w:rPr>
          <w:rFonts w:hint="eastAsia"/>
          <w:snapToGrid w:val="0"/>
          <w:szCs w:val="22"/>
          <w:lang w:val="en-US" w:eastAsia="zh-CN"/>
        </w:rPr>
        <w:tab/>
      </w:r>
      <w:r>
        <w:rPr>
          <w:snapToGrid w:val="0"/>
          <w:szCs w:val="22"/>
        </w:rPr>
        <w:t xml:space="preserve">s6, s7, s8, s9, s10, </w:t>
      </w:r>
    </w:p>
    <w:p w14:paraId="3B74D8B7"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szCs w:val="22"/>
        </w:rPr>
      </w:pPr>
      <w:r>
        <w:rPr>
          <w:rFonts w:hint="eastAsia"/>
          <w:snapToGrid w:val="0"/>
          <w:szCs w:val="22"/>
          <w:lang w:val="en-US" w:eastAsia="zh-CN"/>
        </w:rPr>
        <w:tab/>
      </w:r>
      <w:r>
        <w:rPr>
          <w:snapToGrid w:val="0"/>
          <w:szCs w:val="22"/>
        </w:rPr>
        <w:t>s11, s12, s13, s14, s15, s16,</w:t>
      </w:r>
    </w:p>
    <w:p w14:paraId="0CAAA90B"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szCs w:val="22"/>
          <w:lang w:val="en-US" w:eastAsia="zh-CN"/>
        </w:rPr>
      </w:pPr>
      <w:r>
        <w:rPr>
          <w:rFonts w:hint="eastAsia"/>
          <w:snapToGrid w:val="0"/>
          <w:szCs w:val="22"/>
          <w:lang w:val="en-US" w:eastAsia="zh-CN"/>
        </w:rPr>
        <w:tab/>
      </w:r>
      <w:r>
        <w:rPr>
          <w:snapToGrid w:val="0"/>
          <w:szCs w:val="22"/>
        </w:rPr>
        <w:t>..</w:t>
      </w:r>
      <w:r>
        <w:rPr>
          <w:rFonts w:hint="eastAsia"/>
          <w:snapToGrid w:val="0"/>
          <w:szCs w:val="22"/>
          <w:lang w:val="en-US" w:eastAsia="zh-CN"/>
        </w:rPr>
        <w:t>.</w:t>
      </w:r>
    </w:p>
    <w:p w14:paraId="0A23C631"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szCs w:val="22"/>
          <w:lang w:val="en-US" w:eastAsia="zh-CN"/>
        </w:rPr>
      </w:pPr>
      <w:r>
        <w:rPr>
          <w:snapToGrid w:val="0"/>
          <w:szCs w:val="22"/>
          <w:lang w:val="en-US" w:eastAsia="zh-CN"/>
        </w:rPr>
        <w:t>}</w:t>
      </w:r>
    </w:p>
    <w:p w14:paraId="19770C5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0720099F"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PagingProbabilityInformation</w:t>
      </w:r>
      <w:r w:rsidRPr="00F32326">
        <w:rPr>
          <w:noProof w:val="0"/>
          <w:snapToGrid w:val="0"/>
        </w:rPr>
        <w:t xml:space="preserve"> ::= ENUMERATED</w:t>
      </w:r>
      <w:r w:rsidRPr="00F32326">
        <w:rPr>
          <w:noProof w:val="0"/>
        </w:rPr>
        <w:t xml:space="preserve"> </w:t>
      </w:r>
      <w:r w:rsidRPr="00F32326">
        <w:rPr>
          <w:noProof w:val="0"/>
          <w:snapToGrid w:val="0"/>
        </w:rPr>
        <w:t>{</w:t>
      </w:r>
    </w:p>
    <w:p w14:paraId="731DC0D8"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eastAsia="zh-CN"/>
        </w:rPr>
      </w:pPr>
      <w:r>
        <w:rPr>
          <w:noProof w:val="0"/>
          <w:snapToGrid w:val="0"/>
        </w:rPr>
        <w:tab/>
      </w:r>
      <w:r w:rsidRPr="00DB72CF">
        <w:t>p00, p05, p10, p15, p20, p25, p30, p35, p40, p45, p50, p55, p60, p65, p70, p75, p80, p85, p90, p95, p100</w:t>
      </w:r>
      <w:r>
        <w:rPr>
          <w:lang w:eastAsia="zh-CN"/>
        </w:rPr>
        <w:t xml:space="preserve">, </w:t>
      </w:r>
    </w:p>
    <w:p w14:paraId="577C257D"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eastAsia="zh-CN"/>
        </w:rPr>
      </w:pPr>
      <w:r>
        <w:rPr>
          <w:lang w:eastAsia="zh-CN"/>
        </w:rPr>
        <w:tab/>
        <w:t>...</w:t>
      </w:r>
    </w:p>
    <w:p w14:paraId="50B71289"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eastAsia="zh-CN"/>
        </w:rPr>
      </w:pPr>
      <w:r>
        <w:rPr>
          <w:lang w:eastAsia="zh-CN"/>
        </w:rPr>
        <w:t>}</w:t>
      </w:r>
    </w:p>
    <w:p w14:paraId="1A4F01B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64018B3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PathSwitchRequestAcknowledgeTransfer ::= SEQUENCE {</w:t>
      </w:r>
    </w:p>
    <w:p w14:paraId="2A45BC1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uL-NGU-UP-TNLInformation</w:t>
      </w:r>
      <w:r w:rsidRPr="001D2E49">
        <w:rPr>
          <w:noProof w:val="0"/>
          <w:snapToGrid w:val="0"/>
        </w:rPr>
        <w:tab/>
      </w:r>
      <w:r w:rsidRPr="001D2E49">
        <w:rPr>
          <w:noProof w:val="0"/>
          <w:snapToGrid w:val="0"/>
        </w:rPr>
        <w:tab/>
        <w:t>UPTransportLayerInformation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504E217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securityIndication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SecurityIndication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60669AE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{PathSwitchRequestAcknowledgeTransfer-ExtIEs} }</w:t>
      </w:r>
      <w:r w:rsidRPr="001D2E49">
        <w:rPr>
          <w:noProof w:val="0"/>
          <w:snapToGrid w:val="0"/>
        </w:rPr>
        <w:tab/>
        <w:t>OPTIONAL,</w:t>
      </w:r>
    </w:p>
    <w:p w14:paraId="5B51BDD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69EC380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262EE98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70C15FE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PathSwitchRequestAcknowledgeTransfer-ExtIEs NGAP-PROTOCOL-EXTENSION ::= {</w:t>
      </w:r>
    </w:p>
    <w:p w14:paraId="4588A018"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id-AdditionalNGU-UP-TNLInformation</w:t>
      </w:r>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EXTENSION UPTransportLayerInformationPairList</w:t>
      </w:r>
      <w:r w:rsidRPr="001D2E49">
        <w:rPr>
          <w:noProof w:val="0"/>
          <w:snapToGrid w:val="0"/>
        </w:rPr>
        <w:tab/>
      </w:r>
      <w:r w:rsidRPr="001D2E49">
        <w:rPr>
          <w:noProof w:val="0"/>
          <w:snapToGrid w:val="0"/>
        </w:rPr>
        <w:tab/>
        <w:t>PRESENCE optional</w:t>
      </w:r>
      <w:r w:rsidRPr="001D2E49">
        <w:rPr>
          <w:noProof w:val="0"/>
          <w:snapToGrid w:val="0"/>
        </w:rPr>
        <w:tab/>
        <w:t>}</w:t>
      </w:r>
      <w:r>
        <w:rPr>
          <w:noProof w:val="0"/>
          <w:snapToGrid w:val="0"/>
        </w:rPr>
        <w:t>|</w:t>
      </w:r>
    </w:p>
    <w:p w14:paraId="257292B6"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r>
      <w:r w:rsidRPr="001D2E49">
        <w:rPr>
          <w:noProof w:val="0"/>
          <w:snapToGrid w:val="0"/>
        </w:rPr>
        <w:t>{ ID id-</w:t>
      </w:r>
      <w:r>
        <w:rPr>
          <w:noProof w:val="0"/>
          <w:snapToGrid w:val="0"/>
        </w:rPr>
        <w:t>RedundantU</w:t>
      </w:r>
      <w:r w:rsidRPr="001D2E49">
        <w:rPr>
          <w:noProof w:val="0"/>
          <w:snapToGrid w:val="0"/>
        </w:rPr>
        <w:t>L-NGU-UP-TNLInformation</w:t>
      </w:r>
      <w:r w:rsidRPr="001D2E49">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EXTENSION UPTransportLayerInformation</w:t>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PRESENCE optional</w:t>
      </w:r>
      <w:r w:rsidRPr="001D2E49">
        <w:rPr>
          <w:noProof w:val="0"/>
          <w:snapToGrid w:val="0"/>
        </w:rPr>
        <w:tab/>
        <w:t>}</w:t>
      </w:r>
      <w:r>
        <w:rPr>
          <w:noProof w:val="0"/>
          <w:snapToGrid w:val="0"/>
        </w:rPr>
        <w:t>|</w:t>
      </w:r>
    </w:p>
    <w:p w14:paraId="3773095D"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id-Additional</w:t>
      </w:r>
      <w:r>
        <w:rPr>
          <w:noProof w:val="0"/>
          <w:snapToGrid w:val="0"/>
        </w:rPr>
        <w:t>Redundant</w:t>
      </w:r>
      <w:r w:rsidRPr="001D2E49">
        <w:rPr>
          <w:noProof w:val="0"/>
          <w:snapToGrid w:val="0"/>
        </w:rPr>
        <w:t>NGU-UP-TNLInformation</w:t>
      </w:r>
      <w:r w:rsidRPr="001D2E49">
        <w:rPr>
          <w:noProof w:val="0"/>
          <w:snapToGrid w:val="0"/>
        </w:rPr>
        <w:tab/>
        <w:t>CRITICALITY ignore</w:t>
      </w:r>
      <w:r w:rsidRPr="001D2E49">
        <w:rPr>
          <w:noProof w:val="0"/>
          <w:snapToGrid w:val="0"/>
        </w:rPr>
        <w:tab/>
        <w:t>EXTENSION UPTransportLayerInformationPairList</w:t>
      </w:r>
      <w:r w:rsidRPr="001D2E49">
        <w:rPr>
          <w:noProof w:val="0"/>
          <w:snapToGrid w:val="0"/>
        </w:rPr>
        <w:tab/>
      </w:r>
      <w:r w:rsidRPr="001D2E49">
        <w:rPr>
          <w:noProof w:val="0"/>
          <w:snapToGrid w:val="0"/>
        </w:rPr>
        <w:tab/>
        <w:t>PRESENCE optional</w:t>
      </w:r>
      <w:r w:rsidRPr="001D2E49">
        <w:rPr>
          <w:noProof w:val="0"/>
          <w:snapToGrid w:val="0"/>
        </w:rPr>
        <w:tab/>
        <w:t>}</w:t>
      </w:r>
      <w:r>
        <w:rPr>
          <w:noProof w:val="0"/>
          <w:snapToGrid w:val="0"/>
        </w:rPr>
        <w:t>|</w:t>
      </w:r>
    </w:p>
    <w:p w14:paraId="533B05E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t>{</w:t>
      </w:r>
      <w:r w:rsidRPr="009E69B0">
        <w:rPr>
          <w:noProof w:val="0"/>
          <w:snapToGrid w:val="0"/>
        </w:rPr>
        <w:t xml:space="preserve"> </w:t>
      </w:r>
      <w:r w:rsidRPr="001D2E49">
        <w:rPr>
          <w:noProof w:val="0"/>
          <w:snapToGrid w:val="0"/>
        </w:rPr>
        <w:t xml:space="preserve">ID </w:t>
      </w:r>
      <w:r w:rsidRPr="00E0696B">
        <w:rPr>
          <w:noProof w:val="0"/>
          <w:snapToGrid w:val="0"/>
        </w:rPr>
        <w:t>id-</w:t>
      </w:r>
      <w:r w:rsidRPr="00426C7D">
        <w:t>QosFlow</w:t>
      </w:r>
      <w:r>
        <w:t>Parameters</w:t>
      </w:r>
      <w:r w:rsidRPr="00426C7D">
        <w:t>List</w:t>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 xml:space="preserve">EXTENSION </w:t>
      </w:r>
      <w:r w:rsidRPr="00426C7D">
        <w:t>QosFlow</w:t>
      </w:r>
      <w:r>
        <w:t>Parameters</w:t>
      </w:r>
      <w:r w:rsidRPr="00426C7D">
        <w:t>List</w:t>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PRESENCE optional</w:t>
      </w:r>
      <w:r>
        <w:rPr>
          <w:noProof w:val="0"/>
          <w:snapToGrid w:val="0"/>
        </w:rPr>
        <w:t xml:space="preserve"> }</w:t>
      </w:r>
      <w:r w:rsidRPr="001D2E49">
        <w:rPr>
          <w:noProof w:val="0"/>
          <w:snapToGrid w:val="0"/>
        </w:rPr>
        <w:t>,</w:t>
      </w:r>
    </w:p>
    <w:p w14:paraId="1A5F70C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5A772D2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290D2D3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798C088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PathSwitchRequestSetupFailedTransfer ::= SEQUENCE {</w:t>
      </w:r>
    </w:p>
    <w:p w14:paraId="0C2FADF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Cause,</w:t>
      </w:r>
    </w:p>
    <w:p w14:paraId="1C32641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{PathSwitchRequestSetupFailedTransfer-ExtIEs} }</w:t>
      </w:r>
      <w:r w:rsidRPr="001D2E49">
        <w:rPr>
          <w:noProof w:val="0"/>
          <w:snapToGrid w:val="0"/>
        </w:rPr>
        <w:tab/>
        <w:t>OPTIONAL,</w:t>
      </w:r>
    </w:p>
    <w:p w14:paraId="5437253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629AAA4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6283720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67BB847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PathSwitchRequestSetupFailedTransfer-ExtIEs NGAP-PROTOCOL-EXTENSION ::= {</w:t>
      </w:r>
    </w:p>
    <w:p w14:paraId="1FD67D7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0298E23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3E2B9F4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2A8ABA0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PathSwitchRequestTransfer ::= SEQUENCE {</w:t>
      </w:r>
    </w:p>
    <w:p w14:paraId="270F1E0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dL-NGU-UP-TNLInformation</w:t>
      </w:r>
      <w:r w:rsidRPr="001D2E49">
        <w:rPr>
          <w:noProof w:val="0"/>
          <w:snapToGrid w:val="0"/>
        </w:rPr>
        <w:tab/>
      </w:r>
      <w:r w:rsidRPr="001D2E49">
        <w:rPr>
          <w:noProof w:val="0"/>
          <w:snapToGrid w:val="0"/>
        </w:rPr>
        <w:tab/>
      </w:r>
      <w:r w:rsidRPr="001D2E49">
        <w:rPr>
          <w:noProof w:val="0"/>
          <w:snapToGrid w:val="0"/>
        </w:rPr>
        <w:tab/>
        <w:t>UPTransportLayerInformation,</w:t>
      </w:r>
    </w:p>
    <w:p w14:paraId="09FF753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dL-NGU-TNLInformationReused</w:t>
      </w:r>
      <w:r w:rsidRPr="001D2E49">
        <w:rPr>
          <w:noProof w:val="0"/>
          <w:snapToGrid w:val="0"/>
        </w:rPr>
        <w:tab/>
      </w:r>
      <w:r w:rsidRPr="001D2E49">
        <w:rPr>
          <w:noProof w:val="0"/>
          <w:snapToGrid w:val="0"/>
        </w:rPr>
        <w:tab/>
      </w:r>
      <w:r w:rsidRPr="001D2E49">
        <w:rPr>
          <w:noProof w:val="0"/>
          <w:snapToGrid w:val="0"/>
        </w:rPr>
        <w:tab/>
        <w:t>DL-NGU-TNLInformationReused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284193A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userPlaneSecurityInformation</w:t>
      </w:r>
      <w:r w:rsidRPr="001D2E49">
        <w:rPr>
          <w:noProof w:val="0"/>
          <w:snapToGrid w:val="0"/>
        </w:rPr>
        <w:tab/>
      </w:r>
      <w:r w:rsidRPr="001D2E49">
        <w:rPr>
          <w:noProof w:val="0"/>
          <w:snapToGrid w:val="0"/>
        </w:rPr>
        <w:tab/>
        <w:t>UserPlaneSecurityInformation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76CB50F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qosFlowAcceptedList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QosFlowAcceptedList,</w:t>
      </w:r>
    </w:p>
    <w:p w14:paraId="70EE6DB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{PathSwitchRequestTransfer-ExtIEs} }</w:t>
      </w:r>
      <w:r w:rsidRPr="001D2E49">
        <w:rPr>
          <w:noProof w:val="0"/>
          <w:snapToGrid w:val="0"/>
        </w:rPr>
        <w:tab/>
        <w:t>OPTIONAL,</w:t>
      </w:r>
    </w:p>
    <w:p w14:paraId="05F32EA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5D510F7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09CBF3F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705A53F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PathSwitchRequestTransfer-ExtIEs NGAP-PROTOCOL-EXTENSION ::= {</w:t>
      </w:r>
    </w:p>
    <w:p w14:paraId="54542EC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lastRenderedPageBreak/>
        <w:tab/>
        <w:t>{ ID id-AdditionalDLQosFlowPerTNLInformation</w:t>
      </w:r>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EXTENSION QosFlowPerTNLInformationList</w:t>
      </w:r>
      <w:r w:rsidRPr="001D2E49">
        <w:rPr>
          <w:noProof w:val="0"/>
          <w:snapToGrid w:val="0"/>
        </w:rPr>
        <w:tab/>
      </w:r>
      <w:r>
        <w:rPr>
          <w:noProof w:val="0"/>
          <w:snapToGrid w:val="0"/>
        </w:rPr>
        <w:tab/>
      </w:r>
      <w:r w:rsidRPr="001D2E49">
        <w:rPr>
          <w:noProof w:val="0"/>
          <w:snapToGrid w:val="0"/>
        </w:rPr>
        <w:t>PRESENCE optional</w:t>
      </w:r>
      <w:r w:rsidRPr="001D2E49">
        <w:rPr>
          <w:noProof w:val="0"/>
          <w:snapToGrid w:val="0"/>
        </w:rPr>
        <w:tab/>
        <w:t>}</w:t>
      </w:r>
      <w:r>
        <w:rPr>
          <w:noProof w:val="0"/>
          <w:snapToGrid w:val="0"/>
        </w:rPr>
        <w:t>|</w:t>
      </w:r>
    </w:p>
    <w:p w14:paraId="3C927E0D"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w:t>
      </w:r>
      <w:r>
        <w:rPr>
          <w:noProof w:val="0"/>
          <w:snapToGrid w:val="0"/>
        </w:rPr>
        <w:t>RedundantD</w:t>
      </w:r>
      <w:r w:rsidRPr="001D2E49">
        <w:rPr>
          <w:noProof w:val="0"/>
          <w:snapToGrid w:val="0"/>
        </w:rPr>
        <w:t>L-NGU-UP-TNLInformation</w:t>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EXTENSION UPTransportLayerInformation</w:t>
      </w:r>
      <w:r>
        <w:rPr>
          <w:noProof w:val="0"/>
          <w:snapToGrid w:val="0"/>
        </w:rPr>
        <w:tab/>
      </w:r>
      <w:r>
        <w:rPr>
          <w:noProof w:val="0"/>
          <w:snapToGrid w:val="0"/>
        </w:rPr>
        <w:tab/>
      </w:r>
      <w:r>
        <w:rPr>
          <w:noProof w:val="0"/>
          <w:snapToGrid w:val="0"/>
        </w:rPr>
        <w:tab/>
      </w:r>
      <w:r w:rsidRPr="001D2E49">
        <w:rPr>
          <w:noProof w:val="0"/>
          <w:snapToGrid w:val="0"/>
        </w:rPr>
        <w:t>PRESENCE optional</w:t>
      </w:r>
      <w:r>
        <w:rPr>
          <w:noProof w:val="0"/>
          <w:snapToGrid w:val="0"/>
        </w:rPr>
        <w:tab/>
      </w:r>
      <w:r w:rsidRPr="001D2E49">
        <w:rPr>
          <w:noProof w:val="0"/>
          <w:snapToGrid w:val="0"/>
        </w:rPr>
        <w:t>}</w:t>
      </w:r>
      <w:r>
        <w:rPr>
          <w:noProof w:val="0"/>
          <w:snapToGrid w:val="0"/>
        </w:rPr>
        <w:t>|</w:t>
      </w:r>
    </w:p>
    <w:p w14:paraId="5AFA8DB1"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w:t>
      </w:r>
      <w:r>
        <w:rPr>
          <w:noProof w:val="0"/>
          <w:snapToGrid w:val="0"/>
        </w:rPr>
        <w:t>RedundantD</w:t>
      </w:r>
      <w:r w:rsidRPr="001D2E49">
        <w:rPr>
          <w:noProof w:val="0"/>
          <w:snapToGrid w:val="0"/>
        </w:rPr>
        <w:t>L-NGU-TNLInformationReused</w:t>
      </w:r>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EXTENSION DL-NGU-TNLInformationReused</w:t>
      </w:r>
      <w:r>
        <w:rPr>
          <w:noProof w:val="0"/>
          <w:snapToGrid w:val="0"/>
        </w:rPr>
        <w:tab/>
      </w:r>
      <w:r>
        <w:rPr>
          <w:noProof w:val="0"/>
          <w:snapToGrid w:val="0"/>
        </w:rPr>
        <w:tab/>
      </w:r>
      <w:r>
        <w:rPr>
          <w:noProof w:val="0"/>
          <w:snapToGrid w:val="0"/>
        </w:rPr>
        <w:tab/>
      </w:r>
      <w:r w:rsidRPr="001D2E49">
        <w:rPr>
          <w:noProof w:val="0"/>
          <w:snapToGrid w:val="0"/>
        </w:rPr>
        <w:t>PRESENCE optional</w:t>
      </w:r>
      <w:r>
        <w:rPr>
          <w:noProof w:val="0"/>
          <w:snapToGrid w:val="0"/>
        </w:rPr>
        <w:tab/>
      </w:r>
      <w:r w:rsidRPr="001D2E49">
        <w:rPr>
          <w:noProof w:val="0"/>
          <w:snapToGrid w:val="0"/>
        </w:rPr>
        <w:t>}</w:t>
      </w:r>
      <w:r>
        <w:rPr>
          <w:noProof w:val="0"/>
          <w:snapToGrid w:val="0"/>
        </w:rPr>
        <w:t>|</w:t>
      </w:r>
    </w:p>
    <w:p w14:paraId="591A9864"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id-Additional</w:t>
      </w:r>
      <w:r>
        <w:rPr>
          <w:noProof w:val="0"/>
          <w:snapToGrid w:val="0"/>
        </w:rPr>
        <w:t>Redundant</w:t>
      </w:r>
      <w:r w:rsidRPr="001D2E49">
        <w:rPr>
          <w:noProof w:val="0"/>
          <w:snapToGrid w:val="0"/>
        </w:rPr>
        <w:t>DLQosFlowPerTNLInformation</w:t>
      </w:r>
      <w:r>
        <w:rPr>
          <w:noProof w:val="0"/>
          <w:snapToGrid w:val="0"/>
        </w:rPr>
        <w:tab/>
      </w:r>
      <w:r>
        <w:rPr>
          <w:noProof w:val="0"/>
          <w:snapToGrid w:val="0"/>
        </w:rPr>
        <w:tab/>
      </w:r>
      <w:r w:rsidRPr="001D2E49">
        <w:rPr>
          <w:noProof w:val="0"/>
          <w:snapToGrid w:val="0"/>
        </w:rPr>
        <w:t>CRITICALITY ignore</w:t>
      </w:r>
      <w:r w:rsidRPr="001D2E49">
        <w:rPr>
          <w:noProof w:val="0"/>
          <w:snapToGrid w:val="0"/>
        </w:rPr>
        <w:tab/>
        <w:t>EXTENSION QosFlowPerTNLInformationList</w:t>
      </w:r>
      <w:r w:rsidRPr="001D2E49">
        <w:rPr>
          <w:noProof w:val="0"/>
          <w:snapToGrid w:val="0"/>
        </w:rPr>
        <w:tab/>
      </w:r>
      <w:r>
        <w:rPr>
          <w:noProof w:val="0"/>
          <w:snapToGrid w:val="0"/>
        </w:rPr>
        <w:tab/>
      </w:r>
      <w:r w:rsidRPr="001D2E49">
        <w:rPr>
          <w:noProof w:val="0"/>
          <w:snapToGrid w:val="0"/>
        </w:rPr>
        <w:t>PRESENCE optional</w:t>
      </w:r>
      <w:r>
        <w:rPr>
          <w:noProof w:val="0"/>
          <w:snapToGrid w:val="0"/>
        </w:rPr>
        <w:tab/>
      </w:r>
      <w:r w:rsidRPr="001D2E49">
        <w:rPr>
          <w:noProof w:val="0"/>
          <w:snapToGrid w:val="0"/>
        </w:rPr>
        <w:t>}</w:t>
      </w:r>
      <w:r>
        <w:rPr>
          <w:noProof w:val="0"/>
          <w:snapToGrid w:val="0"/>
        </w:rPr>
        <w:t>|</w:t>
      </w:r>
    </w:p>
    <w:p w14:paraId="6C550D0A"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r>
      <w:r w:rsidRPr="00051FAE">
        <w:rPr>
          <w:rFonts w:eastAsia="MS Mincho"/>
          <w:snapToGrid w:val="0"/>
        </w:rPr>
        <w:t>{ ID id-</w:t>
      </w:r>
      <w:r w:rsidRPr="00051FAE">
        <w:rPr>
          <w:rFonts w:eastAsia="MS Mincho"/>
          <w:snapToGrid w:val="0"/>
          <w:lang w:eastAsia="zh-CN"/>
        </w:rPr>
        <w:t>UsedRSNInformation</w:t>
      </w:r>
      <w:r w:rsidRPr="00051FAE">
        <w:rPr>
          <w:rFonts w:eastAsia="MS Mincho"/>
          <w:snapToGrid w:val="0"/>
          <w:lang w:eastAsia="zh-CN"/>
        </w:rPr>
        <w:tab/>
      </w:r>
      <w:r w:rsidRPr="00051FAE">
        <w:rPr>
          <w:rFonts w:eastAsia="MS Mincho"/>
          <w:snapToGrid w:val="0"/>
          <w:lang w:eastAsia="zh-CN"/>
        </w:rPr>
        <w:tab/>
      </w:r>
      <w:r w:rsidRPr="00051FAE">
        <w:rPr>
          <w:rFonts w:eastAsia="MS Mincho"/>
          <w:snapToGrid w:val="0"/>
          <w:lang w:eastAsia="zh-CN"/>
        </w:rPr>
        <w:tab/>
      </w:r>
      <w:r w:rsidRPr="00051FAE">
        <w:rPr>
          <w:rFonts w:eastAsia="MS Mincho"/>
          <w:snapToGrid w:val="0"/>
          <w:lang w:eastAsia="zh-CN"/>
        </w:rPr>
        <w:tab/>
      </w:r>
      <w:r w:rsidRPr="00051FAE">
        <w:rPr>
          <w:rFonts w:eastAsia="MS Mincho"/>
          <w:snapToGrid w:val="0"/>
          <w:lang w:eastAsia="zh-CN"/>
        </w:rPr>
        <w:tab/>
      </w:r>
      <w:r w:rsidRPr="00051FAE">
        <w:rPr>
          <w:rFonts w:eastAsia="MS Mincho"/>
          <w:snapToGrid w:val="0"/>
          <w:lang w:eastAsia="zh-CN"/>
        </w:rPr>
        <w:tab/>
      </w:r>
      <w:r w:rsidRPr="00051FAE">
        <w:rPr>
          <w:rFonts w:eastAsia="MS Mincho"/>
          <w:snapToGrid w:val="0"/>
          <w:lang w:eastAsia="zh-CN"/>
        </w:rPr>
        <w:tab/>
      </w:r>
      <w:r w:rsidRPr="00051FAE">
        <w:rPr>
          <w:rFonts w:eastAsia="MS Mincho"/>
          <w:snapToGrid w:val="0"/>
          <w:lang w:eastAsia="zh-CN"/>
        </w:rPr>
        <w:tab/>
      </w:r>
      <w:r>
        <w:rPr>
          <w:rFonts w:eastAsia="MS Mincho"/>
          <w:snapToGrid w:val="0"/>
          <w:lang w:eastAsia="zh-CN"/>
        </w:rPr>
        <w:tab/>
      </w:r>
      <w:r w:rsidRPr="00051FAE">
        <w:rPr>
          <w:rFonts w:eastAsia="MS Mincho"/>
          <w:snapToGrid w:val="0"/>
        </w:rPr>
        <w:t>CRITICALITY ignore</w:t>
      </w:r>
      <w:r w:rsidRPr="00051FAE">
        <w:rPr>
          <w:rFonts w:eastAsia="MS Mincho"/>
          <w:snapToGrid w:val="0"/>
        </w:rPr>
        <w:tab/>
        <w:t>EXTENSION RedundantPDUSessionInformation</w:t>
      </w:r>
      <w:r>
        <w:rPr>
          <w:rFonts w:eastAsia="MS Mincho"/>
          <w:snapToGrid w:val="0"/>
        </w:rPr>
        <w:tab/>
      </w:r>
      <w:r>
        <w:rPr>
          <w:rFonts w:eastAsia="MS Mincho"/>
          <w:snapToGrid w:val="0"/>
        </w:rPr>
        <w:tab/>
      </w:r>
      <w:r w:rsidRPr="00051FAE">
        <w:rPr>
          <w:rFonts w:eastAsia="MS Mincho"/>
          <w:snapToGrid w:val="0"/>
        </w:rPr>
        <w:t>PRESENCE optional</w:t>
      </w:r>
      <w:r w:rsidRPr="00051FAE">
        <w:rPr>
          <w:rFonts w:eastAsia="MS Mincho"/>
          <w:snapToGrid w:val="0"/>
        </w:rPr>
        <w:tab/>
        <w:t>}|</w:t>
      </w:r>
    </w:p>
    <w:p w14:paraId="15E23B3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r>
      <w:r w:rsidRPr="00ED189F">
        <w:rPr>
          <w:snapToGrid w:val="0"/>
        </w:rPr>
        <w:t xml:space="preserve">{ ID id-GlobalRANNodeID </w:t>
      </w:r>
      <w:r w:rsidRPr="00ED189F">
        <w:rPr>
          <w:snapToGrid w:val="0"/>
        </w:rPr>
        <w:tab/>
      </w:r>
      <w:r w:rsidRPr="00ED189F">
        <w:rPr>
          <w:snapToGrid w:val="0"/>
        </w:rPr>
        <w:tab/>
      </w:r>
      <w:r w:rsidRPr="00ED189F">
        <w:rPr>
          <w:snapToGrid w:val="0"/>
        </w:rPr>
        <w:tab/>
      </w:r>
      <w:r w:rsidRPr="00ED189F">
        <w:rPr>
          <w:snapToGrid w:val="0"/>
        </w:rPr>
        <w:tab/>
      </w:r>
      <w:r w:rsidRPr="00ED189F">
        <w:rPr>
          <w:snapToGrid w:val="0"/>
        </w:rPr>
        <w:tab/>
      </w:r>
      <w:r w:rsidRPr="00ED189F">
        <w:rPr>
          <w:snapToGrid w:val="0"/>
        </w:rPr>
        <w:tab/>
      </w:r>
      <w:r w:rsidRPr="00ED189F">
        <w:rPr>
          <w:snapToGrid w:val="0"/>
        </w:rPr>
        <w:tab/>
      </w:r>
      <w:r w:rsidRPr="00ED189F">
        <w:rPr>
          <w:snapToGrid w:val="0"/>
        </w:rPr>
        <w:tab/>
      </w:r>
      <w:r>
        <w:rPr>
          <w:snapToGrid w:val="0"/>
        </w:rPr>
        <w:tab/>
      </w:r>
      <w:r>
        <w:rPr>
          <w:snapToGrid w:val="0"/>
        </w:rPr>
        <w:tab/>
      </w:r>
      <w:r w:rsidRPr="00ED189F">
        <w:rPr>
          <w:snapToGrid w:val="0"/>
        </w:rPr>
        <w:t>CRITICALITY ignore</w:t>
      </w:r>
      <w:r w:rsidRPr="00ED189F">
        <w:rPr>
          <w:snapToGrid w:val="0"/>
        </w:rPr>
        <w:tab/>
        <w:t>EXTENSION GlobalRANNodeID</w:t>
      </w:r>
      <w:r w:rsidRPr="00ED189F">
        <w:rPr>
          <w:snapToGrid w:val="0"/>
        </w:rPr>
        <w:tab/>
      </w:r>
      <w:r w:rsidRPr="00ED189F">
        <w:rPr>
          <w:snapToGrid w:val="0"/>
        </w:rPr>
        <w:tab/>
      </w:r>
      <w:r>
        <w:rPr>
          <w:snapToGrid w:val="0"/>
        </w:rPr>
        <w:tab/>
      </w:r>
      <w:r>
        <w:rPr>
          <w:snapToGrid w:val="0"/>
        </w:rPr>
        <w:tab/>
      </w:r>
      <w:r>
        <w:rPr>
          <w:snapToGrid w:val="0"/>
        </w:rPr>
        <w:tab/>
      </w:r>
      <w:r>
        <w:rPr>
          <w:snapToGrid w:val="0"/>
        </w:rPr>
        <w:tab/>
      </w:r>
      <w:r>
        <w:rPr>
          <w:snapToGrid w:val="0"/>
        </w:rPr>
        <w:tab/>
      </w:r>
      <w:r w:rsidRPr="00ED189F">
        <w:rPr>
          <w:snapToGrid w:val="0"/>
        </w:rPr>
        <w:t>PRESENCE optional</w:t>
      </w:r>
      <w:r w:rsidRPr="00ED189F">
        <w:rPr>
          <w:snapToGrid w:val="0"/>
        </w:rPr>
        <w:tab/>
        <w:t>}</w:t>
      </w:r>
      <w:r w:rsidRPr="001D2E49">
        <w:rPr>
          <w:noProof w:val="0"/>
          <w:snapToGrid w:val="0"/>
        </w:rPr>
        <w:t>,</w:t>
      </w:r>
    </w:p>
    <w:p w14:paraId="2307375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66E3474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3831F82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700A0B6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PathSwitchRequestUnsuccessfulTransfer ::= SEQUENCE {</w:t>
      </w:r>
    </w:p>
    <w:p w14:paraId="4C64EF7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Cause,</w:t>
      </w:r>
    </w:p>
    <w:p w14:paraId="5744BD1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{PathSwitchRequestUnsuccessfulTransfer-ExtIEs} }</w:t>
      </w:r>
      <w:r w:rsidRPr="001D2E49">
        <w:rPr>
          <w:noProof w:val="0"/>
          <w:snapToGrid w:val="0"/>
        </w:rPr>
        <w:tab/>
        <w:t>OPTIONAL,</w:t>
      </w:r>
    </w:p>
    <w:p w14:paraId="03161E8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029DE35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7E27EA6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5C5797A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PathSwitchRequestUnsuccessfulTransfer-ExtIEs NGAP-PROTOCOL-EXTENSION ::= {</w:t>
      </w:r>
    </w:p>
    <w:p w14:paraId="27619CC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66C8B0E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3C3828C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51810201" w14:textId="77777777" w:rsidR="00DC1935" w:rsidRPr="00685B1D"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r w:rsidRPr="00685B1D">
        <w:rPr>
          <w:rFonts w:hint="eastAsia"/>
          <w:snapToGrid w:val="0"/>
          <w:lang w:eastAsia="zh-CN"/>
        </w:rPr>
        <w:t>PC5QoSParameters</w:t>
      </w:r>
      <w:r w:rsidRPr="00685B1D">
        <w:rPr>
          <w:noProof w:val="0"/>
          <w:snapToGrid w:val="0"/>
        </w:rPr>
        <w:t xml:space="preserve"> ::= SEQUENCE {</w:t>
      </w:r>
    </w:p>
    <w:p w14:paraId="5D36C48A" w14:textId="77777777" w:rsidR="00DC1935" w:rsidRPr="00685B1D"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Batang"/>
        </w:rPr>
      </w:pPr>
      <w:r w:rsidRPr="00685B1D">
        <w:rPr>
          <w:rFonts w:eastAsia="Batang"/>
        </w:rPr>
        <w:tab/>
      </w:r>
      <w:r w:rsidRPr="00685B1D">
        <w:rPr>
          <w:rFonts w:eastAsia="Batang" w:hint="eastAsia"/>
        </w:rPr>
        <w:t>pc5QoSFlowList</w:t>
      </w:r>
      <w:r w:rsidRPr="00685B1D">
        <w:rPr>
          <w:rFonts w:eastAsia="Batang"/>
        </w:rPr>
        <w:tab/>
      </w:r>
      <w:r w:rsidRPr="00685B1D">
        <w:rPr>
          <w:rFonts w:eastAsia="Batang"/>
        </w:rPr>
        <w:tab/>
      </w:r>
      <w:r w:rsidRPr="00685B1D">
        <w:rPr>
          <w:rFonts w:eastAsia="Batang"/>
        </w:rPr>
        <w:tab/>
      </w:r>
      <w:r w:rsidRPr="00685B1D">
        <w:rPr>
          <w:rFonts w:eastAsia="Batang" w:hint="eastAsia"/>
        </w:rPr>
        <w:tab/>
        <w:t>PC5QoSFlowList</w:t>
      </w:r>
      <w:r w:rsidRPr="00685B1D">
        <w:rPr>
          <w:rFonts w:eastAsia="Batang"/>
        </w:rPr>
        <w:t>,</w:t>
      </w:r>
    </w:p>
    <w:p w14:paraId="191EDCB8" w14:textId="77777777" w:rsidR="00DC1935" w:rsidRPr="003D0C3D"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eastAsia="zh-CN"/>
        </w:rPr>
      </w:pPr>
      <w:r w:rsidRPr="00685B1D">
        <w:rPr>
          <w:rFonts w:eastAsia="Batang" w:hint="eastAsia"/>
        </w:rPr>
        <w:tab/>
        <w:t>pc</w:t>
      </w:r>
      <w:r w:rsidRPr="00685B1D">
        <w:rPr>
          <w:rFonts w:eastAsia="Batang"/>
        </w:rPr>
        <w:t>5LinkAggregateBitRates</w:t>
      </w:r>
      <w:r w:rsidRPr="00685B1D">
        <w:rPr>
          <w:rFonts w:eastAsia="Batang" w:hint="eastAsia"/>
        </w:rPr>
        <w:tab/>
      </w:r>
      <w:r w:rsidRPr="00C74C00">
        <w:rPr>
          <w:rFonts w:eastAsia="Batang"/>
        </w:rPr>
        <w:t>BitRate</w:t>
      </w:r>
      <w:r w:rsidRPr="00685B1D">
        <w:rPr>
          <w:rFonts w:eastAsia="Batang"/>
        </w:rPr>
        <w:tab/>
      </w:r>
      <w:r w:rsidRPr="00685B1D">
        <w:rPr>
          <w:rFonts w:eastAsia="Batang"/>
        </w:rPr>
        <w:tab/>
      </w:r>
      <w:r w:rsidRPr="00685B1D">
        <w:rPr>
          <w:rFonts w:eastAsia="Batang"/>
        </w:rPr>
        <w:tab/>
      </w:r>
      <w:r w:rsidRPr="00685B1D">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sidRPr="00685B1D">
        <w:rPr>
          <w:rFonts w:eastAsia="Batang"/>
        </w:rPr>
        <w:t>OPTIONAL,</w:t>
      </w:r>
    </w:p>
    <w:p w14:paraId="5006389D"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685B1D">
        <w:rPr>
          <w:noProof w:val="0"/>
          <w:snapToGrid w:val="0"/>
        </w:rPr>
        <w:tab/>
      </w:r>
      <w:proofErr w:type="spellStart"/>
      <w:r w:rsidRPr="004D608B">
        <w:rPr>
          <w:noProof w:val="0"/>
          <w:snapToGrid w:val="0"/>
          <w:lang w:val="fr-FR"/>
        </w:rPr>
        <w:t>iE</w:t>
      </w:r>
      <w:proofErr w:type="spellEnd"/>
      <w:r w:rsidRPr="004D608B">
        <w:rPr>
          <w:noProof w:val="0"/>
          <w:snapToGrid w:val="0"/>
          <w:lang w:val="fr-FR"/>
        </w:rPr>
        <w:t>-Extensions</w:t>
      </w:r>
      <w:r w:rsidRPr="004D608B">
        <w:rPr>
          <w:noProof w:val="0"/>
          <w:snapToGrid w:val="0"/>
          <w:lang w:val="fr-FR"/>
        </w:rPr>
        <w:tab/>
      </w:r>
      <w:r w:rsidRPr="004D608B">
        <w:rPr>
          <w:noProof w:val="0"/>
          <w:snapToGrid w:val="0"/>
          <w:lang w:val="fr-FR"/>
        </w:rPr>
        <w:tab/>
      </w:r>
      <w:proofErr w:type="spellStart"/>
      <w:r w:rsidRPr="004D608B">
        <w:rPr>
          <w:noProof w:val="0"/>
          <w:snapToGrid w:val="0"/>
          <w:lang w:val="fr-FR"/>
        </w:rPr>
        <w:t>ProtocolExtensionContainer</w:t>
      </w:r>
      <w:proofErr w:type="spellEnd"/>
      <w:r w:rsidRPr="004D608B">
        <w:rPr>
          <w:noProof w:val="0"/>
          <w:snapToGrid w:val="0"/>
          <w:lang w:val="fr-FR"/>
        </w:rPr>
        <w:t xml:space="preserve"> { {</w:t>
      </w:r>
      <w:r w:rsidRPr="004D608B">
        <w:rPr>
          <w:rFonts w:eastAsia="Batang" w:hint="eastAsia"/>
          <w:lang w:val="fr-FR"/>
        </w:rPr>
        <w:t xml:space="preserve"> </w:t>
      </w:r>
      <w:r w:rsidRPr="004D608B">
        <w:rPr>
          <w:rFonts w:hint="eastAsia"/>
          <w:snapToGrid w:val="0"/>
          <w:lang w:val="fr-FR" w:eastAsia="zh-CN"/>
        </w:rPr>
        <w:t>PC5QoSParameters</w:t>
      </w:r>
      <w:r w:rsidRPr="004D608B">
        <w:rPr>
          <w:noProof w:val="0"/>
          <w:snapToGrid w:val="0"/>
          <w:lang w:val="fr-FR"/>
        </w:rPr>
        <w:t>-ExtIEs} }</w:t>
      </w:r>
      <w:r w:rsidRPr="004D608B">
        <w:rPr>
          <w:noProof w:val="0"/>
          <w:snapToGrid w:val="0"/>
          <w:lang w:val="fr-FR"/>
        </w:rPr>
        <w:tab/>
        <w:t>OPTIONAL,</w:t>
      </w:r>
    </w:p>
    <w:p w14:paraId="19B6BA9A" w14:textId="77777777" w:rsidR="00DC1935" w:rsidRPr="00685B1D"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4D608B">
        <w:rPr>
          <w:noProof w:val="0"/>
          <w:snapToGrid w:val="0"/>
          <w:lang w:val="fr-FR"/>
        </w:rPr>
        <w:tab/>
      </w:r>
      <w:r w:rsidRPr="00685B1D">
        <w:rPr>
          <w:noProof w:val="0"/>
          <w:snapToGrid w:val="0"/>
        </w:rPr>
        <w:t>...</w:t>
      </w:r>
    </w:p>
    <w:p w14:paraId="12215813" w14:textId="77777777" w:rsidR="00DC1935" w:rsidRPr="00685B1D"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685B1D">
        <w:rPr>
          <w:noProof w:val="0"/>
          <w:snapToGrid w:val="0"/>
        </w:rPr>
        <w:t>}</w:t>
      </w:r>
    </w:p>
    <w:p w14:paraId="243C983C"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p>
    <w:p w14:paraId="43A90CA4" w14:textId="77777777" w:rsidR="00DC1935" w:rsidRPr="00C74C00"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cs="Mangal"/>
          <w:noProof w:val="0"/>
          <w:snapToGrid w:val="0"/>
          <w:lang w:val="en-US" w:bidi="sa-IN"/>
        </w:rPr>
      </w:pPr>
      <w:r w:rsidRPr="00C74C00">
        <w:rPr>
          <w:rFonts w:cs="Mangal"/>
          <w:noProof w:val="0"/>
          <w:snapToGrid w:val="0"/>
          <w:lang w:val="en-US" w:bidi="sa-IN"/>
        </w:rPr>
        <w:t>PC5QoSParameters-ExtIEs NGAP-PROTOCOL-EXTENSION ::= {</w:t>
      </w:r>
    </w:p>
    <w:p w14:paraId="4756B70F" w14:textId="77777777" w:rsidR="00DC1935" w:rsidRPr="00C74C00"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cs="Mangal"/>
          <w:noProof w:val="0"/>
          <w:snapToGrid w:val="0"/>
          <w:lang w:val="en-US" w:bidi="sa-IN"/>
        </w:rPr>
      </w:pPr>
      <w:r w:rsidRPr="00C74C00">
        <w:rPr>
          <w:rFonts w:cs="Mangal"/>
          <w:noProof w:val="0"/>
          <w:snapToGrid w:val="0"/>
          <w:lang w:val="en-US" w:bidi="sa-IN"/>
        </w:rPr>
        <w:t xml:space="preserve">             ...</w:t>
      </w:r>
    </w:p>
    <w:p w14:paraId="64B99F3A"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r w:rsidRPr="00C74C00">
        <w:rPr>
          <w:rFonts w:cs="Mangal"/>
          <w:noProof w:val="0"/>
          <w:snapToGrid w:val="0"/>
          <w:lang w:val="en-US" w:bidi="sa-IN"/>
        </w:rPr>
        <w:t>}</w:t>
      </w:r>
    </w:p>
    <w:p w14:paraId="401E59AC" w14:textId="77777777" w:rsidR="00DC1935" w:rsidRPr="00E86AA3"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p>
    <w:p w14:paraId="67630103" w14:textId="77777777" w:rsidR="00DC1935" w:rsidRPr="00685B1D"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rFonts w:eastAsia="Batang"/>
        </w:rPr>
      </w:pPr>
      <w:r w:rsidRPr="00685B1D">
        <w:rPr>
          <w:rFonts w:eastAsia="Batang" w:hint="eastAsia"/>
        </w:rPr>
        <w:t>PC5QoSFlowList</w:t>
      </w:r>
      <w:r w:rsidRPr="00685B1D">
        <w:rPr>
          <w:noProof w:val="0"/>
          <w:snapToGrid w:val="0"/>
        </w:rPr>
        <w:t xml:space="preserve"> ::= SEQUENCE (SIZE(1..maxnoofP</w:t>
      </w:r>
      <w:r w:rsidRPr="00685B1D">
        <w:rPr>
          <w:rFonts w:hint="eastAsia"/>
          <w:noProof w:val="0"/>
          <w:snapToGrid w:val="0"/>
          <w:lang w:eastAsia="zh-CN"/>
        </w:rPr>
        <w:t>C5QoSFlows</w:t>
      </w:r>
      <w:r w:rsidRPr="00685B1D">
        <w:rPr>
          <w:noProof w:val="0"/>
          <w:snapToGrid w:val="0"/>
        </w:rPr>
        <w:t>)) OF</w:t>
      </w:r>
      <w:r w:rsidRPr="00685B1D">
        <w:rPr>
          <w:rFonts w:eastAsia="Batang"/>
        </w:rPr>
        <w:t xml:space="preserve"> </w:t>
      </w:r>
      <w:r w:rsidRPr="00685B1D">
        <w:rPr>
          <w:rFonts w:eastAsia="Batang" w:hint="eastAsia"/>
        </w:rPr>
        <w:t>PC5QoS</w:t>
      </w:r>
      <w:r>
        <w:rPr>
          <w:rFonts w:eastAsia="Batang"/>
        </w:rPr>
        <w:t>F</w:t>
      </w:r>
      <w:r w:rsidRPr="00685B1D">
        <w:rPr>
          <w:rFonts w:eastAsia="Batang" w:hint="eastAsia"/>
        </w:rPr>
        <w:t>low</w:t>
      </w:r>
      <w:r w:rsidRPr="00685B1D">
        <w:rPr>
          <w:rFonts w:eastAsia="Batang"/>
        </w:rPr>
        <w:t>Item</w:t>
      </w:r>
    </w:p>
    <w:p w14:paraId="5C2AAEA6" w14:textId="77777777" w:rsidR="00DC1935" w:rsidRPr="00685B1D"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rFonts w:eastAsia="Batang"/>
        </w:rPr>
      </w:pPr>
    </w:p>
    <w:p w14:paraId="6C7AF8FC" w14:textId="77777777" w:rsidR="00DC1935" w:rsidRPr="00685B1D"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rFonts w:eastAsia="Batang"/>
        </w:rPr>
      </w:pPr>
      <w:r w:rsidRPr="00685B1D">
        <w:rPr>
          <w:rFonts w:eastAsia="Batang" w:hint="eastAsia"/>
        </w:rPr>
        <w:t>PC5QoS</w:t>
      </w:r>
      <w:r w:rsidRPr="00C74C00">
        <w:rPr>
          <w:rFonts w:eastAsia="Batang"/>
        </w:rPr>
        <w:t>F</w:t>
      </w:r>
      <w:r w:rsidRPr="00685B1D">
        <w:rPr>
          <w:rFonts w:eastAsia="Batang" w:hint="eastAsia"/>
        </w:rPr>
        <w:t>low</w:t>
      </w:r>
      <w:r w:rsidRPr="00685B1D">
        <w:rPr>
          <w:rFonts w:eastAsia="Batang"/>
        </w:rPr>
        <w:t>Item::= SEQUENCE {</w:t>
      </w:r>
    </w:p>
    <w:p w14:paraId="44AEBDDA" w14:textId="77777777" w:rsidR="00DC1935" w:rsidRPr="00685B1D"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eastAsia="zh-CN"/>
        </w:rPr>
      </w:pPr>
      <w:r w:rsidRPr="00685B1D">
        <w:rPr>
          <w:noProof w:val="0"/>
          <w:snapToGrid w:val="0"/>
        </w:rPr>
        <w:tab/>
      </w:r>
      <w:r w:rsidRPr="00685B1D">
        <w:rPr>
          <w:rFonts w:hint="eastAsia"/>
          <w:noProof w:val="0"/>
          <w:snapToGrid w:val="0"/>
          <w:lang w:eastAsia="zh-CN"/>
        </w:rPr>
        <w:t>pQI</w:t>
      </w:r>
      <w:r w:rsidRPr="00685B1D">
        <w:rPr>
          <w:noProof w:val="0"/>
          <w:snapToGrid w:val="0"/>
        </w:rPr>
        <w:tab/>
      </w:r>
      <w:r w:rsidRPr="00685B1D">
        <w:rPr>
          <w:noProof w:val="0"/>
          <w:snapToGrid w:val="0"/>
        </w:rPr>
        <w:tab/>
      </w:r>
      <w:r w:rsidRPr="00685B1D">
        <w:rPr>
          <w:noProof w:val="0"/>
          <w:snapToGrid w:val="0"/>
        </w:rPr>
        <w:tab/>
      </w:r>
      <w:r w:rsidRPr="00685B1D">
        <w:rPr>
          <w:noProof w:val="0"/>
          <w:snapToGrid w:val="0"/>
        </w:rPr>
        <w:tab/>
      </w:r>
      <w:r w:rsidRPr="00685B1D">
        <w:rPr>
          <w:noProof w:val="0"/>
          <w:snapToGrid w:val="0"/>
        </w:rPr>
        <w:tab/>
      </w:r>
      <w:r w:rsidRPr="00685B1D">
        <w:rPr>
          <w:snapToGrid w:val="0"/>
        </w:rPr>
        <w:t>FiveQI</w:t>
      </w:r>
      <w:r w:rsidRPr="00685B1D">
        <w:rPr>
          <w:noProof w:val="0"/>
          <w:snapToGrid w:val="0"/>
        </w:rPr>
        <w:t>,</w:t>
      </w:r>
    </w:p>
    <w:p w14:paraId="7EB63A05" w14:textId="77777777" w:rsidR="00DC1935" w:rsidRPr="00685B1D"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lang w:eastAsia="zh-CN"/>
        </w:rPr>
      </w:pPr>
      <w:r w:rsidRPr="00685B1D">
        <w:rPr>
          <w:rFonts w:hint="eastAsia"/>
          <w:lang w:eastAsia="zh-CN"/>
        </w:rPr>
        <w:tab/>
        <w:t>pc</w:t>
      </w:r>
      <w:r w:rsidRPr="00685B1D">
        <w:rPr>
          <w:rFonts w:eastAsia="Batang"/>
        </w:rPr>
        <w:t>5FlowBitRates</w:t>
      </w:r>
      <w:r w:rsidRPr="00685B1D">
        <w:rPr>
          <w:rFonts w:hint="eastAsia"/>
          <w:lang w:eastAsia="zh-CN"/>
        </w:rPr>
        <w:tab/>
      </w:r>
      <w:r w:rsidRPr="00685B1D">
        <w:rPr>
          <w:rFonts w:hint="eastAsia"/>
          <w:lang w:eastAsia="zh-CN"/>
        </w:rPr>
        <w:tab/>
        <w:t>PC</w:t>
      </w:r>
      <w:r w:rsidRPr="00685B1D">
        <w:rPr>
          <w:rFonts w:eastAsia="Batang"/>
        </w:rPr>
        <w:t>5FlowBitRates</w:t>
      </w:r>
      <w:r w:rsidRPr="00685B1D">
        <w:rPr>
          <w:rFonts w:eastAsia="Batang"/>
        </w:rPr>
        <w:tab/>
      </w:r>
      <w:r w:rsidRPr="00685B1D">
        <w:rPr>
          <w:rFonts w:eastAsia="Batang"/>
        </w:rPr>
        <w:tab/>
      </w:r>
      <w:r w:rsidRPr="00685B1D">
        <w:rPr>
          <w:rFonts w:eastAsia="Batang"/>
        </w:rPr>
        <w:tab/>
      </w:r>
      <w:r w:rsidRPr="00685B1D">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sidRPr="00685B1D">
        <w:rPr>
          <w:rFonts w:eastAsia="Batang"/>
        </w:rPr>
        <w:t>OPTIONAL,</w:t>
      </w:r>
    </w:p>
    <w:p w14:paraId="2FDCCC40" w14:textId="77777777" w:rsidR="00DC1935" w:rsidRPr="00685B1D"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eastAsia="zh-CN"/>
        </w:rPr>
      </w:pPr>
      <w:r w:rsidRPr="00685B1D">
        <w:rPr>
          <w:rFonts w:hint="eastAsia"/>
          <w:lang w:eastAsia="zh-CN"/>
        </w:rPr>
        <w:tab/>
        <w:t>range</w:t>
      </w:r>
      <w:r w:rsidRPr="00685B1D">
        <w:rPr>
          <w:rFonts w:hint="eastAsia"/>
          <w:lang w:eastAsia="zh-CN"/>
        </w:rPr>
        <w:tab/>
      </w:r>
      <w:r w:rsidRPr="00685B1D">
        <w:rPr>
          <w:rFonts w:hint="eastAsia"/>
          <w:lang w:eastAsia="zh-CN"/>
        </w:rPr>
        <w:tab/>
      </w:r>
      <w:r w:rsidRPr="00685B1D">
        <w:rPr>
          <w:rFonts w:hint="eastAsia"/>
          <w:lang w:eastAsia="zh-CN"/>
        </w:rPr>
        <w:tab/>
      </w:r>
      <w:r w:rsidRPr="00685B1D">
        <w:rPr>
          <w:rFonts w:hint="eastAsia"/>
          <w:lang w:eastAsia="zh-CN"/>
        </w:rPr>
        <w:tab/>
        <w:t>Range</w:t>
      </w:r>
      <w:r w:rsidRPr="00685B1D">
        <w:rPr>
          <w:rFonts w:eastAsia="Batang"/>
        </w:rPr>
        <w:tab/>
      </w:r>
      <w:r w:rsidRPr="00685B1D">
        <w:rPr>
          <w:rFonts w:eastAsia="Batang"/>
        </w:rPr>
        <w:tab/>
      </w:r>
      <w:r w:rsidRPr="00685B1D">
        <w:rPr>
          <w:rFonts w:eastAsia="Batang"/>
        </w:rPr>
        <w:tab/>
      </w:r>
      <w:r w:rsidRPr="00685B1D">
        <w:rPr>
          <w:rFonts w:eastAsia="Batang"/>
        </w:rPr>
        <w:tab/>
      </w:r>
      <w:r w:rsidRPr="00685B1D">
        <w:rPr>
          <w:rFonts w:hint="eastAsia"/>
          <w:lang w:eastAsia="zh-CN"/>
        </w:rPr>
        <w:tab/>
      </w:r>
      <w:r w:rsidRPr="00685B1D">
        <w:rPr>
          <w:rFonts w:hint="eastAsia"/>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sidRPr="00685B1D">
        <w:rPr>
          <w:rFonts w:eastAsia="Batang"/>
        </w:rPr>
        <w:t>OPTIONAL,</w:t>
      </w:r>
    </w:p>
    <w:p w14:paraId="44948599" w14:textId="77777777" w:rsidR="00DC1935" w:rsidRPr="00685B1D"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685B1D">
        <w:rPr>
          <w:noProof w:val="0"/>
          <w:snapToGrid w:val="0"/>
        </w:rPr>
        <w:tab/>
        <w:t>iE-Extensions</w:t>
      </w:r>
      <w:r w:rsidRPr="00685B1D">
        <w:rPr>
          <w:noProof w:val="0"/>
          <w:snapToGrid w:val="0"/>
        </w:rPr>
        <w:tab/>
      </w:r>
      <w:r w:rsidRPr="00685B1D">
        <w:rPr>
          <w:noProof w:val="0"/>
          <w:snapToGrid w:val="0"/>
        </w:rPr>
        <w:tab/>
        <w:t>ProtocolExtensionContainer { {</w:t>
      </w:r>
      <w:r w:rsidRPr="00AF79DD">
        <w:rPr>
          <w:rFonts w:eastAsia="Batang" w:hint="eastAsia"/>
        </w:rPr>
        <w:t xml:space="preserve"> </w:t>
      </w:r>
      <w:r w:rsidRPr="00685B1D">
        <w:rPr>
          <w:rFonts w:eastAsia="Batang" w:hint="eastAsia"/>
        </w:rPr>
        <w:t>PC5QoS</w:t>
      </w:r>
      <w:r>
        <w:rPr>
          <w:rFonts w:eastAsia="Batang"/>
        </w:rPr>
        <w:t>F</w:t>
      </w:r>
      <w:r w:rsidRPr="00685B1D">
        <w:rPr>
          <w:rFonts w:eastAsia="Batang" w:hint="eastAsia"/>
        </w:rPr>
        <w:t>low</w:t>
      </w:r>
      <w:r w:rsidRPr="00685B1D">
        <w:rPr>
          <w:rFonts w:eastAsia="Batang"/>
        </w:rPr>
        <w:t>Item</w:t>
      </w:r>
      <w:r w:rsidRPr="00685B1D">
        <w:rPr>
          <w:noProof w:val="0"/>
          <w:snapToGrid w:val="0"/>
        </w:rPr>
        <w:t>-ExtIEs} }</w:t>
      </w:r>
      <w:r w:rsidRPr="00685B1D">
        <w:rPr>
          <w:noProof w:val="0"/>
          <w:snapToGrid w:val="0"/>
        </w:rPr>
        <w:tab/>
        <w:t>OPTIONAL,</w:t>
      </w:r>
    </w:p>
    <w:p w14:paraId="10D609F7" w14:textId="77777777" w:rsidR="00DC1935" w:rsidRPr="00685B1D"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685B1D">
        <w:rPr>
          <w:noProof w:val="0"/>
          <w:snapToGrid w:val="0"/>
        </w:rPr>
        <w:tab/>
        <w:t>...</w:t>
      </w:r>
    </w:p>
    <w:p w14:paraId="7E48F1DD" w14:textId="77777777" w:rsidR="00DC1935" w:rsidRPr="00685B1D"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685B1D">
        <w:rPr>
          <w:noProof w:val="0"/>
          <w:snapToGrid w:val="0"/>
        </w:rPr>
        <w:t>}</w:t>
      </w:r>
    </w:p>
    <w:p w14:paraId="4F73A0C6"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eastAsia="zh-CN"/>
        </w:rPr>
      </w:pPr>
    </w:p>
    <w:p w14:paraId="21EB9E94" w14:textId="77777777" w:rsidR="00DC1935" w:rsidRPr="00C74C00"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eastAsia="zh-CN"/>
        </w:rPr>
      </w:pPr>
      <w:r w:rsidRPr="00C74C00">
        <w:rPr>
          <w:lang w:eastAsia="zh-CN"/>
        </w:rPr>
        <w:t>PC5QoSFlowItem-ExtIEs NGAP-PROTOCOL-EXTENSION ::= {</w:t>
      </w:r>
    </w:p>
    <w:p w14:paraId="672F54A7" w14:textId="77777777" w:rsidR="00DC1935" w:rsidRPr="00C74C00"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eastAsia="zh-CN"/>
        </w:rPr>
      </w:pPr>
      <w:r w:rsidRPr="00C74C00">
        <w:rPr>
          <w:lang w:eastAsia="zh-CN"/>
        </w:rPr>
        <w:t xml:space="preserve">             ...</w:t>
      </w:r>
    </w:p>
    <w:p w14:paraId="1DCF700C"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eastAsia="zh-CN"/>
        </w:rPr>
      </w:pPr>
      <w:r w:rsidRPr="00C74C00">
        <w:rPr>
          <w:lang w:eastAsia="zh-CN"/>
        </w:rPr>
        <w:t>}</w:t>
      </w:r>
    </w:p>
    <w:p w14:paraId="3A0A4CFC" w14:textId="77777777" w:rsidR="00DC1935" w:rsidRPr="00E86AA3"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eastAsia="zh-CN"/>
        </w:rPr>
      </w:pPr>
    </w:p>
    <w:p w14:paraId="3838241B" w14:textId="77777777" w:rsidR="00DC1935" w:rsidRPr="00685B1D"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rFonts w:eastAsia="Batang"/>
        </w:rPr>
      </w:pPr>
      <w:r w:rsidRPr="00685B1D">
        <w:rPr>
          <w:rFonts w:hint="eastAsia"/>
          <w:lang w:eastAsia="zh-CN"/>
        </w:rPr>
        <w:t>PC</w:t>
      </w:r>
      <w:r w:rsidRPr="00685B1D">
        <w:rPr>
          <w:rFonts w:eastAsia="Batang"/>
        </w:rPr>
        <w:t>5FlowBitRates</w:t>
      </w:r>
      <w:r w:rsidRPr="00685B1D">
        <w:rPr>
          <w:rFonts w:hint="eastAsia"/>
          <w:lang w:eastAsia="zh-CN"/>
        </w:rPr>
        <w:t xml:space="preserve"> </w:t>
      </w:r>
      <w:r w:rsidRPr="00685B1D">
        <w:rPr>
          <w:rFonts w:eastAsia="Batang"/>
        </w:rPr>
        <w:t>::= SEQUENCE {</w:t>
      </w:r>
    </w:p>
    <w:p w14:paraId="5CCE015D" w14:textId="77777777" w:rsidR="00DC1935" w:rsidRPr="00685B1D"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eastAsia="zh-CN"/>
        </w:rPr>
      </w:pPr>
      <w:r w:rsidRPr="00685B1D">
        <w:rPr>
          <w:rFonts w:hint="eastAsia"/>
          <w:noProof w:val="0"/>
          <w:snapToGrid w:val="0"/>
          <w:lang w:eastAsia="zh-CN"/>
        </w:rPr>
        <w:tab/>
      </w:r>
      <w:r w:rsidRPr="00685B1D">
        <w:rPr>
          <w:noProof w:val="0"/>
          <w:snapToGrid w:val="0"/>
        </w:rPr>
        <w:t>guaranteedFlowBitRate</w:t>
      </w:r>
      <w:r w:rsidRPr="00685B1D">
        <w:rPr>
          <w:noProof w:val="0"/>
          <w:snapToGrid w:val="0"/>
        </w:rPr>
        <w:tab/>
      </w:r>
      <w:r w:rsidRPr="00685B1D">
        <w:rPr>
          <w:noProof w:val="0"/>
          <w:snapToGrid w:val="0"/>
        </w:rPr>
        <w:tab/>
        <w:t>BitRate,</w:t>
      </w:r>
    </w:p>
    <w:p w14:paraId="661739A7" w14:textId="77777777" w:rsidR="00DC1935" w:rsidRPr="008601DF"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eastAsia="zh-CN"/>
        </w:rPr>
      </w:pPr>
      <w:r w:rsidRPr="008601DF">
        <w:rPr>
          <w:rFonts w:hint="eastAsia"/>
          <w:lang w:eastAsia="zh-CN"/>
        </w:rPr>
        <w:tab/>
        <w:t>m</w:t>
      </w:r>
      <w:r w:rsidRPr="008601DF">
        <w:t>aximum</w:t>
      </w:r>
      <w:r w:rsidRPr="008601DF">
        <w:rPr>
          <w:noProof w:val="0"/>
          <w:snapToGrid w:val="0"/>
        </w:rPr>
        <w:t>FlowBitRate</w:t>
      </w:r>
      <w:r w:rsidRPr="008601DF">
        <w:rPr>
          <w:noProof w:val="0"/>
          <w:snapToGrid w:val="0"/>
        </w:rPr>
        <w:tab/>
      </w:r>
      <w:r w:rsidRPr="008601DF">
        <w:rPr>
          <w:noProof w:val="0"/>
          <w:snapToGrid w:val="0"/>
        </w:rPr>
        <w:tab/>
      </w:r>
      <w:r>
        <w:rPr>
          <w:rFonts w:hint="eastAsia"/>
          <w:noProof w:val="0"/>
          <w:snapToGrid w:val="0"/>
          <w:lang w:eastAsia="zh-CN"/>
        </w:rPr>
        <w:tab/>
      </w:r>
      <w:r w:rsidRPr="008601DF">
        <w:rPr>
          <w:noProof w:val="0"/>
          <w:snapToGrid w:val="0"/>
        </w:rPr>
        <w:t>BitRate,</w:t>
      </w:r>
    </w:p>
    <w:p w14:paraId="240BB8F3" w14:textId="77777777" w:rsidR="00DC1935" w:rsidRPr="00685B1D"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685B1D">
        <w:rPr>
          <w:noProof w:val="0"/>
          <w:snapToGrid w:val="0"/>
        </w:rPr>
        <w:tab/>
        <w:t>iE-Extensions</w:t>
      </w:r>
      <w:r w:rsidRPr="00685B1D">
        <w:rPr>
          <w:noProof w:val="0"/>
          <w:snapToGrid w:val="0"/>
        </w:rPr>
        <w:tab/>
      </w:r>
      <w:r w:rsidRPr="00685B1D">
        <w:rPr>
          <w:noProof w:val="0"/>
          <w:snapToGrid w:val="0"/>
        </w:rPr>
        <w:tab/>
        <w:t>ProtocolExtensionContainer { {</w:t>
      </w:r>
      <w:r w:rsidRPr="00685B1D">
        <w:rPr>
          <w:rFonts w:hint="eastAsia"/>
          <w:lang w:eastAsia="zh-CN"/>
        </w:rPr>
        <w:t xml:space="preserve"> PC</w:t>
      </w:r>
      <w:r w:rsidRPr="00685B1D">
        <w:rPr>
          <w:rFonts w:eastAsia="Batang"/>
        </w:rPr>
        <w:t>5FlowBitRates</w:t>
      </w:r>
      <w:r w:rsidRPr="00685B1D">
        <w:rPr>
          <w:noProof w:val="0"/>
          <w:snapToGrid w:val="0"/>
        </w:rPr>
        <w:t>-ExtIEs} }</w:t>
      </w:r>
      <w:r w:rsidRPr="00685B1D">
        <w:rPr>
          <w:noProof w:val="0"/>
          <w:snapToGrid w:val="0"/>
        </w:rPr>
        <w:tab/>
        <w:t>OPTIONAL,</w:t>
      </w:r>
    </w:p>
    <w:p w14:paraId="70C310BA" w14:textId="77777777" w:rsidR="00DC1935" w:rsidRPr="00685B1D"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685B1D">
        <w:rPr>
          <w:noProof w:val="0"/>
          <w:snapToGrid w:val="0"/>
        </w:rPr>
        <w:tab/>
        <w:t>...</w:t>
      </w:r>
    </w:p>
    <w:p w14:paraId="0665903B" w14:textId="77777777" w:rsidR="00DC1935" w:rsidRPr="009973B8"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r w:rsidRPr="00685B1D">
        <w:rPr>
          <w:noProof w:val="0"/>
          <w:snapToGrid w:val="0"/>
        </w:rPr>
        <w:lastRenderedPageBreak/>
        <w:t>}</w:t>
      </w:r>
    </w:p>
    <w:p w14:paraId="015AE734" w14:textId="77777777" w:rsidR="00DC1935" w:rsidRPr="00E86AA3"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p>
    <w:p w14:paraId="1764591C" w14:textId="77777777" w:rsidR="00DC1935" w:rsidRPr="00C74C00"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C74C00">
        <w:rPr>
          <w:noProof w:val="0"/>
          <w:snapToGrid w:val="0"/>
        </w:rPr>
        <w:t>PC5FlowBitRates-ExtIEs NGAP-PROTOCOL-EXTENSION ::= {</w:t>
      </w:r>
    </w:p>
    <w:p w14:paraId="7FBB48E2" w14:textId="77777777" w:rsidR="00DC1935" w:rsidRPr="00C74C00"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r>
      <w:r w:rsidRPr="00C74C00">
        <w:rPr>
          <w:noProof w:val="0"/>
          <w:snapToGrid w:val="0"/>
        </w:rPr>
        <w:t>...</w:t>
      </w:r>
    </w:p>
    <w:p w14:paraId="4EE7F6E8" w14:textId="77777777" w:rsidR="00DC1935" w:rsidRPr="00E86AA3"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E86AA3">
        <w:rPr>
          <w:noProof w:val="0"/>
          <w:snapToGrid w:val="0"/>
        </w:rPr>
        <w:t>}</w:t>
      </w:r>
    </w:p>
    <w:p w14:paraId="33F7FA9F" w14:textId="77777777" w:rsidR="00DC1935" w:rsidRPr="00E86AA3"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p>
    <w:p w14:paraId="4B568585"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p>
    <w:p w14:paraId="514D1E66"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Pr>
          <w:snapToGrid w:val="0"/>
        </w:rPr>
        <w:t>PCIListForMDT</w:t>
      </w:r>
      <w:r w:rsidRPr="007D566D">
        <w:rPr>
          <w:snapToGrid w:val="0"/>
        </w:rPr>
        <w:t xml:space="preserve"> ::= SEQUENCE (SIZE(1..</w:t>
      </w:r>
      <w:r w:rsidRPr="007D566D">
        <w:t xml:space="preserve"> </w:t>
      </w:r>
      <w:r w:rsidRPr="007D566D">
        <w:rPr>
          <w:snapToGrid w:val="0"/>
        </w:rPr>
        <w:t>maxnoof</w:t>
      </w:r>
      <w:r>
        <w:rPr>
          <w:snapToGrid w:val="0"/>
        </w:rPr>
        <w:t>NeighPCI</w:t>
      </w:r>
      <w:r w:rsidRPr="007D566D">
        <w:rPr>
          <w:snapToGrid w:val="0"/>
        </w:rPr>
        <w:t xml:space="preserve">forMDT)) OF </w:t>
      </w:r>
      <w:r>
        <w:rPr>
          <w:snapToGrid w:val="0"/>
        </w:rPr>
        <w:t>NR-PCI</w:t>
      </w:r>
    </w:p>
    <w:p w14:paraId="16941C27" w14:textId="77777777" w:rsidR="00DC1935" w:rsidRPr="00A31AA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p>
    <w:p w14:paraId="4B08C9A0"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PrivacyIndicator ::= ENUMERATED {</w:t>
      </w:r>
    </w:p>
    <w:p w14:paraId="2B2BE794"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t>immediate-MDT,</w:t>
      </w:r>
      <w:r>
        <w:rPr>
          <w:noProof w:val="0"/>
          <w:snapToGrid w:val="0"/>
        </w:rPr>
        <w:tab/>
      </w:r>
    </w:p>
    <w:p w14:paraId="4E5FD42F"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t>logged-MDT,</w:t>
      </w:r>
      <w:r>
        <w:rPr>
          <w:noProof w:val="0"/>
          <w:snapToGrid w:val="0"/>
        </w:rPr>
        <w:tab/>
      </w:r>
    </w:p>
    <w:p w14:paraId="4D5BEA7C"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t>...</w:t>
      </w:r>
    </w:p>
    <w:p w14:paraId="5A3F87F6"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w:t>
      </w:r>
    </w:p>
    <w:p w14:paraId="524FDE4E"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5D102C6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PDUSessionAggregateMaximumBitRate ::= SEQUENCE {</w:t>
      </w:r>
    </w:p>
    <w:p w14:paraId="5085467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pDUSessionAggregateMaximumBitRateDL</w:t>
      </w:r>
      <w:r w:rsidRPr="001D2E49">
        <w:rPr>
          <w:noProof w:val="0"/>
          <w:snapToGrid w:val="0"/>
        </w:rPr>
        <w:tab/>
      </w:r>
      <w:r w:rsidRPr="001D2E49">
        <w:rPr>
          <w:noProof w:val="0"/>
          <w:snapToGrid w:val="0"/>
        </w:rPr>
        <w:tab/>
        <w:t>BitRate,</w:t>
      </w:r>
    </w:p>
    <w:p w14:paraId="23EDEAA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pDUSessionAggregateMaximumBitRateUL</w:t>
      </w:r>
      <w:r w:rsidRPr="001D2E49">
        <w:rPr>
          <w:noProof w:val="0"/>
          <w:snapToGrid w:val="0"/>
        </w:rPr>
        <w:tab/>
      </w:r>
      <w:r w:rsidRPr="001D2E49">
        <w:rPr>
          <w:noProof w:val="0"/>
          <w:snapToGrid w:val="0"/>
        </w:rPr>
        <w:tab/>
        <w:t>BitRate,</w:t>
      </w:r>
    </w:p>
    <w:p w14:paraId="7950AA56"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1D2E49">
        <w:rPr>
          <w:noProof w:val="0"/>
          <w:snapToGrid w:val="0"/>
        </w:rPr>
        <w:tab/>
      </w:r>
      <w:proofErr w:type="spellStart"/>
      <w:r w:rsidRPr="004D608B">
        <w:rPr>
          <w:noProof w:val="0"/>
          <w:snapToGrid w:val="0"/>
          <w:lang w:val="fr-FR"/>
        </w:rPr>
        <w:t>iE</w:t>
      </w:r>
      <w:proofErr w:type="spellEnd"/>
      <w:r w:rsidRPr="004D608B">
        <w:rPr>
          <w:noProof w:val="0"/>
          <w:snapToGrid w:val="0"/>
          <w:lang w:val="fr-FR"/>
        </w:rPr>
        <w:t>-Extensions</w:t>
      </w:r>
      <w:r w:rsidRPr="004D608B">
        <w:rPr>
          <w:noProof w:val="0"/>
          <w:snapToGrid w:val="0"/>
          <w:lang w:val="fr-FR"/>
        </w:rPr>
        <w:tab/>
      </w:r>
      <w:r w:rsidRPr="004D608B">
        <w:rPr>
          <w:noProof w:val="0"/>
          <w:snapToGrid w:val="0"/>
          <w:lang w:val="fr-FR"/>
        </w:rPr>
        <w:tab/>
      </w:r>
      <w:proofErr w:type="spellStart"/>
      <w:r w:rsidRPr="004D608B">
        <w:rPr>
          <w:noProof w:val="0"/>
          <w:snapToGrid w:val="0"/>
          <w:lang w:val="fr-FR"/>
        </w:rPr>
        <w:t>ProtocolExtensionContainer</w:t>
      </w:r>
      <w:proofErr w:type="spellEnd"/>
      <w:r w:rsidRPr="004D608B">
        <w:rPr>
          <w:noProof w:val="0"/>
          <w:snapToGrid w:val="0"/>
          <w:lang w:val="fr-FR"/>
        </w:rPr>
        <w:t xml:space="preserve"> { {</w:t>
      </w:r>
      <w:proofErr w:type="spellStart"/>
      <w:r w:rsidRPr="004D608B">
        <w:rPr>
          <w:noProof w:val="0"/>
          <w:snapToGrid w:val="0"/>
          <w:lang w:val="fr-FR"/>
        </w:rPr>
        <w:t>PDUSessionAggregateMaximumBitRate-ExtIEs</w:t>
      </w:r>
      <w:proofErr w:type="spellEnd"/>
      <w:r w:rsidRPr="004D608B">
        <w:rPr>
          <w:noProof w:val="0"/>
          <w:snapToGrid w:val="0"/>
          <w:lang w:val="fr-FR"/>
        </w:rPr>
        <w:t>} } OPTIONAL,</w:t>
      </w:r>
    </w:p>
    <w:p w14:paraId="26A3ADF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4D608B">
        <w:rPr>
          <w:noProof w:val="0"/>
          <w:snapToGrid w:val="0"/>
          <w:lang w:val="fr-FR"/>
        </w:rPr>
        <w:tab/>
      </w:r>
      <w:r w:rsidRPr="001D2E49">
        <w:rPr>
          <w:noProof w:val="0"/>
          <w:snapToGrid w:val="0"/>
        </w:rPr>
        <w:t>...</w:t>
      </w:r>
    </w:p>
    <w:p w14:paraId="7056896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42E2A4C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0BD8A7D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PDUSessionAggregateMaximumBitRate-ExtIEs NGAP-PROTOCOL-EXTENSION ::= {</w:t>
      </w:r>
    </w:p>
    <w:p w14:paraId="11AB770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7A027A3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4C18A4E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687AAF2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PDUSessionID ::= INTEGER (0..255)</w:t>
      </w:r>
    </w:p>
    <w:p w14:paraId="459E02F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59E5C15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PDUSessionResourceAdmittedList ::= SEQUENCE (SIZE(1..maxnoofPDUSessions)) OF PDUSessionResourceAdmittedItem</w:t>
      </w:r>
    </w:p>
    <w:p w14:paraId="5E36CBC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7734220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PDUSessionResourceAdmittedItem ::= SEQUENCE {</w:t>
      </w:r>
    </w:p>
    <w:p w14:paraId="2609473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4CFF0F6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handoverRequestAcknowledgeTransfer</w:t>
      </w:r>
      <w:r w:rsidRPr="001D2E49">
        <w:rPr>
          <w:noProof w:val="0"/>
          <w:snapToGrid w:val="0"/>
        </w:rPr>
        <w:tab/>
      </w:r>
      <w:r w:rsidRPr="001D2E49">
        <w:rPr>
          <w:noProof w:val="0"/>
          <w:snapToGrid w:val="0"/>
        </w:rPr>
        <w:tab/>
        <w:t>OCTET STRING (CONTAINING HandoverRequestAcknowledgeTransfer),</w:t>
      </w:r>
    </w:p>
    <w:p w14:paraId="6FFFDD1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{PDUSessionResourceAdmittedItem-ExtIEs} }</w:t>
      </w:r>
      <w:r w:rsidRPr="001D2E49">
        <w:rPr>
          <w:noProof w:val="0"/>
          <w:snapToGrid w:val="0"/>
        </w:rPr>
        <w:tab/>
        <w:t>OPTIONAL,</w:t>
      </w:r>
    </w:p>
    <w:p w14:paraId="45D22F1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2B65A74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75CF166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249C1FF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PDUSessionResourceAdmittedItem-ExtIEs NGAP-PROTOCOL-EXTENSION ::= {</w:t>
      </w:r>
    </w:p>
    <w:p w14:paraId="14828AB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6F10555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60A7A42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1A5258F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PDUSessionResourceFailedToModifyListModCfm ::= SEQUENCE (SIZE(1..maxnoofPDUSessions)) OF PDUSessionResourceFailedToModifyItemModCfm</w:t>
      </w:r>
    </w:p>
    <w:p w14:paraId="642CF1C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2B44092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PDUSessionResourceFailedToModifyItemModCfm ::= SEQUENCE {</w:t>
      </w:r>
    </w:p>
    <w:p w14:paraId="6C20F1C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46E8C88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pDUSessionResourceModifyIndicationUnsuccessfulTransfer</w:t>
      </w:r>
      <w:r w:rsidRPr="001D2E49">
        <w:rPr>
          <w:noProof w:val="0"/>
          <w:snapToGrid w:val="0"/>
        </w:rPr>
        <w:tab/>
      </w:r>
      <w:r w:rsidRPr="001D2E49">
        <w:rPr>
          <w:noProof w:val="0"/>
          <w:snapToGrid w:val="0"/>
        </w:rPr>
        <w:tab/>
        <w:t>OCTET STRING (CONTAINING PDUSessionResourceModifyIndicationUnsuccessfulTransfer),</w:t>
      </w:r>
    </w:p>
    <w:p w14:paraId="6B626791"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val="fr-FR"/>
        </w:rPr>
      </w:pPr>
      <w:r w:rsidRPr="001D2E49">
        <w:rPr>
          <w:noProof w:val="0"/>
          <w:snapToGrid w:val="0"/>
        </w:rPr>
        <w:tab/>
      </w:r>
      <w:proofErr w:type="spellStart"/>
      <w:r w:rsidRPr="004D608B">
        <w:rPr>
          <w:noProof w:val="0"/>
          <w:snapToGrid w:val="0"/>
          <w:lang w:val="fr-FR"/>
        </w:rPr>
        <w:t>iE</w:t>
      </w:r>
      <w:proofErr w:type="spellEnd"/>
      <w:r w:rsidRPr="004D608B">
        <w:rPr>
          <w:noProof w:val="0"/>
          <w:snapToGrid w:val="0"/>
          <w:lang w:val="fr-FR"/>
        </w:rPr>
        <w:t>-Extensions</w:t>
      </w:r>
      <w:r w:rsidRPr="004D608B">
        <w:rPr>
          <w:noProof w:val="0"/>
          <w:snapToGrid w:val="0"/>
          <w:lang w:val="fr-FR"/>
        </w:rPr>
        <w:tab/>
      </w:r>
      <w:r w:rsidRPr="004D608B">
        <w:rPr>
          <w:noProof w:val="0"/>
          <w:snapToGrid w:val="0"/>
          <w:lang w:val="fr-FR"/>
        </w:rPr>
        <w:tab/>
      </w:r>
      <w:proofErr w:type="spellStart"/>
      <w:r w:rsidRPr="004D608B">
        <w:rPr>
          <w:noProof w:val="0"/>
          <w:snapToGrid w:val="0"/>
          <w:lang w:val="fr-FR"/>
        </w:rPr>
        <w:t>ProtocolExtensionContainer</w:t>
      </w:r>
      <w:proofErr w:type="spellEnd"/>
      <w:r w:rsidRPr="004D608B">
        <w:rPr>
          <w:noProof w:val="0"/>
          <w:snapToGrid w:val="0"/>
          <w:lang w:val="fr-FR"/>
        </w:rPr>
        <w:t xml:space="preserve"> { {</w:t>
      </w:r>
      <w:proofErr w:type="spellStart"/>
      <w:r w:rsidRPr="004D608B">
        <w:rPr>
          <w:noProof w:val="0"/>
          <w:snapToGrid w:val="0"/>
          <w:lang w:val="fr-FR"/>
        </w:rPr>
        <w:t>PDUSessionResourceFailedToModifyItemModCfm-ExtIEs</w:t>
      </w:r>
      <w:proofErr w:type="spellEnd"/>
      <w:r w:rsidRPr="004D608B">
        <w:rPr>
          <w:noProof w:val="0"/>
          <w:snapToGrid w:val="0"/>
          <w:lang w:val="fr-FR"/>
        </w:rPr>
        <w:t>} }</w:t>
      </w:r>
      <w:r w:rsidRPr="004D608B">
        <w:rPr>
          <w:noProof w:val="0"/>
          <w:snapToGrid w:val="0"/>
          <w:lang w:val="fr-FR"/>
        </w:rPr>
        <w:tab/>
        <w:t>OPTIONAL,</w:t>
      </w:r>
    </w:p>
    <w:p w14:paraId="392C152B"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val="fr-FR"/>
        </w:rPr>
      </w:pPr>
      <w:r w:rsidRPr="004D608B">
        <w:rPr>
          <w:noProof w:val="0"/>
          <w:snapToGrid w:val="0"/>
          <w:lang w:val="fr-FR"/>
        </w:rPr>
        <w:tab/>
        <w:t>...</w:t>
      </w:r>
    </w:p>
    <w:p w14:paraId="6B34F73F"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val="fr-FR"/>
        </w:rPr>
      </w:pPr>
      <w:r w:rsidRPr="004D608B">
        <w:rPr>
          <w:noProof w:val="0"/>
          <w:snapToGrid w:val="0"/>
          <w:lang w:val="fr-FR"/>
        </w:rPr>
        <w:t>}</w:t>
      </w:r>
    </w:p>
    <w:p w14:paraId="69FE29EA"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val="fr-FR"/>
        </w:rPr>
      </w:pPr>
    </w:p>
    <w:p w14:paraId="569AE3ED"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val="fr-FR"/>
        </w:rPr>
      </w:pPr>
      <w:proofErr w:type="spellStart"/>
      <w:r w:rsidRPr="004D608B">
        <w:rPr>
          <w:noProof w:val="0"/>
          <w:snapToGrid w:val="0"/>
          <w:lang w:val="fr-FR"/>
        </w:rPr>
        <w:t>PDUSessionResourceFailedToModifyItemModCfm-ExtIEs</w:t>
      </w:r>
      <w:proofErr w:type="spellEnd"/>
      <w:r w:rsidRPr="004D608B">
        <w:rPr>
          <w:noProof w:val="0"/>
          <w:snapToGrid w:val="0"/>
          <w:lang w:val="fr-FR"/>
        </w:rPr>
        <w:t xml:space="preserve"> NGAP-PROTOCOL-EXTENSION ::= {</w:t>
      </w:r>
    </w:p>
    <w:p w14:paraId="0F26E6D9"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val="fr-FR"/>
        </w:rPr>
      </w:pPr>
      <w:r w:rsidRPr="004D608B">
        <w:rPr>
          <w:noProof w:val="0"/>
          <w:snapToGrid w:val="0"/>
          <w:lang w:val="fr-FR"/>
        </w:rPr>
        <w:tab/>
        <w:t>...</w:t>
      </w:r>
    </w:p>
    <w:p w14:paraId="6272CDF3"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val="fr-FR"/>
        </w:rPr>
      </w:pPr>
      <w:r w:rsidRPr="004D608B">
        <w:rPr>
          <w:noProof w:val="0"/>
          <w:snapToGrid w:val="0"/>
          <w:lang w:val="fr-FR"/>
        </w:rPr>
        <w:t>}</w:t>
      </w:r>
    </w:p>
    <w:p w14:paraId="6953C92D"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val="fr-FR"/>
        </w:rPr>
      </w:pPr>
    </w:p>
    <w:p w14:paraId="4E59C4C0"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val="fr-FR"/>
        </w:rPr>
      </w:pPr>
      <w:proofErr w:type="spellStart"/>
      <w:r w:rsidRPr="004D608B">
        <w:rPr>
          <w:noProof w:val="0"/>
          <w:snapToGrid w:val="0"/>
          <w:lang w:val="fr-FR"/>
        </w:rPr>
        <w:t>PDUSessionResourceFailedToModifyListModRes</w:t>
      </w:r>
      <w:proofErr w:type="spellEnd"/>
      <w:r w:rsidRPr="004D608B">
        <w:rPr>
          <w:noProof w:val="0"/>
          <w:snapToGrid w:val="0"/>
          <w:lang w:val="fr-FR"/>
        </w:rPr>
        <w:t xml:space="preserve"> ::= SEQUENCE (SIZE(1..maxnoofPDUSessions)) OF </w:t>
      </w:r>
      <w:proofErr w:type="spellStart"/>
      <w:r w:rsidRPr="004D608B">
        <w:rPr>
          <w:noProof w:val="0"/>
          <w:snapToGrid w:val="0"/>
          <w:lang w:val="fr-FR"/>
        </w:rPr>
        <w:t>PDUSessionResourceFailedToModifyItemModRes</w:t>
      </w:r>
      <w:proofErr w:type="spellEnd"/>
    </w:p>
    <w:p w14:paraId="64DDC7D3"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val="fr-FR"/>
        </w:rPr>
      </w:pPr>
    </w:p>
    <w:p w14:paraId="2B47CDD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roofErr w:type="spellStart"/>
      <w:proofErr w:type="gramStart"/>
      <w:r w:rsidRPr="001D2E49">
        <w:rPr>
          <w:noProof w:val="0"/>
          <w:snapToGrid w:val="0"/>
        </w:rPr>
        <w:t>PDUSessionResourceFailedToModifyItemModRes</w:t>
      </w:r>
      <w:proofErr w:type="spellEnd"/>
      <w:r w:rsidRPr="001D2E49">
        <w:rPr>
          <w:noProof w:val="0"/>
          <w:snapToGrid w:val="0"/>
        </w:rPr>
        <w:t xml:space="preserve"> ::=</w:t>
      </w:r>
      <w:proofErr w:type="gramEnd"/>
      <w:r w:rsidRPr="001D2E49">
        <w:rPr>
          <w:noProof w:val="0"/>
          <w:snapToGrid w:val="0"/>
        </w:rPr>
        <w:t xml:space="preserve"> SEQUENCE {</w:t>
      </w:r>
    </w:p>
    <w:p w14:paraId="7CB0389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0F7825B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pDUSessionResourceModifyUnsuccessfulTransfer</w:t>
      </w:r>
      <w:r w:rsidRPr="001D2E49">
        <w:rPr>
          <w:noProof w:val="0"/>
          <w:snapToGrid w:val="0"/>
        </w:rPr>
        <w:tab/>
      </w:r>
      <w:r w:rsidRPr="001D2E49">
        <w:rPr>
          <w:noProof w:val="0"/>
          <w:snapToGrid w:val="0"/>
        </w:rPr>
        <w:tab/>
        <w:t>OCTET STRING (CONTAINING PDUSessionResourceModifyUnsuccessfulTransfer),</w:t>
      </w:r>
    </w:p>
    <w:p w14:paraId="0F4BB91F"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val="fr-FR"/>
        </w:rPr>
      </w:pPr>
      <w:r w:rsidRPr="001D2E49">
        <w:rPr>
          <w:noProof w:val="0"/>
          <w:snapToGrid w:val="0"/>
        </w:rPr>
        <w:tab/>
      </w:r>
      <w:proofErr w:type="spellStart"/>
      <w:r w:rsidRPr="004D608B">
        <w:rPr>
          <w:noProof w:val="0"/>
          <w:snapToGrid w:val="0"/>
          <w:lang w:val="fr-FR"/>
        </w:rPr>
        <w:t>iE</w:t>
      </w:r>
      <w:proofErr w:type="spellEnd"/>
      <w:r w:rsidRPr="004D608B">
        <w:rPr>
          <w:noProof w:val="0"/>
          <w:snapToGrid w:val="0"/>
          <w:lang w:val="fr-FR"/>
        </w:rPr>
        <w:t>-Extensions</w:t>
      </w:r>
      <w:r w:rsidRPr="004D608B">
        <w:rPr>
          <w:noProof w:val="0"/>
          <w:snapToGrid w:val="0"/>
          <w:lang w:val="fr-FR"/>
        </w:rPr>
        <w:tab/>
      </w:r>
      <w:r w:rsidRPr="004D608B">
        <w:rPr>
          <w:noProof w:val="0"/>
          <w:snapToGrid w:val="0"/>
          <w:lang w:val="fr-FR"/>
        </w:rPr>
        <w:tab/>
      </w:r>
      <w:proofErr w:type="spellStart"/>
      <w:r w:rsidRPr="004D608B">
        <w:rPr>
          <w:noProof w:val="0"/>
          <w:snapToGrid w:val="0"/>
          <w:lang w:val="fr-FR"/>
        </w:rPr>
        <w:t>ProtocolExtensionContainer</w:t>
      </w:r>
      <w:proofErr w:type="spellEnd"/>
      <w:r w:rsidRPr="004D608B">
        <w:rPr>
          <w:noProof w:val="0"/>
          <w:snapToGrid w:val="0"/>
          <w:lang w:val="fr-FR"/>
        </w:rPr>
        <w:t xml:space="preserve"> { {</w:t>
      </w:r>
      <w:proofErr w:type="spellStart"/>
      <w:r w:rsidRPr="004D608B">
        <w:rPr>
          <w:noProof w:val="0"/>
          <w:snapToGrid w:val="0"/>
          <w:lang w:val="fr-FR"/>
        </w:rPr>
        <w:t>PDUSessionResourceFailedToModifyItemModRes-ExtIEs</w:t>
      </w:r>
      <w:proofErr w:type="spellEnd"/>
      <w:r w:rsidRPr="004D608B">
        <w:rPr>
          <w:noProof w:val="0"/>
          <w:snapToGrid w:val="0"/>
          <w:lang w:val="fr-FR"/>
        </w:rPr>
        <w:t>} }</w:t>
      </w:r>
      <w:r w:rsidRPr="004D608B">
        <w:rPr>
          <w:noProof w:val="0"/>
          <w:snapToGrid w:val="0"/>
          <w:lang w:val="fr-FR"/>
        </w:rPr>
        <w:tab/>
        <w:t>OPTIONAL,</w:t>
      </w:r>
    </w:p>
    <w:p w14:paraId="6709935B"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val="fr-FR"/>
        </w:rPr>
      </w:pPr>
      <w:r w:rsidRPr="004D608B">
        <w:rPr>
          <w:noProof w:val="0"/>
          <w:snapToGrid w:val="0"/>
          <w:lang w:val="fr-FR"/>
        </w:rPr>
        <w:tab/>
        <w:t>...</w:t>
      </w:r>
    </w:p>
    <w:p w14:paraId="7566F3A1"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val="fr-FR"/>
        </w:rPr>
      </w:pPr>
      <w:r w:rsidRPr="004D608B">
        <w:rPr>
          <w:noProof w:val="0"/>
          <w:snapToGrid w:val="0"/>
          <w:lang w:val="fr-FR"/>
        </w:rPr>
        <w:t>}</w:t>
      </w:r>
    </w:p>
    <w:p w14:paraId="099D6512"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val="fr-FR"/>
        </w:rPr>
      </w:pPr>
    </w:p>
    <w:p w14:paraId="763B277F"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val="fr-FR"/>
        </w:rPr>
      </w:pPr>
      <w:proofErr w:type="spellStart"/>
      <w:r w:rsidRPr="004D608B">
        <w:rPr>
          <w:noProof w:val="0"/>
          <w:snapToGrid w:val="0"/>
          <w:lang w:val="fr-FR"/>
        </w:rPr>
        <w:t>PDUSessionResourceFailedToModifyItemModRes-ExtIEs</w:t>
      </w:r>
      <w:proofErr w:type="spellEnd"/>
      <w:r w:rsidRPr="004D608B">
        <w:rPr>
          <w:noProof w:val="0"/>
          <w:snapToGrid w:val="0"/>
          <w:lang w:val="fr-FR"/>
        </w:rPr>
        <w:t xml:space="preserve"> NGAP-PROTOCOL-EXTENSION ::= {</w:t>
      </w:r>
    </w:p>
    <w:p w14:paraId="566729AC"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val="fr-FR"/>
        </w:rPr>
      </w:pPr>
      <w:r w:rsidRPr="004D608B">
        <w:rPr>
          <w:noProof w:val="0"/>
          <w:snapToGrid w:val="0"/>
          <w:lang w:val="fr-FR"/>
        </w:rPr>
        <w:tab/>
        <w:t>...</w:t>
      </w:r>
    </w:p>
    <w:p w14:paraId="4EB6931C"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val="fr-FR"/>
        </w:rPr>
      </w:pPr>
      <w:r w:rsidRPr="004D608B">
        <w:rPr>
          <w:noProof w:val="0"/>
          <w:snapToGrid w:val="0"/>
          <w:lang w:val="fr-FR"/>
        </w:rPr>
        <w:t>}</w:t>
      </w:r>
    </w:p>
    <w:p w14:paraId="4D367B07"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val="fr-FR"/>
        </w:rPr>
      </w:pPr>
    </w:p>
    <w:p w14:paraId="3E1A9DED"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val="fr-FR"/>
        </w:rPr>
      </w:pPr>
      <w:proofErr w:type="spellStart"/>
      <w:r w:rsidRPr="004D608B">
        <w:rPr>
          <w:noProof w:val="0"/>
          <w:snapToGrid w:val="0"/>
          <w:lang w:val="fr-FR"/>
        </w:rPr>
        <w:t>PDUSessionResourceFailedToResumeListRESReq</w:t>
      </w:r>
      <w:proofErr w:type="spellEnd"/>
      <w:r w:rsidRPr="004D608B">
        <w:rPr>
          <w:noProof w:val="0"/>
          <w:snapToGrid w:val="0"/>
          <w:lang w:val="fr-FR"/>
        </w:rPr>
        <w:t xml:space="preserve"> ::= SEQUENCE (SIZE(1..maxnoofPDUSessions)) OF </w:t>
      </w:r>
      <w:proofErr w:type="spellStart"/>
      <w:r w:rsidRPr="004D608B">
        <w:rPr>
          <w:noProof w:val="0"/>
          <w:snapToGrid w:val="0"/>
          <w:lang w:val="fr-FR"/>
        </w:rPr>
        <w:t>PDUSessionResourceFailedToResumeItemRESReq</w:t>
      </w:r>
      <w:proofErr w:type="spellEnd"/>
    </w:p>
    <w:p w14:paraId="1E295388"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val="fr-FR"/>
        </w:rPr>
      </w:pPr>
    </w:p>
    <w:p w14:paraId="3276585B"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val="fr-FR"/>
        </w:rPr>
      </w:pPr>
      <w:proofErr w:type="spellStart"/>
      <w:r w:rsidRPr="004D608B">
        <w:rPr>
          <w:noProof w:val="0"/>
          <w:snapToGrid w:val="0"/>
          <w:lang w:val="fr-FR"/>
        </w:rPr>
        <w:t>PDUSessionResourceFailedToResumeItemRESReq</w:t>
      </w:r>
      <w:proofErr w:type="spellEnd"/>
      <w:r w:rsidRPr="004D608B">
        <w:rPr>
          <w:noProof w:val="0"/>
          <w:snapToGrid w:val="0"/>
          <w:lang w:val="fr-FR"/>
        </w:rPr>
        <w:t xml:space="preserve"> ::= SEQUENCE {</w:t>
      </w:r>
    </w:p>
    <w:p w14:paraId="01286DA2"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val="fr-FR"/>
        </w:rPr>
      </w:pPr>
      <w:r w:rsidRPr="004D608B">
        <w:rPr>
          <w:noProof w:val="0"/>
          <w:snapToGrid w:val="0"/>
          <w:lang w:val="fr-FR"/>
        </w:rPr>
        <w:tab/>
      </w:r>
      <w:proofErr w:type="spellStart"/>
      <w:r w:rsidRPr="004D608B">
        <w:rPr>
          <w:noProof w:val="0"/>
          <w:snapToGrid w:val="0"/>
          <w:lang w:val="fr-FR"/>
        </w:rPr>
        <w:t>pDUSessionID</w:t>
      </w:r>
      <w:proofErr w:type="spellEnd"/>
      <w:r w:rsidRPr="004D608B">
        <w:rPr>
          <w:noProof w:val="0"/>
          <w:snapToGrid w:val="0"/>
          <w:lang w:val="fr-FR"/>
        </w:rPr>
        <w:tab/>
      </w:r>
      <w:r w:rsidRPr="004D608B">
        <w:rPr>
          <w:noProof w:val="0"/>
          <w:snapToGrid w:val="0"/>
          <w:lang w:val="fr-FR"/>
        </w:rPr>
        <w:tab/>
      </w:r>
      <w:r w:rsidRPr="004D608B">
        <w:rPr>
          <w:noProof w:val="0"/>
          <w:snapToGrid w:val="0"/>
          <w:lang w:val="fr-FR"/>
        </w:rPr>
        <w:tab/>
      </w:r>
      <w:r w:rsidRPr="004D608B">
        <w:rPr>
          <w:noProof w:val="0"/>
          <w:snapToGrid w:val="0"/>
          <w:lang w:val="fr-FR"/>
        </w:rPr>
        <w:tab/>
      </w:r>
      <w:r w:rsidRPr="004D608B">
        <w:rPr>
          <w:noProof w:val="0"/>
          <w:snapToGrid w:val="0"/>
          <w:lang w:val="fr-FR"/>
        </w:rPr>
        <w:tab/>
      </w:r>
      <w:r w:rsidRPr="004D608B">
        <w:rPr>
          <w:noProof w:val="0"/>
          <w:snapToGrid w:val="0"/>
          <w:lang w:val="fr-FR"/>
        </w:rPr>
        <w:tab/>
      </w:r>
      <w:proofErr w:type="spellStart"/>
      <w:r w:rsidRPr="004D608B">
        <w:rPr>
          <w:noProof w:val="0"/>
          <w:snapToGrid w:val="0"/>
          <w:lang w:val="fr-FR"/>
        </w:rPr>
        <w:t>PDUSessionID</w:t>
      </w:r>
      <w:proofErr w:type="spellEnd"/>
      <w:r w:rsidRPr="004D608B">
        <w:rPr>
          <w:noProof w:val="0"/>
          <w:snapToGrid w:val="0"/>
          <w:lang w:val="fr-FR"/>
        </w:rPr>
        <w:t>,</w:t>
      </w:r>
    </w:p>
    <w:p w14:paraId="070299C6"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val="fr-FR"/>
        </w:rPr>
      </w:pPr>
      <w:r w:rsidRPr="004D608B">
        <w:rPr>
          <w:noProof w:val="0"/>
          <w:snapToGrid w:val="0"/>
          <w:lang w:val="fr-FR"/>
        </w:rPr>
        <w:tab/>
        <w:t>cause</w:t>
      </w:r>
      <w:r w:rsidRPr="004D608B">
        <w:rPr>
          <w:noProof w:val="0"/>
          <w:snapToGrid w:val="0"/>
          <w:lang w:val="fr-FR"/>
        </w:rPr>
        <w:tab/>
      </w:r>
      <w:r w:rsidRPr="004D608B">
        <w:rPr>
          <w:noProof w:val="0"/>
          <w:snapToGrid w:val="0"/>
          <w:lang w:val="fr-FR"/>
        </w:rPr>
        <w:tab/>
      </w:r>
      <w:r w:rsidRPr="004D608B">
        <w:rPr>
          <w:noProof w:val="0"/>
          <w:snapToGrid w:val="0"/>
          <w:lang w:val="fr-FR"/>
        </w:rPr>
        <w:tab/>
      </w:r>
      <w:r w:rsidRPr="004D608B">
        <w:rPr>
          <w:noProof w:val="0"/>
          <w:snapToGrid w:val="0"/>
          <w:lang w:val="fr-FR"/>
        </w:rPr>
        <w:tab/>
      </w:r>
      <w:r w:rsidRPr="004D608B">
        <w:rPr>
          <w:noProof w:val="0"/>
          <w:snapToGrid w:val="0"/>
          <w:lang w:val="fr-FR"/>
        </w:rPr>
        <w:tab/>
      </w:r>
      <w:r w:rsidRPr="004D608B">
        <w:rPr>
          <w:noProof w:val="0"/>
          <w:snapToGrid w:val="0"/>
          <w:lang w:val="fr-FR"/>
        </w:rPr>
        <w:tab/>
      </w:r>
      <w:r w:rsidRPr="004D608B">
        <w:rPr>
          <w:noProof w:val="0"/>
          <w:snapToGrid w:val="0"/>
          <w:lang w:val="fr-FR"/>
        </w:rPr>
        <w:tab/>
      </w:r>
      <w:r w:rsidRPr="004D608B">
        <w:rPr>
          <w:noProof w:val="0"/>
          <w:snapToGrid w:val="0"/>
          <w:lang w:val="fr-FR"/>
        </w:rPr>
        <w:tab/>
      </w:r>
      <w:proofErr w:type="spellStart"/>
      <w:r w:rsidRPr="004D608B">
        <w:rPr>
          <w:noProof w:val="0"/>
          <w:snapToGrid w:val="0"/>
          <w:lang w:val="fr-FR"/>
        </w:rPr>
        <w:t>Cause</w:t>
      </w:r>
      <w:proofErr w:type="spellEnd"/>
      <w:r w:rsidRPr="004D608B">
        <w:rPr>
          <w:noProof w:val="0"/>
          <w:snapToGrid w:val="0"/>
          <w:lang w:val="fr-FR"/>
        </w:rPr>
        <w:t>,</w:t>
      </w:r>
    </w:p>
    <w:p w14:paraId="09D20412"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val="fr-FR"/>
        </w:rPr>
      </w:pPr>
      <w:r w:rsidRPr="004D608B">
        <w:rPr>
          <w:noProof w:val="0"/>
          <w:snapToGrid w:val="0"/>
          <w:lang w:val="fr-FR"/>
        </w:rPr>
        <w:tab/>
      </w:r>
      <w:proofErr w:type="spellStart"/>
      <w:r w:rsidRPr="004D608B">
        <w:rPr>
          <w:noProof w:val="0"/>
          <w:snapToGrid w:val="0"/>
          <w:lang w:val="fr-FR"/>
        </w:rPr>
        <w:t>iE</w:t>
      </w:r>
      <w:proofErr w:type="spellEnd"/>
      <w:r w:rsidRPr="004D608B">
        <w:rPr>
          <w:noProof w:val="0"/>
          <w:snapToGrid w:val="0"/>
          <w:lang w:val="fr-FR"/>
        </w:rPr>
        <w:t>-Extensions</w:t>
      </w:r>
      <w:r w:rsidRPr="004D608B">
        <w:rPr>
          <w:noProof w:val="0"/>
          <w:snapToGrid w:val="0"/>
          <w:lang w:val="fr-FR"/>
        </w:rPr>
        <w:tab/>
      </w:r>
      <w:r w:rsidRPr="004D608B">
        <w:rPr>
          <w:noProof w:val="0"/>
          <w:snapToGrid w:val="0"/>
          <w:lang w:val="fr-FR"/>
        </w:rPr>
        <w:tab/>
      </w:r>
      <w:proofErr w:type="spellStart"/>
      <w:r w:rsidRPr="004D608B">
        <w:rPr>
          <w:noProof w:val="0"/>
          <w:snapToGrid w:val="0"/>
          <w:lang w:val="fr-FR"/>
        </w:rPr>
        <w:t>ProtocolExtensionContainer</w:t>
      </w:r>
      <w:proofErr w:type="spellEnd"/>
      <w:r w:rsidRPr="004D608B">
        <w:rPr>
          <w:noProof w:val="0"/>
          <w:snapToGrid w:val="0"/>
          <w:lang w:val="fr-FR"/>
        </w:rPr>
        <w:t xml:space="preserve"> { {</w:t>
      </w:r>
      <w:proofErr w:type="spellStart"/>
      <w:r w:rsidRPr="004D608B">
        <w:rPr>
          <w:noProof w:val="0"/>
          <w:snapToGrid w:val="0"/>
          <w:lang w:val="fr-FR"/>
        </w:rPr>
        <w:t>PDUSessionResourceFailedToResumeItemRESReq-ExtIEs</w:t>
      </w:r>
      <w:proofErr w:type="spellEnd"/>
      <w:r w:rsidRPr="004D608B">
        <w:rPr>
          <w:noProof w:val="0"/>
          <w:snapToGrid w:val="0"/>
          <w:lang w:val="fr-FR"/>
        </w:rPr>
        <w:t>} }</w:t>
      </w:r>
      <w:r w:rsidRPr="004D608B">
        <w:rPr>
          <w:noProof w:val="0"/>
          <w:snapToGrid w:val="0"/>
          <w:lang w:val="fr-FR"/>
        </w:rPr>
        <w:tab/>
        <w:t>OPTIONAL,</w:t>
      </w:r>
    </w:p>
    <w:p w14:paraId="58F2DBED" w14:textId="77777777" w:rsidR="00DC1935" w:rsidRPr="00556C4F"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4D608B">
        <w:rPr>
          <w:noProof w:val="0"/>
          <w:snapToGrid w:val="0"/>
          <w:lang w:val="fr-FR"/>
        </w:rPr>
        <w:tab/>
      </w:r>
      <w:r w:rsidRPr="00556C4F">
        <w:rPr>
          <w:noProof w:val="0"/>
          <w:snapToGrid w:val="0"/>
        </w:rPr>
        <w:t>...</w:t>
      </w:r>
    </w:p>
    <w:p w14:paraId="77EBE9D3" w14:textId="77777777" w:rsidR="00DC1935" w:rsidRPr="00556C4F"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556C4F">
        <w:rPr>
          <w:noProof w:val="0"/>
          <w:snapToGrid w:val="0"/>
        </w:rPr>
        <w:t>}</w:t>
      </w:r>
    </w:p>
    <w:p w14:paraId="30763A31" w14:textId="77777777" w:rsidR="00DC1935" w:rsidRPr="00556C4F"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42A32B10" w14:textId="77777777" w:rsidR="00DC1935" w:rsidRPr="00556C4F"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556C4F">
        <w:rPr>
          <w:noProof w:val="0"/>
          <w:snapToGrid w:val="0"/>
        </w:rPr>
        <w:t>PDUSessionResourceFailedTo</w:t>
      </w:r>
      <w:r w:rsidRPr="00654FAA">
        <w:rPr>
          <w:noProof w:val="0"/>
          <w:snapToGrid w:val="0"/>
        </w:rPr>
        <w:t>Resume</w:t>
      </w:r>
      <w:r w:rsidRPr="00556C4F">
        <w:rPr>
          <w:noProof w:val="0"/>
          <w:snapToGrid w:val="0"/>
        </w:rPr>
        <w:t>ItemRESReq-ExtIEs NGAP-PROTOCOL-EXTENSION ::= {</w:t>
      </w:r>
    </w:p>
    <w:p w14:paraId="08B7E6AC" w14:textId="77777777" w:rsidR="00DC1935" w:rsidRPr="00556C4F"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556C4F">
        <w:rPr>
          <w:noProof w:val="0"/>
          <w:snapToGrid w:val="0"/>
        </w:rPr>
        <w:tab/>
        <w:t>...</w:t>
      </w:r>
    </w:p>
    <w:p w14:paraId="12191081" w14:textId="77777777" w:rsidR="00DC1935" w:rsidRPr="00556C4F"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556C4F">
        <w:rPr>
          <w:noProof w:val="0"/>
          <w:snapToGrid w:val="0"/>
        </w:rPr>
        <w:t>}</w:t>
      </w:r>
    </w:p>
    <w:p w14:paraId="669AEB4B" w14:textId="77777777" w:rsidR="00DC1935" w:rsidRPr="00367E0D"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6041928E" w14:textId="77777777" w:rsidR="00DC1935" w:rsidRPr="00367E0D"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4EA04A85" w14:textId="77777777" w:rsidR="00DC1935" w:rsidRPr="00367E0D"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367E0D">
        <w:rPr>
          <w:noProof w:val="0"/>
          <w:snapToGrid w:val="0"/>
        </w:rPr>
        <w:t>PDUSessionResourceFailedToResumeListRESRes ::= SEQUENCE (SIZE(1..maxnoofPDUSessions)) OF PDUSessionResourceFailedToResumeItemRESRes</w:t>
      </w:r>
    </w:p>
    <w:p w14:paraId="7657B099" w14:textId="77777777" w:rsidR="00DC1935" w:rsidRPr="00367E0D"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1D1EC715" w14:textId="77777777" w:rsidR="00DC1935" w:rsidRPr="00556C4F"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556C4F">
        <w:rPr>
          <w:noProof w:val="0"/>
          <w:snapToGrid w:val="0"/>
        </w:rPr>
        <w:t>PDUSessionResourceFailedTo</w:t>
      </w:r>
      <w:r w:rsidRPr="00654FAA">
        <w:rPr>
          <w:noProof w:val="0"/>
          <w:snapToGrid w:val="0"/>
        </w:rPr>
        <w:t>Resume</w:t>
      </w:r>
      <w:r w:rsidRPr="00556C4F">
        <w:rPr>
          <w:noProof w:val="0"/>
          <w:snapToGrid w:val="0"/>
        </w:rPr>
        <w:t>ItemRESRes ::= SEQUENCE {</w:t>
      </w:r>
    </w:p>
    <w:p w14:paraId="40C840E1" w14:textId="77777777" w:rsidR="00DC1935" w:rsidRPr="00556C4F"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556C4F">
        <w:rPr>
          <w:noProof w:val="0"/>
          <w:snapToGrid w:val="0"/>
        </w:rPr>
        <w:tab/>
        <w:t>pDUSessionID</w:t>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t>PDUSessionID,</w:t>
      </w:r>
    </w:p>
    <w:p w14:paraId="5D6DBFD1" w14:textId="77777777" w:rsidR="00DC1935" w:rsidRPr="00367E0D"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556C4F">
        <w:rPr>
          <w:noProof w:val="0"/>
          <w:snapToGrid w:val="0"/>
        </w:rPr>
        <w:tab/>
        <w:t>cause</w:t>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367E0D">
        <w:rPr>
          <w:noProof w:val="0"/>
          <w:snapToGrid w:val="0"/>
        </w:rPr>
        <w:t>Cause,</w:t>
      </w:r>
    </w:p>
    <w:p w14:paraId="5664AB16" w14:textId="77777777" w:rsidR="00DC1935" w:rsidRPr="00367E0D"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367E0D">
        <w:rPr>
          <w:noProof w:val="0"/>
          <w:snapToGrid w:val="0"/>
        </w:rPr>
        <w:tab/>
        <w:t>iE-Extensions</w:t>
      </w:r>
      <w:r w:rsidRPr="00367E0D">
        <w:rPr>
          <w:noProof w:val="0"/>
          <w:snapToGrid w:val="0"/>
        </w:rPr>
        <w:tab/>
      </w:r>
      <w:r w:rsidRPr="00367E0D">
        <w:rPr>
          <w:noProof w:val="0"/>
          <w:snapToGrid w:val="0"/>
        </w:rPr>
        <w:tab/>
        <w:t>ProtocolExtensionContainer { {PDUSessionResourceFailedToResumeItemRESRes-ExtIEs} }</w:t>
      </w:r>
      <w:r w:rsidRPr="00367E0D">
        <w:rPr>
          <w:noProof w:val="0"/>
          <w:snapToGrid w:val="0"/>
        </w:rPr>
        <w:tab/>
        <w:t>OPTIONAL,</w:t>
      </w:r>
    </w:p>
    <w:p w14:paraId="6F0455FD" w14:textId="77777777" w:rsidR="00DC1935" w:rsidRPr="00556C4F"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367E0D">
        <w:rPr>
          <w:noProof w:val="0"/>
          <w:snapToGrid w:val="0"/>
        </w:rPr>
        <w:tab/>
      </w:r>
      <w:r w:rsidRPr="00556C4F">
        <w:rPr>
          <w:noProof w:val="0"/>
          <w:snapToGrid w:val="0"/>
        </w:rPr>
        <w:t>...</w:t>
      </w:r>
    </w:p>
    <w:p w14:paraId="1463B370" w14:textId="77777777" w:rsidR="00DC1935" w:rsidRPr="00556C4F"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556C4F">
        <w:rPr>
          <w:noProof w:val="0"/>
          <w:snapToGrid w:val="0"/>
        </w:rPr>
        <w:t>}</w:t>
      </w:r>
    </w:p>
    <w:p w14:paraId="4FE79226" w14:textId="77777777" w:rsidR="00DC1935" w:rsidRPr="00556C4F"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01DE9A12" w14:textId="77777777" w:rsidR="00DC1935" w:rsidRPr="00556C4F"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556C4F">
        <w:rPr>
          <w:noProof w:val="0"/>
          <w:snapToGrid w:val="0"/>
        </w:rPr>
        <w:t>PDUSessionResourceFailedTo</w:t>
      </w:r>
      <w:r w:rsidRPr="00654FAA">
        <w:rPr>
          <w:noProof w:val="0"/>
          <w:snapToGrid w:val="0"/>
        </w:rPr>
        <w:t>Resume</w:t>
      </w:r>
      <w:r w:rsidRPr="00556C4F">
        <w:rPr>
          <w:noProof w:val="0"/>
          <w:snapToGrid w:val="0"/>
        </w:rPr>
        <w:t>ItemRESRes-ExtIEs NGAP-PROTOCOL-EXTENSION ::= {</w:t>
      </w:r>
    </w:p>
    <w:p w14:paraId="53C944FB" w14:textId="77777777" w:rsidR="00DC1935" w:rsidRPr="00556C4F"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556C4F">
        <w:rPr>
          <w:noProof w:val="0"/>
          <w:snapToGrid w:val="0"/>
        </w:rPr>
        <w:tab/>
        <w:t>...</w:t>
      </w:r>
    </w:p>
    <w:p w14:paraId="6B6843F9" w14:textId="77777777" w:rsidR="00DC1935" w:rsidRPr="00556C4F"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556C4F">
        <w:rPr>
          <w:noProof w:val="0"/>
          <w:snapToGrid w:val="0"/>
        </w:rPr>
        <w:t>}</w:t>
      </w:r>
    </w:p>
    <w:p w14:paraId="1A04A2C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3EE5F89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PDUSessionResourceFailedToSetupListCxtFail ::= SEQUENCE (SIZE(1..maxnoofPDUSessions)) OF PDUSessionResourceFailedToSetupItemCxtFail</w:t>
      </w:r>
    </w:p>
    <w:p w14:paraId="177FD26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1DB8008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PDUSessionResourceFailedToSetupItemCxtFail ::= SEQUENCE {</w:t>
      </w:r>
    </w:p>
    <w:p w14:paraId="36F8201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67F3FA4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pDUSessionResourceSetupUnsuccessfulTransfer</w:t>
      </w:r>
      <w:r w:rsidRPr="001D2E49">
        <w:rPr>
          <w:noProof w:val="0"/>
          <w:snapToGrid w:val="0"/>
        </w:rPr>
        <w:tab/>
      </w:r>
      <w:r w:rsidRPr="001D2E49">
        <w:rPr>
          <w:noProof w:val="0"/>
          <w:snapToGrid w:val="0"/>
        </w:rPr>
        <w:tab/>
        <w:t>OCTET STRING (CONTAINING PDUSessionResourceSetupUnsuccessfulTransfer),</w:t>
      </w:r>
    </w:p>
    <w:p w14:paraId="15D5738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{PDUSessionResourceFailedToSetupItemCxtFail-ExtIEs} }</w:t>
      </w:r>
      <w:r w:rsidRPr="001D2E49">
        <w:rPr>
          <w:noProof w:val="0"/>
          <w:snapToGrid w:val="0"/>
        </w:rPr>
        <w:tab/>
        <w:t>OPTIONAL,</w:t>
      </w:r>
    </w:p>
    <w:p w14:paraId="38BDAD9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w:t>
      </w:r>
    </w:p>
    <w:p w14:paraId="5FB8CEB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4FDE6AE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22B779B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PDUSessionResourceFailedToSetupItemCxtFail-ExtIEs NGAP-PROTOCOL-EXTENSION ::= {</w:t>
      </w:r>
    </w:p>
    <w:p w14:paraId="73C4D62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w:t>
      </w:r>
    </w:p>
    <w:p w14:paraId="6158F90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2D5741D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0786827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PDUSessionResourceFailedToSetupListCxtRes ::= SEQUENCE (SIZE(1..maxnoofPDUSessions)) OF PDUSessionResourceFailedToSetupItemCxtRes</w:t>
      </w:r>
    </w:p>
    <w:p w14:paraId="4E47FE8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3AFB443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PDUSessionResourceFailedToSetupItemCxtRes ::= SEQUENCE {</w:t>
      </w:r>
    </w:p>
    <w:p w14:paraId="547522B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2CC272F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pDUSessionResourceSetupUnsuccessfulTransfer</w:t>
      </w:r>
      <w:r w:rsidRPr="001D2E49">
        <w:rPr>
          <w:noProof w:val="0"/>
          <w:snapToGrid w:val="0"/>
        </w:rPr>
        <w:tab/>
      </w:r>
      <w:r w:rsidRPr="001D2E49">
        <w:rPr>
          <w:noProof w:val="0"/>
          <w:snapToGrid w:val="0"/>
        </w:rPr>
        <w:tab/>
        <w:t>OCTET STRING (CONTAINING PDUSessionResourceSetupUnsuccessfulTransfer),</w:t>
      </w:r>
    </w:p>
    <w:p w14:paraId="3AC06FE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{PDUSessionResourceFailedToSetupItemCxtRes-ExtIEs} }</w:t>
      </w:r>
      <w:r w:rsidRPr="001D2E49">
        <w:rPr>
          <w:noProof w:val="0"/>
          <w:snapToGrid w:val="0"/>
        </w:rPr>
        <w:tab/>
        <w:t>OPTIONAL,</w:t>
      </w:r>
    </w:p>
    <w:p w14:paraId="0392B1E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w:t>
      </w:r>
    </w:p>
    <w:p w14:paraId="2DC0172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3D4609E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42F642E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PDUSessionResourceFailedToSetupItemCxtRes-ExtIEs NGAP-PROTOCOL-EXTENSION ::= {</w:t>
      </w:r>
    </w:p>
    <w:p w14:paraId="7C72426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w:t>
      </w:r>
    </w:p>
    <w:p w14:paraId="466B68F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21A711C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216168F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PDUSessionResourceFailedToSetupListHOAck ::= SEQUENCE (SIZE(1..maxnoofPDUSessions)) OF PDUSessionResourceFailedToSetupItemHOAck</w:t>
      </w:r>
    </w:p>
    <w:p w14:paraId="3104A0A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1992EC4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PDUSessionResourceFailedToSetupItemHOAck ::= SEQUENCE {</w:t>
      </w:r>
    </w:p>
    <w:p w14:paraId="347E09B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6247DA1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handoverResourceAllocationUnsuccessfulTransfer</w:t>
      </w:r>
      <w:r w:rsidRPr="001D2E49">
        <w:rPr>
          <w:noProof w:val="0"/>
          <w:snapToGrid w:val="0"/>
        </w:rPr>
        <w:tab/>
      </w:r>
      <w:r w:rsidRPr="001D2E49">
        <w:rPr>
          <w:noProof w:val="0"/>
          <w:snapToGrid w:val="0"/>
        </w:rPr>
        <w:tab/>
        <w:t>OCTET STRING (CONTAINING HandoverResourceAllocationUnsuccessfulTransfer),</w:t>
      </w:r>
    </w:p>
    <w:p w14:paraId="7985B28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{PDUSessionResourceFailedToSetupItemHOAck-ExtIEs} }</w:t>
      </w:r>
      <w:r w:rsidRPr="001D2E49">
        <w:rPr>
          <w:noProof w:val="0"/>
          <w:snapToGrid w:val="0"/>
        </w:rPr>
        <w:tab/>
        <w:t>OPTIONAL,</w:t>
      </w:r>
    </w:p>
    <w:p w14:paraId="191F355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w:t>
      </w:r>
    </w:p>
    <w:p w14:paraId="5D4E494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1F5F3B7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2378D69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PDUSessionResourceFailedToSetupItemHOAck-ExtIEs NGAP-PROTOCOL-EXTENSION ::= {</w:t>
      </w:r>
    </w:p>
    <w:p w14:paraId="6DCD259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w:t>
      </w:r>
    </w:p>
    <w:p w14:paraId="7227D75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7D7C009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192F635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PDUSessionResourceFailedToSetupListPSReq ::= SEQUENCE (SIZE(1..maxnoofPDUSessions)) OF PDUSessionResourceFailedToSetupItemPSReq</w:t>
      </w:r>
    </w:p>
    <w:p w14:paraId="4A01F8C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48B11E9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PDUSessionResourceFailedToSetupItemPSReq ::= SEQUENCE {</w:t>
      </w:r>
    </w:p>
    <w:p w14:paraId="4DF05BB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18FAED1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pathSwitchRequestSetupFailedTransfer</w:t>
      </w:r>
      <w:r w:rsidRPr="001D2E49">
        <w:rPr>
          <w:noProof w:val="0"/>
          <w:snapToGrid w:val="0"/>
        </w:rPr>
        <w:tab/>
      </w:r>
      <w:r w:rsidRPr="001D2E49">
        <w:rPr>
          <w:noProof w:val="0"/>
          <w:snapToGrid w:val="0"/>
        </w:rPr>
        <w:tab/>
        <w:t>OCTET STRING (CONTAINING PathSwitchRequestSetupFailedTransfer),</w:t>
      </w:r>
    </w:p>
    <w:p w14:paraId="6D66905A"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val="fr-FR"/>
        </w:rPr>
      </w:pPr>
      <w:r w:rsidRPr="001D2E49">
        <w:rPr>
          <w:noProof w:val="0"/>
          <w:snapToGrid w:val="0"/>
        </w:rPr>
        <w:tab/>
      </w:r>
      <w:proofErr w:type="spellStart"/>
      <w:r w:rsidRPr="004D608B">
        <w:rPr>
          <w:noProof w:val="0"/>
          <w:snapToGrid w:val="0"/>
          <w:lang w:val="fr-FR"/>
        </w:rPr>
        <w:t>iE</w:t>
      </w:r>
      <w:proofErr w:type="spellEnd"/>
      <w:r w:rsidRPr="004D608B">
        <w:rPr>
          <w:noProof w:val="0"/>
          <w:snapToGrid w:val="0"/>
          <w:lang w:val="fr-FR"/>
        </w:rPr>
        <w:t>-Extensions</w:t>
      </w:r>
      <w:r w:rsidRPr="004D608B">
        <w:rPr>
          <w:noProof w:val="0"/>
          <w:snapToGrid w:val="0"/>
          <w:lang w:val="fr-FR"/>
        </w:rPr>
        <w:tab/>
      </w:r>
      <w:r w:rsidRPr="004D608B">
        <w:rPr>
          <w:noProof w:val="0"/>
          <w:snapToGrid w:val="0"/>
          <w:lang w:val="fr-FR"/>
        </w:rPr>
        <w:tab/>
      </w:r>
      <w:proofErr w:type="spellStart"/>
      <w:r w:rsidRPr="004D608B">
        <w:rPr>
          <w:noProof w:val="0"/>
          <w:snapToGrid w:val="0"/>
          <w:lang w:val="fr-FR"/>
        </w:rPr>
        <w:t>ProtocolExtensionContainer</w:t>
      </w:r>
      <w:proofErr w:type="spellEnd"/>
      <w:r w:rsidRPr="004D608B">
        <w:rPr>
          <w:noProof w:val="0"/>
          <w:snapToGrid w:val="0"/>
          <w:lang w:val="fr-FR"/>
        </w:rPr>
        <w:t xml:space="preserve"> { {</w:t>
      </w:r>
      <w:proofErr w:type="spellStart"/>
      <w:r w:rsidRPr="004D608B">
        <w:rPr>
          <w:noProof w:val="0"/>
          <w:snapToGrid w:val="0"/>
          <w:lang w:val="fr-FR"/>
        </w:rPr>
        <w:t>PDUSessionResourceFailedToSetupItemPSReq-ExtIEs</w:t>
      </w:r>
      <w:proofErr w:type="spellEnd"/>
      <w:r w:rsidRPr="004D608B">
        <w:rPr>
          <w:noProof w:val="0"/>
          <w:snapToGrid w:val="0"/>
          <w:lang w:val="fr-FR"/>
        </w:rPr>
        <w:t>} }</w:t>
      </w:r>
      <w:r w:rsidRPr="004D608B">
        <w:rPr>
          <w:noProof w:val="0"/>
          <w:snapToGrid w:val="0"/>
          <w:lang w:val="fr-FR"/>
        </w:rPr>
        <w:tab/>
        <w:t>OPTIONAL,</w:t>
      </w:r>
    </w:p>
    <w:p w14:paraId="12BCB659"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val="fr-FR"/>
        </w:rPr>
      </w:pPr>
      <w:r w:rsidRPr="004D608B">
        <w:rPr>
          <w:noProof w:val="0"/>
          <w:snapToGrid w:val="0"/>
          <w:lang w:val="fr-FR"/>
        </w:rPr>
        <w:tab/>
        <w:t>...</w:t>
      </w:r>
    </w:p>
    <w:p w14:paraId="6CAC2C4D"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val="fr-FR"/>
        </w:rPr>
      </w:pPr>
      <w:r w:rsidRPr="004D608B">
        <w:rPr>
          <w:noProof w:val="0"/>
          <w:snapToGrid w:val="0"/>
          <w:lang w:val="fr-FR"/>
        </w:rPr>
        <w:t>}</w:t>
      </w:r>
    </w:p>
    <w:p w14:paraId="242C7A1D"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val="fr-FR"/>
        </w:rPr>
      </w:pPr>
    </w:p>
    <w:p w14:paraId="595572FD"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val="fr-FR"/>
        </w:rPr>
      </w:pPr>
      <w:proofErr w:type="spellStart"/>
      <w:r w:rsidRPr="004D608B">
        <w:rPr>
          <w:noProof w:val="0"/>
          <w:snapToGrid w:val="0"/>
          <w:lang w:val="fr-FR"/>
        </w:rPr>
        <w:t>PDUSessionResourceFailedToSetupItemPSReq-ExtIEs</w:t>
      </w:r>
      <w:proofErr w:type="spellEnd"/>
      <w:r w:rsidRPr="004D608B">
        <w:rPr>
          <w:noProof w:val="0"/>
          <w:snapToGrid w:val="0"/>
          <w:lang w:val="fr-FR"/>
        </w:rPr>
        <w:t xml:space="preserve"> NGAP-PROTOCOL-EXTENSION ::= {</w:t>
      </w:r>
    </w:p>
    <w:p w14:paraId="3E29468D"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val="fr-FR"/>
        </w:rPr>
      </w:pPr>
      <w:r w:rsidRPr="004D608B">
        <w:rPr>
          <w:noProof w:val="0"/>
          <w:snapToGrid w:val="0"/>
          <w:lang w:val="fr-FR"/>
        </w:rPr>
        <w:tab/>
        <w:t>...</w:t>
      </w:r>
    </w:p>
    <w:p w14:paraId="5084659D"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val="fr-FR"/>
        </w:rPr>
      </w:pPr>
      <w:r w:rsidRPr="004D608B">
        <w:rPr>
          <w:noProof w:val="0"/>
          <w:snapToGrid w:val="0"/>
          <w:lang w:val="fr-FR"/>
        </w:rPr>
        <w:t>}</w:t>
      </w:r>
    </w:p>
    <w:p w14:paraId="023B2270"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val="fr-FR"/>
        </w:rPr>
      </w:pPr>
    </w:p>
    <w:p w14:paraId="31A4D378"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val="fr-FR"/>
        </w:rPr>
      </w:pPr>
      <w:proofErr w:type="spellStart"/>
      <w:r w:rsidRPr="004D608B">
        <w:rPr>
          <w:noProof w:val="0"/>
          <w:snapToGrid w:val="0"/>
          <w:lang w:val="fr-FR"/>
        </w:rPr>
        <w:t>PDUSessionResourceFailedToSetupListSURes</w:t>
      </w:r>
      <w:proofErr w:type="spellEnd"/>
      <w:r w:rsidRPr="004D608B">
        <w:rPr>
          <w:noProof w:val="0"/>
          <w:snapToGrid w:val="0"/>
          <w:lang w:val="fr-FR"/>
        </w:rPr>
        <w:t xml:space="preserve"> ::= SEQUENCE (SIZE(1..maxnoofPDUSessions)) OF </w:t>
      </w:r>
      <w:proofErr w:type="spellStart"/>
      <w:r w:rsidRPr="004D608B">
        <w:rPr>
          <w:noProof w:val="0"/>
          <w:snapToGrid w:val="0"/>
          <w:lang w:val="fr-FR"/>
        </w:rPr>
        <w:t>PDUSessionResourceFailedToSetupItemSURes</w:t>
      </w:r>
      <w:proofErr w:type="spellEnd"/>
    </w:p>
    <w:p w14:paraId="1B515F97"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val="fr-FR"/>
        </w:rPr>
      </w:pPr>
    </w:p>
    <w:p w14:paraId="1BCCE8C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roofErr w:type="spellStart"/>
      <w:proofErr w:type="gramStart"/>
      <w:r w:rsidRPr="001D2E49">
        <w:rPr>
          <w:noProof w:val="0"/>
          <w:snapToGrid w:val="0"/>
        </w:rPr>
        <w:t>PDUSessionResourceFailedToSetupItemSURes</w:t>
      </w:r>
      <w:proofErr w:type="spellEnd"/>
      <w:r w:rsidRPr="001D2E49">
        <w:rPr>
          <w:noProof w:val="0"/>
          <w:snapToGrid w:val="0"/>
        </w:rPr>
        <w:t xml:space="preserve"> ::=</w:t>
      </w:r>
      <w:proofErr w:type="gramEnd"/>
      <w:r w:rsidRPr="001D2E49">
        <w:rPr>
          <w:noProof w:val="0"/>
          <w:snapToGrid w:val="0"/>
        </w:rPr>
        <w:t xml:space="preserve"> SEQUENCE {</w:t>
      </w:r>
    </w:p>
    <w:p w14:paraId="1F0B6B6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1424C02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pDUSessionResourceSetupUnsuccessfulTransfer</w:t>
      </w:r>
      <w:r w:rsidRPr="001D2E49">
        <w:rPr>
          <w:noProof w:val="0"/>
          <w:snapToGrid w:val="0"/>
        </w:rPr>
        <w:tab/>
      </w:r>
      <w:r w:rsidRPr="001D2E49">
        <w:rPr>
          <w:noProof w:val="0"/>
          <w:snapToGrid w:val="0"/>
        </w:rPr>
        <w:tab/>
        <w:t>OCTET STRING (CONTAINING PDUSessionResourceSetupUnsuccessfulTransfer),</w:t>
      </w:r>
    </w:p>
    <w:p w14:paraId="60EBD78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{PDUSessionResourceFailedToSetupItemSURes-ExtIEs} }</w:t>
      </w:r>
      <w:r w:rsidRPr="001D2E49">
        <w:rPr>
          <w:noProof w:val="0"/>
          <w:snapToGrid w:val="0"/>
        </w:rPr>
        <w:tab/>
        <w:t>OPTIONAL,</w:t>
      </w:r>
    </w:p>
    <w:p w14:paraId="52B7531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w:t>
      </w:r>
    </w:p>
    <w:p w14:paraId="5DFA9FE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72D5038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70F5757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PDUSessionResourceFailedToSetupItemSURes-ExtIEs NGAP-PROTOCOL-EXTENSION ::= {</w:t>
      </w:r>
    </w:p>
    <w:p w14:paraId="13A80FD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w:t>
      </w:r>
    </w:p>
    <w:p w14:paraId="3174EBE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6D8A97E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78F1EEA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lastRenderedPageBreak/>
        <w:t>PDUSessionResourceHandoverList ::= SEQUENCE (SIZE(1..maxnoofPDUSessions)) OF PDUSessionResourceHandoverItem</w:t>
      </w:r>
    </w:p>
    <w:p w14:paraId="745D5B0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3C79033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PDUSessionResourceHandoverItem ::= SEQUENCE {</w:t>
      </w:r>
    </w:p>
    <w:p w14:paraId="097D245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20E7921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handoverCommandTransfer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OCTET STRING (CONTAINING HandoverCommandTransfer),</w:t>
      </w:r>
    </w:p>
    <w:p w14:paraId="6EDB711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{PDUSessionResourceHandoverItem-ExtIEs} }</w:t>
      </w:r>
      <w:r w:rsidRPr="001D2E49">
        <w:rPr>
          <w:noProof w:val="0"/>
          <w:snapToGrid w:val="0"/>
        </w:rPr>
        <w:tab/>
        <w:t>OPTIONAL,</w:t>
      </w:r>
    </w:p>
    <w:p w14:paraId="738D595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w:t>
      </w:r>
    </w:p>
    <w:p w14:paraId="10A83E7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2171EE9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2ADB050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PDUSessionResourceHandoverItem-ExtIEs NGAP-PROTOCOL-EXTENSION ::= {</w:t>
      </w:r>
    </w:p>
    <w:p w14:paraId="2F5BAB4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w:t>
      </w:r>
    </w:p>
    <w:p w14:paraId="6AC70B0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70FDE60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576E6B1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PDUSessionResourceInformationList ::= SEQUENCE (SIZE(1..maxnoofPDUSessions)) OF PDUSessionResourceInformationItem</w:t>
      </w:r>
    </w:p>
    <w:p w14:paraId="420F356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5C7FDD3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PDUSessionResourceInformationItem ::= SEQUENCE {</w:t>
      </w:r>
    </w:p>
    <w:p w14:paraId="3057A24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2CF8BF2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qosFlowInformationList</w:t>
      </w:r>
      <w:r w:rsidRPr="001D2E49">
        <w:rPr>
          <w:noProof w:val="0"/>
          <w:snapToGrid w:val="0"/>
        </w:rPr>
        <w:tab/>
      </w:r>
      <w:r w:rsidRPr="001D2E49">
        <w:rPr>
          <w:noProof w:val="0"/>
          <w:snapToGrid w:val="0"/>
        </w:rPr>
        <w:tab/>
      </w:r>
      <w:r w:rsidRPr="001D2E49">
        <w:rPr>
          <w:noProof w:val="0"/>
          <w:snapToGrid w:val="0"/>
        </w:rPr>
        <w:tab/>
        <w:t>QosFlowInformationList,</w:t>
      </w:r>
    </w:p>
    <w:p w14:paraId="5DCA1AB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dRBsToQosFlowsMappingList</w:t>
      </w:r>
      <w:r w:rsidRPr="001D2E49">
        <w:rPr>
          <w:noProof w:val="0"/>
          <w:snapToGrid w:val="0"/>
        </w:rPr>
        <w:tab/>
      </w:r>
      <w:r w:rsidRPr="001D2E49">
        <w:rPr>
          <w:noProof w:val="0"/>
          <w:snapToGrid w:val="0"/>
        </w:rPr>
        <w:tab/>
        <w:t>DRBsToQosFlowsMappingList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2D6F359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{PDUSessionResourceInformationItem-ExtIEs} }</w:t>
      </w:r>
      <w:r w:rsidRPr="001D2E49">
        <w:rPr>
          <w:noProof w:val="0"/>
          <w:snapToGrid w:val="0"/>
        </w:rPr>
        <w:tab/>
        <w:t>OPTIONAL,</w:t>
      </w:r>
    </w:p>
    <w:p w14:paraId="1E66F52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6ED7040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49C3336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6096BCD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PDUSessionResourceInformationItem-ExtIEs NGAP-PROTOCOL-EXTENSION ::= {</w:t>
      </w:r>
    </w:p>
    <w:p w14:paraId="11D6A10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71ED449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366E338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3CBB522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PDUSessionResourceListCxtRelCpl ::= SEQUENCE (SIZE(1..maxnoofPDUSessions)) OF PDUSessionResourceItemCxtRelCpl</w:t>
      </w:r>
    </w:p>
    <w:p w14:paraId="794B7E0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602EC6E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PDUSessionResourceItemCxtRelCpl ::= SEQUENCE {</w:t>
      </w:r>
    </w:p>
    <w:p w14:paraId="7D918F9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t>PDUSessionID,</w:t>
      </w:r>
    </w:p>
    <w:p w14:paraId="543D8CF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{PDUSessionResourceItemCxtRelCpl-ExtIEs} }</w:t>
      </w:r>
      <w:r w:rsidRPr="001D2E49">
        <w:rPr>
          <w:noProof w:val="0"/>
          <w:snapToGrid w:val="0"/>
        </w:rPr>
        <w:tab/>
        <w:t>OPTIONAL,</w:t>
      </w:r>
    </w:p>
    <w:p w14:paraId="58567B2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w:t>
      </w:r>
    </w:p>
    <w:p w14:paraId="08C0998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5FCEDFF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1E73776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PDUSessionResourceItemCxtRelCpl-ExtIEs NGAP-PROTOCOL-EXTENSION ::= {</w:t>
      </w:r>
    </w:p>
    <w:p w14:paraId="4EB86E6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 ID id-PDUSessionResourceReleaseResponseTransfer</w:t>
      </w:r>
      <w:r w:rsidRPr="001D2E49">
        <w:rPr>
          <w:noProof w:val="0"/>
          <w:snapToGrid w:val="0"/>
        </w:rPr>
        <w:tab/>
        <w:t>CRITICALITY ignore</w:t>
      </w:r>
      <w:r w:rsidRPr="001D2E49">
        <w:rPr>
          <w:noProof w:val="0"/>
          <w:snapToGrid w:val="0"/>
        </w:rPr>
        <w:tab/>
        <w:t>EXTENSION OCTET STRING (CONTAINING PDUSessionResourceReleaseResponseTransfer)</w:t>
      </w:r>
      <w:r w:rsidRPr="001D2E49">
        <w:rPr>
          <w:noProof w:val="0"/>
          <w:snapToGrid w:val="0"/>
        </w:rPr>
        <w:tab/>
        <w:t>PRESENCE optional</w:t>
      </w:r>
      <w:r w:rsidRPr="001D2E49">
        <w:rPr>
          <w:noProof w:val="0"/>
          <w:snapToGrid w:val="0"/>
        </w:rPr>
        <w:tab/>
        <w:t>},</w:t>
      </w:r>
    </w:p>
    <w:p w14:paraId="146F4F6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w:t>
      </w:r>
    </w:p>
    <w:p w14:paraId="0D4656A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5E75E5A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6BF92ED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PDUSessionResourceListCxtRelReq ::= SEQUENCE (SIZE(1..maxnoofPDUSessions)) OF PDUSessionResourceItemCxtRelReq</w:t>
      </w:r>
    </w:p>
    <w:p w14:paraId="51868D6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31EC65B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PDUSessionResourceItemCxtRelReq ::= SEQUENCE {</w:t>
      </w:r>
    </w:p>
    <w:p w14:paraId="5507E70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t>PDUSessionID,</w:t>
      </w:r>
    </w:p>
    <w:p w14:paraId="2B3658C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{PDUSessionResourceItemCxtRelReq-ExtIEs} }</w:t>
      </w:r>
      <w:r w:rsidRPr="001D2E49">
        <w:rPr>
          <w:noProof w:val="0"/>
          <w:snapToGrid w:val="0"/>
        </w:rPr>
        <w:tab/>
        <w:t>OPTIONAL,</w:t>
      </w:r>
    </w:p>
    <w:p w14:paraId="5EF77E7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w:t>
      </w:r>
    </w:p>
    <w:p w14:paraId="57BC58D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6FA97C0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5409359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PDUSessionResourceItemCxtRelReq-ExtIEs NGAP-PROTOCOL-EXTENSION ::= {</w:t>
      </w:r>
    </w:p>
    <w:p w14:paraId="005AFD7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w:t>
      </w:r>
    </w:p>
    <w:p w14:paraId="3DB9820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10BD7C2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50504B2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lastRenderedPageBreak/>
        <w:t>PDUSessionResourceListHORqd ::= SEQUENCE (SIZE(1..maxnoofPDUSessions)) OF PDUSessionResourceItemHORqd</w:t>
      </w:r>
    </w:p>
    <w:p w14:paraId="335F8AA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73571C0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PDUSessionResourceItemHORqd ::= SEQUENCE {</w:t>
      </w:r>
    </w:p>
    <w:p w14:paraId="6FDC3AC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6EC88BB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handoverRequiredTransfer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OCTET STRING (CONTAINING HandoverRequiredTransfer),</w:t>
      </w:r>
    </w:p>
    <w:p w14:paraId="1EA58D3B"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val="fr-FR"/>
        </w:rPr>
      </w:pPr>
      <w:r w:rsidRPr="001D2E49">
        <w:rPr>
          <w:noProof w:val="0"/>
          <w:snapToGrid w:val="0"/>
        </w:rPr>
        <w:tab/>
      </w:r>
      <w:proofErr w:type="spellStart"/>
      <w:r w:rsidRPr="004D608B">
        <w:rPr>
          <w:noProof w:val="0"/>
          <w:snapToGrid w:val="0"/>
          <w:lang w:val="fr-FR"/>
        </w:rPr>
        <w:t>iE</w:t>
      </w:r>
      <w:proofErr w:type="spellEnd"/>
      <w:r w:rsidRPr="004D608B">
        <w:rPr>
          <w:noProof w:val="0"/>
          <w:snapToGrid w:val="0"/>
          <w:lang w:val="fr-FR"/>
        </w:rPr>
        <w:t>-Extensions</w:t>
      </w:r>
      <w:r w:rsidRPr="004D608B">
        <w:rPr>
          <w:noProof w:val="0"/>
          <w:snapToGrid w:val="0"/>
          <w:lang w:val="fr-FR"/>
        </w:rPr>
        <w:tab/>
      </w:r>
      <w:r w:rsidRPr="004D608B">
        <w:rPr>
          <w:noProof w:val="0"/>
          <w:snapToGrid w:val="0"/>
          <w:lang w:val="fr-FR"/>
        </w:rPr>
        <w:tab/>
      </w:r>
      <w:proofErr w:type="spellStart"/>
      <w:r w:rsidRPr="004D608B">
        <w:rPr>
          <w:noProof w:val="0"/>
          <w:snapToGrid w:val="0"/>
          <w:lang w:val="fr-FR"/>
        </w:rPr>
        <w:t>ProtocolExtensionContainer</w:t>
      </w:r>
      <w:proofErr w:type="spellEnd"/>
      <w:r w:rsidRPr="004D608B">
        <w:rPr>
          <w:noProof w:val="0"/>
          <w:snapToGrid w:val="0"/>
          <w:lang w:val="fr-FR"/>
        </w:rPr>
        <w:t xml:space="preserve"> { {</w:t>
      </w:r>
      <w:proofErr w:type="spellStart"/>
      <w:r w:rsidRPr="004D608B">
        <w:rPr>
          <w:noProof w:val="0"/>
          <w:snapToGrid w:val="0"/>
          <w:lang w:val="fr-FR"/>
        </w:rPr>
        <w:t>PDUSessionResourceItemHORqd-ExtIEs</w:t>
      </w:r>
      <w:proofErr w:type="spellEnd"/>
      <w:r w:rsidRPr="004D608B">
        <w:rPr>
          <w:noProof w:val="0"/>
          <w:snapToGrid w:val="0"/>
          <w:lang w:val="fr-FR"/>
        </w:rPr>
        <w:t>} }</w:t>
      </w:r>
      <w:r w:rsidRPr="004D608B">
        <w:rPr>
          <w:noProof w:val="0"/>
          <w:snapToGrid w:val="0"/>
          <w:lang w:val="fr-FR"/>
        </w:rPr>
        <w:tab/>
        <w:t>OPTIONAL,</w:t>
      </w:r>
    </w:p>
    <w:p w14:paraId="5027D37E"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val="fr-FR"/>
        </w:rPr>
      </w:pPr>
      <w:r w:rsidRPr="004D608B">
        <w:rPr>
          <w:noProof w:val="0"/>
          <w:snapToGrid w:val="0"/>
          <w:lang w:val="fr-FR"/>
        </w:rPr>
        <w:tab/>
        <w:t>...</w:t>
      </w:r>
    </w:p>
    <w:p w14:paraId="22E9786B"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val="fr-FR"/>
        </w:rPr>
      </w:pPr>
      <w:r w:rsidRPr="004D608B">
        <w:rPr>
          <w:noProof w:val="0"/>
          <w:snapToGrid w:val="0"/>
          <w:lang w:val="fr-FR"/>
        </w:rPr>
        <w:t>}</w:t>
      </w:r>
    </w:p>
    <w:p w14:paraId="71BD6D12"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val="fr-FR"/>
        </w:rPr>
      </w:pPr>
    </w:p>
    <w:p w14:paraId="0B0E4154"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val="fr-FR"/>
        </w:rPr>
      </w:pPr>
      <w:proofErr w:type="spellStart"/>
      <w:r w:rsidRPr="004D608B">
        <w:rPr>
          <w:noProof w:val="0"/>
          <w:snapToGrid w:val="0"/>
          <w:lang w:val="fr-FR"/>
        </w:rPr>
        <w:t>PDUSessionResourceItemHORqd-ExtIEs</w:t>
      </w:r>
      <w:proofErr w:type="spellEnd"/>
      <w:r w:rsidRPr="004D608B">
        <w:rPr>
          <w:noProof w:val="0"/>
          <w:snapToGrid w:val="0"/>
          <w:lang w:val="fr-FR"/>
        </w:rPr>
        <w:t xml:space="preserve"> NGAP-PROTOCOL-EXTENSION ::= {</w:t>
      </w:r>
    </w:p>
    <w:p w14:paraId="3CECFBAC"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val="fr-FR"/>
        </w:rPr>
      </w:pPr>
      <w:r w:rsidRPr="004D608B">
        <w:rPr>
          <w:noProof w:val="0"/>
          <w:snapToGrid w:val="0"/>
          <w:lang w:val="fr-FR"/>
        </w:rPr>
        <w:tab/>
        <w:t>...</w:t>
      </w:r>
    </w:p>
    <w:p w14:paraId="6A7FCC40"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val="fr-FR"/>
        </w:rPr>
      </w:pPr>
      <w:r w:rsidRPr="004D608B">
        <w:rPr>
          <w:noProof w:val="0"/>
          <w:snapToGrid w:val="0"/>
          <w:lang w:val="fr-FR"/>
        </w:rPr>
        <w:t>}</w:t>
      </w:r>
    </w:p>
    <w:p w14:paraId="43CB9A20"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p>
    <w:p w14:paraId="74E4A686"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proofErr w:type="spellStart"/>
      <w:r w:rsidRPr="004D608B">
        <w:rPr>
          <w:noProof w:val="0"/>
          <w:snapToGrid w:val="0"/>
          <w:lang w:val="fr-FR"/>
        </w:rPr>
        <w:t>PDUSessionResourceModifyConfirmTransfer</w:t>
      </w:r>
      <w:proofErr w:type="spellEnd"/>
      <w:r w:rsidRPr="004D608B">
        <w:rPr>
          <w:noProof w:val="0"/>
          <w:snapToGrid w:val="0"/>
          <w:lang w:val="fr-FR"/>
        </w:rPr>
        <w:t xml:space="preserve"> ::= SEQUENCE {</w:t>
      </w:r>
    </w:p>
    <w:p w14:paraId="02D547E9"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4D608B">
        <w:rPr>
          <w:noProof w:val="0"/>
          <w:snapToGrid w:val="0"/>
          <w:lang w:val="fr-FR"/>
        </w:rPr>
        <w:tab/>
      </w:r>
      <w:proofErr w:type="spellStart"/>
      <w:r w:rsidRPr="004D608B">
        <w:rPr>
          <w:noProof w:val="0"/>
          <w:snapToGrid w:val="0"/>
          <w:lang w:val="fr-FR"/>
        </w:rPr>
        <w:t>qosFlowModifyConfirmList</w:t>
      </w:r>
      <w:proofErr w:type="spellEnd"/>
      <w:r w:rsidRPr="004D608B">
        <w:rPr>
          <w:noProof w:val="0"/>
          <w:snapToGrid w:val="0"/>
          <w:lang w:val="fr-FR"/>
        </w:rPr>
        <w:tab/>
      </w:r>
      <w:r w:rsidRPr="004D608B">
        <w:rPr>
          <w:noProof w:val="0"/>
          <w:snapToGrid w:val="0"/>
          <w:lang w:val="fr-FR"/>
        </w:rPr>
        <w:tab/>
      </w:r>
      <w:r w:rsidRPr="004D608B">
        <w:rPr>
          <w:noProof w:val="0"/>
          <w:snapToGrid w:val="0"/>
          <w:lang w:val="fr-FR"/>
        </w:rPr>
        <w:tab/>
      </w:r>
      <w:proofErr w:type="spellStart"/>
      <w:r w:rsidRPr="004D608B">
        <w:rPr>
          <w:noProof w:val="0"/>
          <w:snapToGrid w:val="0"/>
          <w:lang w:val="fr-FR"/>
        </w:rPr>
        <w:t>QosFlowModifyConfirmList</w:t>
      </w:r>
      <w:proofErr w:type="spellEnd"/>
      <w:r w:rsidRPr="004D608B">
        <w:rPr>
          <w:noProof w:val="0"/>
          <w:snapToGrid w:val="0"/>
          <w:lang w:val="fr-FR"/>
        </w:rPr>
        <w:t>,</w:t>
      </w:r>
    </w:p>
    <w:p w14:paraId="4B34786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4D608B">
        <w:rPr>
          <w:snapToGrid w:val="0"/>
          <w:lang w:val="fr-FR"/>
        </w:rPr>
        <w:tab/>
      </w:r>
      <w:r w:rsidRPr="001D2E49">
        <w:rPr>
          <w:snapToGrid w:val="0"/>
        </w:rPr>
        <w:t>uLNGU-UP-TNLInformation</w:t>
      </w:r>
      <w:r w:rsidRPr="001D2E49">
        <w:rPr>
          <w:snapToGrid w:val="0"/>
        </w:rPr>
        <w:tab/>
      </w:r>
      <w:r w:rsidRPr="001D2E49">
        <w:rPr>
          <w:snapToGrid w:val="0"/>
        </w:rPr>
        <w:tab/>
      </w:r>
      <w:r w:rsidRPr="001D2E49">
        <w:rPr>
          <w:snapToGrid w:val="0"/>
        </w:rPr>
        <w:tab/>
      </w:r>
      <w:r w:rsidRPr="001D2E49">
        <w:rPr>
          <w:snapToGrid w:val="0"/>
        </w:rPr>
        <w:tab/>
        <w:t>UPTransportLayerInformation,</w:t>
      </w:r>
    </w:p>
    <w:p w14:paraId="36FC018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1D2E49">
        <w:rPr>
          <w:snapToGrid w:val="0"/>
        </w:rPr>
        <w:tab/>
        <w:t>additionalNG-UUPTNLInformation</w:t>
      </w:r>
      <w:r w:rsidRPr="001D2E49">
        <w:rPr>
          <w:snapToGrid w:val="0"/>
        </w:rPr>
        <w:tab/>
      </w:r>
      <w:r w:rsidRPr="001D2E49">
        <w:rPr>
          <w:snapToGrid w:val="0"/>
        </w:rPr>
        <w:tab/>
        <w:t>UPTransportLayerInformationPairList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7CD471E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qosFlowFailedToModifyList</w:t>
      </w:r>
      <w:r w:rsidRPr="001D2E49">
        <w:rPr>
          <w:noProof w:val="0"/>
          <w:snapToGrid w:val="0"/>
        </w:rPr>
        <w:tab/>
      </w:r>
      <w:r w:rsidRPr="001D2E49">
        <w:rPr>
          <w:noProof w:val="0"/>
          <w:snapToGrid w:val="0"/>
        </w:rPr>
        <w:tab/>
      </w:r>
      <w:r w:rsidRPr="001D2E49">
        <w:rPr>
          <w:noProof w:val="0"/>
          <w:snapToGrid w:val="0"/>
        </w:rPr>
        <w:tab/>
        <w:t>QosFlowListWithCause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7D22E2D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{PDUSessionResourceModifyConfirmTransfer-ExtIEs} }</w:t>
      </w:r>
      <w:r w:rsidRPr="001D2E49">
        <w:rPr>
          <w:noProof w:val="0"/>
          <w:snapToGrid w:val="0"/>
        </w:rPr>
        <w:tab/>
        <w:t>OPTIONAL,</w:t>
      </w:r>
    </w:p>
    <w:p w14:paraId="3E6635C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722A69C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602A2BD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4CE020C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PDUSessionResourceModifyConfirmTransfer-ExtIEs NGAP-PROTOCOL-EXTENSION ::= {</w:t>
      </w:r>
    </w:p>
    <w:p w14:paraId="4D567E69"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r>
      <w:r w:rsidRPr="001D2E49">
        <w:rPr>
          <w:noProof w:val="0"/>
          <w:snapToGrid w:val="0"/>
        </w:rPr>
        <w:t>{ ID id-</w:t>
      </w:r>
      <w:r>
        <w:rPr>
          <w:noProof w:val="0"/>
          <w:snapToGrid w:val="0"/>
        </w:rPr>
        <w:t>Redundant</w:t>
      </w:r>
      <w:r w:rsidRPr="001D2E49">
        <w:rPr>
          <w:noProof w:val="0"/>
          <w:snapToGrid w:val="0"/>
        </w:rPr>
        <w:t>UL-NGU-UP-TNLInformation</w:t>
      </w:r>
      <w:r w:rsidRPr="001D2E49">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EXTENSION UPTransportLayerInformation</w:t>
      </w:r>
      <w:r>
        <w:rPr>
          <w:noProof w:val="0"/>
          <w:snapToGrid w:val="0"/>
        </w:rPr>
        <w:tab/>
      </w:r>
      <w:r>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w:t>
      </w:r>
      <w:r>
        <w:rPr>
          <w:noProof w:val="0"/>
          <w:snapToGrid w:val="0"/>
        </w:rPr>
        <w:t>|</w:t>
      </w:r>
    </w:p>
    <w:p w14:paraId="0A3C4F40"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 ID id-Additional</w:t>
      </w:r>
      <w:r>
        <w:rPr>
          <w:noProof w:val="0"/>
          <w:snapToGrid w:val="0"/>
        </w:rPr>
        <w:t>Redundant</w:t>
      </w:r>
      <w:r w:rsidRPr="001D2E49">
        <w:rPr>
          <w:noProof w:val="0"/>
          <w:snapToGrid w:val="0"/>
        </w:rPr>
        <w:t>NGU-UP-TNLInformation</w:t>
      </w:r>
      <w:r w:rsidRPr="001D2E49">
        <w:rPr>
          <w:noProof w:val="0"/>
          <w:snapToGrid w:val="0"/>
        </w:rPr>
        <w:tab/>
        <w:t xml:space="preserve">CRITICALITY </w:t>
      </w:r>
      <w:r>
        <w:rPr>
          <w:noProof w:val="0"/>
          <w:snapToGrid w:val="0"/>
        </w:rPr>
        <w:t>ignore</w:t>
      </w:r>
      <w:r w:rsidRPr="001D2E49">
        <w:rPr>
          <w:noProof w:val="0"/>
          <w:snapToGrid w:val="0"/>
        </w:rPr>
        <w:tab/>
        <w:t>EXTENSION UPTransportLayerInformation</w:t>
      </w:r>
      <w:r>
        <w:rPr>
          <w:noProof w:val="0"/>
          <w:snapToGrid w:val="0"/>
        </w:rPr>
        <w:t>Pair</w:t>
      </w:r>
      <w:r w:rsidRPr="001D2E49">
        <w:rPr>
          <w:snapToGrid w:val="0"/>
        </w:rPr>
        <w:t>List</w:t>
      </w:r>
      <w:r w:rsidRPr="001D2E49">
        <w:rPr>
          <w:noProof w:val="0"/>
          <w:snapToGrid w:val="0"/>
        </w:rPr>
        <w:tab/>
      </w:r>
      <w:r w:rsidRPr="001D2E49">
        <w:rPr>
          <w:noProof w:val="0"/>
          <w:snapToGrid w:val="0"/>
        </w:rPr>
        <w:tab/>
        <w:t>PRESENCE optional</w:t>
      </w:r>
      <w:r w:rsidRPr="001D2E49">
        <w:rPr>
          <w:noProof w:val="0"/>
          <w:snapToGrid w:val="0"/>
        </w:rPr>
        <w:tab/>
        <w:t>}</w:t>
      </w:r>
      <w:r>
        <w:rPr>
          <w:noProof w:val="0"/>
          <w:snapToGrid w:val="0"/>
        </w:rPr>
        <w:t>,</w:t>
      </w:r>
    </w:p>
    <w:p w14:paraId="46B8FA3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4163805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213EA50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7B4EC6B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PDUSessionResourceModifyIndicationUnsuccessfulTransfer ::= SEQUENCE {</w:t>
      </w:r>
    </w:p>
    <w:p w14:paraId="1829BF3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Cause,</w:t>
      </w:r>
    </w:p>
    <w:p w14:paraId="1499299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{PDUSessionResourceModifyIndicationUnsuccessfulTransfer-ExtIEs} }</w:t>
      </w:r>
      <w:r w:rsidRPr="001D2E49">
        <w:rPr>
          <w:noProof w:val="0"/>
          <w:snapToGrid w:val="0"/>
        </w:rPr>
        <w:tab/>
      </w:r>
      <w:r w:rsidRPr="001D2E49">
        <w:rPr>
          <w:noProof w:val="0"/>
          <w:snapToGrid w:val="0"/>
        </w:rPr>
        <w:tab/>
        <w:t>OPTIONAL,</w:t>
      </w:r>
    </w:p>
    <w:p w14:paraId="52DDA82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1C88A44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411315E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143C1E2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PDUSessionResourceModifyIndicationUnsuccessfulTransfer-ExtIEs NGAP-PROTOCOL-EXTENSION ::= {</w:t>
      </w:r>
    </w:p>
    <w:p w14:paraId="615D92D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5DD6FF5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1C0DD5F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59D725A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PDUSessionResourceModifyRequestTransfer ::= SEQUENCE {</w:t>
      </w:r>
    </w:p>
    <w:p w14:paraId="2DCC29DF" w14:textId="77777777" w:rsidR="00DC1935" w:rsidRPr="001D2E49" w:rsidRDefault="00DC1935" w:rsidP="00461E5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{PDUSessionResourceModifyRequestTransferIEs} },</w:t>
      </w:r>
    </w:p>
    <w:p w14:paraId="0C6F1E5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1DEAB5C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504CA7E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27D11DA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PDUSessionResourceModifyRequestTransferIEs NGAP-PROTOCOL-IES ::= {</w:t>
      </w:r>
    </w:p>
    <w:p w14:paraId="1C6AA0D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 ID id-</w:t>
      </w:r>
      <w:r w:rsidRPr="001D2E49">
        <w:rPr>
          <w:rFonts w:hint="eastAsia"/>
          <w:noProof w:val="0"/>
          <w:snapToGrid w:val="0"/>
        </w:rPr>
        <w:t>P</w:t>
      </w:r>
      <w:r w:rsidRPr="001D2E49">
        <w:rPr>
          <w:noProof w:val="0"/>
          <w:snapToGrid w:val="0"/>
        </w:rPr>
        <w:t>DUSessionAggregateMaximumBitRate</w:t>
      </w:r>
      <w:r w:rsidRPr="001D2E49">
        <w:rPr>
          <w:noProof w:val="0"/>
          <w:snapToGrid w:val="0"/>
        </w:rPr>
        <w:tab/>
      </w:r>
      <w:r>
        <w:rPr>
          <w:noProof w:val="0"/>
          <w:snapToGrid w:val="0"/>
        </w:rPr>
        <w:tab/>
      </w:r>
      <w:r>
        <w:rPr>
          <w:noProof w:val="0"/>
          <w:snapToGrid w:val="0"/>
        </w:rPr>
        <w:tab/>
      </w:r>
      <w:r w:rsidRPr="001D2E49">
        <w:rPr>
          <w:noProof w:val="0"/>
          <w:snapToGrid w:val="0"/>
        </w:rPr>
        <w:t xml:space="preserve">CRITICALITY </w:t>
      </w:r>
      <w:r w:rsidRPr="001D2E49">
        <w:rPr>
          <w:rFonts w:hint="eastAsia"/>
          <w:noProof w:val="0"/>
          <w:snapToGrid w:val="0"/>
        </w:rPr>
        <w:t>reject</w:t>
      </w:r>
      <w:r w:rsidRPr="001D2E49">
        <w:rPr>
          <w:noProof w:val="0"/>
          <w:snapToGrid w:val="0"/>
        </w:rPr>
        <w:tab/>
        <w:t>TYPE PDUSessionAggregateMaximumBitRate</w:t>
      </w:r>
      <w:r w:rsidRPr="001D2E49">
        <w:rPr>
          <w:noProof w:val="0"/>
          <w:snapToGrid w:val="0"/>
        </w:rPr>
        <w:tab/>
      </w:r>
      <w:r w:rsidRPr="001D2E49">
        <w:rPr>
          <w:noProof w:val="0"/>
          <w:snapToGrid w:val="0"/>
        </w:rPr>
        <w:tab/>
        <w:t>PRESENCE</w:t>
      </w:r>
      <w:r w:rsidRPr="001D2E49">
        <w:rPr>
          <w:noProof w:val="0"/>
          <w:snapToGrid w:val="0"/>
        </w:rPr>
        <w:tab/>
        <w:t>optional</w:t>
      </w:r>
      <w:r w:rsidRPr="001D2E49">
        <w:rPr>
          <w:noProof w:val="0"/>
          <w:snapToGrid w:val="0"/>
        </w:rPr>
        <w:tab/>
      </w:r>
      <w:r w:rsidRPr="001D2E49">
        <w:rPr>
          <w:noProof w:val="0"/>
          <w:snapToGrid w:val="0"/>
        </w:rPr>
        <w:tab/>
        <w:t>}|</w:t>
      </w:r>
    </w:p>
    <w:p w14:paraId="41A98C3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 ID id-UL-NGU-UP-TNLModifyList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CRITICALITY reject</w:t>
      </w:r>
      <w:r w:rsidRPr="001D2E49">
        <w:rPr>
          <w:noProof w:val="0"/>
          <w:snapToGrid w:val="0"/>
        </w:rPr>
        <w:tab/>
        <w:t>TYPE UL-NGU-UP-TNLModifyList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w:t>
      </w:r>
      <w:r w:rsidRPr="001D2E49">
        <w:rPr>
          <w:noProof w:val="0"/>
          <w:snapToGrid w:val="0"/>
        </w:rPr>
        <w:tab/>
        <w:t>optional</w:t>
      </w:r>
      <w:r w:rsidRPr="001D2E49">
        <w:rPr>
          <w:noProof w:val="0"/>
          <w:snapToGrid w:val="0"/>
        </w:rPr>
        <w:tab/>
      </w:r>
      <w:r w:rsidRPr="001D2E49">
        <w:rPr>
          <w:noProof w:val="0"/>
          <w:snapToGrid w:val="0"/>
        </w:rPr>
        <w:tab/>
        <w:t>}|</w:t>
      </w:r>
    </w:p>
    <w:p w14:paraId="2075A6C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 ID id-NetworkInstance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CRITICALITY reject</w:t>
      </w:r>
      <w:r w:rsidRPr="001D2E49">
        <w:rPr>
          <w:noProof w:val="0"/>
          <w:snapToGrid w:val="0"/>
        </w:rPr>
        <w:tab/>
        <w:t>TYPE NetworkInstance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C8ADC2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id-QosFlowAddOrModifyRequestList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QosFlowAddOrModifyRequestList</w:t>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62BC9A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id-QosFlowToReleaseList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CRITICALITY reject</w:t>
      </w:r>
      <w:r w:rsidRPr="001D2E49">
        <w:rPr>
          <w:noProof w:val="0"/>
          <w:snapToGrid w:val="0"/>
        </w:rPr>
        <w:tab/>
        <w:t>TYPE QosFlowListWithCause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8E432E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id-AdditionalUL-NGU-UP-TNLInformation</w:t>
      </w:r>
      <w:r w:rsidRPr="001D2E49">
        <w:rPr>
          <w:noProof w:val="0"/>
          <w:snapToGrid w:val="0"/>
        </w:rPr>
        <w:tab/>
      </w:r>
      <w:r>
        <w:rPr>
          <w:noProof w:val="0"/>
          <w:snapToGrid w:val="0"/>
        </w:rPr>
        <w:tab/>
      </w:r>
      <w:r>
        <w:rPr>
          <w:noProof w:val="0"/>
          <w:snapToGrid w:val="0"/>
        </w:rPr>
        <w:tab/>
      </w:r>
      <w:r w:rsidRPr="001D2E49">
        <w:rPr>
          <w:noProof w:val="0"/>
          <w:snapToGrid w:val="0"/>
        </w:rPr>
        <w:t>CRITICALITY reject</w:t>
      </w:r>
      <w:r w:rsidRPr="001D2E49">
        <w:rPr>
          <w:noProof w:val="0"/>
          <w:snapToGrid w:val="0"/>
        </w:rPr>
        <w:tab/>
        <w:t>TYPE UPTransportLayerInformation</w:t>
      </w:r>
      <w:r w:rsidRPr="001D2E49">
        <w:rPr>
          <w:snapToGrid w:val="0"/>
        </w:rPr>
        <w:t>List</w:t>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581D84F"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id-CommonNetworkInstance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TYPE CommonNetworkInstance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Pr>
          <w:noProof w:val="0"/>
          <w:snapToGrid w:val="0"/>
        </w:rPr>
        <w:t>|</w:t>
      </w:r>
    </w:p>
    <w:p w14:paraId="3154030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 ID id-Additional</w:t>
      </w:r>
      <w:r>
        <w:rPr>
          <w:noProof w:val="0"/>
          <w:snapToGrid w:val="0"/>
        </w:rPr>
        <w:t>Redundant</w:t>
      </w:r>
      <w:r w:rsidRPr="001D2E49">
        <w:rPr>
          <w:noProof w:val="0"/>
          <w:snapToGrid w:val="0"/>
        </w:rPr>
        <w:t>UL-NGU-UP-TNLInformation</w:t>
      </w:r>
      <w:r>
        <w:rPr>
          <w:noProof w:val="0"/>
          <w:snapToGrid w:val="0"/>
        </w:rPr>
        <w:tab/>
      </w:r>
      <w:r w:rsidRPr="001D2E49">
        <w:rPr>
          <w:noProof w:val="0"/>
          <w:snapToGrid w:val="0"/>
        </w:rPr>
        <w:t xml:space="preserve">CRITICALITY </w:t>
      </w:r>
      <w:r>
        <w:rPr>
          <w:noProof w:val="0"/>
          <w:snapToGrid w:val="0"/>
        </w:rPr>
        <w:t>ignore</w:t>
      </w:r>
      <w:r w:rsidRPr="001D2E49">
        <w:rPr>
          <w:noProof w:val="0"/>
          <w:snapToGrid w:val="0"/>
        </w:rPr>
        <w:tab/>
        <w:t>TYPE UPTransportLayerInformation</w:t>
      </w:r>
      <w:r w:rsidRPr="001D2E49">
        <w:rPr>
          <w:snapToGrid w:val="0"/>
        </w:rPr>
        <w:t>List</w:t>
      </w:r>
      <w:r w:rsidRPr="001D2E49">
        <w:rPr>
          <w:noProof w:val="0"/>
          <w:snapToGrid w:val="0"/>
        </w:rPr>
        <w:tab/>
      </w:r>
      <w:r w:rsidRPr="001D2E49">
        <w:rPr>
          <w:noProof w:val="0"/>
          <w:snapToGrid w:val="0"/>
        </w:rPr>
        <w:tab/>
      </w:r>
      <w:r>
        <w:rPr>
          <w:noProof w:val="0"/>
          <w:snapToGrid w:val="0"/>
        </w:rPr>
        <w:tab/>
      </w:r>
      <w:r w:rsidRPr="001D2E49">
        <w:rPr>
          <w:noProof w:val="0"/>
          <w:snapToGrid w:val="0"/>
        </w:rPr>
        <w:t>PRESENCE optional</w:t>
      </w:r>
      <w:r w:rsidRPr="001D2E49">
        <w:rPr>
          <w:noProof w:val="0"/>
          <w:snapToGrid w:val="0"/>
        </w:rPr>
        <w:tab/>
      </w:r>
      <w:r w:rsidRPr="001D2E49">
        <w:rPr>
          <w:noProof w:val="0"/>
          <w:snapToGrid w:val="0"/>
        </w:rPr>
        <w:tab/>
        <w:t>}|</w:t>
      </w:r>
    </w:p>
    <w:p w14:paraId="7F03E898"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lastRenderedPageBreak/>
        <w:tab/>
        <w:t>{ ID id-</w:t>
      </w:r>
      <w:r>
        <w:rPr>
          <w:noProof w:val="0"/>
          <w:snapToGrid w:val="0"/>
        </w:rPr>
        <w:t>Redundant</w:t>
      </w:r>
      <w:r w:rsidRPr="001D2E49">
        <w:rPr>
          <w:noProof w:val="0"/>
          <w:snapToGrid w:val="0"/>
        </w:rPr>
        <w:t>CommonNetworkInstance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CommonNetworkInstance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Pr>
          <w:noProof w:val="0"/>
          <w:snapToGrid w:val="0"/>
        </w:rPr>
        <w:t>|</w:t>
      </w:r>
    </w:p>
    <w:p w14:paraId="53FF0801"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Pr>
          <w:noProof w:val="0"/>
          <w:snapToGrid w:val="0"/>
        </w:rPr>
        <w:tab/>
      </w:r>
      <w:r w:rsidRPr="001D2E49">
        <w:rPr>
          <w:noProof w:val="0"/>
          <w:snapToGrid w:val="0"/>
        </w:rPr>
        <w:t>{ ID id-</w:t>
      </w:r>
      <w:r>
        <w:rPr>
          <w:noProof w:val="0"/>
          <w:snapToGrid w:val="0"/>
        </w:rPr>
        <w:t>Redundant</w:t>
      </w:r>
      <w:r w:rsidRPr="001D2E49">
        <w:rPr>
          <w:noProof w:val="0"/>
          <w:snapToGrid w:val="0"/>
        </w:rPr>
        <w:t>UL-NGU-UP-TNLInformation</w:t>
      </w:r>
      <w:r w:rsidRPr="001D2E49">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TYPE UPTransportLayerInformation</w:t>
      </w:r>
      <w:r>
        <w:rPr>
          <w:noProof w:val="0"/>
          <w:snapToGrid w:val="0"/>
        </w:rPr>
        <w:tab/>
      </w:r>
      <w:r>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 xml:space="preserve"> </w:t>
      </w:r>
      <w:r w:rsidRPr="001D2E49">
        <w:rPr>
          <w:noProof w:val="0"/>
          <w:snapToGrid w:val="0"/>
        </w:rPr>
        <w:tab/>
        <w:t>}</w:t>
      </w:r>
      <w:r>
        <w:rPr>
          <w:snapToGrid w:val="0"/>
        </w:rPr>
        <w:t>|</w:t>
      </w:r>
    </w:p>
    <w:p w14:paraId="79E2E0B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snapToGrid w:val="0"/>
        </w:rPr>
        <w:tab/>
        <w:t>{ ID id-SecurityIndication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SecurityIndication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r w:rsidRPr="001D2E49">
        <w:rPr>
          <w:noProof w:val="0"/>
          <w:snapToGrid w:val="0"/>
        </w:rPr>
        <w:t>,</w:t>
      </w:r>
    </w:p>
    <w:p w14:paraId="0FD3718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3DB5E4C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r w:rsidRPr="001D2E49">
        <w:rPr>
          <w:noProof w:val="0"/>
          <w:snapToGrid w:val="0"/>
        </w:rPr>
        <w:tab/>
      </w:r>
    </w:p>
    <w:p w14:paraId="0616D01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3439800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PDUSessionResourceModifyResponseTransfer ::= SEQUENCE {</w:t>
      </w:r>
    </w:p>
    <w:p w14:paraId="1CF19AE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dL-NGU-UP-TNLInformation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UPTransportLayerInformation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7BD0949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uL-NGU-UP-TNLInformation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UPTransportLayerInformation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0BE23F2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qosFlowAddOrModifyResponseList</w:t>
      </w:r>
      <w:r w:rsidRPr="001D2E49">
        <w:rPr>
          <w:noProof w:val="0"/>
          <w:snapToGrid w:val="0"/>
        </w:rPr>
        <w:tab/>
      </w:r>
      <w:r w:rsidRPr="001D2E49">
        <w:rPr>
          <w:noProof w:val="0"/>
          <w:snapToGrid w:val="0"/>
        </w:rPr>
        <w:tab/>
      </w:r>
      <w:r w:rsidRPr="001D2E49">
        <w:rPr>
          <w:noProof w:val="0"/>
          <w:snapToGrid w:val="0"/>
        </w:rPr>
        <w:tab/>
        <w:t>QosFlowAddOrModifyResponseList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019E69C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additional</w:t>
      </w:r>
      <w:r w:rsidRPr="001D2E49">
        <w:rPr>
          <w:snapToGrid w:val="0"/>
        </w:rPr>
        <w:t>DL</w:t>
      </w:r>
      <w:r w:rsidRPr="001D2E49">
        <w:rPr>
          <w:noProof w:val="0"/>
          <w:snapToGrid w:val="0"/>
        </w:rPr>
        <w:t>QosFlowPerTNLInformation</w:t>
      </w:r>
      <w:r w:rsidRPr="001D2E49">
        <w:rPr>
          <w:noProof w:val="0"/>
          <w:snapToGrid w:val="0"/>
        </w:rPr>
        <w:tab/>
        <w:t>QosFlowPerTNLInformation</w:t>
      </w:r>
      <w:r w:rsidRPr="001D2E49">
        <w:rPr>
          <w:snapToGrid w:val="0"/>
        </w:rPr>
        <w: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354DD01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qosFlowFailedToAddOrModifyList</w:t>
      </w:r>
      <w:r w:rsidRPr="001D2E49">
        <w:rPr>
          <w:noProof w:val="0"/>
          <w:snapToGrid w:val="0"/>
        </w:rPr>
        <w:tab/>
      </w:r>
      <w:r w:rsidRPr="001D2E49">
        <w:rPr>
          <w:noProof w:val="0"/>
          <w:snapToGrid w:val="0"/>
        </w:rPr>
        <w:tab/>
      </w:r>
      <w:r w:rsidRPr="001D2E49">
        <w:rPr>
          <w:noProof w:val="0"/>
          <w:snapToGrid w:val="0"/>
        </w:rPr>
        <w:tab/>
        <w:t>QosFlowListWithCause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0535BEE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{PDUSessionResourceModifyResponseTransfer-ExtIEs} }</w:t>
      </w:r>
      <w:r w:rsidRPr="001D2E49">
        <w:rPr>
          <w:noProof w:val="0"/>
          <w:snapToGrid w:val="0"/>
        </w:rPr>
        <w:tab/>
        <w:t>OPTIONAL,</w:t>
      </w:r>
    </w:p>
    <w:p w14:paraId="79EA7FF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343D3F6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2CB71C7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07CC530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PDUSessionResourceModifyResponseTransfer-ExtIEs NGAP-PROTOCOL-EXTENSION ::= {</w:t>
      </w:r>
    </w:p>
    <w:p w14:paraId="449A2429"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id-AdditionalNGU-UP-TNLInformation</w:t>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EXTENSION UPTransportLayerInformationPairList</w:t>
      </w:r>
      <w:r w:rsidRPr="001D2E49">
        <w:rPr>
          <w:noProof w:val="0"/>
          <w:snapToGrid w:val="0"/>
        </w:rPr>
        <w:tab/>
        <w:t>PRESENCE optional</w:t>
      </w:r>
      <w:r w:rsidRPr="001D2E49">
        <w:rPr>
          <w:noProof w:val="0"/>
          <w:snapToGrid w:val="0"/>
        </w:rPr>
        <w:tab/>
        <w:t>}</w:t>
      </w:r>
      <w:r>
        <w:rPr>
          <w:noProof w:val="0"/>
          <w:snapToGrid w:val="0"/>
        </w:rPr>
        <w:t>|</w:t>
      </w:r>
    </w:p>
    <w:p w14:paraId="686A12F5"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r>
      <w:r w:rsidRPr="001D2E49">
        <w:rPr>
          <w:noProof w:val="0"/>
          <w:snapToGrid w:val="0"/>
        </w:rPr>
        <w:t>{ ID id-</w:t>
      </w:r>
      <w:r>
        <w:rPr>
          <w:noProof w:val="0"/>
          <w:snapToGrid w:val="0"/>
        </w:rPr>
        <w:t>RedundantD</w:t>
      </w:r>
      <w:r w:rsidRPr="001D2E49">
        <w:rPr>
          <w:noProof w:val="0"/>
          <w:snapToGrid w:val="0"/>
        </w:rPr>
        <w:t>L-NGU-UP-TNLInformation</w:t>
      </w:r>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EXTENSION UPTransportLayerInformation</w:t>
      </w:r>
      <w:r>
        <w:rPr>
          <w:noProof w:val="0"/>
          <w:snapToGrid w:val="0"/>
        </w:rPr>
        <w:tab/>
      </w:r>
      <w:r>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w:t>
      </w:r>
      <w:r>
        <w:rPr>
          <w:noProof w:val="0"/>
          <w:snapToGrid w:val="0"/>
        </w:rPr>
        <w:t>|</w:t>
      </w:r>
    </w:p>
    <w:p w14:paraId="48662795"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r>
      <w:r w:rsidRPr="001D2E49">
        <w:rPr>
          <w:noProof w:val="0"/>
          <w:snapToGrid w:val="0"/>
        </w:rPr>
        <w:t>{ ID id-</w:t>
      </w:r>
      <w:r>
        <w:rPr>
          <w:noProof w:val="0"/>
          <w:snapToGrid w:val="0"/>
        </w:rPr>
        <w:t>Redundant</w:t>
      </w:r>
      <w:r w:rsidRPr="001D2E49">
        <w:rPr>
          <w:noProof w:val="0"/>
          <w:snapToGrid w:val="0"/>
        </w:rPr>
        <w:t>UL-NGU-UP-TNLInformation</w:t>
      </w:r>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EXTENSION UPTransportLayerInformation</w:t>
      </w:r>
      <w:r>
        <w:rPr>
          <w:noProof w:val="0"/>
          <w:snapToGrid w:val="0"/>
        </w:rPr>
        <w:tab/>
      </w:r>
      <w:r>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w:t>
      </w:r>
      <w:r>
        <w:rPr>
          <w:noProof w:val="0"/>
          <w:snapToGrid w:val="0"/>
        </w:rPr>
        <w:t>|</w:t>
      </w:r>
    </w:p>
    <w:p w14:paraId="12094C2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r>
      <w:r w:rsidRPr="001D2E49">
        <w:rPr>
          <w:noProof w:val="0"/>
          <w:snapToGrid w:val="0"/>
        </w:rPr>
        <w:t>{ ID id-</w:t>
      </w:r>
      <w:r>
        <w:rPr>
          <w:noProof w:val="0"/>
          <w:snapToGrid w:val="0"/>
        </w:rPr>
        <w:t>A</w:t>
      </w:r>
      <w:r w:rsidRPr="001D2E49">
        <w:rPr>
          <w:noProof w:val="0"/>
          <w:snapToGrid w:val="0"/>
        </w:rPr>
        <w:t>dditional</w:t>
      </w:r>
      <w:r>
        <w:rPr>
          <w:noProof w:val="0"/>
          <w:snapToGrid w:val="0"/>
        </w:rPr>
        <w:t>Redundant</w:t>
      </w:r>
      <w:r w:rsidRPr="001D2E49">
        <w:rPr>
          <w:snapToGrid w:val="0"/>
        </w:rPr>
        <w:t>DL</w:t>
      </w:r>
      <w:r w:rsidRPr="001D2E49">
        <w:rPr>
          <w:noProof w:val="0"/>
          <w:snapToGrid w:val="0"/>
        </w:rPr>
        <w:t>QosFlowPerTNLInformation</w:t>
      </w:r>
      <w:r w:rsidRPr="001D2E49">
        <w:rPr>
          <w:noProof w:val="0"/>
          <w:snapToGrid w:val="0"/>
        </w:rPr>
        <w:tab/>
        <w:t>CRITICALITY ignore</w:t>
      </w:r>
      <w:r w:rsidRPr="001D2E49">
        <w:rPr>
          <w:noProof w:val="0"/>
          <w:snapToGrid w:val="0"/>
        </w:rPr>
        <w:tab/>
        <w:t>EXTENSION QosFlowPerTNLInformation</w:t>
      </w:r>
      <w:r w:rsidRPr="001D2E49">
        <w:rPr>
          <w:snapToGrid w:val="0"/>
        </w:rPr>
        <w:t>List</w:t>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PRESENCE optional</w:t>
      </w:r>
      <w:r w:rsidRPr="001D2E49">
        <w:rPr>
          <w:noProof w:val="0"/>
          <w:snapToGrid w:val="0"/>
        </w:rPr>
        <w:tab/>
        <w:t>}</w:t>
      </w:r>
      <w:r>
        <w:rPr>
          <w:noProof w:val="0"/>
          <w:snapToGrid w:val="0"/>
        </w:rPr>
        <w:t>|</w:t>
      </w:r>
    </w:p>
    <w:p w14:paraId="09BB69E2" w14:textId="77777777" w:rsidR="00DC1935" w:rsidRPr="00EF77B5" w:rsidRDefault="00DC1935" w:rsidP="00461E52">
      <w:pPr>
        <w:rPr>
          <w:rFonts w:ascii="Courier New" w:eastAsia="SimSun" w:hAnsi="Courier New"/>
          <w:snapToGrid w:val="0"/>
          <w:sz w:val="16"/>
        </w:rPr>
      </w:pPr>
      <w:r w:rsidRPr="00EF77B5">
        <w:rPr>
          <w:rFonts w:ascii="Courier New" w:eastAsia="SimSun" w:hAnsi="Courier New"/>
          <w:snapToGrid w:val="0"/>
          <w:sz w:val="16"/>
        </w:rPr>
        <w:tab/>
        <w:t>{ ID id-AdditionalRedundantNGU-UP-TNLInformation</w:t>
      </w:r>
      <w:r w:rsidRPr="00EF77B5">
        <w:rPr>
          <w:rFonts w:ascii="Courier New" w:eastAsia="SimSun" w:hAnsi="Courier New"/>
          <w:snapToGrid w:val="0"/>
          <w:sz w:val="16"/>
        </w:rPr>
        <w:tab/>
      </w:r>
      <w:r w:rsidRPr="00EF77B5">
        <w:rPr>
          <w:rFonts w:ascii="Courier New" w:eastAsia="SimSun" w:hAnsi="Courier New"/>
          <w:snapToGrid w:val="0"/>
          <w:sz w:val="16"/>
        </w:rPr>
        <w:tab/>
        <w:t>CRITICALITY ignore</w:t>
      </w:r>
      <w:r w:rsidRPr="00EF77B5">
        <w:rPr>
          <w:rFonts w:ascii="Courier New" w:eastAsia="SimSun" w:hAnsi="Courier New"/>
          <w:snapToGrid w:val="0"/>
          <w:sz w:val="16"/>
        </w:rPr>
        <w:tab/>
        <w:t>EXTENSION UPTransportLayerInformationPairList</w:t>
      </w:r>
      <w:r w:rsidRPr="00EF77B5">
        <w:rPr>
          <w:rFonts w:ascii="Courier New" w:eastAsia="SimSun" w:hAnsi="Courier New"/>
          <w:snapToGrid w:val="0"/>
          <w:sz w:val="16"/>
        </w:rPr>
        <w:tab/>
        <w:t>PRESENCE optional</w:t>
      </w:r>
      <w:r w:rsidRPr="00EF77B5">
        <w:rPr>
          <w:rFonts w:ascii="Courier New" w:eastAsia="SimSun" w:hAnsi="Courier New"/>
          <w:snapToGrid w:val="0"/>
          <w:sz w:val="16"/>
        </w:rPr>
        <w:tab/>
        <w:t>}|</w:t>
      </w:r>
    </w:p>
    <w:p w14:paraId="75D9C44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snapToGrid w:val="0"/>
        </w:rPr>
        <w:tab/>
      </w:r>
      <w:r w:rsidRPr="00F22682">
        <w:rPr>
          <w:snapToGrid w:val="0"/>
        </w:rPr>
        <w:t>{ ID id-</w:t>
      </w:r>
      <w:r>
        <w:rPr>
          <w:snapToGrid w:val="0"/>
        </w:rPr>
        <w:t>SecondaryRATUsageInformation</w:t>
      </w:r>
      <w:r w:rsidRPr="00F22682">
        <w:rPr>
          <w:snapToGrid w:val="0"/>
        </w:rPr>
        <w:tab/>
      </w:r>
      <w:r>
        <w:rPr>
          <w:snapToGrid w:val="0"/>
        </w:rPr>
        <w:tab/>
      </w:r>
      <w:r w:rsidRPr="00F22682">
        <w:rPr>
          <w:snapToGrid w:val="0"/>
        </w:rPr>
        <w:tab/>
      </w:r>
      <w:r>
        <w:rPr>
          <w:snapToGrid w:val="0"/>
        </w:rPr>
        <w:tab/>
      </w:r>
      <w:r>
        <w:rPr>
          <w:snapToGrid w:val="0"/>
        </w:rPr>
        <w:tab/>
      </w:r>
      <w:r w:rsidRPr="00F22682">
        <w:rPr>
          <w:snapToGrid w:val="0"/>
        </w:rPr>
        <w:t>CRITICALITY ignore</w:t>
      </w:r>
      <w:r w:rsidRPr="00F22682">
        <w:rPr>
          <w:snapToGrid w:val="0"/>
        </w:rPr>
        <w:tab/>
        <w:t xml:space="preserve">EXTENSION </w:t>
      </w:r>
      <w:r w:rsidRPr="004D608B">
        <w:rPr>
          <w:snapToGrid w:val="0"/>
        </w:rPr>
        <w:t>SecondaryRATUsageInformation</w:t>
      </w:r>
      <w:r w:rsidRPr="00F22682">
        <w:rPr>
          <w:snapToGrid w:val="0"/>
        </w:rPr>
        <w:tab/>
      </w:r>
      <w:r>
        <w:rPr>
          <w:snapToGrid w:val="0"/>
        </w:rPr>
        <w:tab/>
      </w:r>
      <w:r>
        <w:rPr>
          <w:snapToGrid w:val="0"/>
        </w:rPr>
        <w:tab/>
      </w:r>
      <w:r>
        <w:rPr>
          <w:snapToGrid w:val="0"/>
        </w:rPr>
        <w:tab/>
      </w:r>
      <w:r w:rsidRPr="00F22682">
        <w:rPr>
          <w:snapToGrid w:val="0"/>
        </w:rPr>
        <w:t>PRESENCE optional</w:t>
      </w:r>
      <w:r w:rsidRPr="00F22682">
        <w:rPr>
          <w:snapToGrid w:val="0"/>
        </w:rPr>
        <w:tab/>
        <w:t>}</w:t>
      </w:r>
      <w:r w:rsidRPr="001D2E49">
        <w:rPr>
          <w:noProof w:val="0"/>
          <w:snapToGrid w:val="0"/>
        </w:rPr>
        <w:t>,</w:t>
      </w:r>
    </w:p>
    <w:p w14:paraId="3E4C25C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0A51DD2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019DA17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174847F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PDUSessionResourceModifyIndicationTransfer ::= SEQUENCE {</w:t>
      </w:r>
    </w:p>
    <w:p w14:paraId="4AFCD01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dLQosFlowPerTNLInformation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QosFlowPerTNLInformation,</w:t>
      </w:r>
    </w:p>
    <w:p w14:paraId="5FC85BD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additionalDLQosFlowPerTNLInformation</w:t>
      </w:r>
      <w:r w:rsidRPr="001D2E49">
        <w:rPr>
          <w:noProof w:val="0"/>
          <w:snapToGrid w:val="0"/>
        </w:rPr>
        <w:tab/>
      </w:r>
      <w:r w:rsidRPr="001D2E49">
        <w:rPr>
          <w:noProof w:val="0"/>
          <w:snapToGrid w:val="0"/>
        </w:rPr>
        <w:tab/>
        <w:t xml:space="preserve">QosFlowPerTNLInformationList </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2477EF9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{PDUSessionResourceModifyIndicationTransfer-ExtIEs} }</w:t>
      </w:r>
      <w:r w:rsidRPr="001D2E49">
        <w:rPr>
          <w:noProof w:val="0"/>
          <w:snapToGrid w:val="0"/>
        </w:rPr>
        <w:tab/>
        <w:t>OPTIONAL,</w:t>
      </w:r>
    </w:p>
    <w:p w14:paraId="282E6AD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17C47EF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68467AB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72DE2A1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PDUSessionResourceModifyIndicationTransfer-ExtIEs NGAP-PROTOCOL-EXTENSION ::= {</w:t>
      </w:r>
    </w:p>
    <w:p w14:paraId="5001F1B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id-SecondaryRATUsageInformation</w:t>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EXTENSION SecondaryRATUsageInformation</w:t>
      </w:r>
      <w:r w:rsidRPr="001D2E49">
        <w:rPr>
          <w:noProof w:val="0"/>
          <w:snapToGrid w:val="0"/>
        </w:rPr>
        <w:tab/>
      </w:r>
      <w:r w:rsidRPr="001D2E49">
        <w:rPr>
          <w:noProof w:val="0"/>
          <w:snapToGrid w:val="0"/>
        </w:rPr>
        <w:tab/>
        <w:t>PRESENCE optional</w:t>
      </w:r>
      <w:r w:rsidRPr="001D2E49">
        <w:rPr>
          <w:noProof w:val="0"/>
          <w:snapToGrid w:val="0"/>
        </w:rPr>
        <w:tab/>
        <w:t>}|</w:t>
      </w:r>
    </w:p>
    <w:p w14:paraId="75A23A2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id-SecurityResult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EXTENSION SecurityResult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w:t>
      </w:r>
      <w:r>
        <w:rPr>
          <w:noProof w:val="0"/>
          <w:snapToGrid w:val="0"/>
        </w:rPr>
        <w:t>|</w:t>
      </w:r>
    </w:p>
    <w:p w14:paraId="6B9E4ACD"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r>
      <w:r w:rsidRPr="001D2E49">
        <w:rPr>
          <w:noProof w:val="0"/>
          <w:snapToGrid w:val="0"/>
        </w:rPr>
        <w:t>{ ID id-</w:t>
      </w:r>
      <w:r>
        <w:rPr>
          <w:noProof w:val="0"/>
          <w:snapToGrid w:val="0"/>
        </w:rPr>
        <w:t>Redundant</w:t>
      </w:r>
      <w:r>
        <w:rPr>
          <w:snapToGrid w:val="0"/>
        </w:rPr>
        <w:t>D</w:t>
      </w:r>
      <w:r w:rsidRPr="001D2E49">
        <w:rPr>
          <w:snapToGrid w:val="0"/>
        </w:rPr>
        <w:t>LQ</w:t>
      </w:r>
      <w:r w:rsidRPr="001D2E49">
        <w:rPr>
          <w:noProof w:val="0"/>
          <w:snapToGrid w:val="0"/>
        </w:rPr>
        <w:t>osFlowPerTNLInformation</w:t>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EXTENSION QosFlowPerTNLInformation</w:t>
      </w:r>
      <w:r>
        <w:rPr>
          <w:noProof w:val="0"/>
          <w:snapToGrid w:val="0"/>
        </w:rPr>
        <w:tab/>
      </w:r>
      <w:r>
        <w:rPr>
          <w:noProof w:val="0"/>
          <w:snapToGrid w:val="0"/>
        </w:rPr>
        <w:tab/>
      </w:r>
      <w:r>
        <w:rPr>
          <w:noProof w:val="0"/>
          <w:snapToGrid w:val="0"/>
        </w:rPr>
        <w:tab/>
      </w:r>
      <w:r w:rsidRPr="001D2E49">
        <w:rPr>
          <w:noProof w:val="0"/>
          <w:snapToGrid w:val="0"/>
        </w:rPr>
        <w:t>PRESENCE optional</w:t>
      </w:r>
      <w:r w:rsidRPr="001D2E49">
        <w:rPr>
          <w:noProof w:val="0"/>
          <w:snapToGrid w:val="0"/>
        </w:rPr>
        <w:tab/>
        <w:t>}</w:t>
      </w:r>
      <w:r>
        <w:rPr>
          <w:noProof w:val="0"/>
          <w:snapToGrid w:val="0"/>
        </w:rPr>
        <w:t>|</w:t>
      </w:r>
    </w:p>
    <w:p w14:paraId="32A889E4"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r>
      <w:r w:rsidRPr="001D2E49">
        <w:rPr>
          <w:noProof w:val="0"/>
          <w:snapToGrid w:val="0"/>
        </w:rPr>
        <w:t>{ ID id-</w:t>
      </w:r>
      <w:r>
        <w:rPr>
          <w:noProof w:val="0"/>
          <w:snapToGrid w:val="0"/>
        </w:rPr>
        <w:t>A</w:t>
      </w:r>
      <w:r w:rsidRPr="001D2E49">
        <w:rPr>
          <w:noProof w:val="0"/>
          <w:snapToGrid w:val="0"/>
        </w:rPr>
        <w:t>dditional</w:t>
      </w:r>
      <w:r>
        <w:rPr>
          <w:noProof w:val="0"/>
          <w:snapToGrid w:val="0"/>
        </w:rPr>
        <w:t>Redundant</w:t>
      </w:r>
      <w:r w:rsidRPr="001D2E49">
        <w:rPr>
          <w:snapToGrid w:val="0"/>
        </w:rPr>
        <w:t>DL</w:t>
      </w:r>
      <w:r w:rsidRPr="001D2E49">
        <w:rPr>
          <w:noProof w:val="0"/>
          <w:snapToGrid w:val="0"/>
        </w:rPr>
        <w:t>QosFlowPerTNLInformation</w:t>
      </w:r>
      <w:r w:rsidRPr="001D2E49">
        <w:rPr>
          <w:noProof w:val="0"/>
          <w:snapToGrid w:val="0"/>
        </w:rPr>
        <w:tab/>
        <w:t>CRITICALITY ignore</w:t>
      </w:r>
      <w:r w:rsidRPr="001D2E49">
        <w:rPr>
          <w:noProof w:val="0"/>
          <w:snapToGrid w:val="0"/>
        </w:rPr>
        <w:tab/>
        <w:t>EXTENSION QosFlowPerTNLInformation</w:t>
      </w:r>
      <w:r w:rsidRPr="001D2E49">
        <w:rPr>
          <w:snapToGrid w:val="0"/>
        </w:rPr>
        <w:t>List</w:t>
      </w:r>
      <w:r>
        <w:rPr>
          <w:noProof w:val="0"/>
          <w:snapToGrid w:val="0"/>
        </w:rPr>
        <w:tab/>
      </w:r>
      <w:r>
        <w:rPr>
          <w:noProof w:val="0"/>
          <w:snapToGrid w:val="0"/>
        </w:rPr>
        <w:tab/>
      </w:r>
      <w:r w:rsidRPr="001D2E49">
        <w:rPr>
          <w:noProof w:val="0"/>
          <w:snapToGrid w:val="0"/>
        </w:rPr>
        <w:t>PRESENCE optional</w:t>
      </w:r>
      <w:r w:rsidRPr="001D2E49">
        <w:rPr>
          <w:noProof w:val="0"/>
          <w:snapToGrid w:val="0"/>
        </w:rPr>
        <w:tab/>
        <w:t>}</w:t>
      </w:r>
      <w:r>
        <w:rPr>
          <w:noProof w:val="0"/>
          <w:snapToGrid w:val="0"/>
        </w:rPr>
        <w:t>|</w:t>
      </w:r>
    </w:p>
    <w:p w14:paraId="06BECD9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r>
      <w:r w:rsidRPr="008F0C8F">
        <w:rPr>
          <w:snapToGrid w:val="0"/>
        </w:rPr>
        <w:t xml:space="preserve">{ ID id-GlobalRANNodeID </w:t>
      </w:r>
      <w:r w:rsidRPr="008F0C8F">
        <w:rPr>
          <w:snapToGrid w:val="0"/>
        </w:rPr>
        <w:tab/>
      </w:r>
      <w:r w:rsidRPr="008F0C8F">
        <w:rPr>
          <w:snapToGrid w:val="0"/>
        </w:rPr>
        <w:tab/>
      </w:r>
      <w:r w:rsidRPr="008F0C8F">
        <w:rPr>
          <w:snapToGrid w:val="0"/>
        </w:rPr>
        <w:tab/>
      </w:r>
      <w:r w:rsidRPr="008F0C8F">
        <w:rPr>
          <w:snapToGrid w:val="0"/>
        </w:rPr>
        <w:tab/>
      </w:r>
      <w:r w:rsidRPr="008F0C8F">
        <w:rPr>
          <w:snapToGrid w:val="0"/>
        </w:rPr>
        <w:tab/>
      </w:r>
      <w:r w:rsidRPr="008F0C8F">
        <w:rPr>
          <w:snapToGrid w:val="0"/>
        </w:rPr>
        <w:tab/>
      </w:r>
      <w:r w:rsidRPr="008F0C8F">
        <w:rPr>
          <w:snapToGrid w:val="0"/>
        </w:rPr>
        <w:tab/>
      </w:r>
      <w:r w:rsidRPr="008F0C8F">
        <w:rPr>
          <w:snapToGrid w:val="0"/>
        </w:rPr>
        <w:tab/>
        <w:t>CRITICALITY ignore</w:t>
      </w:r>
      <w:r w:rsidRPr="008F0C8F">
        <w:rPr>
          <w:snapToGrid w:val="0"/>
        </w:rPr>
        <w:tab/>
        <w:t>EXTENSION GlobalRANNodeID</w:t>
      </w:r>
      <w:r w:rsidRPr="008F0C8F">
        <w:rPr>
          <w:snapToGrid w:val="0"/>
        </w:rPr>
        <w:tab/>
      </w:r>
      <w:r w:rsidRPr="008F0C8F">
        <w:rPr>
          <w:snapToGrid w:val="0"/>
        </w:rPr>
        <w:tab/>
      </w:r>
      <w:r>
        <w:rPr>
          <w:snapToGrid w:val="0"/>
        </w:rPr>
        <w:tab/>
      </w:r>
      <w:r>
        <w:rPr>
          <w:snapToGrid w:val="0"/>
        </w:rPr>
        <w:tab/>
      </w:r>
      <w:r>
        <w:rPr>
          <w:snapToGrid w:val="0"/>
        </w:rPr>
        <w:tab/>
      </w:r>
      <w:r>
        <w:rPr>
          <w:snapToGrid w:val="0"/>
        </w:rPr>
        <w:tab/>
      </w:r>
      <w:r w:rsidRPr="008F0C8F">
        <w:rPr>
          <w:snapToGrid w:val="0"/>
        </w:rPr>
        <w:t>PRESENCE optional</w:t>
      </w:r>
      <w:r w:rsidRPr="008F0C8F">
        <w:rPr>
          <w:snapToGrid w:val="0"/>
        </w:rPr>
        <w:tab/>
        <w:t>}</w:t>
      </w:r>
      <w:r w:rsidRPr="001D2E49">
        <w:rPr>
          <w:noProof w:val="0"/>
          <w:snapToGrid w:val="0"/>
        </w:rPr>
        <w:t>,</w:t>
      </w:r>
    </w:p>
    <w:p w14:paraId="60E0F01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3066A57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6CE60E7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50C67F7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PDUSessionResourceModifyListModCfm ::= SEQUENCE (SIZE(1..maxnoofPDUSessions)) OF PDUSessionResourceModifyItemModCfm</w:t>
      </w:r>
    </w:p>
    <w:p w14:paraId="6A15D38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626091D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PDUSessionResourceModifyItemModCfm ::= SEQUENCE {</w:t>
      </w:r>
    </w:p>
    <w:p w14:paraId="2DC8075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6DCDDEA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pDUSessionResourceModifyConfirmTransfer</w:t>
      </w:r>
      <w:r w:rsidRPr="001D2E49">
        <w:rPr>
          <w:noProof w:val="0"/>
          <w:snapToGrid w:val="0"/>
        </w:rPr>
        <w:tab/>
      </w:r>
      <w:r w:rsidRPr="001D2E49">
        <w:rPr>
          <w:noProof w:val="0"/>
          <w:snapToGrid w:val="0"/>
        </w:rPr>
        <w:tab/>
        <w:t>OCTET STRING (CONTAINING PDUSessionResourceModifyConfirmTransfer),</w:t>
      </w:r>
    </w:p>
    <w:p w14:paraId="0DE3B544"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val="fr-FR"/>
        </w:rPr>
      </w:pPr>
      <w:r w:rsidRPr="001D2E49">
        <w:rPr>
          <w:noProof w:val="0"/>
          <w:snapToGrid w:val="0"/>
        </w:rPr>
        <w:tab/>
      </w:r>
      <w:proofErr w:type="spellStart"/>
      <w:r w:rsidRPr="004D608B">
        <w:rPr>
          <w:noProof w:val="0"/>
          <w:snapToGrid w:val="0"/>
          <w:lang w:val="fr-FR"/>
        </w:rPr>
        <w:t>iE</w:t>
      </w:r>
      <w:proofErr w:type="spellEnd"/>
      <w:r w:rsidRPr="004D608B">
        <w:rPr>
          <w:noProof w:val="0"/>
          <w:snapToGrid w:val="0"/>
          <w:lang w:val="fr-FR"/>
        </w:rPr>
        <w:t>-Extensions</w:t>
      </w:r>
      <w:r w:rsidRPr="004D608B">
        <w:rPr>
          <w:noProof w:val="0"/>
          <w:snapToGrid w:val="0"/>
          <w:lang w:val="fr-FR"/>
        </w:rPr>
        <w:tab/>
      </w:r>
      <w:r w:rsidRPr="004D608B">
        <w:rPr>
          <w:noProof w:val="0"/>
          <w:snapToGrid w:val="0"/>
          <w:lang w:val="fr-FR"/>
        </w:rPr>
        <w:tab/>
      </w:r>
      <w:proofErr w:type="spellStart"/>
      <w:r w:rsidRPr="004D608B">
        <w:rPr>
          <w:noProof w:val="0"/>
          <w:snapToGrid w:val="0"/>
          <w:lang w:val="fr-FR"/>
        </w:rPr>
        <w:t>ProtocolExtensionContainer</w:t>
      </w:r>
      <w:proofErr w:type="spellEnd"/>
      <w:r w:rsidRPr="004D608B">
        <w:rPr>
          <w:noProof w:val="0"/>
          <w:snapToGrid w:val="0"/>
          <w:lang w:val="fr-FR"/>
        </w:rPr>
        <w:t xml:space="preserve"> { {</w:t>
      </w:r>
      <w:proofErr w:type="spellStart"/>
      <w:r w:rsidRPr="004D608B">
        <w:rPr>
          <w:noProof w:val="0"/>
          <w:snapToGrid w:val="0"/>
          <w:lang w:val="fr-FR"/>
        </w:rPr>
        <w:t>PDUSessionResourceModifyItemModCfm-ExtIEs</w:t>
      </w:r>
      <w:proofErr w:type="spellEnd"/>
      <w:r w:rsidRPr="004D608B">
        <w:rPr>
          <w:noProof w:val="0"/>
          <w:snapToGrid w:val="0"/>
          <w:lang w:val="fr-FR"/>
        </w:rPr>
        <w:t>} }</w:t>
      </w:r>
      <w:r w:rsidRPr="004D608B">
        <w:rPr>
          <w:noProof w:val="0"/>
          <w:snapToGrid w:val="0"/>
          <w:lang w:val="fr-FR"/>
        </w:rPr>
        <w:tab/>
        <w:t>OPTIONAL,</w:t>
      </w:r>
    </w:p>
    <w:p w14:paraId="73ADAA45"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val="fr-FR"/>
        </w:rPr>
      </w:pPr>
      <w:r w:rsidRPr="004D608B">
        <w:rPr>
          <w:noProof w:val="0"/>
          <w:snapToGrid w:val="0"/>
          <w:lang w:val="fr-FR"/>
        </w:rPr>
        <w:tab/>
        <w:t>...</w:t>
      </w:r>
    </w:p>
    <w:p w14:paraId="686A1E96"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val="fr-FR"/>
        </w:rPr>
      </w:pPr>
      <w:r w:rsidRPr="004D608B">
        <w:rPr>
          <w:noProof w:val="0"/>
          <w:snapToGrid w:val="0"/>
          <w:lang w:val="fr-FR"/>
        </w:rPr>
        <w:lastRenderedPageBreak/>
        <w:t>}</w:t>
      </w:r>
    </w:p>
    <w:p w14:paraId="4A2454B5"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val="fr-FR"/>
        </w:rPr>
      </w:pPr>
    </w:p>
    <w:p w14:paraId="6ED27307"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val="fr-FR"/>
        </w:rPr>
      </w:pPr>
      <w:proofErr w:type="spellStart"/>
      <w:r w:rsidRPr="004D608B">
        <w:rPr>
          <w:noProof w:val="0"/>
          <w:snapToGrid w:val="0"/>
          <w:lang w:val="fr-FR"/>
        </w:rPr>
        <w:t>PDUSessionResourceModifyItemModCfm-ExtIEs</w:t>
      </w:r>
      <w:proofErr w:type="spellEnd"/>
      <w:r w:rsidRPr="004D608B">
        <w:rPr>
          <w:noProof w:val="0"/>
          <w:snapToGrid w:val="0"/>
          <w:lang w:val="fr-FR"/>
        </w:rPr>
        <w:t xml:space="preserve"> NGAP-PROTOCOL-EXTENSION ::= {</w:t>
      </w:r>
    </w:p>
    <w:p w14:paraId="1A93B421"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val="fr-FR"/>
        </w:rPr>
      </w:pPr>
      <w:r w:rsidRPr="004D608B">
        <w:rPr>
          <w:noProof w:val="0"/>
          <w:snapToGrid w:val="0"/>
          <w:lang w:val="fr-FR"/>
        </w:rPr>
        <w:tab/>
        <w:t>...</w:t>
      </w:r>
    </w:p>
    <w:p w14:paraId="2F720EB6"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val="fr-FR"/>
        </w:rPr>
      </w:pPr>
      <w:r w:rsidRPr="004D608B">
        <w:rPr>
          <w:noProof w:val="0"/>
          <w:snapToGrid w:val="0"/>
          <w:lang w:val="fr-FR"/>
        </w:rPr>
        <w:t>}</w:t>
      </w:r>
    </w:p>
    <w:p w14:paraId="45AB22D9"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p>
    <w:p w14:paraId="5164CAA7"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val="fr-FR"/>
        </w:rPr>
      </w:pPr>
      <w:proofErr w:type="spellStart"/>
      <w:r w:rsidRPr="004D608B">
        <w:rPr>
          <w:noProof w:val="0"/>
          <w:snapToGrid w:val="0"/>
          <w:lang w:val="fr-FR"/>
        </w:rPr>
        <w:t>PDUSessionResourceModifyListModInd</w:t>
      </w:r>
      <w:proofErr w:type="spellEnd"/>
      <w:r w:rsidRPr="004D608B">
        <w:rPr>
          <w:noProof w:val="0"/>
          <w:snapToGrid w:val="0"/>
          <w:lang w:val="fr-FR"/>
        </w:rPr>
        <w:t xml:space="preserve"> ::= SEQUENCE (SIZE(1..maxnoofPDUSessions)) OF </w:t>
      </w:r>
      <w:proofErr w:type="spellStart"/>
      <w:r w:rsidRPr="004D608B">
        <w:rPr>
          <w:noProof w:val="0"/>
          <w:snapToGrid w:val="0"/>
          <w:lang w:val="fr-FR"/>
        </w:rPr>
        <w:t>PDUSessionResourceModifyItemModInd</w:t>
      </w:r>
      <w:proofErr w:type="spellEnd"/>
    </w:p>
    <w:p w14:paraId="22BF511F"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val="fr-FR"/>
        </w:rPr>
      </w:pPr>
    </w:p>
    <w:p w14:paraId="2097CDA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roofErr w:type="spellStart"/>
      <w:proofErr w:type="gramStart"/>
      <w:r w:rsidRPr="001D2E49">
        <w:rPr>
          <w:noProof w:val="0"/>
          <w:snapToGrid w:val="0"/>
        </w:rPr>
        <w:t>PDUSessionResourceModifyItemModInd</w:t>
      </w:r>
      <w:proofErr w:type="spellEnd"/>
      <w:r w:rsidRPr="001D2E49">
        <w:rPr>
          <w:noProof w:val="0"/>
          <w:snapToGrid w:val="0"/>
        </w:rPr>
        <w:t xml:space="preserve"> ::=</w:t>
      </w:r>
      <w:proofErr w:type="gramEnd"/>
      <w:r w:rsidRPr="001D2E49">
        <w:rPr>
          <w:noProof w:val="0"/>
          <w:snapToGrid w:val="0"/>
        </w:rPr>
        <w:t xml:space="preserve"> SEQUENCE {</w:t>
      </w:r>
    </w:p>
    <w:p w14:paraId="7ABA679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5C262FA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pDUSessionResourceModifyIndicationTransfer</w:t>
      </w:r>
      <w:r w:rsidRPr="001D2E49">
        <w:rPr>
          <w:noProof w:val="0"/>
          <w:snapToGrid w:val="0"/>
        </w:rPr>
        <w:tab/>
      </w:r>
      <w:r w:rsidRPr="001D2E49">
        <w:rPr>
          <w:noProof w:val="0"/>
          <w:snapToGrid w:val="0"/>
        </w:rPr>
        <w:tab/>
        <w:t>OCTET STRING (CONTAINING PDUSessionResourceModifyIndicationTransfer),</w:t>
      </w:r>
    </w:p>
    <w:p w14:paraId="3FFFF5DC"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val="fr-FR"/>
        </w:rPr>
      </w:pPr>
      <w:r w:rsidRPr="001D2E49">
        <w:rPr>
          <w:noProof w:val="0"/>
          <w:snapToGrid w:val="0"/>
        </w:rPr>
        <w:tab/>
      </w:r>
      <w:proofErr w:type="spellStart"/>
      <w:r w:rsidRPr="004D608B">
        <w:rPr>
          <w:noProof w:val="0"/>
          <w:snapToGrid w:val="0"/>
          <w:lang w:val="fr-FR"/>
        </w:rPr>
        <w:t>iE</w:t>
      </w:r>
      <w:proofErr w:type="spellEnd"/>
      <w:r w:rsidRPr="004D608B">
        <w:rPr>
          <w:noProof w:val="0"/>
          <w:snapToGrid w:val="0"/>
          <w:lang w:val="fr-FR"/>
        </w:rPr>
        <w:t>-Extensions</w:t>
      </w:r>
      <w:r w:rsidRPr="004D608B">
        <w:rPr>
          <w:noProof w:val="0"/>
          <w:snapToGrid w:val="0"/>
          <w:lang w:val="fr-FR"/>
        </w:rPr>
        <w:tab/>
      </w:r>
      <w:r w:rsidRPr="004D608B">
        <w:rPr>
          <w:noProof w:val="0"/>
          <w:snapToGrid w:val="0"/>
          <w:lang w:val="fr-FR"/>
        </w:rPr>
        <w:tab/>
      </w:r>
      <w:proofErr w:type="spellStart"/>
      <w:r w:rsidRPr="004D608B">
        <w:rPr>
          <w:noProof w:val="0"/>
          <w:snapToGrid w:val="0"/>
          <w:lang w:val="fr-FR"/>
        </w:rPr>
        <w:t>ProtocolExtensionContainer</w:t>
      </w:r>
      <w:proofErr w:type="spellEnd"/>
      <w:r w:rsidRPr="004D608B">
        <w:rPr>
          <w:noProof w:val="0"/>
          <w:snapToGrid w:val="0"/>
          <w:lang w:val="fr-FR"/>
        </w:rPr>
        <w:t xml:space="preserve"> { {</w:t>
      </w:r>
      <w:proofErr w:type="spellStart"/>
      <w:r w:rsidRPr="004D608B">
        <w:rPr>
          <w:noProof w:val="0"/>
          <w:snapToGrid w:val="0"/>
          <w:lang w:val="fr-FR"/>
        </w:rPr>
        <w:t>PDUSessionResourceModifyItemModInd-ExtIEs</w:t>
      </w:r>
      <w:proofErr w:type="spellEnd"/>
      <w:r w:rsidRPr="004D608B">
        <w:rPr>
          <w:noProof w:val="0"/>
          <w:snapToGrid w:val="0"/>
          <w:lang w:val="fr-FR"/>
        </w:rPr>
        <w:t>} }</w:t>
      </w:r>
      <w:r w:rsidRPr="004D608B">
        <w:rPr>
          <w:noProof w:val="0"/>
          <w:snapToGrid w:val="0"/>
          <w:lang w:val="fr-FR"/>
        </w:rPr>
        <w:tab/>
        <w:t>OPTIONAL,</w:t>
      </w:r>
    </w:p>
    <w:p w14:paraId="5987D5FB"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val="fr-FR"/>
        </w:rPr>
      </w:pPr>
      <w:r w:rsidRPr="004D608B">
        <w:rPr>
          <w:noProof w:val="0"/>
          <w:snapToGrid w:val="0"/>
          <w:lang w:val="fr-FR"/>
        </w:rPr>
        <w:tab/>
        <w:t>...</w:t>
      </w:r>
    </w:p>
    <w:p w14:paraId="4B28EEF3"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val="fr-FR"/>
        </w:rPr>
      </w:pPr>
      <w:r w:rsidRPr="004D608B">
        <w:rPr>
          <w:noProof w:val="0"/>
          <w:snapToGrid w:val="0"/>
          <w:lang w:val="fr-FR"/>
        </w:rPr>
        <w:t>}</w:t>
      </w:r>
    </w:p>
    <w:p w14:paraId="7C63C846"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val="fr-FR"/>
        </w:rPr>
      </w:pPr>
    </w:p>
    <w:p w14:paraId="1B072A21"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val="fr-FR"/>
        </w:rPr>
      </w:pPr>
      <w:proofErr w:type="spellStart"/>
      <w:r w:rsidRPr="004D608B">
        <w:rPr>
          <w:noProof w:val="0"/>
          <w:snapToGrid w:val="0"/>
          <w:lang w:val="fr-FR"/>
        </w:rPr>
        <w:t>PDUSessionResourceModifyItemModInd-ExtIEs</w:t>
      </w:r>
      <w:proofErr w:type="spellEnd"/>
      <w:r w:rsidRPr="004D608B">
        <w:rPr>
          <w:noProof w:val="0"/>
          <w:snapToGrid w:val="0"/>
          <w:lang w:val="fr-FR"/>
        </w:rPr>
        <w:t xml:space="preserve"> NGAP-PROTOCOL-EXTENSION ::= {</w:t>
      </w:r>
    </w:p>
    <w:p w14:paraId="7CE801D6"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val="fr-FR"/>
        </w:rPr>
      </w:pPr>
      <w:r w:rsidRPr="004D608B">
        <w:rPr>
          <w:noProof w:val="0"/>
          <w:snapToGrid w:val="0"/>
          <w:lang w:val="fr-FR"/>
        </w:rPr>
        <w:tab/>
        <w:t>...</w:t>
      </w:r>
    </w:p>
    <w:p w14:paraId="6B9B6461"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val="fr-FR"/>
        </w:rPr>
      </w:pPr>
      <w:r w:rsidRPr="004D608B">
        <w:rPr>
          <w:noProof w:val="0"/>
          <w:snapToGrid w:val="0"/>
          <w:lang w:val="fr-FR"/>
        </w:rPr>
        <w:t>}</w:t>
      </w:r>
    </w:p>
    <w:p w14:paraId="4366BDF9"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p>
    <w:p w14:paraId="5792C01D"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val="fr-FR"/>
        </w:rPr>
      </w:pPr>
      <w:proofErr w:type="spellStart"/>
      <w:r w:rsidRPr="004D608B">
        <w:rPr>
          <w:noProof w:val="0"/>
          <w:snapToGrid w:val="0"/>
          <w:lang w:val="fr-FR"/>
        </w:rPr>
        <w:t>PDUSessionResourceModifyListModReq</w:t>
      </w:r>
      <w:proofErr w:type="spellEnd"/>
      <w:r w:rsidRPr="004D608B">
        <w:rPr>
          <w:noProof w:val="0"/>
          <w:snapToGrid w:val="0"/>
          <w:lang w:val="fr-FR"/>
        </w:rPr>
        <w:t xml:space="preserve"> ::= SEQUENCE (SIZE(1..maxnoofPDUSessions)) OF </w:t>
      </w:r>
      <w:proofErr w:type="spellStart"/>
      <w:r w:rsidRPr="004D608B">
        <w:rPr>
          <w:noProof w:val="0"/>
          <w:snapToGrid w:val="0"/>
          <w:lang w:val="fr-FR"/>
        </w:rPr>
        <w:t>PDUSessionResourceModifyItemModReq</w:t>
      </w:r>
      <w:proofErr w:type="spellEnd"/>
    </w:p>
    <w:p w14:paraId="33E0FD64"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val="fr-FR"/>
        </w:rPr>
      </w:pPr>
    </w:p>
    <w:p w14:paraId="5965AB89"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val="fr-FR"/>
        </w:rPr>
      </w:pPr>
      <w:proofErr w:type="spellStart"/>
      <w:r w:rsidRPr="004D608B">
        <w:rPr>
          <w:noProof w:val="0"/>
          <w:snapToGrid w:val="0"/>
          <w:lang w:val="fr-FR"/>
        </w:rPr>
        <w:t>PDUSessionResourceModifyItemModReq</w:t>
      </w:r>
      <w:proofErr w:type="spellEnd"/>
      <w:r w:rsidRPr="004D608B">
        <w:rPr>
          <w:noProof w:val="0"/>
          <w:snapToGrid w:val="0"/>
          <w:lang w:val="fr-FR"/>
        </w:rPr>
        <w:t xml:space="preserve"> ::= SEQUENCE {</w:t>
      </w:r>
    </w:p>
    <w:p w14:paraId="2C72882E"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val="fr-FR"/>
        </w:rPr>
      </w:pPr>
      <w:r w:rsidRPr="004D608B">
        <w:rPr>
          <w:noProof w:val="0"/>
          <w:snapToGrid w:val="0"/>
          <w:lang w:val="fr-FR"/>
        </w:rPr>
        <w:tab/>
      </w:r>
      <w:proofErr w:type="spellStart"/>
      <w:r w:rsidRPr="004D608B">
        <w:rPr>
          <w:noProof w:val="0"/>
          <w:snapToGrid w:val="0"/>
          <w:lang w:val="fr-FR"/>
        </w:rPr>
        <w:t>pDUSessionID</w:t>
      </w:r>
      <w:proofErr w:type="spellEnd"/>
      <w:r w:rsidRPr="004D608B">
        <w:rPr>
          <w:noProof w:val="0"/>
          <w:snapToGrid w:val="0"/>
          <w:lang w:val="fr-FR"/>
        </w:rPr>
        <w:tab/>
      </w:r>
      <w:r w:rsidRPr="004D608B">
        <w:rPr>
          <w:noProof w:val="0"/>
          <w:snapToGrid w:val="0"/>
          <w:lang w:val="fr-FR"/>
        </w:rPr>
        <w:tab/>
      </w:r>
      <w:r w:rsidRPr="004D608B">
        <w:rPr>
          <w:noProof w:val="0"/>
          <w:snapToGrid w:val="0"/>
          <w:lang w:val="fr-FR"/>
        </w:rPr>
        <w:tab/>
      </w:r>
      <w:r w:rsidRPr="004D608B">
        <w:rPr>
          <w:noProof w:val="0"/>
          <w:snapToGrid w:val="0"/>
          <w:lang w:val="fr-FR"/>
        </w:rPr>
        <w:tab/>
      </w:r>
      <w:r w:rsidRPr="004D608B">
        <w:rPr>
          <w:noProof w:val="0"/>
          <w:snapToGrid w:val="0"/>
          <w:lang w:val="fr-FR"/>
        </w:rPr>
        <w:tab/>
      </w:r>
      <w:r w:rsidRPr="004D608B">
        <w:rPr>
          <w:noProof w:val="0"/>
          <w:snapToGrid w:val="0"/>
          <w:lang w:val="fr-FR"/>
        </w:rPr>
        <w:tab/>
      </w:r>
      <w:r w:rsidRPr="004D608B">
        <w:rPr>
          <w:noProof w:val="0"/>
          <w:snapToGrid w:val="0"/>
          <w:lang w:val="fr-FR"/>
        </w:rPr>
        <w:tab/>
      </w:r>
      <w:r w:rsidRPr="004D608B">
        <w:rPr>
          <w:noProof w:val="0"/>
          <w:snapToGrid w:val="0"/>
          <w:lang w:val="fr-FR"/>
        </w:rPr>
        <w:tab/>
      </w:r>
      <w:proofErr w:type="spellStart"/>
      <w:r w:rsidRPr="004D608B">
        <w:rPr>
          <w:noProof w:val="0"/>
          <w:snapToGrid w:val="0"/>
          <w:lang w:val="fr-FR"/>
        </w:rPr>
        <w:t>PDUSessionID</w:t>
      </w:r>
      <w:proofErr w:type="spellEnd"/>
      <w:r w:rsidRPr="004D608B">
        <w:rPr>
          <w:noProof w:val="0"/>
          <w:snapToGrid w:val="0"/>
          <w:lang w:val="fr-FR"/>
        </w:rPr>
        <w:t>,</w:t>
      </w:r>
    </w:p>
    <w:p w14:paraId="40DF0548"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val="fr-FR"/>
        </w:rPr>
      </w:pPr>
      <w:r w:rsidRPr="004D608B">
        <w:rPr>
          <w:noProof w:val="0"/>
          <w:snapToGrid w:val="0"/>
          <w:lang w:val="fr-FR"/>
        </w:rPr>
        <w:tab/>
      </w:r>
      <w:proofErr w:type="spellStart"/>
      <w:r w:rsidRPr="004D608B">
        <w:rPr>
          <w:noProof w:val="0"/>
          <w:snapToGrid w:val="0"/>
          <w:lang w:val="fr-FR"/>
        </w:rPr>
        <w:t>nAS</w:t>
      </w:r>
      <w:proofErr w:type="spellEnd"/>
      <w:r w:rsidRPr="004D608B">
        <w:rPr>
          <w:noProof w:val="0"/>
          <w:snapToGrid w:val="0"/>
          <w:lang w:val="fr-FR"/>
        </w:rPr>
        <w:t>-PDU</w:t>
      </w:r>
      <w:r w:rsidRPr="004D608B">
        <w:rPr>
          <w:noProof w:val="0"/>
          <w:snapToGrid w:val="0"/>
          <w:lang w:val="fr-FR"/>
        </w:rPr>
        <w:tab/>
      </w:r>
      <w:r w:rsidRPr="004D608B">
        <w:rPr>
          <w:noProof w:val="0"/>
          <w:snapToGrid w:val="0"/>
          <w:lang w:val="fr-FR"/>
        </w:rPr>
        <w:tab/>
      </w:r>
      <w:r w:rsidRPr="004D608B">
        <w:rPr>
          <w:noProof w:val="0"/>
          <w:snapToGrid w:val="0"/>
          <w:lang w:val="fr-FR"/>
        </w:rPr>
        <w:tab/>
      </w:r>
      <w:r w:rsidRPr="004D608B">
        <w:rPr>
          <w:noProof w:val="0"/>
          <w:snapToGrid w:val="0"/>
          <w:lang w:val="fr-FR"/>
        </w:rPr>
        <w:tab/>
      </w:r>
      <w:r w:rsidRPr="004D608B">
        <w:rPr>
          <w:noProof w:val="0"/>
          <w:snapToGrid w:val="0"/>
          <w:lang w:val="fr-FR"/>
        </w:rPr>
        <w:tab/>
      </w:r>
      <w:r w:rsidRPr="004D608B">
        <w:rPr>
          <w:noProof w:val="0"/>
          <w:snapToGrid w:val="0"/>
          <w:lang w:val="fr-FR"/>
        </w:rPr>
        <w:tab/>
      </w:r>
      <w:r w:rsidRPr="004D608B">
        <w:rPr>
          <w:noProof w:val="0"/>
          <w:snapToGrid w:val="0"/>
          <w:lang w:val="fr-FR"/>
        </w:rPr>
        <w:tab/>
      </w:r>
      <w:r w:rsidRPr="004D608B">
        <w:rPr>
          <w:noProof w:val="0"/>
          <w:snapToGrid w:val="0"/>
          <w:lang w:val="fr-FR"/>
        </w:rPr>
        <w:tab/>
      </w:r>
      <w:r w:rsidRPr="004D608B">
        <w:rPr>
          <w:noProof w:val="0"/>
          <w:snapToGrid w:val="0"/>
          <w:lang w:val="fr-FR"/>
        </w:rPr>
        <w:tab/>
      </w:r>
      <w:r w:rsidRPr="004D608B">
        <w:rPr>
          <w:noProof w:val="0"/>
          <w:snapToGrid w:val="0"/>
          <w:lang w:val="fr-FR"/>
        </w:rPr>
        <w:tab/>
        <w:t>NAS-PDU</w:t>
      </w:r>
      <w:r w:rsidRPr="004D608B">
        <w:rPr>
          <w:noProof w:val="0"/>
          <w:snapToGrid w:val="0"/>
          <w:lang w:val="fr-FR"/>
        </w:rPr>
        <w:tab/>
      </w:r>
      <w:r w:rsidRPr="004D608B">
        <w:rPr>
          <w:noProof w:val="0"/>
          <w:snapToGrid w:val="0"/>
          <w:lang w:val="fr-FR"/>
        </w:rPr>
        <w:tab/>
      </w:r>
      <w:r w:rsidRPr="004D608B">
        <w:rPr>
          <w:noProof w:val="0"/>
          <w:snapToGrid w:val="0"/>
          <w:lang w:val="fr-FR"/>
        </w:rPr>
        <w:tab/>
      </w:r>
      <w:r w:rsidRPr="004D608B">
        <w:rPr>
          <w:noProof w:val="0"/>
          <w:snapToGrid w:val="0"/>
          <w:lang w:val="fr-FR"/>
        </w:rPr>
        <w:tab/>
      </w:r>
      <w:r w:rsidRPr="004D608B">
        <w:rPr>
          <w:noProof w:val="0"/>
          <w:snapToGrid w:val="0"/>
          <w:lang w:val="fr-FR"/>
        </w:rPr>
        <w:tab/>
      </w:r>
      <w:r w:rsidRPr="004D608B">
        <w:rPr>
          <w:noProof w:val="0"/>
          <w:snapToGrid w:val="0"/>
          <w:lang w:val="fr-FR"/>
        </w:rPr>
        <w:tab/>
      </w:r>
      <w:r w:rsidRPr="004D608B">
        <w:rPr>
          <w:noProof w:val="0"/>
          <w:snapToGrid w:val="0"/>
          <w:lang w:val="fr-FR"/>
        </w:rPr>
        <w:tab/>
      </w:r>
      <w:r w:rsidRPr="004D608B">
        <w:rPr>
          <w:noProof w:val="0"/>
          <w:snapToGrid w:val="0"/>
          <w:lang w:val="fr-FR"/>
        </w:rPr>
        <w:tab/>
      </w:r>
      <w:r w:rsidRPr="004D608B">
        <w:rPr>
          <w:noProof w:val="0"/>
          <w:snapToGrid w:val="0"/>
          <w:lang w:val="fr-FR"/>
        </w:rPr>
        <w:tab/>
      </w:r>
      <w:r w:rsidRPr="004D608B">
        <w:rPr>
          <w:noProof w:val="0"/>
          <w:snapToGrid w:val="0"/>
          <w:lang w:val="fr-FR"/>
        </w:rPr>
        <w:tab/>
      </w:r>
      <w:r w:rsidRPr="004D608B">
        <w:rPr>
          <w:noProof w:val="0"/>
          <w:snapToGrid w:val="0"/>
          <w:lang w:val="fr-FR"/>
        </w:rPr>
        <w:tab/>
      </w:r>
      <w:r w:rsidRPr="004D608B">
        <w:rPr>
          <w:noProof w:val="0"/>
          <w:snapToGrid w:val="0"/>
          <w:lang w:val="fr-FR"/>
        </w:rPr>
        <w:tab/>
      </w:r>
      <w:r w:rsidRPr="004D608B">
        <w:rPr>
          <w:noProof w:val="0"/>
          <w:snapToGrid w:val="0"/>
          <w:lang w:val="fr-FR"/>
        </w:rPr>
        <w:tab/>
        <w:t>OPTIONAL,</w:t>
      </w:r>
    </w:p>
    <w:p w14:paraId="46DA7A51"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val="fr-FR"/>
        </w:rPr>
      </w:pPr>
      <w:r w:rsidRPr="004D608B">
        <w:rPr>
          <w:noProof w:val="0"/>
          <w:snapToGrid w:val="0"/>
          <w:lang w:val="fr-FR"/>
        </w:rPr>
        <w:tab/>
      </w:r>
      <w:proofErr w:type="spellStart"/>
      <w:r w:rsidRPr="004D608B">
        <w:rPr>
          <w:noProof w:val="0"/>
          <w:snapToGrid w:val="0"/>
          <w:lang w:val="fr-FR"/>
        </w:rPr>
        <w:t>pDUSessionResourceModifyRequestTransfer</w:t>
      </w:r>
      <w:proofErr w:type="spellEnd"/>
      <w:r w:rsidRPr="004D608B">
        <w:rPr>
          <w:noProof w:val="0"/>
          <w:snapToGrid w:val="0"/>
          <w:lang w:val="fr-FR"/>
        </w:rPr>
        <w:tab/>
      </w:r>
      <w:r w:rsidRPr="004D608B">
        <w:rPr>
          <w:noProof w:val="0"/>
          <w:snapToGrid w:val="0"/>
          <w:lang w:val="fr-FR"/>
        </w:rPr>
        <w:tab/>
        <w:t xml:space="preserve">OCTET STRING (CONTAINING </w:t>
      </w:r>
      <w:proofErr w:type="spellStart"/>
      <w:r w:rsidRPr="004D608B">
        <w:rPr>
          <w:noProof w:val="0"/>
          <w:snapToGrid w:val="0"/>
          <w:lang w:val="fr-FR"/>
        </w:rPr>
        <w:t>PDUSessionResourceModifyRequestTransfer</w:t>
      </w:r>
      <w:proofErr w:type="spellEnd"/>
      <w:r w:rsidRPr="004D608B">
        <w:rPr>
          <w:noProof w:val="0"/>
          <w:snapToGrid w:val="0"/>
          <w:lang w:val="fr-FR"/>
        </w:rPr>
        <w:t>),</w:t>
      </w:r>
    </w:p>
    <w:p w14:paraId="46934320"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val="fr-FR"/>
        </w:rPr>
      </w:pPr>
      <w:r w:rsidRPr="004D608B">
        <w:rPr>
          <w:noProof w:val="0"/>
          <w:snapToGrid w:val="0"/>
          <w:lang w:val="fr-FR"/>
        </w:rPr>
        <w:tab/>
      </w:r>
      <w:proofErr w:type="spellStart"/>
      <w:r w:rsidRPr="004D608B">
        <w:rPr>
          <w:noProof w:val="0"/>
          <w:snapToGrid w:val="0"/>
          <w:lang w:val="fr-FR"/>
        </w:rPr>
        <w:t>iE</w:t>
      </w:r>
      <w:proofErr w:type="spellEnd"/>
      <w:r w:rsidRPr="004D608B">
        <w:rPr>
          <w:noProof w:val="0"/>
          <w:snapToGrid w:val="0"/>
          <w:lang w:val="fr-FR"/>
        </w:rPr>
        <w:t>-Extensions</w:t>
      </w:r>
      <w:r w:rsidRPr="004D608B">
        <w:rPr>
          <w:noProof w:val="0"/>
          <w:snapToGrid w:val="0"/>
          <w:lang w:val="fr-FR"/>
        </w:rPr>
        <w:tab/>
      </w:r>
      <w:r w:rsidRPr="004D608B">
        <w:rPr>
          <w:noProof w:val="0"/>
          <w:snapToGrid w:val="0"/>
          <w:lang w:val="fr-FR"/>
        </w:rPr>
        <w:tab/>
      </w:r>
      <w:proofErr w:type="spellStart"/>
      <w:r w:rsidRPr="004D608B">
        <w:rPr>
          <w:noProof w:val="0"/>
          <w:snapToGrid w:val="0"/>
          <w:lang w:val="fr-FR"/>
        </w:rPr>
        <w:t>ProtocolExtensionContainer</w:t>
      </w:r>
      <w:proofErr w:type="spellEnd"/>
      <w:r w:rsidRPr="004D608B">
        <w:rPr>
          <w:noProof w:val="0"/>
          <w:snapToGrid w:val="0"/>
          <w:lang w:val="fr-FR"/>
        </w:rPr>
        <w:t xml:space="preserve"> { {</w:t>
      </w:r>
      <w:proofErr w:type="spellStart"/>
      <w:r w:rsidRPr="004D608B">
        <w:rPr>
          <w:noProof w:val="0"/>
          <w:snapToGrid w:val="0"/>
          <w:lang w:val="fr-FR"/>
        </w:rPr>
        <w:t>PDUSessionResourceModifyItemModReq-ExtIEs</w:t>
      </w:r>
      <w:proofErr w:type="spellEnd"/>
      <w:r w:rsidRPr="004D608B">
        <w:rPr>
          <w:noProof w:val="0"/>
          <w:snapToGrid w:val="0"/>
          <w:lang w:val="fr-FR"/>
        </w:rPr>
        <w:t>} }</w:t>
      </w:r>
      <w:r w:rsidRPr="004D608B">
        <w:rPr>
          <w:noProof w:val="0"/>
          <w:snapToGrid w:val="0"/>
          <w:lang w:val="fr-FR"/>
        </w:rPr>
        <w:tab/>
        <w:t>OPTIONAL,</w:t>
      </w:r>
    </w:p>
    <w:p w14:paraId="1A830A5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4D608B">
        <w:rPr>
          <w:noProof w:val="0"/>
          <w:snapToGrid w:val="0"/>
          <w:lang w:val="fr-FR"/>
        </w:rPr>
        <w:tab/>
      </w:r>
      <w:r w:rsidRPr="001D2E49">
        <w:rPr>
          <w:noProof w:val="0"/>
          <w:snapToGrid w:val="0"/>
        </w:rPr>
        <w:t>...</w:t>
      </w:r>
    </w:p>
    <w:p w14:paraId="302FFAF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3BBC271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3C34177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PDUSessionResourceModifyItemModReq-ExtIEs NGAP-PROTOCOL-EXTENSION ::= {</w:t>
      </w:r>
    </w:p>
    <w:p w14:paraId="3573F01E"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id-S-NSSAI</w:t>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CRITICALITY reject</w:t>
      </w:r>
      <w:r w:rsidRPr="001D2E49">
        <w:rPr>
          <w:noProof w:val="0"/>
          <w:snapToGrid w:val="0"/>
        </w:rPr>
        <w:tab/>
        <w:t>EXTENSION S-NSSAI</w:t>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PRESENCE optional</w:t>
      </w:r>
      <w:r w:rsidRPr="001D2E49">
        <w:rPr>
          <w:noProof w:val="0"/>
          <w:snapToGrid w:val="0"/>
        </w:rPr>
        <w:tab/>
        <w:t>}|</w:t>
      </w:r>
    </w:p>
    <w:p w14:paraId="3BCF6CD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Pr>
          <w:noProof w:val="0"/>
          <w:snapToGrid w:val="0"/>
        </w:rPr>
        <w:tab/>
      </w:r>
      <w:r w:rsidRPr="001D2E49">
        <w:rPr>
          <w:noProof w:val="0"/>
          <w:snapToGrid w:val="0"/>
        </w:rPr>
        <w:t>{ ID id-</w:t>
      </w:r>
      <w:r>
        <w:rPr>
          <w:noProof w:val="0"/>
          <w:snapToGrid w:val="0"/>
        </w:rPr>
        <w:t>PduSessionExpectedUEActivityBehaviour</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EXTENSION </w:t>
      </w:r>
      <w:r>
        <w:rPr>
          <w:noProof w:val="0"/>
          <w:snapToGrid w:val="0"/>
        </w:rPr>
        <w:t>ExpectedUEActivityBehaviour</w:t>
      </w:r>
      <w:r w:rsidRPr="001D2E49">
        <w:rPr>
          <w:noProof w:val="0"/>
          <w:snapToGrid w:val="0"/>
        </w:rPr>
        <w:tab/>
        <w:t>PRESENCE optional</w:t>
      </w:r>
      <w:r w:rsidRPr="001D2E49">
        <w:rPr>
          <w:noProof w:val="0"/>
          <w:snapToGrid w:val="0"/>
        </w:rPr>
        <w:tab/>
        <w:t>},</w:t>
      </w:r>
    </w:p>
    <w:p w14:paraId="1F903C7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w:t>
      </w:r>
    </w:p>
    <w:p w14:paraId="7B6B92F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68F103D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012E06B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PDUSessionResourceModifyListModRes ::= SEQUENCE (SIZE(1..maxnoofPDUSessions)) OF PDUSessionResourceModifyItemModRes</w:t>
      </w:r>
    </w:p>
    <w:p w14:paraId="5DC51EC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6E3AB93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PDUSessionResourceModifyItemModRes ::= SEQUENCE {</w:t>
      </w:r>
    </w:p>
    <w:p w14:paraId="5DE17BF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2E5E1AC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pDUSessionResourceModifyResponseTransfer</w:t>
      </w:r>
      <w:r w:rsidRPr="001D2E49">
        <w:rPr>
          <w:noProof w:val="0"/>
          <w:snapToGrid w:val="0"/>
        </w:rPr>
        <w:tab/>
      </w:r>
      <w:r w:rsidRPr="001D2E49">
        <w:rPr>
          <w:noProof w:val="0"/>
          <w:snapToGrid w:val="0"/>
        </w:rPr>
        <w:tab/>
        <w:t>OCTET STRING (CONTAINING PDUSessionResourceModifyResponseTransfer),</w:t>
      </w:r>
    </w:p>
    <w:p w14:paraId="6B365940"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val="fr-FR"/>
        </w:rPr>
      </w:pPr>
      <w:r w:rsidRPr="001D2E49">
        <w:rPr>
          <w:noProof w:val="0"/>
          <w:snapToGrid w:val="0"/>
        </w:rPr>
        <w:tab/>
      </w:r>
      <w:proofErr w:type="spellStart"/>
      <w:r w:rsidRPr="004D608B">
        <w:rPr>
          <w:noProof w:val="0"/>
          <w:snapToGrid w:val="0"/>
          <w:lang w:val="fr-FR"/>
        </w:rPr>
        <w:t>iE</w:t>
      </w:r>
      <w:proofErr w:type="spellEnd"/>
      <w:r w:rsidRPr="004D608B">
        <w:rPr>
          <w:noProof w:val="0"/>
          <w:snapToGrid w:val="0"/>
          <w:lang w:val="fr-FR"/>
        </w:rPr>
        <w:t>-Extensions</w:t>
      </w:r>
      <w:r w:rsidRPr="004D608B">
        <w:rPr>
          <w:noProof w:val="0"/>
          <w:snapToGrid w:val="0"/>
          <w:lang w:val="fr-FR"/>
        </w:rPr>
        <w:tab/>
      </w:r>
      <w:r w:rsidRPr="004D608B">
        <w:rPr>
          <w:noProof w:val="0"/>
          <w:snapToGrid w:val="0"/>
          <w:lang w:val="fr-FR"/>
        </w:rPr>
        <w:tab/>
      </w:r>
      <w:proofErr w:type="spellStart"/>
      <w:r w:rsidRPr="004D608B">
        <w:rPr>
          <w:noProof w:val="0"/>
          <w:snapToGrid w:val="0"/>
          <w:lang w:val="fr-FR"/>
        </w:rPr>
        <w:t>ProtocolExtensionContainer</w:t>
      </w:r>
      <w:proofErr w:type="spellEnd"/>
      <w:r w:rsidRPr="004D608B">
        <w:rPr>
          <w:noProof w:val="0"/>
          <w:snapToGrid w:val="0"/>
          <w:lang w:val="fr-FR"/>
        </w:rPr>
        <w:t xml:space="preserve"> { {</w:t>
      </w:r>
      <w:proofErr w:type="spellStart"/>
      <w:r w:rsidRPr="004D608B">
        <w:rPr>
          <w:noProof w:val="0"/>
          <w:snapToGrid w:val="0"/>
          <w:lang w:val="fr-FR"/>
        </w:rPr>
        <w:t>PDUSessionResourceModifyItemModRes-ExtIEs</w:t>
      </w:r>
      <w:proofErr w:type="spellEnd"/>
      <w:r w:rsidRPr="004D608B">
        <w:rPr>
          <w:noProof w:val="0"/>
          <w:snapToGrid w:val="0"/>
          <w:lang w:val="fr-FR"/>
        </w:rPr>
        <w:t>} }</w:t>
      </w:r>
      <w:r w:rsidRPr="004D608B">
        <w:rPr>
          <w:noProof w:val="0"/>
          <w:snapToGrid w:val="0"/>
          <w:lang w:val="fr-FR"/>
        </w:rPr>
        <w:tab/>
        <w:t>OPTIONAL,</w:t>
      </w:r>
    </w:p>
    <w:p w14:paraId="1F0AC9FD"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val="fr-FR"/>
        </w:rPr>
      </w:pPr>
      <w:r w:rsidRPr="004D608B">
        <w:rPr>
          <w:noProof w:val="0"/>
          <w:snapToGrid w:val="0"/>
          <w:lang w:val="fr-FR"/>
        </w:rPr>
        <w:tab/>
        <w:t>...</w:t>
      </w:r>
    </w:p>
    <w:p w14:paraId="7BF3AB60"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val="fr-FR"/>
        </w:rPr>
      </w:pPr>
      <w:r w:rsidRPr="004D608B">
        <w:rPr>
          <w:noProof w:val="0"/>
          <w:snapToGrid w:val="0"/>
          <w:lang w:val="fr-FR"/>
        </w:rPr>
        <w:t>}</w:t>
      </w:r>
    </w:p>
    <w:p w14:paraId="4E02721E"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val="fr-FR"/>
        </w:rPr>
      </w:pPr>
    </w:p>
    <w:p w14:paraId="4EE0C6A2"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val="fr-FR"/>
        </w:rPr>
      </w:pPr>
      <w:proofErr w:type="spellStart"/>
      <w:r w:rsidRPr="004D608B">
        <w:rPr>
          <w:noProof w:val="0"/>
          <w:snapToGrid w:val="0"/>
          <w:lang w:val="fr-FR"/>
        </w:rPr>
        <w:t>PDUSessionResourceModifyItemModRes-ExtIEs</w:t>
      </w:r>
      <w:proofErr w:type="spellEnd"/>
      <w:r w:rsidRPr="004D608B">
        <w:rPr>
          <w:noProof w:val="0"/>
          <w:snapToGrid w:val="0"/>
          <w:lang w:val="fr-FR"/>
        </w:rPr>
        <w:t xml:space="preserve"> NGAP-PROTOCOL-EXTENSION ::= {</w:t>
      </w:r>
    </w:p>
    <w:p w14:paraId="2031179C"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val="fr-FR"/>
        </w:rPr>
      </w:pPr>
      <w:r w:rsidRPr="004D608B">
        <w:rPr>
          <w:noProof w:val="0"/>
          <w:snapToGrid w:val="0"/>
          <w:lang w:val="fr-FR"/>
        </w:rPr>
        <w:tab/>
        <w:t>...</w:t>
      </w:r>
    </w:p>
    <w:p w14:paraId="16637E96"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val="fr-FR"/>
        </w:rPr>
      </w:pPr>
      <w:r w:rsidRPr="004D608B">
        <w:rPr>
          <w:noProof w:val="0"/>
          <w:snapToGrid w:val="0"/>
          <w:lang w:val="fr-FR"/>
        </w:rPr>
        <w:t>}</w:t>
      </w:r>
    </w:p>
    <w:p w14:paraId="01FBFBD7"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val="fr-FR"/>
        </w:rPr>
      </w:pPr>
    </w:p>
    <w:p w14:paraId="3AF91530"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proofErr w:type="spellStart"/>
      <w:r w:rsidRPr="004D608B">
        <w:rPr>
          <w:noProof w:val="0"/>
          <w:snapToGrid w:val="0"/>
          <w:lang w:val="fr-FR"/>
        </w:rPr>
        <w:t>PDUSessionResourceModifyUnsuccessfulTransfer</w:t>
      </w:r>
      <w:proofErr w:type="spellEnd"/>
      <w:r w:rsidRPr="004D608B">
        <w:rPr>
          <w:noProof w:val="0"/>
          <w:snapToGrid w:val="0"/>
          <w:lang w:val="fr-FR"/>
        </w:rPr>
        <w:t xml:space="preserve"> ::= SEQUENCE {</w:t>
      </w:r>
    </w:p>
    <w:p w14:paraId="00AEA11E"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4D608B">
        <w:rPr>
          <w:noProof w:val="0"/>
          <w:snapToGrid w:val="0"/>
          <w:lang w:val="fr-FR"/>
        </w:rPr>
        <w:tab/>
        <w:t>cause</w:t>
      </w:r>
      <w:r w:rsidRPr="004D608B">
        <w:rPr>
          <w:noProof w:val="0"/>
          <w:snapToGrid w:val="0"/>
          <w:lang w:val="fr-FR"/>
        </w:rPr>
        <w:tab/>
      </w:r>
      <w:r w:rsidRPr="004D608B">
        <w:rPr>
          <w:noProof w:val="0"/>
          <w:snapToGrid w:val="0"/>
          <w:lang w:val="fr-FR"/>
        </w:rPr>
        <w:tab/>
      </w:r>
      <w:r w:rsidRPr="004D608B">
        <w:rPr>
          <w:noProof w:val="0"/>
          <w:snapToGrid w:val="0"/>
          <w:lang w:val="fr-FR"/>
        </w:rPr>
        <w:tab/>
      </w:r>
      <w:r w:rsidRPr="004D608B">
        <w:rPr>
          <w:noProof w:val="0"/>
          <w:snapToGrid w:val="0"/>
          <w:lang w:val="fr-FR"/>
        </w:rPr>
        <w:tab/>
      </w:r>
      <w:r w:rsidRPr="004D608B">
        <w:rPr>
          <w:noProof w:val="0"/>
          <w:snapToGrid w:val="0"/>
          <w:lang w:val="fr-FR"/>
        </w:rPr>
        <w:tab/>
      </w:r>
      <w:r w:rsidRPr="004D608B">
        <w:rPr>
          <w:noProof w:val="0"/>
          <w:snapToGrid w:val="0"/>
          <w:lang w:val="fr-FR"/>
        </w:rPr>
        <w:tab/>
      </w:r>
      <w:proofErr w:type="spellStart"/>
      <w:r w:rsidRPr="004D608B">
        <w:rPr>
          <w:noProof w:val="0"/>
          <w:snapToGrid w:val="0"/>
          <w:lang w:val="fr-FR"/>
        </w:rPr>
        <w:t>Cause</w:t>
      </w:r>
      <w:proofErr w:type="spellEnd"/>
      <w:r w:rsidRPr="004D608B">
        <w:rPr>
          <w:noProof w:val="0"/>
          <w:snapToGrid w:val="0"/>
          <w:lang w:val="fr-FR"/>
        </w:rPr>
        <w:t>,</w:t>
      </w:r>
    </w:p>
    <w:p w14:paraId="4667BBBD"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4D608B">
        <w:rPr>
          <w:noProof w:val="0"/>
          <w:snapToGrid w:val="0"/>
          <w:lang w:val="fr-FR"/>
        </w:rPr>
        <w:tab/>
      </w:r>
      <w:proofErr w:type="spellStart"/>
      <w:r w:rsidRPr="004D608B">
        <w:rPr>
          <w:noProof w:val="0"/>
          <w:snapToGrid w:val="0"/>
          <w:lang w:val="fr-FR"/>
        </w:rPr>
        <w:t>criticalityDiagnostics</w:t>
      </w:r>
      <w:proofErr w:type="spellEnd"/>
      <w:r w:rsidRPr="004D608B">
        <w:rPr>
          <w:noProof w:val="0"/>
          <w:snapToGrid w:val="0"/>
          <w:lang w:val="fr-FR"/>
        </w:rPr>
        <w:tab/>
      </w:r>
      <w:r w:rsidRPr="004D608B">
        <w:rPr>
          <w:noProof w:val="0"/>
          <w:snapToGrid w:val="0"/>
          <w:lang w:val="fr-FR"/>
        </w:rPr>
        <w:tab/>
      </w:r>
      <w:proofErr w:type="spellStart"/>
      <w:r w:rsidRPr="004D608B">
        <w:rPr>
          <w:noProof w:val="0"/>
          <w:snapToGrid w:val="0"/>
          <w:lang w:val="fr-FR"/>
        </w:rPr>
        <w:t>CriticalityDiagnostics</w:t>
      </w:r>
      <w:proofErr w:type="spellEnd"/>
      <w:r w:rsidRPr="004D608B">
        <w:rPr>
          <w:noProof w:val="0"/>
          <w:snapToGrid w:val="0"/>
          <w:lang w:val="fr-FR"/>
        </w:rPr>
        <w:tab/>
      </w:r>
      <w:r w:rsidRPr="004D608B">
        <w:rPr>
          <w:noProof w:val="0"/>
          <w:snapToGrid w:val="0"/>
          <w:lang w:val="fr-FR"/>
        </w:rPr>
        <w:tab/>
      </w:r>
      <w:r w:rsidRPr="004D608B">
        <w:rPr>
          <w:noProof w:val="0"/>
          <w:snapToGrid w:val="0"/>
          <w:lang w:val="fr-FR"/>
        </w:rPr>
        <w:tab/>
      </w:r>
      <w:r w:rsidRPr="004D608B">
        <w:rPr>
          <w:noProof w:val="0"/>
          <w:snapToGrid w:val="0"/>
          <w:lang w:val="fr-FR"/>
        </w:rPr>
        <w:tab/>
      </w:r>
      <w:r w:rsidRPr="004D608B">
        <w:rPr>
          <w:noProof w:val="0"/>
          <w:snapToGrid w:val="0"/>
          <w:lang w:val="fr-FR"/>
        </w:rPr>
        <w:tab/>
      </w:r>
      <w:r w:rsidRPr="004D608B">
        <w:rPr>
          <w:noProof w:val="0"/>
          <w:snapToGrid w:val="0"/>
          <w:lang w:val="fr-FR"/>
        </w:rPr>
        <w:tab/>
      </w:r>
      <w:r w:rsidRPr="004D608B">
        <w:rPr>
          <w:noProof w:val="0"/>
          <w:snapToGrid w:val="0"/>
          <w:lang w:val="fr-FR"/>
        </w:rPr>
        <w:tab/>
      </w:r>
      <w:r w:rsidRPr="004D608B">
        <w:rPr>
          <w:noProof w:val="0"/>
          <w:snapToGrid w:val="0"/>
          <w:lang w:val="fr-FR"/>
        </w:rPr>
        <w:tab/>
      </w:r>
      <w:r w:rsidRPr="004D608B">
        <w:rPr>
          <w:noProof w:val="0"/>
          <w:snapToGrid w:val="0"/>
          <w:lang w:val="fr-FR"/>
        </w:rPr>
        <w:tab/>
      </w:r>
      <w:r w:rsidRPr="004D608B">
        <w:rPr>
          <w:noProof w:val="0"/>
          <w:snapToGrid w:val="0"/>
          <w:lang w:val="fr-FR"/>
        </w:rPr>
        <w:tab/>
      </w:r>
      <w:r w:rsidRPr="004D608B">
        <w:rPr>
          <w:noProof w:val="0"/>
          <w:snapToGrid w:val="0"/>
          <w:lang w:val="fr-FR"/>
        </w:rPr>
        <w:tab/>
      </w:r>
      <w:r w:rsidRPr="004D608B">
        <w:rPr>
          <w:noProof w:val="0"/>
          <w:snapToGrid w:val="0"/>
          <w:lang w:val="fr-FR"/>
        </w:rPr>
        <w:tab/>
      </w:r>
      <w:r w:rsidRPr="004D608B">
        <w:rPr>
          <w:noProof w:val="0"/>
          <w:snapToGrid w:val="0"/>
          <w:lang w:val="fr-FR"/>
        </w:rPr>
        <w:tab/>
      </w:r>
      <w:r w:rsidRPr="004D608B">
        <w:rPr>
          <w:noProof w:val="0"/>
          <w:snapToGrid w:val="0"/>
          <w:lang w:val="fr-FR"/>
        </w:rPr>
        <w:tab/>
      </w:r>
      <w:r w:rsidRPr="004D608B">
        <w:rPr>
          <w:noProof w:val="0"/>
          <w:snapToGrid w:val="0"/>
          <w:lang w:val="fr-FR"/>
        </w:rPr>
        <w:tab/>
      </w:r>
      <w:r w:rsidRPr="004D608B">
        <w:rPr>
          <w:noProof w:val="0"/>
          <w:snapToGrid w:val="0"/>
          <w:lang w:val="fr-FR"/>
        </w:rPr>
        <w:tab/>
        <w:t>OPTIONAL,</w:t>
      </w:r>
    </w:p>
    <w:p w14:paraId="149A1236"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4D608B">
        <w:rPr>
          <w:noProof w:val="0"/>
          <w:snapToGrid w:val="0"/>
          <w:lang w:val="fr-FR"/>
        </w:rPr>
        <w:tab/>
      </w:r>
      <w:proofErr w:type="spellStart"/>
      <w:r w:rsidRPr="004D608B">
        <w:rPr>
          <w:noProof w:val="0"/>
          <w:snapToGrid w:val="0"/>
          <w:lang w:val="fr-FR"/>
        </w:rPr>
        <w:t>iE</w:t>
      </w:r>
      <w:proofErr w:type="spellEnd"/>
      <w:r w:rsidRPr="004D608B">
        <w:rPr>
          <w:noProof w:val="0"/>
          <w:snapToGrid w:val="0"/>
          <w:lang w:val="fr-FR"/>
        </w:rPr>
        <w:t>-Extensions</w:t>
      </w:r>
      <w:r w:rsidRPr="004D608B">
        <w:rPr>
          <w:noProof w:val="0"/>
          <w:snapToGrid w:val="0"/>
          <w:lang w:val="fr-FR"/>
        </w:rPr>
        <w:tab/>
      </w:r>
      <w:r w:rsidRPr="004D608B">
        <w:rPr>
          <w:noProof w:val="0"/>
          <w:snapToGrid w:val="0"/>
          <w:lang w:val="fr-FR"/>
        </w:rPr>
        <w:tab/>
      </w:r>
      <w:proofErr w:type="spellStart"/>
      <w:r w:rsidRPr="004D608B">
        <w:rPr>
          <w:noProof w:val="0"/>
          <w:snapToGrid w:val="0"/>
          <w:lang w:val="fr-FR"/>
        </w:rPr>
        <w:t>ProtocolExtensionContainer</w:t>
      </w:r>
      <w:proofErr w:type="spellEnd"/>
      <w:r w:rsidRPr="004D608B">
        <w:rPr>
          <w:noProof w:val="0"/>
          <w:snapToGrid w:val="0"/>
          <w:lang w:val="fr-FR"/>
        </w:rPr>
        <w:t xml:space="preserve"> { {</w:t>
      </w:r>
      <w:proofErr w:type="spellStart"/>
      <w:r w:rsidRPr="004D608B">
        <w:rPr>
          <w:noProof w:val="0"/>
          <w:snapToGrid w:val="0"/>
          <w:lang w:val="fr-FR"/>
        </w:rPr>
        <w:t>PDUSessionResourceModifyUnsuccessfulTransfer-ExtIEs</w:t>
      </w:r>
      <w:proofErr w:type="spellEnd"/>
      <w:r w:rsidRPr="004D608B">
        <w:rPr>
          <w:noProof w:val="0"/>
          <w:snapToGrid w:val="0"/>
          <w:lang w:val="fr-FR"/>
        </w:rPr>
        <w:t>} }</w:t>
      </w:r>
      <w:r w:rsidRPr="004D608B">
        <w:rPr>
          <w:noProof w:val="0"/>
          <w:snapToGrid w:val="0"/>
          <w:lang w:val="fr-FR"/>
        </w:rPr>
        <w:tab/>
        <w:t>OPTIONAL,</w:t>
      </w:r>
    </w:p>
    <w:p w14:paraId="75B96AAB"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4D608B">
        <w:rPr>
          <w:noProof w:val="0"/>
          <w:snapToGrid w:val="0"/>
          <w:lang w:val="fr-FR"/>
        </w:rPr>
        <w:tab/>
        <w:t>...</w:t>
      </w:r>
    </w:p>
    <w:p w14:paraId="653E2625"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4D608B">
        <w:rPr>
          <w:noProof w:val="0"/>
          <w:snapToGrid w:val="0"/>
          <w:lang w:val="fr-FR"/>
        </w:rPr>
        <w:lastRenderedPageBreak/>
        <w:t>}</w:t>
      </w:r>
    </w:p>
    <w:p w14:paraId="1C4A3562"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p>
    <w:p w14:paraId="65EE9F34"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proofErr w:type="spellStart"/>
      <w:r w:rsidRPr="004D608B">
        <w:rPr>
          <w:noProof w:val="0"/>
          <w:snapToGrid w:val="0"/>
          <w:lang w:val="fr-FR"/>
        </w:rPr>
        <w:t>PDUSessionResourceModifyUnsuccessfulTransfer-ExtIEs</w:t>
      </w:r>
      <w:proofErr w:type="spellEnd"/>
      <w:r w:rsidRPr="004D608B">
        <w:rPr>
          <w:noProof w:val="0"/>
          <w:snapToGrid w:val="0"/>
          <w:lang w:val="fr-FR"/>
        </w:rPr>
        <w:t xml:space="preserve"> NGAP-PROTOCOL-EXTENSION ::= {</w:t>
      </w:r>
    </w:p>
    <w:p w14:paraId="0E5E8D59"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4D608B">
        <w:rPr>
          <w:noProof w:val="0"/>
          <w:snapToGrid w:val="0"/>
          <w:lang w:val="fr-FR"/>
        </w:rPr>
        <w:tab/>
        <w:t>...</w:t>
      </w:r>
    </w:p>
    <w:p w14:paraId="5C6141AF"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4D608B">
        <w:rPr>
          <w:noProof w:val="0"/>
          <w:snapToGrid w:val="0"/>
          <w:lang w:val="fr-FR"/>
        </w:rPr>
        <w:t>}</w:t>
      </w:r>
    </w:p>
    <w:p w14:paraId="1A21B2D0"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p>
    <w:p w14:paraId="19D5A00B"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val="fr-FR"/>
        </w:rPr>
      </w:pPr>
      <w:proofErr w:type="spellStart"/>
      <w:r w:rsidRPr="004D608B">
        <w:rPr>
          <w:noProof w:val="0"/>
          <w:snapToGrid w:val="0"/>
          <w:lang w:val="fr-FR"/>
        </w:rPr>
        <w:t>PDUSessionResourceNotifyList</w:t>
      </w:r>
      <w:proofErr w:type="spellEnd"/>
      <w:r w:rsidRPr="004D608B">
        <w:rPr>
          <w:noProof w:val="0"/>
          <w:snapToGrid w:val="0"/>
          <w:lang w:val="fr-FR"/>
        </w:rPr>
        <w:t xml:space="preserve"> ::= SEQUENCE (SIZE(1..maxnoofPDUSessions)) OF </w:t>
      </w:r>
      <w:proofErr w:type="spellStart"/>
      <w:r w:rsidRPr="004D608B">
        <w:rPr>
          <w:noProof w:val="0"/>
          <w:snapToGrid w:val="0"/>
          <w:lang w:val="fr-FR"/>
        </w:rPr>
        <w:t>PDUSessionResourceNotifyItem</w:t>
      </w:r>
      <w:proofErr w:type="spellEnd"/>
    </w:p>
    <w:p w14:paraId="33698E9A"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val="fr-FR"/>
        </w:rPr>
      </w:pPr>
    </w:p>
    <w:p w14:paraId="7390842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roofErr w:type="spellStart"/>
      <w:proofErr w:type="gramStart"/>
      <w:r w:rsidRPr="001D2E49">
        <w:rPr>
          <w:noProof w:val="0"/>
          <w:snapToGrid w:val="0"/>
        </w:rPr>
        <w:t>PDUSessionResourceNotifyItem</w:t>
      </w:r>
      <w:proofErr w:type="spellEnd"/>
      <w:r w:rsidRPr="001D2E49">
        <w:rPr>
          <w:noProof w:val="0"/>
          <w:snapToGrid w:val="0"/>
        </w:rPr>
        <w:t xml:space="preserve"> ::=</w:t>
      </w:r>
      <w:proofErr w:type="gramEnd"/>
      <w:r w:rsidRPr="001D2E49">
        <w:rPr>
          <w:noProof w:val="0"/>
          <w:snapToGrid w:val="0"/>
        </w:rPr>
        <w:t xml:space="preserve"> SEQUENCE {</w:t>
      </w:r>
    </w:p>
    <w:p w14:paraId="0A2AE70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2AEE7C3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pDUSessionResourceNotifyTransfer</w:t>
      </w:r>
      <w:r w:rsidRPr="001D2E49">
        <w:rPr>
          <w:noProof w:val="0"/>
          <w:snapToGrid w:val="0"/>
        </w:rPr>
        <w:tab/>
        <w:t>OCTET STRING (CONTAINING PDUSessionResourceNotifyTransfer),</w:t>
      </w:r>
    </w:p>
    <w:p w14:paraId="1A20476A"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val="fr-FR"/>
        </w:rPr>
      </w:pPr>
      <w:r w:rsidRPr="001D2E49">
        <w:rPr>
          <w:noProof w:val="0"/>
          <w:snapToGrid w:val="0"/>
        </w:rPr>
        <w:tab/>
      </w:r>
      <w:proofErr w:type="spellStart"/>
      <w:r w:rsidRPr="004D608B">
        <w:rPr>
          <w:noProof w:val="0"/>
          <w:snapToGrid w:val="0"/>
          <w:lang w:val="fr-FR"/>
        </w:rPr>
        <w:t>iE</w:t>
      </w:r>
      <w:proofErr w:type="spellEnd"/>
      <w:r w:rsidRPr="004D608B">
        <w:rPr>
          <w:noProof w:val="0"/>
          <w:snapToGrid w:val="0"/>
          <w:lang w:val="fr-FR"/>
        </w:rPr>
        <w:t>-Extensions</w:t>
      </w:r>
      <w:r w:rsidRPr="004D608B">
        <w:rPr>
          <w:noProof w:val="0"/>
          <w:snapToGrid w:val="0"/>
          <w:lang w:val="fr-FR"/>
        </w:rPr>
        <w:tab/>
      </w:r>
      <w:r w:rsidRPr="004D608B">
        <w:rPr>
          <w:noProof w:val="0"/>
          <w:snapToGrid w:val="0"/>
          <w:lang w:val="fr-FR"/>
        </w:rPr>
        <w:tab/>
      </w:r>
      <w:proofErr w:type="spellStart"/>
      <w:r w:rsidRPr="004D608B">
        <w:rPr>
          <w:noProof w:val="0"/>
          <w:snapToGrid w:val="0"/>
          <w:lang w:val="fr-FR"/>
        </w:rPr>
        <w:t>ProtocolExtensionContainer</w:t>
      </w:r>
      <w:proofErr w:type="spellEnd"/>
      <w:r w:rsidRPr="004D608B">
        <w:rPr>
          <w:noProof w:val="0"/>
          <w:snapToGrid w:val="0"/>
          <w:lang w:val="fr-FR"/>
        </w:rPr>
        <w:t xml:space="preserve"> { {</w:t>
      </w:r>
      <w:proofErr w:type="spellStart"/>
      <w:r w:rsidRPr="004D608B">
        <w:rPr>
          <w:noProof w:val="0"/>
          <w:snapToGrid w:val="0"/>
          <w:lang w:val="fr-FR"/>
        </w:rPr>
        <w:t>PDUSessionResourceNotifyItem-ExtIEs</w:t>
      </w:r>
      <w:proofErr w:type="spellEnd"/>
      <w:r w:rsidRPr="004D608B">
        <w:rPr>
          <w:noProof w:val="0"/>
          <w:snapToGrid w:val="0"/>
          <w:lang w:val="fr-FR"/>
        </w:rPr>
        <w:t>} }</w:t>
      </w:r>
      <w:r w:rsidRPr="004D608B">
        <w:rPr>
          <w:noProof w:val="0"/>
          <w:snapToGrid w:val="0"/>
          <w:lang w:val="fr-FR"/>
        </w:rPr>
        <w:tab/>
        <w:t>OPTIONAL,</w:t>
      </w:r>
    </w:p>
    <w:p w14:paraId="6360638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4D608B">
        <w:rPr>
          <w:noProof w:val="0"/>
          <w:snapToGrid w:val="0"/>
          <w:lang w:val="fr-FR"/>
        </w:rPr>
        <w:tab/>
      </w:r>
      <w:r w:rsidRPr="001D2E49">
        <w:rPr>
          <w:noProof w:val="0"/>
          <w:snapToGrid w:val="0"/>
        </w:rPr>
        <w:t>...</w:t>
      </w:r>
    </w:p>
    <w:p w14:paraId="03D730D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7178CF0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42AAA76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PDUSessionResourceNotifyItem-ExtIEs NGAP-PROTOCOL-EXTENSION ::= {</w:t>
      </w:r>
    </w:p>
    <w:p w14:paraId="27E57B2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w:t>
      </w:r>
    </w:p>
    <w:p w14:paraId="29B170D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174399E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17737DD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PDUSessionResourceNotifyReleasedTransfer ::= SEQUENCE {</w:t>
      </w:r>
    </w:p>
    <w:p w14:paraId="44B096C6"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1D2E49">
        <w:rPr>
          <w:noProof w:val="0"/>
          <w:snapToGrid w:val="0"/>
        </w:rPr>
        <w:tab/>
      </w:r>
      <w:r w:rsidRPr="004D608B">
        <w:rPr>
          <w:noProof w:val="0"/>
          <w:snapToGrid w:val="0"/>
          <w:lang w:val="fr-FR"/>
        </w:rPr>
        <w:t>cause</w:t>
      </w:r>
      <w:r w:rsidRPr="004D608B">
        <w:rPr>
          <w:noProof w:val="0"/>
          <w:snapToGrid w:val="0"/>
          <w:lang w:val="fr-FR"/>
        </w:rPr>
        <w:tab/>
      </w:r>
      <w:r w:rsidRPr="004D608B">
        <w:rPr>
          <w:noProof w:val="0"/>
          <w:snapToGrid w:val="0"/>
          <w:lang w:val="fr-FR"/>
        </w:rPr>
        <w:tab/>
      </w:r>
      <w:r w:rsidRPr="004D608B">
        <w:rPr>
          <w:noProof w:val="0"/>
          <w:snapToGrid w:val="0"/>
          <w:lang w:val="fr-FR"/>
        </w:rPr>
        <w:tab/>
      </w:r>
      <w:r w:rsidRPr="004D608B">
        <w:rPr>
          <w:noProof w:val="0"/>
          <w:snapToGrid w:val="0"/>
          <w:lang w:val="fr-FR"/>
        </w:rPr>
        <w:tab/>
      </w:r>
      <w:proofErr w:type="spellStart"/>
      <w:r w:rsidRPr="004D608B">
        <w:rPr>
          <w:noProof w:val="0"/>
          <w:snapToGrid w:val="0"/>
          <w:lang w:val="fr-FR"/>
        </w:rPr>
        <w:t>Cause</w:t>
      </w:r>
      <w:proofErr w:type="spellEnd"/>
      <w:r w:rsidRPr="004D608B">
        <w:rPr>
          <w:noProof w:val="0"/>
          <w:snapToGrid w:val="0"/>
          <w:lang w:val="fr-FR"/>
        </w:rPr>
        <w:t>,</w:t>
      </w:r>
    </w:p>
    <w:p w14:paraId="4594FDB3"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4D608B">
        <w:rPr>
          <w:noProof w:val="0"/>
          <w:snapToGrid w:val="0"/>
          <w:lang w:val="fr-FR"/>
        </w:rPr>
        <w:tab/>
      </w:r>
      <w:proofErr w:type="spellStart"/>
      <w:r w:rsidRPr="004D608B">
        <w:rPr>
          <w:noProof w:val="0"/>
          <w:snapToGrid w:val="0"/>
          <w:lang w:val="fr-FR"/>
        </w:rPr>
        <w:t>iE</w:t>
      </w:r>
      <w:proofErr w:type="spellEnd"/>
      <w:r w:rsidRPr="004D608B">
        <w:rPr>
          <w:noProof w:val="0"/>
          <w:snapToGrid w:val="0"/>
          <w:lang w:val="fr-FR"/>
        </w:rPr>
        <w:t>-Extensions</w:t>
      </w:r>
      <w:r w:rsidRPr="004D608B">
        <w:rPr>
          <w:noProof w:val="0"/>
          <w:snapToGrid w:val="0"/>
          <w:lang w:val="fr-FR"/>
        </w:rPr>
        <w:tab/>
      </w:r>
      <w:r w:rsidRPr="004D608B">
        <w:rPr>
          <w:noProof w:val="0"/>
          <w:snapToGrid w:val="0"/>
          <w:lang w:val="fr-FR"/>
        </w:rPr>
        <w:tab/>
      </w:r>
      <w:proofErr w:type="spellStart"/>
      <w:r w:rsidRPr="004D608B">
        <w:rPr>
          <w:noProof w:val="0"/>
          <w:snapToGrid w:val="0"/>
          <w:lang w:val="fr-FR"/>
        </w:rPr>
        <w:t>ProtocolExtensionContainer</w:t>
      </w:r>
      <w:proofErr w:type="spellEnd"/>
      <w:r w:rsidRPr="004D608B">
        <w:rPr>
          <w:noProof w:val="0"/>
          <w:snapToGrid w:val="0"/>
          <w:lang w:val="fr-FR"/>
        </w:rPr>
        <w:t xml:space="preserve"> { {</w:t>
      </w:r>
      <w:proofErr w:type="spellStart"/>
      <w:r w:rsidRPr="004D608B">
        <w:rPr>
          <w:noProof w:val="0"/>
          <w:snapToGrid w:val="0"/>
          <w:lang w:val="fr-FR"/>
        </w:rPr>
        <w:t>PDUSessionResourceNotifyReleasedTransfer-ExtIEs</w:t>
      </w:r>
      <w:proofErr w:type="spellEnd"/>
      <w:r w:rsidRPr="004D608B">
        <w:rPr>
          <w:noProof w:val="0"/>
          <w:snapToGrid w:val="0"/>
          <w:lang w:val="fr-FR"/>
        </w:rPr>
        <w:t>} }</w:t>
      </w:r>
      <w:r w:rsidRPr="004D608B">
        <w:rPr>
          <w:noProof w:val="0"/>
          <w:snapToGrid w:val="0"/>
          <w:lang w:val="fr-FR"/>
        </w:rPr>
        <w:tab/>
        <w:t>OPTIONAL,</w:t>
      </w:r>
    </w:p>
    <w:p w14:paraId="7FD598B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4D608B">
        <w:rPr>
          <w:noProof w:val="0"/>
          <w:snapToGrid w:val="0"/>
          <w:lang w:val="fr-FR"/>
        </w:rPr>
        <w:tab/>
      </w:r>
      <w:r w:rsidRPr="001D2E49">
        <w:rPr>
          <w:noProof w:val="0"/>
          <w:snapToGrid w:val="0"/>
        </w:rPr>
        <w:t>...</w:t>
      </w:r>
    </w:p>
    <w:p w14:paraId="4050726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6941D60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1DBC80A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PDUSessionResourceNotifyReleasedTransfer-ExtIEs NGAP-PROTOCOL-EXTENSION ::= {</w:t>
      </w:r>
      <w:r w:rsidRPr="001D2E49">
        <w:rPr>
          <w:noProof w:val="0"/>
          <w:snapToGrid w:val="0"/>
        </w:rPr>
        <w:tab/>
      </w:r>
    </w:p>
    <w:p w14:paraId="639FF2F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id-SecondaryRATUsageInformation</w:t>
      </w:r>
      <w:r w:rsidRPr="001D2E49">
        <w:rPr>
          <w:noProof w:val="0"/>
          <w:snapToGrid w:val="0"/>
        </w:rPr>
        <w:tab/>
      </w:r>
      <w:r w:rsidRPr="001D2E49">
        <w:rPr>
          <w:noProof w:val="0"/>
          <w:snapToGrid w:val="0"/>
        </w:rPr>
        <w:tab/>
        <w:t>CRITICALITY ignore</w:t>
      </w:r>
      <w:r w:rsidRPr="001D2E49">
        <w:rPr>
          <w:noProof w:val="0"/>
          <w:snapToGrid w:val="0"/>
        </w:rPr>
        <w:tab/>
        <w:t>EXTENSION SecondaryRATUsageInformation</w:t>
      </w:r>
      <w:r w:rsidRPr="001D2E49">
        <w:rPr>
          <w:noProof w:val="0"/>
          <w:snapToGrid w:val="0"/>
        </w:rPr>
        <w:tab/>
      </w:r>
      <w:r w:rsidRPr="001D2E49">
        <w:rPr>
          <w:noProof w:val="0"/>
          <w:snapToGrid w:val="0"/>
        </w:rPr>
        <w:tab/>
        <w:t>PRESENCE optional</w:t>
      </w:r>
      <w:r w:rsidRPr="001D2E49">
        <w:rPr>
          <w:noProof w:val="0"/>
          <w:snapToGrid w:val="0"/>
        </w:rPr>
        <w:tab/>
        <w:t>},</w:t>
      </w:r>
    </w:p>
    <w:p w14:paraId="0A38A9F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3ADD90C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6108A5B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23C9715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PDUSessionResourceNotifyTransfer ::= SEQUENCE {</w:t>
      </w:r>
    </w:p>
    <w:p w14:paraId="020EAC2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qosFlowNotifyList</w:t>
      </w:r>
      <w:r w:rsidRPr="001D2E49">
        <w:rPr>
          <w:noProof w:val="0"/>
          <w:snapToGrid w:val="0"/>
        </w:rPr>
        <w:tab/>
      </w:r>
      <w:r w:rsidRPr="001D2E49">
        <w:rPr>
          <w:noProof w:val="0"/>
          <w:snapToGrid w:val="0"/>
        </w:rPr>
        <w:tab/>
        <w:t>QosFlowNotifyList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07EEB32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qosFlowReleasedList</w:t>
      </w:r>
      <w:r w:rsidRPr="001D2E49">
        <w:rPr>
          <w:noProof w:val="0"/>
          <w:snapToGrid w:val="0"/>
        </w:rPr>
        <w:tab/>
      </w:r>
      <w:r w:rsidRPr="001D2E49">
        <w:rPr>
          <w:noProof w:val="0"/>
          <w:snapToGrid w:val="0"/>
        </w:rPr>
        <w:tab/>
        <w:t>QosFlowListWithCause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6B5AA87E"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1D2E49">
        <w:rPr>
          <w:noProof w:val="0"/>
          <w:snapToGrid w:val="0"/>
        </w:rPr>
        <w:tab/>
      </w:r>
      <w:proofErr w:type="spellStart"/>
      <w:r w:rsidRPr="004D608B">
        <w:rPr>
          <w:noProof w:val="0"/>
          <w:snapToGrid w:val="0"/>
          <w:lang w:val="fr-FR"/>
        </w:rPr>
        <w:t>iE</w:t>
      </w:r>
      <w:proofErr w:type="spellEnd"/>
      <w:r w:rsidRPr="004D608B">
        <w:rPr>
          <w:noProof w:val="0"/>
          <w:snapToGrid w:val="0"/>
          <w:lang w:val="fr-FR"/>
        </w:rPr>
        <w:t>-Extensions</w:t>
      </w:r>
      <w:r w:rsidRPr="004D608B">
        <w:rPr>
          <w:noProof w:val="0"/>
          <w:snapToGrid w:val="0"/>
          <w:lang w:val="fr-FR"/>
        </w:rPr>
        <w:tab/>
      </w:r>
      <w:r w:rsidRPr="004D608B">
        <w:rPr>
          <w:noProof w:val="0"/>
          <w:snapToGrid w:val="0"/>
          <w:lang w:val="fr-FR"/>
        </w:rPr>
        <w:tab/>
      </w:r>
      <w:proofErr w:type="spellStart"/>
      <w:r w:rsidRPr="004D608B">
        <w:rPr>
          <w:noProof w:val="0"/>
          <w:snapToGrid w:val="0"/>
          <w:lang w:val="fr-FR"/>
        </w:rPr>
        <w:t>ProtocolExtensionContainer</w:t>
      </w:r>
      <w:proofErr w:type="spellEnd"/>
      <w:r w:rsidRPr="004D608B">
        <w:rPr>
          <w:noProof w:val="0"/>
          <w:snapToGrid w:val="0"/>
          <w:lang w:val="fr-FR"/>
        </w:rPr>
        <w:t xml:space="preserve"> { {</w:t>
      </w:r>
      <w:proofErr w:type="spellStart"/>
      <w:r w:rsidRPr="004D608B">
        <w:rPr>
          <w:noProof w:val="0"/>
          <w:snapToGrid w:val="0"/>
          <w:lang w:val="fr-FR"/>
        </w:rPr>
        <w:t>PDUSessionResourceNotifyTransfer-ExtIEs</w:t>
      </w:r>
      <w:proofErr w:type="spellEnd"/>
      <w:r w:rsidRPr="004D608B">
        <w:rPr>
          <w:noProof w:val="0"/>
          <w:snapToGrid w:val="0"/>
          <w:lang w:val="fr-FR"/>
        </w:rPr>
        <w:t>} }</w:t>
      </w:r>
      <w:r w:rsidRPr="004D608B">
        <w:rPr>
          <w:noProof w:val="0"/>
          <w:snapToGrid w:val="0"/>
          <w:lang w:val="fr-FR"/>
        </w:rPr>
        <w:tab/>
        <w:t>OPTIONAL,</w:t>
      </w:r>
    </w:p>
    <w:p w14:paraId="0FFEE0C1"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4D608B">
        <w:rPr>
          <w:noProof w:val="0"/>
          <w:snapToGrid w:val="0"/>
          <w:lang w:val="fr-FR"/>
        </w:rPr>
        <w:tab/>
        <w:t>...</w:t>
      </w:r>
    </w:p>
    <w:p w14:paraId="4001018A"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4D608B">
        <w:rPr>
          <w:noProof w:val="0"/>
          <w:snapToGrid w:val="0"/>
          <w:lang w:val="fr-FR"/>
        </w:rPr>
        <w:t>}</w:t>
      </w:r>
    </w:p>
    <w:p w14:paraId="01A4D22B"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p>
    <w:p w14:paraId="2B1F7697"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proofErr w:type="spellStart"/>
      <w:r w:rsidRPr="004D608B">
        <w:rPr>
          <w:noProof w:val="0"/>
          <w:snapToGrid w:val="0"/>
          <w:lang w:val="fr-FR"/>
        </w:rPr>
        <w:t>PDUSessionResourceNotifyTransfer-ExtIEs</w:t>
      </w:r>
      <w:proofErr w:type="spellEnd"/>
      <w:r w:rsidRPr="004D608B">
        <w:rPr>
          <w:noProof w:val="0"/>
          <w:snapToGrid w:val="0"/>
          <w:lang w:val="fr-FR"/>
        </w:rPr>
        <w:t xml:space="preserve"> NGAP-PROTOCOL-EXTENSION ::= {</w:t>
      </w:r>
    </w:p>
    <w:p w14:paraId="711556D2"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4D608B">
        <w:rPr>
          <w:noProof w:val="0"/>
          <w:snapToGrid w:val="0"/>
          <w:lang w:val="fr-FR"/>
        </w:rPr>
        <w:tab/>
        <w:t>{ ID id-</w:t>
      </w:r>
      <w:proofErr w:type="spellStart"/>
      <w:r w:rsidRPr="004D608B">
        <w:rPr>
          <w:noProof w:val="0"/>
          <w:snapToGrid w:val="0"/>
          <w:lang w:val="fr-FR"/>
        </w:rPr>
        <w:t>SecondaryRATUsageInformation</w:t>
      </w:r>
      <w:proofErr w:type="spellEnd"/>
      <w:r w:rsidRPr="004D608B">
        <w:rPr>
          <w:noProof w:val="0"/>
          <w:snapToGrid w:val="0"/>
          <w:lang w:val="fr-FR"/>
        </w:rPr>
        <w:tab/>
      </w:r>
      <w:r w:rsidRPr="004D608B">
        <w:rPr>
          <w:noProof w:val="0"/>
          <w:snapToGrid w:val="0"/>
          <w:lang w:val="fr-FR"/>
        </w:rPr>
        <w:tab/>
        <w:t>CRITICALITY ignore</w:t>
      </w:r>
      <w:r w:rsidRPr="004D608B">
        <w:rPr>
          <w:noProof w:val="0"/>
          <w:snapToGrid w:val="0"/>
          <w:lang w:val="fr-FR"/>
        </w:rPr>
        <w:tab/>
        <w:t xml:space="preserve">EXTENSION </w:t>
      </w:r>
      <w:proofErr w:type="spellStart"/>
      <w:r w:rsidRPr="004D608B">
        <w:rPr>
          <w:noProof w:val="0"/>
          <w:snapToGrid w:val="0"/>
          <w:lang w:val="fr-FR"/>
        </w:rPr>
        <w:t>SecondaryRATUsageInformation</w:t>
      </w:r>
      <w:proofErr w:type="spellEnd"/>
      <w:r w:rsidRPr="004D608B">
        <w:rPr>
          <w:noProof w:val="0"/>
          <w:snapToGrid w:val="0"/>
          <w:lang w:val="fr-FR"/>
        </w:rPr>
        <w:tab/>
      </w:r>
      <w:r w:rsidRPr="004D608B">
        <w:rPr>
          <w:noProof w:val="0"/>
          <w:snapToGrid w:val="0"/>
          <w:lang w:val="fr-FR"/>
        </w:rPr>
        <w:tab/>
        <w:t xml:space="preserve">PRESENCE </w:t>
      </w:r>
      <w:proofErr w:type="spellStart"/>
      <w:r w:rsidRPr="004D608B">
        <w:rPr>
          <w:noProof w:val="0"/>
          <w:snapToGrid w:val="0"/>
          <w:lang w:val="fr-FR"/>
        </w:rPr>
        <w:t>optional</w:t>
      </w:r>
      <w:proofErr w:type="spellEnd"/>
      <w:r w:rsidRPr="004D608B">
        <w:rPr>
          <w:noProof w:val="0"/>
          <w:snapToGrid w:val="0"/>
          <w:lang w:val="fr-FR"/>
        </w:rPr>
        <w:tab/>
        <w:t>}|</w:t>
      </w:r>
    </w:p>
    <w:p w14:paraId="5AB0A512"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4D608B">
        <w:rPr>
          <w:noProof w:val="0"/>
          <w:snapToGrid w:val="0"/>
          <w:lang w:val="fr-FR"/>
        </w:rPr>
        <w:tab/>
        <w:t>{ ID id-</w:t>
      </w:r>
      <w:proofErr w:type="spellStart"/>
      <w:r w:rsidRPr="004D608B">
        <w:rPr>
          <w:noProof w:val="0"/>
          <w:snapToGrid w:val="0"/>
          <w:lang w:val="fr-FR"/>
        </w:rPr>
        <w:t>QosFlowFeedbackList</w:t>
      </w:r>
      <w:proofErr w:type="spellEnd"/>
      <w:r w:rsidRPr="004D608B">
        <w:rPr>
          <w:noProof w:val="0"/>
          <w:snapToGrid w:val="0"/>
          <w:lang w:val="fr-FR"/>
        </w:rPr>
        <w:tab/>
      </w:r>
      <w:r w:rsidRPr="004D608B">
        <w:rPr>
          <w:noProof w:val="0"/>
          <w:snapToGrid w:val="0"/>
          <w:lang w:val="fr-FR"/>
        </w:rPr>
        <w:tab/>
      </w:r>
      <w:r w:rsidRPr="004D608B">
        <w:rPr>
          <w:noProof w:val="0"/>
          <w:snapToGrid w:val="0"/>
          <w:lang w:val="fr-FR"/>
        </w:rPr>
        <w:tab/>
      </w:r>
      <w:r w:rsidRPr="004D608B">
        <w:rPr>
          <w:noProof w:val="0"/>
          <w:snapToGrid w:val="0"/>
          <w:lang w:val="fr-FR"/>
        </w:rPr>
        <w:tab/>
      </w:r>
      <w:r w:rsidRPr="004D608B">
        <w:rPr>
          <w:noProof w:val="0"/>
          <w:snapToGrid w:val="0"/>
          <w:lang w:val="fr-FR"/>
        </w:rPr>
        <w:tab/>
        <w:t>CRITICALITY ignore</w:t>
      </w:r>
      <w:r w:rsidRPr="004D608B">
        <w:rPr>
          <w:noProof w:val="0"/>
          <w:snapToGrid w:val="0"/>
          <w:lang w:val="fr-FR"/>
        </w:rPr>
        <w:tab/>
        <w:t xml:space="preserve">EXTENSION </w:t>
      </w:r>
      <w:proofErr w:type="spellStart"/>
      <w:r w:rsidRPr="004D608B">
        <w:rPr>
          <w:noProof w:val="0"/>
          <w:snapToGrid w:val="0"/>
          <w:lang w:val="fr-FR"/>
        </w:rPr>
        <w:t>QosFlowFeedbackList</w:t>
      </w:r>
      <w:proofErr w:type="spellEnd"/>
      <w:r w:rsidRPr="004D608B">
        <w:rPr>
          <w:noProof w:val="0"/>
          <w:snapToGrid w:val="0"/>
          <w:lang w:val="fr-FR"/>
        </w:rPr>
        <w:tab/>
      </w:r>
      <w:r w:rsidRPr="004D608B">
        <w:rPr>
          <w:noProof w:val="0"/>
          <w:snapToGrid w:val="0"/>
          <w:lang w:val="fr-FR"/>
        </w:rPr>
        <w:tab/>
      </w:r>
      <w:r w:rsidRPr="004D608B">
        <w:rPr>
          <w:noProof w:val="0"/>
          <w:snapToGrid w:val="0"/>
          <w:lang w:val="fr-FR"/>
        </w:rPr>
        <w:tab/>
      </w:r>
      <w:r w:rsidRPr="004D608B">
        <w:rPr>
          <w:noProof w:val="0"/>
          <w:snapToGrid w:val="0"/>
          <w:lang w:val="fr-FR"/>
        </w:rPr>
        <w:tab/>
      </w:r>
      <w:r w:rsidRPr="004D608B">
        <w:rPr>
          <w:noProof w:val="0"/>
          <w:snapToGrid w:val="0"/>
          <w:lang w:val="fr-FR"/>
        </w:rPr>
        <w:tab/>
        <w:t xml:space="preserve">PRESENCE </w:t>
      </w:r>
      <w:proofErr w:type="spellStart"/>
      <w:r w:rsidRPr="004D608B">
        <w:rPr>
          <w:noProof w:val="0"/>
          <w:snapToGrid w:val="0"/>
          <w:lang w:val="fr-FR"/>
        </w:rPr>
        <w:t>optional</w:t>
      </w:r>
      <w:proofErr w:type="spellEnd"/>
      <w:r w:rsidRPr="004D608B">
        <w:rPr>
          <w:noProof w:val="0"/>
          <w:snapToGrid w:val="0"/>
          <w:lang w:val="fr-FR"/>
        </w:rPr>
        <w:tab/>
        <w:t>},</w:t>
      </w:r>
    </w:p>
    <w:p w14:paraId="45B97FA0"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4D608B">
        <w:rPr>
          <w:noProof w:val="0"/>
          <w:snapToGrid w:val="0"/>
          <w:lang w:val="fr-FR"/>
        </w:rPr>
        <w:tab/>
        <w:t>...</w:t>
      </w:r>
    </w:p>
    <w:p w14:paraId="78620007"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4D608B">
        <w:rPr>
          <w:noProof w:val="0"/>
          <w:snapToGrid w:val="0"/>
          <w:lang w:val="fr-FR"/>
        </w:rPr>
        <w:t>}</w:t>
      </w:r>
    </w:p>
    <w:p w14:paraId="62A803C1"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p>
    <w:p w14:paraId="62A4DCA7"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proofErr w:type="spellStart"/>
      <w:r w:rsidRPr="004D608B">
        <w:rPr>
          <w:noProof w:val="0"/>
          <w:snapToGrid w:val="0"/>
          <w:lang w:val="fr-FR"/>
        </w:rPr>
        <w:t>PDUSessionResourceReleaseCommandTransfer</w:t>
      </w:r>
      <w:proofErr w:type="spellEnd"/>
      <w:r w:rsidRPr="004D608B">
        <w:rPr>
          <w:noProof w:val="0"/>
          <w:snapToGrid w:val="0"/>
          <w:lang w:val="fr-FR"/>
        </w:rPr>
        <w:t xml:space="preserve"> ::= SEQUENCE {</w:t>
      </w:r>
    </w:p>
    <w:p w14:paraId="69B1CED4"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4D608B">
        <w:rPr>
          <w:noProof w:val="0"/>
          <w:snapToGrid w:val="0"/>
          <w:lang w:val="fr-FR"/>
        </w:rPr>
        <w:tab/>
        <w:t>cause</w:t>
      </w:r>
      <w:r w:rsidRPr="004D608B">
        <w:rPr>
          <w:noProof w:val="0"/>
          <w:snapToGrid w:val="0"/>
          <w:lang w:val="fr-FR"/>
        </w:rPr>
        <w:tab/>
      </w:r>
      <w:r w:rsidRPr="004D608B">
        <w:rPr>
          <w:noProof w:val="0"/>
          <w:snapToGrid w:val="0"/>
          <w:lang w:val="fr-FR"/>
        </w:rPr>
        <w:tab/>
      </w:r>
      <w:r w:rsidRPr="004D608B">
        <w:rPr>
          <w:noProof w:val="0"/>
          <w:snapToGrid w:val="0"/>
          <w:lang w:val="fr-FR"/>
        </w:rPr>
        <w:tab/>
      </w:r>
      <w:r w:rsidRPr="004D608B">
        <w:rPr>
          <w:noProof w:val="0"/>
          <w:snapToGrid w:val="0"/>
          <w:lang w:val="fr-FR"/>
        </w:rPr>
        <w:tab/>
      </w:r>
      <w:proofErr w:type="spellStart"/>
      <w:r w:rsidRPr="004D608B">
        <w:rPr>
          <w:noProof w:val="0"/>
          <w:snapToGrid w:val="0"/>
          <w:lang w:val="fr-FR"/>
        </w:rPr>
        <w:t>Cause</w:t>
      </w:r>
      <w:proofErr w:type="spellEnd"/>
      <w:r w:rsidRPr="004D608B">
        <w:rPr>
          <w:noProof w:val="0"/>
          <w:snapToGrid w:val="0"/>
          <w:lang w:val="fr-FR"/>
        </w:rPr>
        <w:t>,</w:t>
      </w:r>
    </w:p>
    <w:p w14:paraId="655884E3"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4D608B">
        <w:rPr>
          <w:noProof w:val="0"/>
          <w:snapToGrid w:val="0"/>
          <w:lang w:val="fr-FR"/>
        </w:rPr>
        <w:tab/>
      </w:r>
      <w:proofErr w:type="spellStart"/>
      <w:r w:rsidRPr="004D608B">
        <w:rPr>
          <w:noProof w:val="0"/>
          <w:snapToGrid w:val="0"/>
          <w:lang w:val="fr-FR"/>
        </w:rPr>
        <w:t>iE</w:t>
      </w:r>
      <w:proofErr w:type="spellEnd"/>
      <w:r w:rsidRPr="004D608B">
        <w:rPr>
          <w:noProof w:val="0"/>
          <w:snapToGrid w:val="0"/>
          <w:lang w:val="fr-FR"/>
        </w:rPr>
        <w:t>-Extensions</w:t>
      </w:r>
      <w:r w:rsidRPr="004D608B">
        <w:rPr>
          <w:noProof w:val="0"/>
          <w:snapToGrid w:val="0"/>
          <w:lang w:val="fr-FR"/>
        </w:rPr>
        <w:tab/>
      </w:r>
      <w:r w:rsidRPr="004D608B">
        <w:rPr>
          <w:noProof w:val="0"/>
          <w:snapToGrid w:val="0"/>
          <w:lang w:val="fr-FR"/>
        </w:rPr>
        <w:tab/>
      </w:r>
      <w:proofErr w:type="spellStart"/>
      <w:r w:rsidRPr="004D608B">
        <w:rPr>
          <w:noProof w:val="0"/>
          <w:snapToGrid w:val="0"/>
          <w:lang w:val="fr-FR"/>
        </w:rPr>
        <w:t>ProtocolExtensionContainer</w:t>
      </w:r>
      <w:proofErr w:type="spellEnd"/>
      <w:r w:rsidRPr="004D608B">
        <w:rPr>
          <w:noProof w:val="0"/>
          <w:snapToGrid w:val="0"/>
          <w:lang w:val="fr-FR"/>
        </w:rPr>
        <w:t xml:space="preserve"> { {</w:t>
      </w:r>
      <w:proofErr w:type="spellStart"/>
      <w:r w:rsidRPr="004D608B">
        <w:rPr>
          <w:noProof w:val="0"/>
          <w:snapToGrid w:val="0"/>
          <w:lang w:val="fr-FR"/>
        </w:rPr>
        <w:t>PDUSessionResourceReleaseCommandTransfer-ExtIEs</w:t>
      </w:r>
      <w:proofErr w:type="spellEnd"/>
      <w:r w:rsidRPr="004D608B">
        <w:rPr>
          <w:noProof w:val="0"/>
          <w:snapToGrid w:val="0"/>
          <w:lang w:val="fr-FR"/>
        </w:rPr>
        <w:t>} }</w:t>
      </w:r>
      <w:r w:rsidRPr="004D608B">
        <w:rPr>
          <w:noProof w:val="0"/>
          <w:snapToGrid w:val="0"/>
          <w:lang w:val="fr-FR"/>
        </w:rPr>
        <w:tab/>
        <w:t>OPTIONAL,</w:t>
      </w:r>
    </w:p>
    <w:p w14:paraId="0FEEEB8F"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4D608B">
        <w:rPr>
          <w:noProof w:val="0"/>
          <w:snapToGrid w:val="0"/>
          <w:lang w:val="fr-FR"/>
        </w:rPr>
        <w:tab/>
        <w:t>...</w:t>
      </w:r>
    </w:p>
    <w:p w14:paraId="5BCF806C"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4D608B">
        <w:rPr>
          <w:noProof w:val="0"/>
          <w:snapToGrid w:val="0"/>
          <w:lang w:val="fr-FR"/>
        </w:rPr>
        <w:t>}</w:t>
      </w:r>
    </w:p>
    <w:p w14:paraId="427EA745"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p>
    <w:p w14:paraId="0FE3DB76"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proofErr w:type="spellStart"/>
      <w:r w:rsidRPr="004D608B">
        <w:rPr>
          <w:noProof w:val="0"/>
          <w:snapToGrid w:val="0"/>
          <w:lang w:val="fr-FR"/>
        </w:rPr>
        <w:t>PDUSessionResourceReleaseCommandTransfer-ExtIEs</w:t>
      </w:r>
      <w:proofErr w:type="spellEnd"/>
      <w:r w:rsidRPr="004D608B">
        <w:rPr>
          <w:noProof w:val="0"/>
          <w:snapToGrid w:val="0"/>
          <w:lang w:val="fr-FR"/>
        </w:rPr>
        <w:t xml:space="preserve"> NGAP-PROTOCOL-EXTENSION ::= {</w:t>
      </w:r>
    </w:p>
    <w:p w14:paraId="3366E5B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4D608B">
        <w:rPr>
          <w:noProof w:val="0"/>
          <w:snapToGrid w:val="0"/>
          <w:lang w:val="fr-FR"/>
        </w:rPr>
        <w:tab/>
      </w:r>
      <w:r w:rsidRPr="001D2E49">
        <w:rPr>
          <w:noProof w:val="0"/>
          <w:snapToGrid w:val="0"/>
        </w:rPr>
        <w:t>...</w:t>
      </w:r>
    </w:p>
    <w:p w14:paraId="0D8802B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35DBE5E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501022E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lastRenderedPageBreak/>
        <w:t>PDUSessionResourceReleasedListNot ::= SEQUENCE (SIZE(1..maxnoofPDUSessions)) OF PDUSessionResourceReleasedItemNot</w:t>
      </w:r>
    </w:p>
    <w:p w14:paraId="1617595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18CB80F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PDUSessionResourceReleasedItemNot ::= SEQUENCE {</w:t>
      </w:r>
    </w:p>
    <w:p w14:paraId="521FC1E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275E6E8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pDUSessionResourceNotifyReleasedTransfer</w:t>
      </w:r>
      <w:r w:rsidRPr="001D2E49">
        <w:rPr>
          <w:noProof w:val="0"/>
          <w:snapToGrid w:val="0"/>
        </w:rPr>
        <w:tab/>
      </w:r>
      <w:r w:rsidRPr="001D2E49">
        <w:rPr>
          <w:noProof w:val="0"/>
          <w:snapToGrid w:val="0"/>
        </w:rPr>
        <w:tab/>
        <w:t>OCTET STRING (CONTAINING PDUSessionResourceNotifyReleasedTransfer),</w:t>
      </w:r>
    </w:p>
    <w:p w14:paraId="6CC3AA1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{PDUSessionResourceReleasedItemNot-ExtIEs} }</w:t>
      </w:r>
      <w:r w:rsidRPr="001D2E49">
        <w:rPr>
          <w:noProof w:val="0"/>
          <w:snapToGrid w:val="0"/>
        </w:rPr>
        <w:tab/>
        <w:t>OPTIONAL,</w:t>
      </w:r>
    </w:p>
    <w:p w14:paraId="29619EF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w:t>
      </w:r>
    </w:p>
    <w:p w14:paraId="211BEC0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473BA0C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5593443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PDUSessionResourceReleasedItemNot-ExtIEs NGAP-PROTOCOL-EXTENSION ::= {</w:t>
      </w:r>
    </w:p>
    <w:p w14:paraId="0DACB0A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w:t>
      </w:r>
    </w:p>
    <w:p w14:paraId="350097E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72D0787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42A98D1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PDUSessionResourceReleasedListPSAck ::= SEQUENCE (SIZE(1..maxnoofPDUSessions)) OF PDUSessionResourceReleasedItemPSAck</w:t>
      </w:r>
    </w:p>
    <w:p w14:paraId="7D96D04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1DC0DF4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PDUSessionResourceReleasedItemPSAck ::= SEQUENCE {</w:t>
      </w:r>
    </w:p>
    <w:p w14:paraId="0B41819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6B14D0B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pathSwitchRequestUnsuccessfulTransfer</w:t>
      </w:r>
      <w:r w:rsidRPr="001D2E49">
        <w:rPr>
          <w:noProof w:val="0"/>
          <w:snapToGrid w:val="0"/>
        </w:rPr>
        <w:tab/>
      </w:r>
      <w:r w:rsidRPr="001D2E49">
        <w:rPr>
          <w:noProof w:val="0"/>
          <w:snapToGrid w:val="0"/>
        </w:rPr>
        <w:tab/>
        <w:t>OCTET STRING (CONTAINING PathSwitchRequestUnsuccessfulTransfer),</w:t>
      </w:r>
    </w:p>
    <w:p w14:paraId="1899224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{PDUSessionResourceReleasedItemPSAck-ExtIEs} }</w:t>
      </w:r>
      <w:r w:rsidRPr="001D2E49">
        <w:rPr>
          <w:noProof w:val="0"/>
          <w:snapToGrid w:val="0"/>
        </w:rPr>
        <w:tab/>
        <w:t>OPTIONAL,</w:t>
      </w:r>
    </w:p>
    <w:p w14:paraId="45C3DC9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w:t>
      </w:r>
    </w:p>
    <w:p w14:paraId="05F3A4C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6F04C75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25607A8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PDUSessionResourceReleasedItemPSAck-ExtIEs NGAP-PROTOCOL-EXTENSION ::= {</w:t>
      </w:r>
    </w:p>
    <w:p w14:paraId="014839F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w:t>
      </w:r>
    </w:p>
    <w:p w14:paraId="4AE4C52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456C056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5C18AB2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PDUSessionResourceReleasedListPSFail ::= SEQUENCE (SIZE(1..maxnoofPDUSessions)) OF PDUSessionResourceReleasedItemPSFail</w:t>
      </w:r>
    </w:p>
    <w:p w14:paraId="396B6D8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6955DD3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PDUSessionResourceReleasedItemPSFail ::= SEQUENCE {</w:t>
      </w:r>
    </w:p>
    <w:p w14:paraId="1E15370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2EED583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pathSwitchRequestUnsuccessfulTransfer</w:t>
      </w:r>
      <w:r w:rsidRPr="001D2E49">
        <w:rPr>
          <w:noProof w:val="0"/>
          <w:snapToGrid w:val="0"/>
        </w:rPr>
        <w:tab/>
      </w:r>
      <w:r w:rsidRPr="001D2E49">
        <w:rPr>
          <w:noProof w:val="0"/>
          <w:snapToGrid w:val="0"/>
        </w:rPr>
        <w:tab/>
        <w:t>OCTET STRING (CONTAINING PathSwitchRequestUnsuccessfulTransfer),</w:t>
      </w:r>
    </w:p>
    <w:p w14:paraId="625E3129"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val="fr-FR"/>
        </w:rPr>
      </w:pPr>
      <w:r w:rsidRPr="001D2E49">
        <w:rPr>
          <w:noProof w:val="0"/>
          <w:snapToGrid w:val="0"/>
        </w:rPr>
        <w:tab/>
      </w:r>
      <w:proofErr w:type="spellStart"/>
      <w:r w:rsidRPr="004D608B">
        <w:rPr>
          <w:noProof w:val="0"/>
          <w:snapToGrid w:val="0"/>
          <w:lang w:val="fr-FR"/>
        </w:rPr>
        <w:t>iE</w:t>
      </w:r>
      <w:proofErr w:type="spellEnd"/>
      <w:r w:rsidRPr="004D608B">
        <w:rPr>
          <w:noProof w:val="0"/>
          <w:snapToGrid w:val="0"/>
          <w:lang w:val="fr-FR"/>
        </w:rPr>
        <w:t>-Extensions</w:t>
      </w:r>
      <w:r w:rsidRPr="004D608B">
        <w:rPr>
          <w:noProof w:val="0"/>
          <w:snapToGrid w:val="0"/>
          <w:lang w:val="fr-FR"/>
        </w:rPr>
        <w:tab/>
      </w:r>
      <w:r w:rsidRPr="004D608B">
        <w:rPr>
          <w:noProof w:val="0"/>
          <w:snapToGrid w:val="0"/>
          <w:lang w:val="fr-FR"/>
        </w:rPr>
        <w:tab/>
      </w:r>
      <w:proofErr w:type="spellStart"/>
      <w:r w:rsidRPr="004D608B">
        <w:rPr>
          <w:noProof w:val="0"/>
          <w:snapToGrid w:val="0"/>
          <w:lang w:val="fr-FR"/>
        </w:rPr>
        <w:t>ProtocolExtensionContainer</w:t>
      </w:r>
      <w:proofErr w:type="spellEnd"/>
      <w:r w:rsidRPr="004D608B">
        <w:rPr>
          <w:noProof w:val="0"/>
          <w:snapToGrid w:val="0"/>
          <w:lang w:val="fr-FR"/>
        </w:rPr>
        <w:t xml:space="preserve"> { {</w:t>
      </w:r>
      <w:proofErr w:type="spellStart"/>
      <w:r w:rsidRPr="004D608B">
        <w:rPr>
          <w:noProof w:val="0"/>
          <w:snapToGrid w:val="0"/>
          <w:lang w:val="fr-FR"/>
        </w:rPr>
        <w:t>PDUSessionResourceReleasedItemPSFail-ExtIEs</w:t>
      </w:r>
      <w:proofErr w:type="spellEnd"/>
      <w:r w:rsidRPr="004D608B">
        <w:rPr>
          <w:noProof w:val="0"/>
          <w:snapToGrid w:val="0"/>
          <w:lang w:val="fr-FR"/>
        </w:rPr>
        <w:t>} }</w:t>
      </w:r>
      <w:r w:rsidRPr="004D608B">
        <w:rPr>
          <w:noProof w:val="0"/>
          <w:snapToGrid w:val="0"/>
          <w:lang w:val="fr-FR"/>
        </w:rPr>
        <w:tab/>
        <w:t>OPTIONAL,</w:t>
      </w:r>
    </w:p>
    <w:p w14:paraId="5290E36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4D608B">
        <w:rPr>
          <w:noProof w:val="0"/>
          <w:snapToGrid w:val="0"/>
          <w:lang w:val="fr-FR"/>
        </w:rPr>
        <w:tab/>
      </w:r>
      <w:r w:rsidRPr="001D2E49">
        <w:rPr>
          <w:noProof w:val="0"/>
          <w:snapToGrid w:val="0"/>
        </w:rPr>
        <w:t>...</w:t>
      </w:r>
    </w:p>
    <w:p w14:paraId="1B71141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5C1D04E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6053165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PDUSessionResourceReleasedItemPSFail-ExtIEs NGAP-PROTOCOL-EXTENSION ::= {</w:t>
      </w:r>
    </w:p>
    <w:p w14:paraId="6E8D1FC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w:t>
      </w:r>
    </w:p>
    <w:p w14:paraId="3709387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77C8DE8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700F1B4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PDUSessionResourceReleasedListRelRes ::= SEQUENCE (SIZE(1..maxnoofPDUSessions)) OF PDUSessionResourceReleasedItemRelRes</w:t>
      </w:r>
    </w:p>
    <w:p w14:paraId="0E9601B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2BCC35E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PDUSessionResourceReleasedItemRelRes ::= SEQUENCE {</w:t>
      </w:r>
    </w:p>
    <w:p w14:paraId="543D8F4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58AE69E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pDUSessionResourceReleaseResponseTransfer</w:t>
      </w:r>
      <w:r w:rsidRPr="001D2E49">
        <w:rPr>
          <w:noProof w:val="0"/>
          <w:snapToGrid w:val="0"/>
        </w:rPr>
        <w:tab/>
      </w:r>
      <w:r w:rsidRPr="001D2E49">
        <w:rPr>
          <w:noProof w:val="0"/>
          <w:snapToGrid w:val="0"/>
        </w:rPr>
        <w:tab/>
        <w:t>OCTET STRING (CONTAINING PDUSessionResourceReleaseResponseTransfer),</w:t>
      </w:r>
    </w:p>
    <w:p w14:paraId="3621142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{PDUSessionResourceReleasedItemRelRes-ExtIEs} }</w:t>
      </w:r>
      <w:r w:rsidRPr="001D2E49">
        <w:rPr>
          <w:noProof w:val="0"/>
          <w:snapToGrid w:val="0"/>
        </w:rPr>
        <w:tab/>
        <w:t>OPTIONAL,</w:t>
      </w:r>
    </w:p>
    <w:p w14:paraId="2E0F5BE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w:t>
      </w:r>
    </w:p>
    <w:p w14:paraId="1E45CC8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76C3B9B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4DB9AD6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PDUSessionResourceReleasedItemRelRes-ExtIEs NGAP-PROTOCOL-EXTENSION ::= {</w:t>
      </w:r>
    </w:p>
    <w:p w14:paraId="673E1A2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w:t>
      </w:r>
    </w:p>
    <w:p w14:paraId="547E9D9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1871808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555BA0F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PDUSessionResourceReleaseResponseTransfer ::= SEQUENCE {</w:t>
      </w:r>
    </w:p>
    <w:p w14:paraId="373BF8B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lastRenderedPageBreak/>
        <w:tab/>
        <w:t>iE-Extensions</w:t>
      </w:r>
      <w:r w:rsidRPr="001D2E49">
        <w:rPr>
          <w:noProof w:val="0"/>
          <w:snapToGrid w:val="0"/>
        </w:rPr>
        <w:tab/>
      </w:r>
      <w:r w:rsidRPr="001D2E49">
        <w:rPr>
          <w:noProof w:val="0"/>
          <w:snapToGrid w:val="0"/>
        </w:rPr>
        <w:tab/>
        <w:t>ProtocolExtensionContainer { {PDUSessionResourceReleaseResponseTransfer-ExtIEs} }</w:t>
      </w:r>
      <w:r w:rsidRPr="001D2E49">
        <w:rPr>
          <w:noProof w:val="0"/>
          <w:snapToGrid w:val="0"/>
        </w:rPr>
        <w:tab/>
        <w:t>OPTIONAL,</w:t>
      </w:r>
    </w:p>
    <w:p w14:paraId="12C1EA3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3442F00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06FE672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68C70DC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PDUSessionResourceReleaseResponseTransfer-ExtIEs NGAP-PROTOCOL-EXTENSION ::= {</w:t>
      </w:r>
    </w:p>
    <w:p w14:paraId="3767FB8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id-SecondaryRATUsageInformation</w:t>
      </w:r>
      <w:r w:rsidRPr="001D2E49">
        <w:rPr>
          <w:noProof w:val="0"/>
          <w:snapToGrid w:val="0"/>
        </w:rPr>
        <w:tab/>
      </w:r>
      <w:r w:rsidRPr="001D2E49">
        <w:rPr>
          <w:noProof w:val="0"/>
          <w:snapToGrid w:val="0"/>
        </w:rPr>
        <w:tab/>
        <w:t>CRITICALITY ignore</w:t>
      </w:r>
      <w:r w:rsidRPr="001D2E49">
        <w:rPr>
          <w:noProof w:val="0"/>
          <w:snapToGrid w:val="0"/>
        </w:rPr>
        <w:tab/>
        <w:t>EXTENSION SecondaryRATUsageInformation</w:t>
      </w:r>
      <w:r w:rsidRPr="001D2E49">
        <w:rPr>
          <w:noProof w:val="0"/>
          <w:snapToGrid w:val="0"/>
        </w:rPr>
        <w:tab/>
      </w:r>
      <w:r w:rsidRPr="001D2E49">
        <w:rPr>
          <w:noProof w:val="0"/>
          <w:snapToGrid w:val="0"/>
        </w:rPr>
        <w:tab/>
        <w:t>PRESENCE optional</w:t>
      </w:r>
      <w:r w:rsidRPr="001D2E49">
        <w:rPr>
          <w:noProof w:val="0"/>
          <w:snapToGrid w:val="0"/>
        </w:rPr>
        <w:tab/>
        <w:t>},</w:t>
      </w:r>
    </w:p>
    <w:p w14:paraId="2B2A713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16473EA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463A5791"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473E2E8A" w14:textId="77777777" w:rsidR="00DC1935" w:rsidRPr="004318BA"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4318BA">
        <w:rPr>
          <w:noProof w:val="0"/>
          <w:snapToGrid w:val="0"/>
        </w:rPr>
        <w:t>PDUSessionResource</w:t>
      </w:r>
      <w:r w:rsidRPr="00367E0D">
        <w:rPr>
          <w:noProof w:val="0"/>
          <w:snapToGrid w:val="0"/>
        </w:rPr>
        <w:t>Resume</w:t>
      </w:r>
      <w:r w:rsidRPr="004318BA">
        <w:rPr>
          <w:noProof w:val="0"/>
          <w:snapToGrid w:val="0"/>
        </w:rPr>
        <w:t>List</w:t>
      </w:r>
      <w:r w:rsidRPr="00367E0D">
        <w:rPr>
          <w:noProof w:val="0"/>
          <w:snapToGrid w:val="0"/>
        </w:rPr>
        <w:t>RESReq</w:t>
      </w:r>
      <w:r w:rsidRPr="004318BA">
        <w:rPr>
          <w:noProof w:val="0"/>
          <w:snapToGrid w:val="0"/>
        </w:rPr>
        <w:t xml:space="preserve"> ::= SEQUENCE (SIZE(1..maxnoofPDUSessions)) OF PDUSessionResource</w:t>
      </w:r>
      <w:r w:rsidRPr="00367E0D">
        <w:rPr>
          <w:noProof w:val="0"/>
          <w:snapToGrid w:val="0"/>
        </w:rPr>
        <w:t>Resume</w:t>
      </w:r>
      <w:r w:rsidRPr="004318BA">
        <w:rPr>
          <w:noProof w:val="0"/>
          <w:snapToGrid w:val="0"/>
        </w:rPr>
        <w:t>Item</w:t>
      </w:r>
      <w:r w:rsidRPr="00367E0D">
        <w:rPr>
          <w:noProof w:val="0"/>
          <w:snapToGrid w:val="0"/>
        </w:rPr>
        <w:t>RESReq</w:t>
      </w:r>
    </w:p>
    <w:p w14:paraId="378C4E4F" w14:textId="77777777" w:rsidR="00DC1935" w:rsidRPr="004318BA"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1CA4EEF0" w14:textId="77777777" w:rsidR="00DC1935" w:rsidRPr="00367E0D"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367E0D">
        <w:rPr>
          <w:noProof w:val="0"/>
          <w:snapToGrid w:val="0"/>
        </w:rPr>
        <w:t>PDUSessionResourceResumeItemRESReq ::= SEQUENCE {</w:t>
      </w:r>
    </w:p>
    <w:p w14:paraId="7E6F368A" w14:textId="77777777" w:rsidR="00DC1935" w:rsidRPr="00367E0D"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367E0D">
        <w:rPr>
          <w:noProof w:val="0"/>
          <w:snapToGrid w:val="0"/>
        </w:rPr>
        <w:tab/>
        <w:t>pDUSessionID</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t>PDUSessionID,</w:t>
      </w:r>
    </w:p>
    <w:p w14:paraId="0B8C45AC" w14:textId="77777777" w:rsidR="00DC1935" w:rsidRPr="00367E0D"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367E0D">
        <w:rPr>
          <w:noProof w:val="0"/>
          <w:snapToGrid w:val="0"/>
        </w:rPr>
        <w:tab/>
        <w:t>uEContextResumeRequestTransfer</w:t>
      </w:r>
      <w:r w:rsidRPr="00367E0D">
        <w:rPr>
          <w:noProof w:val="0"/>
          <w:snapToGrid w:val="0"/>
        </w:rPr>
        <w:tab/>
      </w:r>
      <w:r w:rsidRPr="00367E0D">
        <w:rPr>
          <w:noProof w:val="0"/>
          <w:snapToGrid w:val="0"/>
        </w:rPr>
        <w:tab/>
        <w:t>OCTET STRING (CONTAINING UEContextResumeRequestTransfer),</w:t>
      </w:r>
    </w:p>
    <w:p w14:paraId="1F597C94"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val="fr-FR"/>
        </w:rPr>
      </w:pPr>
      <w:r w:rsidRPr="00367E0D">
        <w:rPr>
          <w:noProof w:val="0"/>
          <w:snapToGrid w:val="0"/>
        </w:rPr>
        <w:tab/>
      </w:r>
      <w:proofErr w:type="spellStart"/>
      <w:r w:rsidRPr="004D608B">
        <w:rPr>
          <w:noProof w:val="0"/>
          <w:snapToGrid w:val="0"/>
          <w:lang w:val="fr-FR"/>
        </w:rPr>
        <w:t>iE</w:t>
      </w:r>
      <w:proofErr w:type="spellEnd"/>
      <w:r w:rsidRPr="004D608B">
        <w:rPr>
          <w:noProof w:val="0"/>
          <w:snapToGrid w:val="0"/>
          <w:lang w:val="fr-FR"/>
        </w:rPr>
        <w:t>-Extensions</w:t>
      </w:r>
      <w:r w:rsidRPr="004D608B">
        <w:rPr>
          <w:noProof w:val="0"/>
          <w:snapToGrid w:val="0"/>
          <w:lang w:val="fr-FR"/>
        </w:rPr>
        <w:tab/>
      </w:r>
      <w:r w:rsidRPr="004D608B">
        <w:rPr>
          <w:noProof w:val="0"/>
          <w:snapToGrid w:val="0"/>
          <w:lang w:val="fr-FR"/>
        </w:rPr>
        <w:tab/>
      </w:r>
      <w:proofErr w:type="spellStart"/>
      <w:r w:rsidRPr="004D608B">
        <w:rPr>
          <w:noProof w:val="0"/>
          <w:snapToGrid w:val="0"/>
          <w:lang w:val="fr-FR"/>
        </w:rPr>
        <w:t>ProtocolExtensionContainer</w:t>
      </w:r>
      <w:proofErr w:type="spellEnd"/>
      <w:r w:rsidRPr="004D608B">
        <w:rPr>
          <w:noProof w:val="0"/>
          <w:snapToGrid w:val="0"/>
          <w:lang w:val="fr-FR"/>
        </w:rPr>
        <w:t xml:space="preserve"> { {</w:t>
      </w:r>
      <w:proofErr w:type="spellStart"/>
      <w:r w:rsidRPr="004D608B">
        <w:rPr>
          <w:noProof w:val="0"/>
          <w:snapToGrid w:val="0"/>
          <w:lang w:val="fr-FR"/>
        </w:rPr>
        <w:t>PDUSessionResourceResumeItemRESReq-ExtIEs</w:t>
      </w:r>
      <w:proofErr w:type="spellEnd"/>
      <w:r w:rsidRPr="004D608B">
        <w:rPr>
          <w:noProof w:val="0"/>
          <w:snapToGrid w:val="0"/>
          <w:lang w:val="fr-FR"/>
        </w:rPr>
        <w:t>} }</w:t>
      </w:r>
      <w:r w:rsidRPr="004D608B">
        <w:rPr>
          <w:noProof w:val="0"/>
          <w:snapToGrid w:val="0"/>
          <w:lang w:val="fr-FR"/>
        </w:rPr>
        <w:tab/>
        <w:t>OPTIONAL,</w:t>
      </w:r>
    </w:p>
    <w:p w14:paraId="470CE9DF"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val="fr-FR"/>
        </w:rPr>
      </w:pPr>
      <w:r w:rsidRPr="004D608B">
        <w:rPr>
          <w:noProof w:val="0"/>
          <w:snapToGrid w:val="0"/>
          <w:lang w:val="fr-FR"/>
        </w:rPr>
        <w:tab/>
        <w:t>...</w:t>
      </w:r>
    </w:p>
    <w:p w14:paraId="5574DB04"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val="fr-FR"/>
        </w:rPr>
      </w:pPr>
      <w:r w:rsidRPr="004D608B">
        <w:rPr>
          <w:noProof w:val="0"/>
          <w:snapToGrid w:val="0"/>
          <w:lang w:val="fr-FR"/>
        </w:rPr>
        <w:t>}</w:t>
      </w:r>
    </w:p>
    <w:p w14:paraId="7F02FB78"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val="fr-FR"/>
        </w:rPr>
      </w:pPr>
    </w:p>
    <w:p w14:paraId="307634B0"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val="fr-FR"/>
        </w:rPr>
      </w:pPr>
      <w:proofErr w:type="spellStart"/>
      <w:r w:rsidRPr="004D608B">
        <w:rPr>
          <w:noProof w:val="0"/>
          <w:snapToGrid w:val="0"/>
          <w:lang w:val="fr-FR"/>
        </w:rPr>
        <w:t>PDUSessionResourceResumeItemRESReq-ExtIEs</w:t>
      </w:r>
      <w:proofErr w:type="spellEnd"/>
      <w:r w:rsidRPr="004D608B">
        <w:rPr>
          <w:noProof w:val="0"/>
          <w:snapToGrid w:val="0"/>
          <w:lang w:val="fr-FR"/>
        </w:rPr>
        <w:t xml:space="preserve"> NGAP-PROTOCOL-EXTENSION ::= {</w:t>
      </w:r>
    </w:p>
    <w:p w14:paraId="41D014C9"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val="fr-FR"/>
        </w:rPr>
      </w:pPr>
      <w:r w:rsidRPr="004D608B">
        <w:rPr>
          <w:noProof w:val="0"/>
          <w:snapToGrid w:val="0"/>
          <w:lang w:val="fr-FR"/>
        </w:rPr>
        <w:tab/>
        <w:t>...</w:t>
      </w:r>
    </w:p>
    <w:p w14:paraId="66BA3C7B"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val="fr-FR"/>
        </w:rPr>
      </w:pPr>
      <w:r w:rsidRPr="004D608B">
        <w:rPr>
          <w:noProof w:val="0"/>
          <w:snapToGrid w:val="0"/>
          <w:lang w:val="fr-FR"/>
        </w:rPr>
        <w:t>}</w:t>
      </w:r>
    </w:p>
    <w:p w14:paraId="11AF363E"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val="fr-FR"/>
        </w:rPr>
      </w:pPr>
    </w:p>
    <w:p w14:paraId="09C0B029"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val="fr-FR"/>
        </w:rPr>
      </w:pPr>
      <w:proofErr w:type="spellStart"/>
      <w:r w:rsidRPr="004D608B">
        <w:rPr>
          <w:noProof w:val="0"/>
          <w:snapToGrid w:val="0"/>
          <w:lang w:val="fr-FR"/>
        </w:rPr>
        <w:t>PDUSessionResourceResumeListRESRes</w:t>
      </w:r>
      <w:proofErr w:type="spellEnd"/>
      <w:r w:rsidRPr="004D608B">
        <w:rPr>
          <w:noProof w:val="0"/>
          <w:snapToGrid w:val="0"/>
          <w:lang w:val="fr-FR"/>
        </w:rPr>
        <w:t xml:space="preserve"> ::= SEQUENCE (SIZE(1..maxnoofPDUSessions)) OF </w:t>
      </w:r>
      <w:proofErr w:type="spellStart"/>
      <w:r w:rsidRPr="004D608B">
        <w:rPr>
          <w:noProof w:val="0"/>
          <w:snapToGrid w:val="0"/>
          <w:lang w:val="fr-FR"/>
        </w:rPr>
        <w:t>PDUSessionResourceResumeItemRESRes</w:t>
      </w:r>
      <w:proofErr w:type="spellEnd"/>
    </w:p>
    <w:p w14:paraId="4032BAE2"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val="fr-FR"/>
        </w:rPr>
      </w:pPr>
    </w:p>
    <w:p w14:paraId="75384D76"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val="fr-FR"/>
        </w:rPr>
      </w:pPr>
      <w:proofErr w:type="spellStart"/>
      <w:r w:rsidRPr="004D608B">
        <w:rPr>
          <w:noProof w:val="0"/>
          <w:snapToGrid w:val="0"/>
          <w:lang w:val="fr-FR"/>
        </w:rPr>
        <w:t>PDUSessionResourceResumeItemRESRes</w:t>
      </w:r>
      <w:proofErr w:type="spellEnd"/>
      <w:r w:rsidRPr="004D608B">
        <w:rPr>
          <w:noProof w:val="0"/>
          <w:snapToGrid w:val="0"/>
          <w:lang w:val="fr-FR"/>
        </w:rPr>
        <w:t xml:space="preserve"> ::= SEQUENCE {</w:t>
      </w:r>
    </w:p>
    <w:p w14:paraId="0C008E26" w14:textId="77777777" w:rsidR="00DC1935" w:rsidRPr="00367E0D"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4D608B">
        <w:rPr>
          <w:noProof w:val="0"/>
          <w:snapToGrid w:val="0"/>
          <w:lang w:val="fr-FR"/>
        </w:rPr>
        <w:tab/>
      </w:r>
      <w:proofErr w:type="spellStart"/>
      <w:r w:rsidRPr="00367E0D">
        <w:rPr>
          <w:noProof w:val="0"/>
          <w:snapToGrid w:val="0"/>
        </w:rPr>
        <w:t>pDUSessionID</w:t>
      </w:r>
      <w:proofErr w:type="spell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proofErr w:type="spellStart"/>
      <w:r w:rsidRPr="00367E0D">
        <w:rPr>
          <w:noProof w:val="0"/>
          <w:snapToGrid w:val="0"/>
        </w:rPr>
        <w:t>PDUSessionID</w:t>
      </w:r>
      <w:proofErr w:type="spellEnd"/>
      <w:r w:rsidRPr="00367E0D">
        <w:rPr>
          <w:noProof w:val="0"/>
          <w:snapToGrid w:val="0"/>
        </w:rPr>
        <w:t>,</w:t>
      </w:r>
    </w:p>
    <w:p w14:paraId="0C59F909" w14:textId="77777777" w:rsidR="00DC1935" w:rsidRPr="00367E0D"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367E0D">
        <w:rPr>
          <w:noProof w:val="0"/>
          <w:snapToGrid w:val="0"/>
        </w:rPr>
        <w:tab/>
        <w:t>uEContextResumeResponseTransfer</w:t>
      </w:r>
      <w:r w:rsidRPr="00367E0D">
        <w:rPr>
          <w:noProof w:val="0"/>
          <w:snapToGrid w:val="0"/>
        </w:rPr>
        <w:tab/>
      </w:r>
      <w:r w:rsidRPr="00367E0D">
        <w:rPr>
          <w:noProof w:val="0"/>
          <w:snapToGrid w:val="0"/>
        </w:rPr>
        <w:tab/>
        <w:t>OCTET STRING (CONTAINING UEContextResumeResponseTransfer),</w:t>
      </w:r>
    </w:p>
    <w:p w14:paraId="72B38EB5"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val="fr-FR"/>
        </w:rPr>
      </w:pPr>
      <w:r w:rsidRPr="00367E0D">
        <w:rPr>
          <w:noProof w:val="0"/>
          <w:snapToGrid w:val="0"/>
        </w:rPr>
        <w:tab/>
      </w:r>
      <w:proofErr w:type="spellStart"/>
      <w:r w:rsidRPr="004D608B">
        <w:rPr>
          <w:noProof w:val="0"/>
          <w:snapToGrid w:val="0"/>
          <w:lang w:val="fr-FR"/>
        </w:rPr>
        <w:t>iE</w:t>
      </w:r>
      <w:proofErr w:type="spellEnd"/>
      <w:r w:rsidRPr="004D608B">
        <w:rPr>
          <w:noProof w:val="0"/>
          <w:snapToGrid w:val="0"/>
          <w:lang w:val="fr-FR"/>
        </w:rPr>
        <w:t>-Extensions</w:t>
      </w:r>
      <w:r w:rsidRPr="004D608B">
        <w:rPr>
          <w:noProof w:val="0"/>
          <w:snapToGrid w:val="0"/>
          <w:lang w:val="fr-FR"/>
        </w:rPr>
        <w:tab/>
      </w:r>
      <w:r w:rsidRPr="004D608B">
        <w:rPr>
          <w:noProof w:val="0"/>
          <w:snapToGrid w:val="0"/>
          <w:lang w:val="fr-FR"/>
        </w:rPr>
        <w:tab/>
      </w:r>
      <w:proofErr w:type="spellStart"/>
      <w:r w:rsidRPr="004D608B">
        <w:rPr>
          <w:noProof w:val="0"/>
          <w:snapToGrid w:val="0"/>
          <w:lang w:val="fr-FR"/>
        </w:rPr>
        <w:t>ProtocolExtensionContainer</w:t>
      </w:r>
      <w:proofErr w:type="spellEnd"/>
      <w:r w:rsidRPr="004D608B">
        <w:rPr>
          <w:noProof w:val="0"/>
          <w:snapToGrid w:val="0"/>
          <w:lang w:val="fr-FR"/>
        </w:rPr>
        <w:t xml:space="preserve"> { {</w:t>
      </w:r>
      <w:proofErr w:type="spellStart"/>
      <w:r w:rsidRPr="004D608B">
        <w:rPr>
          <w:noProof w:val="0"/>
          <w:snapToGrid w:val="0"/>
          <w:lang w:val="fr-FR"/>
        </w:rPr>
        <w:t>PDUSessionResourceResumeItemRESRes-ExtIEs</w:t>
      </w:r>
      <w:proofErr w:type="spellEnd"/>
      <w:r w:rsidRPr="004D608B">
        <w:rPr>
          <w:noProof w:val="0"/>
          <w:snapToGrid w:val="0"/>
          <w:lang w:val="fr-FR"/>
        </w:rPr>
        <w:t>} }</w:t>
      </w:r>
      <w:r w:rsidRPr="004D608B">
        <w:rPr>
          <w:noProof w:val="0"/>
          <w:snapToGrid w:val="0"/>
          <w:lang w:val="fr-FR"/>
        </w:rPr>
        <w:tab/>
        <w:t>OPTIONAL,</w:t>
      </w:r>
    </w:p>
    <w:p w14:paraId="6D7697AF"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val="fr-FR"/>
        </w:rPr>
      </w:pPr>
      <w:r w:rsidRPr="004D608B">
        <w:rPr>
          <w:noProof w:val="0"/>
          <w:snapToGrid w:val="0"/>
          <w:lang w:val="fr-FR"/>
        </w:rPr>
        <w:tab/>
        <w:t>...</w:t>
      </w:r>
    </w:p>
    <w:p w14:paraId="79A5FDFF"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val="fr-FR"/>
        </w:rPr>
      </w:pPr>
      <w:r w:rsidRPr="004D608B">
        <w:rPr>
          <w:noProof w:val="0"/>
          <w:snapToGrid w:val="0"/>
          <w:lang w:val="fr-FR"/>
        </w:rPr>
        <w:t>}</w:t>
      </w:r>
    </w:p>
    <w:p w14:paraId="700E0F5A"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val="fr-FR"/>
        </w:rPr>
      </w:pPr>
    </w:p>
    <w:p w14:paraId="666FE94D"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val="fr-FR"/>
        </w:rPr>
      </w:pPr>
      <w:proofErr w:type="spellStart"/>
      <w:r w:rsidRPr="004D608B">
        <w:rPr>
          <w:noProof w:val="0"/>
          <w:snapToGrid w:val="0"/>
          <w:lang w:val="fr-FR"/>
        </w:rPr>
        <w:t>PDUSessionResourceResumeItemRESRes-ExtIEs</w:t>
      </w:r>
      <w:proofErr w:type="spellEnd"/>
      <w:r w:rsidRPr="004D608B">
        <w:rPr>
          <w:noProof w:val="0"/>
          <w:snapToGrid w:val="0"/>
          <w:lang w:val="fr-FR"/>
        </w:rPr>
        <w:t xml:space="preserve"> NGAP-PROTOCOL-EXTENSION ::= {</w:t>
      </w:r>
    </w:p>
    <w:p w14:paraId="6E5627AE"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val="fr-FR"/>
        </w:rPr>
      </w:pPr>
      <w:r w:rsidRPr="004D608B">
        <w:rPr>
          <w:noProof w:val="0"/>
          <w:snapToGrid w:val="0"/>
          <w:lang w:val="fr-FR"/>
        </w:rPr>
        <w:tab/>
        <w:t>...</w:t>
      </w:r>
    </w:p>
    <w:p w14:paraId="7A3D2FF3"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val="fr-FR"/>
        </w:rPr>
      </w:pPr>
      <w:r w:rsidRPr="004D608B">
        <w:rPr>
          <w:noProof w:val="0"/>
          <w:snapToGrid w:val="0"/>
          <w:lang w:val="fr-FR"/>
        </w:rPr>
        <w:t>}</w:t>
      </w:r>
    </w:p>
    <w:p w14:paraId="1865734B"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val="fr-FR"/>
        </w:rPr>
      </w:pPr>
    </w:p>
    <w:p w14:paraId="0704BB06"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val="fr-FR"/>
        </w:rPr>
      </w:pPr>
      <w:proofErr w:type="spellStart"/>
      <w:r w:rsidRPr="004D608B">
        <w:rPr>
          <w:noProof w:val="0"/>
          <w:snapToGrid w:val="0"/>
          <w:lang w:val="fr-FR"/>
        </w:rPr>
        <w:t>PDUSessionResourceSecondaryRATUsageList</w:t>
      </w:r>
      <w:proofErr w:type="spellEnd"/>
      <w:r w:rsidRPr="004D608B">
        <w:rPr>
          <w:noProof w:val="0"/>
          <w:snapToGrid w:val="0"/>
          <w:lang w:val="fr-FR"/>
        </w:rPr>
        <w:t xml:space="preserve"> ::= SEQUENCE (SIZE(1..maxnoofPDUSessions)) OF </w:t>
      </w:r>
      <w:proofErr w:type="spellStart"/>
      <w:r w:rsidRPr="004D608B">
        <w:rPr>
          <w:noProof w:val="0"/>
          <w:snapToGrid w:val="0"/>
          <w:lang w:val="fr-FR"/>
        </w:rPr>
        <w:t>PDUSessionResourceSecondaryRATUsageItem</w:t>
      </w:r>
      <w:proofErr w:type="spellEnd"/>
    </w:p>
    <w:p w14:paraId="5B878030"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val="fr-FR"/>
        </w:rPr>
      </w:pPr>
    </w:p>
    <w:p w14:paraId="784D9550"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val="fr-FR"/>
        </w:rPr>
      </w:pPr>
      <w:proofErr w:type="spellStart"/>
      <w:r w:rsidRPr="004D608B">
        <w:rPr>
          <w:noProof w:val="0"/>
          <w:snapToGrid w:val="0"/>
          <w:lang w:val="fr-FR"/>
        </w:rPr>
        <w:t>PDUSessionResourceSecondaryRATUsageItem</w:t>
      </w:r>
      <w:proofErr w:type="spellEnd"/>
      <w:r w:rsidRPr="004D608B">
        <w:rPr>
          <w:noProof w:val="0"/>
          <w:snapToGrid w:val="0"/>
          <w:lang w:val="fr-FR"/>
        </w:rPr>
        <w:t xml:space="preserve"> ::= SEQUENCE {</w:t>
      </w:r>
    </w:p>
    <w:p w14:paraId="5366232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4D608B">
        <w:rPr>
          <w:noProof w:val="0"/>
          <w:snapToGrid w:val="0"/>
          <w:lang w:val="fr-FR"/>
        </w:rPr>
        <w:tab/>
      </w:r>
      <w:proofErr w:type="spellStart"/>
      <w:r w:rsidRPr="001D2E49">
        <w:rPr>
          <w:noProof w:val="0"/>
          <w:snapToGrid w:val="0"/>
        </w:rPr>
        <w:t>pDUSessionID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PDUSessionID</w:t>
      </w:r>
      <w:proofErr w:type="spellEnd"/>
      <w:r w:rsidRPr="001D2E49">
        <w:rPr>
          <w:noProof w:val="0"/>
          <w:snapToGrid w:val="0"/>
        </w:rPr>
        <w:t>,</w:t>
      </w:r>
    </w:p>
    <w:p w14:paraId="105EBFF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secondaryRATDataUsageReportTransfer</w:t>
      </w:r>
      <w:r w:rsidRPr="001D2E49">
        <w:rPr>
          <w:noProof w:val="0"/>
          <w:snapToGrid w:val="0"/>
        </w:rPr>
        <w:tab/>
      </w:r>
      <w:r w:rsidRPr="001D2E49">
        <w:rPr>
          <w:noProof w:val="0"/>
          <w:snapToGrid w:val="0"/>
        </w:rPr>
        <w:tab/>
        <w:t>OCTET STRING (CONTAINING SecondaryRATDataUsageReportTransfer),</w:t>
      </w:r>
    </w:p>
    <w:p w14:paraId="1DF76729"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val="fr-FR"/>
        </w:rPr>
      </w:pPr>
      <w:r w:rsidRPr="001D2E49">
        <w:rPr>
          <w:noProof w:val="0"/>
          <w:snapToGrid w:val="0"/>
        </w:rPr>
        <w:tab/>
      </w:r>
      <w:proofErr w:type="spellStart"/>
      <w:r w:rsidRPr="004D608B">
        <w:rPr>
          <w:noProof w:val="0"/>
          <w:snapToGrid w:val="0"/>
          <w:lang w:val="fr-FR"/>
        </w:rPr>
        <w:t>iE</w:t>
      </w:r>
      <w:proofErr w:type="spellEnd"/>
      <w:r w:rsidRPr="004D608B">
        <w:rPr>
          <w:noProof w:val="0"/>
          <w:snapToGrid w:val="0"/>
          <w:lang w:val="fr-FR"/>
        </w:rPr>
        <w:t>-Extensions</w:t>
      </w:r>
      <w:r w:rsidRPr="004D608B">
        <w:rPr>
          <w:noProof w:val="0"/>
          <w:snapToGrid w:val="0"/>
          <w:lang w:val="fr-FR"/>
        </w:rPr>
        <w:tab/>
      </w:r>
      <w:r w:rsidRPr="004D608B">
        <w:rPr>
          <w:noProof w:val="0"/>
          <w:snapToGrid w:val="0"/>
          <w:lang w:val="fr-FR"/>
        </w:rPr>
        <w:tab/>
      </w:r>
      <w:proofErr w:type="spellStart"/>
      <w:r w:rsidRPr="004D608B">
        <w:rPr>
          <w:noProof w:val="0"/>
          <w:snapToGrid w:val="0"/>
          <w:lang w:val="fr-FR"/>
        </w:rPr>
        <w:t>ProtocolExtensionContainer</w:t>
      </w:r>
      <w:proofErr w:type="spellEnd"/>
      <w:r w:rsidRPr="004D608B">
        <w:rPr>
          <w:noProof w:val="0"/>
          <w:snapToGrid w:val="0"/>
          <w:lang w:val="fr-FR"/>
        </w:rPr>
        <w:t xml:space="preserve"> { {</w:t>
      </w:r>
      <w:proofErr w:type="spellStart"/>
      <w:r w:rsidRPr="004D608B">
        <w:rPr>
          <w:noProof w:val="0"/>
          <w:snapToGrid w:val="0"/>
          <w:lang w:val="fr-FR"/>
        </w:rPr>
        <w:t>PDUSessionResourceSecondaryRATUsageItem-ExtIEs</w:t>
      </w:r>
      <w:proofErr w:type="spellEnd"/>
      <w:r w:rsidRPr="004D608B">
        <w:rPr>
          <w:noProof w:val="0"/>
          <w:snapToGrid w:val="0"/>
          <w:lang w:val="fr-FR"/>
        </w:rPr>
        <w:t>} }</w:t>
      </w:r>
      <w:r w:rsidRPr="004D608B">
        <w:rPr>
          <w:noProof w:val="0"/>
          <w:snapToGrid w:val="0"/>
          <w:lang w:val="fr-FR"/>
        </w:rPr>
        <w:tab/>
        <w:t>OPTIONAL,</w:t>
      </w:r>
    </w:p>
    <w:p w14:paraId="373D501C"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val="fr-FR"/>
        </w:rPr>
      </w:pPr>
      <w:r w:rsidRPr="004D608B">
        <w:rPr>
          <w:noProof w:val="0"/>
          <w:snapToGrid w:val="0"/>
          <w:lang w:val="fr-FR"/>
        </w:rPr>
        <w:tab/>
        <w:t>...</w:t>
      </w:r>
    </w:p>
    <w:p w14:paraId="46370F33"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val="fr-FR"/>
        </w:rPr>
      </w:pPr>
      <w:r w:rsidRPr="004D608B">
        <w:rPr>
          <w:noProof w:val="0"/>
          <w:snapToGrid w:val="0"/>
          <w:lang w:val="fr-FR"/>
        </w:rPr>
        <w:t>}</w:t>
      </w:r>
    </w:p>
    <w:p w14:paraId="494EE6E0"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val="fr-FR"/>
        </w:rPr>
      </w:pPr>
    </w:p>
    <w:p w14:paraId="72FC06EC"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val="fr-FR"/>
        </w:rPr>
      </w:pPr>
      <w:proofErr w:type="spellStart"/>
      <w:r w:rsidRPr="004D608B">
        <w:rPr>
          <w:noProof w:val="0"/>
          <w:snapToGrid w:val="0"/>
          <w:lang w:val="fr-FR"/>
        </w:rPr>
        <w:t>PDUSessionResourceSecondaryRATUsageItem-ExtIEs</w:t>
      </w:r>
      <w:proofErr w:type="spellEnd"/>
      <w:r w:rsidRPr="004D608B">
        <w:rPr>
          <w:noProof w:val="0"/>
          <w:snapToGrid w:val="0"/>
          <w:lang w:val="fr-FR"/>
        </w:rPr>
        <w:t xml:space="preserve"> NGAP-PROTOCOL-EXTENSION ::= {</w:t>
      </w:r>
    </w:p>
    <w:p w14:paraId="49A28CFC"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val="fr-FR"/>
        </w:rPr>
      </w:pPr>
      <w:r w:rsidRPr="004D608B">
        <w:rPr>
          <w:noProof w:val="0"/>
          <w:snapToGrid w:val="0"/>
          <w:lang w:val="fr-FR"/>
        </w:rPr>
        <w:tab/>
        <w:t>...</w:t>
      </w:r>
    </w:p>
    <w:p w14:paraId="7C07861F"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val="fr-FR"/>
        </w:rPr>
      </w:pPr>
      <w:r w:rsidRPr="004D608B">
        <w:rPr>
          <w:noProof w:val="0"/>
          <w:snapToGrid w:val="0"/>
          <w:lang w:val="fr-FR"/>
        </w:rPr>
        <w:t>}</w:t>
      </w:r>
    </w:p>
    <w:p w14:paraId="47B146A7"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val="fr-FR"/>
        </w:rPr>
      </w:pPr>
    </w:p>
    <w:p w14:paraId="76F04404"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val="fr-FR"/>
        </w:rPr>
      </w:pPr>
      <w:proofErr w:type="spellStart"/>
      <w:r w:rsidRPr="004D608B">
        <w:rPr>
          <w:noProof w:val="0"/>
          <w:snapToGrid w:val="0"/>
          <w:lang w:val="fr-FR"/>
        </w:rPr>
        <w:t>PDUSessionResourceSetupListCxtReq</w:t>
      </w:r>
      <w:proofErr w:type="spellEnd"/>
      <w:r w:rsidRPr="004D608B">
        <w:rPr>
          <w:noProof w:val="0"/>
          <w:snapToGrid w:val="0"/>
          <w:lang w:val="fr-FR"/>
        </w:rPr>
        <w:t xml:space="preserve"> ::= SEQUENCE (SIZE(1..maxnoofPDUSessions)) OF </w:t>
      </w:r>
      <w:proofErr w:type="spellStart"/>
      <w:r w:rsidRPr="004D608B">
        <w:rPr>
          <w:noProof w:val="0"/>
          <w:snapToGrid w:val="0"/>
          <w:lang w:val="fr-FR"/>
        </w:rPr>
        <w:t>PDUSessionResourceSetupItemCxtReq</w:t>
      </w:r>
      <w:proofErr w:type="spellEnd"/>
    </w:p>
    <w:p w14:paraId="7A6E3500"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val="fr-FR"/>
        </w:rPr>
      </w:pPr>
    </w:p>
    <w:p w14:paraId="70F4426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roofErr w:type="spellStart"/>
      <w:proofErr w:type="gramStart"/>
      <w:r w:rsidRPr="001D2E49">
        <w:rPr>
          <w:noProof w:val="0"/>
          <w:snapToGrid w:val="0"/>
        </w:rPr>
        <w:t>PDUSessionResourceSetupItemCxtReq</w:t>
      </w:r>
      <w:proofErr w:type="spellEnd"/>
      <w:r w:rsidRPr="001D2E49">
        <w:rPr>
          <w:noProof w:val="0"/>
          <w:snapToGrid w:val="0"/>
        </w:rPr>
        <w:t xml:space="preserve"> ::=</w:t>
      </w:r>
      <w:proofErr w:type="gramEnd"/>
      <w:r w:rsidRPr="001D2E49">
        <w:rPr>
          <w:noProof w:val="0"/>
          <w:snapToGrid w:val="0"/>
        </w:rPr>
        <w:t xml:space="preserve"> SEQUENCE {</w:t>
      </w:r>
    </w:p>
    <w:p w14:paraId="65A4379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67F4A0E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2ECD6E9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lastRenderedPageBreak/>
        <w:tab/>
        <w:t>s-NSSAI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S-NSSAI,</w:t>
      </w:r>
    </w:p>
    <w:p w14:paraId="1A19A62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pDUSessionResourceSetupRequestTransfer</w:t>
      </w:r>
      <w:r w:rsidRPr="001D2E49">
        <w:rPr>
          <w:noProof w:val="0"/>
          <w:snapToGrid w:val="0"/>
        </w:rPr>
        <w:tab/>
      </w:r>
      <w:r w:rsidRPr="001D2E49">
        <w:rPr>
          <w:noProof w:val="0"/>
          <w:snapToGrid w:val="0"/>
        </w:rPr>
        <w:tab/>
        <w:t>OCTET STRING (CONTAINING PDUSessionResourceSetupRequestTransfer),</w:t>
      </w:r>
    </w:p>
    <w:p w14:paraId="6507D838"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val="fr-FR"/>
        </w:rPr>
      </w:pPr>
      <w:r w:rsidRPr="001D2E49">
        <w:rPr>
          <w:noProof w:val="0"/>
          <w:snapToGrid w:val="0"/>
        </w:rPr>
        <w:tab/>
      </w:r>
      <w:proofErr w:type="spellStart"/>
      <w:r w:rsidRPr="004D608B">
        <w:rPr>
          <w:noProof w:val="0"/>
          <w:snapToGrid w:val="0"/>
          <w:lang w:val="fr-FR"/>
        </w:rPr>
        <w:t>iE</w:t>
      </w:r>
      <w:proofErr w:type="spellEnd"/>
      <w:r w:rsidRPr="004D608B">
        <w:rPr>
          <w:noProof w:val="0"/>
          <w:snapToGrid w:val="0"/>
          <w:lang w:val="fr-FR"/>
        </w:rPr>
        <w:t>-Extensions</w:t>
      </w:r>
      <w:r w:rsidRPr="004D608B">
        <w:rPr>
          <w:noProof w:val="0"/>
          <w:snapToGrid w:val="0"/>
          <w:lang w:val="fr-FR"/>
        </w:rPr>
        <w:tab/>
      </w:r>
      <w:r w:rsidRPr="004D608B">
        <w:rPr>
          <w:noProof w:val="0"/>
          <w:snapToGrid w:val="0"/>
          <w:lang w:val="fr-FR"/>
        </w:rPr>
        <w:tab/>
      </w:r>
      <w:proofErr w:type="spellStart"/>
      <w:r w:rsidRPr="004D608B">
        <w:rPr>
          <w:noProof w:val="0"/>
          <w:snapToGrid w:val="0"/>
          <w:lang w:val="fr-FR"/>
        </w:rPr>
        <w:t>ProtocolExtensionContainer</w:t>
      </w:r>
      <w:proofErr w:type="spellEnd"/>
      <w:r w:rsidRPr="004D608B">
        <w:rPr>
          <w:noProof w:val="0"/>
          <w:snapToGrid w:val="0"/>
          <w:lang w:val="fr-FR"/>
        </w:rPr>
        <w:t xml:space="preserve"> { {</w:t>
      </w:r>
      <w:proofErr w:type="spellStart"/>
      <w:r w:rsidRPr="004D608B">
        <w:rPr>
          <w:noProof w:val="0"/>
          <w:snapToGrid w:val="0"/>
          <w:lang w:val="fr-FR"/>
        </w:rPr>
        <w:t>PDUSessionResourceSetupItemCxtReq-ExtIEs</w:t>
      </w:r>
      <w:proofErr w:type="spellEnd"/>
      <w:r w:rsidRPr="004D608B">
        <w:rPr>
          <w:noProof w:val="0"/>
          <w:snapToGrid w:val="0"/>
          <w:lang w:val="fr-FR"/>
        </w:rPr>
        <w:t>} }</w:t>
      </w:r>
      <w:r w:rsidRPr="004D608B">
        <w:rPr>
          <w:noProof w:val="0"/>
          <w:snapToGrid w:val="0"/>
          <w:lang w:val="fr-FR"/>
        </w:rPr>
        <w:tab/>
        <w:t>OPTIONAL,</w:t>
      </w:r>
    </w:p>
    <w:p w14:paraId="78FEC31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4D608B">
        <w:rPr>
          <w:noProof w:val="0"/>
          <w:snapToGrid w:val="0"/>
          <w:lang w:val="fr-FR"/>
        </w:rPr>
        <w:tab/>
      </w:r>
      <w:r w:rsidRPr="001D2E49">
        <w:rPr>
          <w:noProof w:val="0"/>
          <w:snapToGrid w:val="0"/>
        </w:rPr>
        <w:t>...</w:t>
      </w:r>
    </w:p>
    <w:p w14:paraId="608E648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51B2701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45842523"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PDUSessionResourceSetupItemCxtReq-ExtIEs NGAP-PROTOCOL-EXTENSION ::= {</w:t>
      </w:r>
    </w:p>
    <w:p w14:paraId="79917B5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Pr>
          <w:noProof w:val="0"/>
          <w:snapToGrid w:val="0"/>
        </w:rPr>
        <w:tab/>
      </w:r>
      <w:r w:rsidRPr="001D2E49">
        <w:rPr>
          <w:noProof w:val="0"/>
          <w:snapToGrid w:val="0"/>
        </w:rPr>
        <w:t>{ ID id-</w:t>
      </w:r>
      <w:r>
        <w:rPr>
          <w:noProof w:val="0"/>
          <w:snapToGrid w:val="0"/>
        </w:rPr>
        <w:t>PduSessionExpectedUEActivityBehaviour</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r>
      <w:r>
        <w:rPr>
          <w:noProof w:val="0"/>
          <w:snapToGrid w:val="0"/>
        </w:rPr>
        <w:t>EXTENSION</w:t>
      </w:r>
      <w:r w:rsidRPr="001D2E49">
        <w:rPr>
          <w:noProof w:val="0"/>
          <w:snapToGrid w:val="0"/>
        </w:rPr>
        <w:t xml:space="preserve"> </w:t>
      </w:r>
      <w:r>
        <w:rPr>
          <w:noProof w:val="0"/>
          <w:snapToGrid w:val="0"/>
        </w:rPr>
        <w:t>ExpectedUEActivityBehaviour</w:t>
      </w:r>
      <w:r w:rsidRPr="001D2E49">
        <w:rPr>
          <w:noProof w:val="0"/>
          <w:snapToGrid w:val="0"/>
        </w:rPr>
        <w:tab/>
        <w:t>PRESENCE optional</w:t>
      </w:r>
      <w:r w:rsidRPr="001D2E49">
        <w:rPr>
          <w:noProof w:val="0"/>
          <w:snapToGrid w:val="0"/>
        </w:rPr>
        <w:tab/>
        <w:t>}</w:t>
      </w:r>
      <w:r>
        <w:rPr>
          <w:noProof w:val="0"/>
          <w:snapToGrid w:val="0"/>
        </w:rPr>
        <w:t>,</w:t>
      </w:r>
    </w:p>
    <w:p w14:paraId="5D34B6D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w:t>
      </w:r>
    </w:p>
    <w:p w14:paraId="4A56CC2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7EE254D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4BDDE58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PDUSessionResourceSetupListCxtRes ::= SEQUENCE (SIZE(1..maxnoofPDUSessions)) OF PDUSessionResourceSetupItemCxtRes</w:t>
      </w:r>
    </w:p>
    <w:p w14:paraId="1ABAED5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102F19A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PDUSessionResourceSetupItemCxtRes ::= SEQUENCE {</w:t>
      </w:r>
    </w:p>
    <w:p w14:paraId="79F75A8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2159D95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pDUSessionResourceSetupResponseTransfer</w:t>
      </w:r>
      <w:r w:rsidRPr="001D2E49">
        <w:rPr>
          <w:noProof w:val="0"/>
          <w:snapToGrid w:val="0"/>
        </w:rPr>
        <w:tab/>
      </w:r>
      <w:r w:rsidRPr="001D2E49">
        <w:rPr>
          <w:noProof w:val="0"/>
          <w:snapToGrid w:val="0"/>
        </w:rPr>
        <w:tab/>
        <w:t>OCTET STRING (CONTAINING PDUSessionResourceSetupResponseTransfer),</w:t>
      </w:r>
    </w:p>
    <w:p w14:paraId="0EF3E435"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val="fr-FR"/>
        </w:rPr>
      </w:pPr>
      <w:r w:rsidRPr="001D2E49">
        <w:rPr>
          <w:noProof w:val="0"/>
          <w:snapToGrid w:val="0"/>
        </w:rPr>
        <w:tab/>
      </w:r>
      <w:proofErr w:type="spellStart"/>
      <w:r w:rsidRPr="004D608B">
        <w:rPr>
          <w:noProof w:val="0"/>
          <w:snapToGrid w:val="0"/>
          <w:lang w:val="fr-FR"/>
        </w:rPr>
        <w:t>iE</w:t>
      </w:r>
      <w:proofErr w:type="spellEnd"/>
      <w:r w:rsidRPr="004D608B">
        <w:rPr>
          <w:noProof w:val="0"/>
          <w:snapToGrid w:val="0"/>
          <w:lang w:val="fr-FR"/>
        </w:rPr>
        <w:t>-Extensions</w:t>
      </w:r>
      <w:r w:rsidRPr="004D608B">
        <w:rPr>
          <w:noProof w:val="0"/>
          <w:snapToGrid w:val="0"/>
          <w:lang w:val="fr-FR"/>
        </w:rPr>
        <w:tab/>
      </w:r>
      <w:r w:rsidRPr="004D608B">
        <w:rPr>
          <w:noProof w:val="0"/>
          <w:snapToGrid w:val="0"/>
          <w:lang w:val="fr-FR"/>
        </w:rPr>
        <w:tab/>
      </w:r>
      <w:proofErr w:type="spellStart"/>
      <w:r w:rsidRPr="004D608B">
        <w:rPr>
          <w:noProof w:val="0"/>
          <w:snapToGrid w:val="0"/>
          <w:lang w:val="fr-FR"/>
        </w:rPr>
        <w:t>ProtocolExtensionContainer</w:t>
      </w:r>
      <w:proofErr w:type="spellEnd"/>
      <w:r w:rsidRPr="004D608B">
        <w:rPr>
          <w:noProof w:val="0"/>
          <w:snapToGrid w:val="0"/>
          <w:lang w:val="fr-FR"/>
        </w:rPr>
        <w:t xml:space="preserve"> { {</w:t>
      </w:r>
      <w:proofErr w:type="spellStart"/>
      <w:r w:rsidRPr="004D608B">
        <w:rPr>
          <w:noProof w:val="0"/>
          <w:snapToGrid w:val="0"/>
          <w:lang w:val="fr-FR"/>
        </w:rPr>
        <w:t>PDUSessionResourceSetupItemCxtRes-ExtIEs</w:t>
      </w:r>
      <w:proofErr w:type="spellEnd"/>
      <w:r w:rsidRPr="004D608B">
        <w:rPr>
          <w:noProof w:val="0"/>
          <w:snapToGrid w:val="0"/>
          <w:lang w:val="fr-FR"/>
        </w:rPr>
        <w:t>} }</w:t>
      </w:r>
      <w:r w:rsidRPr="004D608B">
        <w:rPr>
          <w:noProof w:val="0"/>
          <w:snapToGrid w:val="0"/>
          <w:lang w:val="fr-FR"/>
        </w:rPr>
        <w:tab/>
        <w:t>OPTIONAL,</w:t>
      </w:r>
    </w:p>
    <w:p w14:paraId="3D86738F"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val="fr-FR"/>
        </w:rPr>
      </w:pPr>
      <w:r w:rsidRPr="004D608B">
        <w:rPr>
          <w:noProof w:val="0"/>
          <w:snapToGrid w:val="0"/>
          <w:lang w:val="fr-FR"/>
        </w:rPr>
        <w:tab/>
        <w:t>...</w:t>
      </w:r>
    </w:p>
    <w:p w14:paraId="6A0C1887"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val="fr-FR"/>
        </w:rPr>
      </w:pPr>
      <w:r w:rsidRPr="004D608B">
        <w:rPr>
          <w:noProof w:val="0"/>
          <w:snapToGrid w:val="0"/>
          <w:lang w:val="fr-FR"/>
        </w:rPr>
        <w:t>}</w:t>
      </w:r>
    </w:p>
    <w:p w14:paraId="6D15DC3D"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val="fr-FR"/>
        </w:rPr>
      </w:pPr>
    </w:p>
    <w:p w14:paraId="7AAF1142"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val="fr-FR"/>
        </w:rPr>
      </w:pPr>
      <w:proofErr w:type="spellStart"/>
      <w:r w:rsidRPr="004D608B">
        <w:rPr>
          <w:noProof w:val="0"/>
          <w:snapToGrid w:val="0"/>
          <w:lang w:val="fr-FR"/>
        </w:rPr>
        <w:t>PDUSessionResourceSetupItemCxtRes-ExtIEs</w:t>
      </w:r>
      <w:proofErr w:type="spellEnd"/>
      <w:r w:rsidRPr="004D608B">
        <w:rPr>
          <w:noProof w:val="0"/>
          <w:snapToGrid w:val="0"/>
          <w:lang w:val="fr-FR"/>
        </w:rPr>
        <w:t xml:space="preserve"> NGAP-PROTOCOL-EXTENSION ::= {</w:t>
      </w:r>
    </w:p>
    <w:p w14:paraId="29360FFB"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val="fr-FR"/>
        </w:rPr>
      </w:pPr>
      <w:r w:rsidRPr="004D608B">
        <w:rPr>
          <w:noProof w:val="0"/>
          <w:snapToGrid w:val="0"/>
          <w:lang w:val="fr-FR"/>
        </w:rPr>
        <w:tab/>
        <w:t>...</w:t>
      </w:r>
    </w:p>
    <w:p w14:paraId="1A0FE588"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val="fr-FR"/>
        </w:rPr>
      </w:pPr>
      <w:r w:rsidRPr="004D608B">
        <w:rPr>
          <w:noProof w:val="0"/>
          <w:snapToGrid w:val="0"/>
          <w:lang w:val="fr-FR"/>
        </w:rPr>
        <w:t>}</w:t>
      </w:r>
    </w:p>
    <w:p w14:paraId="6EE5419C"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p>
    <w:p w14:paraId="6C12E825"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val="fr-FR"/>
        </w:rPr>
      </w:pPr>
      <w:proofErr w:type="spellStart"/>
      <w:r w:rsidRPr="004D608B">
        <w:rPr>
          <w:noProof w:val="0"/>
          <w:snapToGrid w:val="0"/>
          <w:lang w:val="fr-FR"/>
        </w:rPr>
        <w:t>PDUSessionResourceSetupListHOReq</w:t>
      </w:r>
      <w:proofErr w:type="spellEnd"/>
      <w:r w:rsidRPr="004D608B">
        <w:rPr>
          <w:noProof w:val="0"/>
          <w:snapToGrid w:val="0"/>
          <w:lang w:val="fr-FR"/>
        </w:rPr>
        <w:t xml:space="preserve"> ::= SEQUENCE (SIZE(1..maxnoofPDUSessions)) OF </w:t>
      </w:r>
      <w:proofErr w:type="spellStart"/>
      <w:r w:rsidRPr="004D608B">
        <w:rPr>
          <w:noProof w:val="0"/>
          <w:snapToGrid w:val="0"/>
          <w:lang w:val="fr-FR"/>
        </w:rPr>
        <w:t>PDUSessionResourceSetupItemHOReq</w:t>
      </w:r>
      <w:proofErr w:type="spellEnd"/>
    </w:p>
    <w:p w14:paraId="2C60B1A1"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val="fr-FR"/>
        </w:rPr>
      </w:pPr>
    </w:p>
    <w:p w14:paraId="148B2D6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roofErr w:type="spellStart"/>
      <w:proofErr w:type="gramStart"/>
      <w:r w:rsidRPr="001D2E49">
        <w:rPr>
          <w:noProof w:val="0"/>
          <w:snapToGrid w:val="0"/>
        </w:rPr>
        <w:t>PDUSessionResourceSetupItemHOReq</w:t>
      </w:r>
      <w:proofErr w:type="spellEnd"/>
      <w:r w:rsidRPr="001D2E49">
        <w:rPr>
          <w:noProof w:val="0"/>
          <w:snapToGrid w:val="0"/>
        </w:rPr>
        <w:t xml:space="preserve"> ::=</w:t>
      </w:r>
      <w:proofErr w:type="gramEnd"/>
      <w:r w:rsidRPr="001D2E49">
        <w:rPr>
          <w:noProof w:val="0"/>
          <w:snapToGrid w:val="0"/>
        </w:rPr>
        <w:t xml:space="preserve"> SEQUENCE {</w:t>
      </w:r>
    </w:p>
    <w:p w14:paraId="3A599FE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1B5973A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s-NSSAI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S-NSSAI,</w:t>
      </w:r>
    </w:p>
    <w:p w14:paraId="51B6DA1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handoverRequestTransfer</w:t>
      </w:r>
      <w:r w:rsidRPr="001D2E49">
        <w:rPr>
          <w:noProof w:val="0"/>
          <w:snapToGrid w:val="0"/>
        </w:rPr>
        <w:tab/>
      </w:r>
      <w:r w:rsidRPr="001D2E49">
        <w:rPr>
          <w:noProof w:val="0"/>
          <w:snapToGrid w:val="0"/>
        </w:rPr>
        <w:tab/>
        <w:t>OCTET STRING (CONTAINING PDUSessionResourceSetupRequestTransfer),</w:t>
      </w:r>
    </w:p>
    <w:p w14:paraId="6ED9409A"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val="fr-FR"/>
        </w:rPr>
      </w:pPr>
      <w:r w:rsidRPr="001D2E49">
        <w:rPr>
          <w:noProof w:val="0"/>
          <w:snapToGrid w:val="0"/>
        </w:rPr>
        <w:tab/>
      </w:r>
      <w:proofErr w:type="spellStart"/>
      <w:r w:rsidRPr="004D608B">
        <w:rPr>
          <w:noProof w:val="0"/>
          <w:snapToGrid w:val="0"/>
          <w:lang w:val="fr-FR"/>
        </w:rPr>
        <w:t>iE</w:t>
      </w:r>
      <w:proofErr w:type="spellEnd"/>
      <w:r w:rsidRPr="004D608B">
        <w:rPr>
          <w:noProof w:val="0"/>
          <w:snapToGrid w:val="0"/>
          <w:lang w:val="fr-FR"/>
        </w:rPr>
        <w:t>-Extensions</w:t>
      </w:r>
      <w:r w:rsidRPr="004D608B">
        <w:rPr>
          <w:noProof w:val="0"/>
          <w:snapToGrid w:val="0"/>
          <w:lang w:val="fr-FR"/>
        </w:rPr>
        <w:tab/>
      </w:r>
      <w:r w:rsidRPr="004D608B">
        <w:rPr>
          <w:noProof w:val="0"/>
          <w:snapToGrid w:val="0"/>
          <w:lang w:val="fr-FR"/>
        </w:rPr>
        <w:tab/>
      </w:r>
      <w:proofErr w:type="spellStart"/>
      <w:r w:rsidRPr="004D608B">
        <w:rPr>
          <w:noProof w:val="0"/>
          <w:snapToGrid w:val="0"/>
          <w:lang w:val="fr-FR"/>
        </w:rPr>
        <w:t>ProtocolExtensionContainer</w:t>
      </w:r>
      <w:proofErr w:type="spellEnd"/>
      <w:r w:rsidRPr="004D608B">
        <w:rPr>
          <w:noProof w:val="0"/>
          <w:snapToGrid w:val="0"/>
          <w:lang w:val="fr-FR"/>
        </w:rPr>
        <w:t xml:space="preserve"> { {</w:t>
      </w:r>
      <w:proofErr w:type="spellStart"/>
      <w:r w:rsidRPr="004D608B">
        <w:rPr>
          <w:noProof w:val="0"/>
          <w:snapToGrid w:val="0"/>
          <w:lang w:val="fr-FR"/>
        </w:rPr>
        <w:t>PDUSessionResourceSetupItemHOReq-ExtIEs</w:t>
      </w:r>
      <w:proofErr w:type="spellEnd"/>
      <w:r w:rsidRPr="004D608B">
        <w:rPr>
          <w:noProof w:val="0"/>
          <w:snapToGrid w:val="0"/>
          <w:lang w:val="fr-FR"/>
        </w:rPr>
        <w:t>} }</w:t>
      </w:r>
      <w:r w:rsidRPr="004D608B">
        <w:rPr>
          <w:noProof w:val="0"/>
          <w:snapToGrid w:val="0"/>
          <w:lang w:val="fr-FR"/>
        </w:rPr>
        <w:tab/>
        <w:t>OPTIONAL,</w:t>
      </w:r>
    </w:p>
    <w:p w14:paraId="1F90402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4D608B">
        <w:rPr>
          <w:noProof w:val="0"/>
          <w:snapToGrid w:val="0"/>
          <w:lang w:val="fr-FR"/>
        </w:rPr>
        <w:tab/>
      </w:r>
      <w:r w:rsidRPr="001D2E49">
        <w:rPr>
          <w:noProof w:val="0"/>
          <w:snapToGrid w:val="0"/>
        </w:rPr>
        <w:t>...</w:t>
      </w:r>
    </w:p>
    <w:p w14:paraId="7BF98A0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2F303BE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6876EA5A"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PDUSessionResourceSetupItemHOReq-ExtIEs NGAP-PROTOCOL-EXTENSION ::= {</w:t>
      </w:r>
    </w:p>
    <w:p w14:paraId="35096BF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Pr>
          <w:noProof w:val="0"/>
          <w:snapToGrid w:val="0"/>
        </w:rPr>
        <w:tab/>
      </w:r>
      <w:r w:rsidRPr="001D2E49">
        <w:rPr>
          <w:noProof w:val="0"/>
          <w:snapToGrid w:val="0"/>
        </w:rPr>
        <w:t xml:space="preserve">{ ID </w:t>
      </w:r>
      <w:bookmarkStart w:id="2650" w:name="_Hlk54097509"/>
      <w:r w:rsidRPr="001D2E49">
        <w:rPr>
          <w:noProof w:val="0"/>
          <w:snapToGrid w:val="0"/>
        </w:rPr>
        <w:t>id-</w:t>
      </w:r>
      <w:r>
        <w:rPr>
          <w:noProof w:val="0"/>
          <w:snapToGrid w:val="0"/>
        </w:rPr>
        <w:t>PduSessionExpectedUEActivityBehaviour</w:t>
      </w:r>
      <w:bookmarkEnd w:id="2650"/>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r>
      <w:r>
        <w:rPr>
          <w:noProof w:val="0"/>
          <w:snapToGrid w:val="0"/>
        </w:rPr>
        <w:t>EXTENSION</w:t>
      </w:r>
      <w:r w:rsidRPr="001D2E49">
        <w:rPr>
          <w:noProof w:val="0"/>
          <w:snapToGrid w:val="0"/>
        </w:rPr>
        <w:t xml:space="preserve"> </w:t>
      </w:r>
      <w:r>
        <w:rPr>
          <w:noProof w:val="0"/>
          <w:snapToGrid w:val="0"/>
        </w:rPr>
        <w:t>ExpectedUEActivityBehaviour</w:t>
      </w:r>
      <w:r w:rsidRPr="001D2E49">
        <w:rPr>
          <w:noProof w:val="0"/>
          <w:snapToGrid w:val="0"/>
        </w:rPr>
        <w:tab/>
        <w:t>PRESENCE optional</w:t>
      </w:r>
      <w:r w:rsidRPr="001D2E49">
        <w:rPr>
          <w:noProof w:val="0"/>
          <w:snapToGrid w:val="0"/>
        </w:rPr>
        <w:tab/>
        <w:t>}</w:t>
      </w:r>
      <w:r>
        <w:rPr>
          <w:noProof w:val="0"/>
          <w:snapToGrid w:val="0"/>
        </w:rPr>
        <w:t>,</w:t>
      </w:r>
    </w:p>
    <w:p w14:paraId="457ECFF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w:t>
      </w:r>
    </w:p>
    <w:p w14:paraId="2CFC572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67A722C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11EE9A1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PDUSessionResourceSetupListSUReq ::= SEQUENCE (SIZE(1..maxnoofPDUSessions)) OF PDUSessionResourceSetupItemSUReq</w:t>
      </w:r>
    </w:p>
    <w:p w14:paraId="099B389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22D765A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PDUSessionResourceSetupItemSUReq ::= SEQUENCE {</w:t>
      </w:r>
    </w:p>
    <w:p w14:paraId="3C62AAB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303C883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pDUSessionNAS-PDU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1D42C6B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s-NSSAI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S-NSSAI,</w:t>
      </w:r>
    </w:p>
    <w:p w14:paraId="25CDB29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pDUSessionResourceSetupRequestTransfer</w:t>
      </w:r>
      <w:r w:rsidRPr="001D2E49">
        <w:rPr>
          <w:noProof w:val="0"/>
          <w:snapToGrid w:val="0"/>
        </w:rPr>
        <w:tab/>
      </w:r>
      <w:r w:rsidRPr="001D2E49">
        <w:rPr>
          <w:noProof w:val="0"/>
          <w:snapToGrid w:val="0"/>
        </w:rPr>
        <w:tab/>
        <w:t>OCTET STRING (CONTAINING PDUSessionResourceSetupRequestTransfer),</w:t>
      </w:r>
    </w:p>
    <w:p w14:paraId="5F4A3F53"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val="fr-FR"/>
        </w:rPr>
      </w:pPr>
      <w:r w:rsidRPr="001D2E49">
        <w:rPr>
          <w:noProof w:val="0"/>
          <w:snapToGrid w:val="0"/>
        </w:rPr>
        <w:tab/>
      </w:r>
      <w:proofErr w:type="spellStart"/>
      <w:r w:rsidRPr="004D608B">
        <w:rPr>
          <w:noProof w:val="0"/>
          <w:snapToGrid w:val="0"/>
          <w:lang w:val="fr-FR"/>
        </w:rPr>
        <w:t>iE</w:t>
      </w:r>
      <w:proofErr w:type="spellEnd"/>
      <w:r w:rsidRPr="004D608B">
        <w:rPr>
          <w:noProof w:val="0"/>
          <w:snapToGrid w:val="0"/>
          <w:lang w:val="fr-FR"/>
        </w:rPr>
        <w:t>-Extensions</w:t>
      </w:r>
      <w:r w:rsidRPr="004D608B">
        <w:rPr>
          <w:noProof w:val="0"/>
          <w:snapToGrid w:val="0"/>
          <w:lang w:val="fr-FR"/>
        </w:rPr>
        <w:tab/>
      </w:r>
      <w:r w:rsidRPr="004D608B">
        <w:rPr>
          <w:noProof w:val="0"/>
          <w:snapToGrid w:val="0"/>
          <w:lang w:val="fr-FR"/>
        </w:rPr>
        <w:tab/>
      </w:r>
      <w:proofErr w:type="spellStart"/>
      <w:r w:rsidRPr="004D608B">
        <w:rPr>
          <w:noProof w:val="0"/>
          <w:snapToGrid w:val="0"/>
          <w:lang w:val="fr-FR"/>
        </w:rPr>
        <w:t>ProtocolExtensionContainer</w:t>
      </w:r>
      <w:proofErr w:type="spellEnd"/>
      <w:r w:rsidRPr="004D608B">
        <w:rPr>
          <w:noProof w:val="0"/>
          <w:snapToGrid w:val="0"/>
          <w:lang w:val="fr-FR"/>
        </w:rPr>
        <w:t xml:space="preserve"> { {</w:t>
      </w:r>
      <w:proofErr w:type="spellStart"/>
      <w:r w:rsidRPr="004D608B">
        <w:rPr>
          <w:noProof w:val="0"/>
          <w:snapToGrid w:val="0"/>
          <w:lang w:val="fr-FR"/>
        </w:rPr>
        <w:t>PDUSessionResourceSetupItemSUReq-ExtIEs</w:t>
      </w:r>
      <w:proofErr w:type="spellEnd"/>
      <w:r w:rsidRPr="004D608B">
        <w:rPr>
          <w:noProof w:val="0"/>
          <w:snapToGrid w:val="0"/>
          <w:lang w:val="fr-FR"/>
        </w:rPr>
        <w:t>} }</w:t>
      </w:r>
      <w:r w:rsidRPr="004D608B">
        <w:rPr>
          <w:noProof w:val="0"/>
          <w:snapToGrid w:val="0"/>
          <w:lang w:val="fr-FR"/>
        </w:rPr>
        <w:tab/>
        <w:t>OPTIONAL,</w:t>
      </w:r>
    </w:p>
    <w:p w14:paraId="3E6C2A8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4D608B">
        <w:rPr>
          <w:noProof w:val="0"/>
          <w:snapToGrid w:val="0"/>
          <w:lang w:val="fr-FR"/>
        </w:rPr>
        <w:tab/>
      </w:r>
      <w:r w:rsidRPr="001D2E49">
        <w:rPr>
          <w:noProof w:val="0"/>
          <w:snapToGrid w:val="0"/>
        </w:rPr>
        <w:t>...</w:t>
      </w:r>
    </w:p>
    <w:p w14:paraId="56A8023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0669BFE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21F435D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PDUSessionResourceSetupItemSUReq-ExtIEs NGAP-PROTOCOL-EXTENSION ::= {</w:t>
      </w:r>
    </w:p>
    <w:p w14:paraId="30C378E4" w14:textId="77777777" w:rsidR="00DC1935" w:rsidRPr="00F34838"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r>
      <w:r w:rsidRPr="001D2E49">
        <w:rPr>
          <w:noProof w:val="0"/>
          <w:snapToGrid w:val="0"/>
        </w:rPr>
        <w:t>{ ID id-</w:t>
      </w:r>
      <w:r>
        <w:rPr>
          <w:noProof w:val="0"/>
          <w:snapToGrid w:val="0"/>
        </w:rPr>
        <w:t>PduSessionExpectedUEActivityBehaviour</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r>
      <w:r>
        <w:rPr>
          <w:noProof w:val="0"/>
          <w:snapToGrid w:val="0"/>
        </w:rPr>
        <w:t>EXTENSION</w:t>
      </w:r>
      <w:r w:rsidRPr="001D2E49">
        <w:rPr>
          <w:noProof w:val="0"/>
          <w:snapToGrid w:val="0"/>
        </w:rPr>
        <w:t xml:space="preserve"> </w:t>
      </w:r>
      <w:r>
        <w:rPr>
          <w:noProof w:val="0"/>
          <w:snapToGrid w:val="0"/>
        </w:rPr>
        <w:t>ExpectedUEActivityBehaviour</w:t>
      </w:r>
      <w:r w:rsidRPr="001D2E49">
        <w:rPr>
          <w:noProof w:val="0"/>
          <w:snapToGrid w:val="0"/>
        </w:rPr>
        <w:tab/>
        <w:t>PRESENCE optional</w:t>
      </w:r>
      <w:r w:rsidRPr="001D2E49">
        <w:rPr>
          <w:noProof w:val="0"/>
          <w:snapToGrid w:val="0"/>
        </w:rPr>
        <w:tab/>
        <w:t>}</w:t>
      </w:r>
      <w:r>
        <w:rPr>
          <w:noProof w:val="0"/>
          <w:snapToGrid w:val="0"/>
        </w:rPr>
        <w:t>,</w:t>
      </w:r>
    </w:p>
    <w:p w14:paraId="5601843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Pr>
          <w:rFonts w:eastAsia="DengXian"/>
          <w:snapToGrid w:val="0"/>
          <w:lang w:eastAsia="en-GB"/>
        </w:rPr>
        <w:tab/>
      </w:r>
      <w:r w:rsidRPr="001D2E49">
        <w:rPr>
          <w:noProof w:val="0"/>
          <w:snapToGrid w:val="0"/>
        </w:rPr>
        <w:t>...</w:t>
      </w:r>
    </w:p>
    <w:p w14:paraId="133B07F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lastRenderedPageBreak/>
        <w:t>}</w:t>
      </w:r>
    </w:p>
    <w:p w14:paraId="5AACF5C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385DC0D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PDUSessionResourceSetupListSURes ::= SEQUENCE (SIZE(1..maxnoofPDUSessions)) OF PDUSessionResourceSetupItemSURes</w:t>
      </w:r>
    </w:p>
    <w:p w14:paraId="7FBBC10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60E85FD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PDUSessionResourceSetupItemSURes ::= SEQUENCE {</w:t>
      </w:r>
    </w:p>
    <w:p w14:paraId="4DB0929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09F4978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pDUSessionResourceSetupResponseTransfer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OCTET STRING (CONTAINING PDUSessionResourceSetupResponseTransfer),</w:t>
      </w:r>
    </w:p>
    <w:p w14:paraId="0764F1E1"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val="fr-FR"/>
        </w:rPr>
      </w:pPr>
      <w:r w:rsidRPr="001D2E49">
        <w:rPr>
          <w:noProof w:val="0"/>
          <w:snapToGrid w:val="0"/>
        </w:rPr>
        <w:tab/>
      </w:r>
      <w:proofErr w:type="spellStart"/>
      <w:r w:rsidRPr="004D608B">
        <w:rPr>
          <w:noProof w:val="0"/>
          <w:snapToGrid w:val="0"/>
          <w:lang w:val="fr-FR"/>
        </w:rPr>
        <w:t>iE</w:t>
      </w:r>
      <w:proofErr w:type="spellEnd"/>
      <w:r w:rsidRPr="004D608B">
        <w:rPr>
          <w:noProof w:val="0"/>
          <w:snapToGrid w:val="0"/>
          <w:lang w:val="fr-FR"/>
        </w:rPr>
        <w:t>-Extensions</w:t>
      </w:r>
      <w:r w:rsidRPr="004D608B">
        <w:rPr>
          <w:noProof w:val="0"/>
          <w:snapToGrid w:val="0"/>
          <w:lang w:val="fr-FR"/>
        </w:rPr>
        <w:tab/>
      </w:r>
      <w:r w:rsidRPr="004D608B">
        <w:rPr>
          <w:noProof w:val="0"/>
          <w:snapToGrid w:val="0"/>
          <w:lang w:val="fr-FR"/>
        </w:rPr>
        <w:tab/>
      </w:r>
      <w:proofErr w:type="spellStart"/>
      <w:r w:rsidRPr="004D608B">
        <w:rPr>
          <w:noProof w:val="0"/>
          <w:snapToGrid w:val="0"/>
          <w:lang w:val="fr-FR"/>
        </w:rPr>
        <w:t>ProtocolExtensionContainer</w:t>
      </w:r>
      <w:proofErr w:type="spellEnd"/>
      <w:r w:rsidRPr="004D608B">
        <w:rPr>
          <w:noProof w:val="0"/>
          <w:snapToGrid w:val="0"/>
          <w:lang w:val="fr-FR"/>
        </w:rPr>
        <w:t xml:space="preserve"> { {</w:t>
      </w:r>
      <w:proofErr w:type="spellStart"/>
      <w:r w:rsidRPr="004D608B">
        <w:rPr>
          <w:noProof w:val="0"/>
          <w:snapToGrid w:val="0"/>
          <w:lang w:val="fr-FR"/>
        </w:rPr>
        <w:t>PDUSessionResourceSetupItemSURes-ExtIEs</w:t>
      </w:r>
      <w:proofErr w:type="spellEnd"/>
      <w:r w:rsidRPr="004D608B">
        <w:rPr>
          <w:noProof w:val="0"/>
          <w:snapToGrid w:val="0"/>
          <w:lang w:val="fr-FR"/>
        </w:rPr>
        <w:t>} }</w:t>
      </w:r>
      <w:r w:rsidRPr="004D608B">
        <w:rPr>
          <w:noProof w:val="0"/>
          <w:snapToGrid w:val="0"/>
          <w:lang w:val="fr-FR"/>
        </w:rPr>
        <w:tab/>
        <w:t>OPTIONAL,</w:t>
      </w:r>
    </w:p>
    <w:p w14:paraId="469FF930"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val="fr-FR"/>
        </w:rPr>
      </w:pPr>
      <w:r w:rsidRPr="004D608B">
        <w:rPr>
          <w:noProof w:val="0"/>
          <w:snapToGrid w:val="0"/>
          <w:lang w:val="fr-FR"/>
        </w:rPr>
        <w:tab/>
        <w:t>...</w:t>
      </w:r>
    </w:p>
    <w:p w14:paraId="022785FA"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val="fr-FR"/>
        </w:rPr>
      </w:pPr>
      <w:r w:rsidRPr="004D608B">
        <w:rPr>
          <w:noProof w:val="0"/>
          <w:snapToGrid w:val="0"/>
          <w:lang w:val="fr-FR"/>
        </w:rPr>
        <w:t>}</w:t>
      </w:r>
    </w:p>
    <w:p w14:paraId="414B6BA3"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val="fr-FR"/>
        </w:rPr>
      </w:pPr>
    </w:p>
    <w:p w14:paraId="056D1F51"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val="fr-FR"/>
        </w:rPr>
      </w:pPr>
      <w:proofErr w:type="spellStart"/>
      <w:r w:rsidRPr="004D608B">
        <w:rPr>
          <w:noProof w:val="0"/>
          <w:snapToGrid w:val="0"/>
          <w:lang w:val="fr-FR"/>
        </w:rPr>
        <w:t>PDUSessionResourceSetupItemSURes-ExtIEs</w:t>
      </w:r>
      <w:proofErr w:type="spellEnd"/>
      <w:r w:rsidRPr="004D608B">
        <w:rPr>
          <w:noProof w:val="0"/>
          <w:snapToGrid w:val="0"/>
          <w:lang w:val="fr-FR"/>
        </w:rPr>
        <w:t xml:space="preserve"> NGAP-PROTOCOL-EXTENSION ::= {</w:t>
      </w:r>
    </w:p>
    <w:p w14:paraId="46571B66"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val="fr-FR"/>
        </w:rPr>
      </w:pPr>
      <w:r w:rsidRPr="004D608B">
        <w:rPr>
          <w:noProof w:val="0"/>
          <w:snapToGrid w:val="0"/>
          <w:lang w:val="fr-FR"/>
        </w:rPr>
        <w:tab/>
        <w:t>...</w:t>
      </w:r>
    </w:p>
    <w:p w14:paraId="16C30202"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val="fr-FR"/>
        </w:rPr>
      </w:pPr>
      <w:r w:rsidRPr="004D608B">
        <w:rPr>
          <w:noProof w:val="0"/>
          <w:snapToGrid w:val="0"/>
          <w:lang w:val="fr-FR"/>
        </w:rPr>
        <w:t>}</w:t>
      </w:r>
    </w:p>
    <w:p w14:paraId="5230B40F"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p>
    <w:p w14:paraId="3178792B"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proofErr w:type="spellStart"/>
      <w:r w:rsidRPr="004D608B">
        <w:rPr>
          <w:noProof w:val="0"/>
          <w:snapToGrid w:val="0"/>
          <w:lang w:val="fr-FR"/>
        </w:rPr>
        <w:t>PDUSessionResourceSetupRequestTransfer</w:t>
      </w:r>
      <w:proofErr w:type="spellEnd"/>
      <w:r w:rsidRPr="004D608B">
        <w:rPr>
          <w:noProof w:val="0"/>
          <w:snapToGrid w:val="0"/>
          <w:lang w:val="fr-FR"/>
        </w:rPr>
        <w:t xml:space="preserve"> ::= SEQUENCE {</w:t>
      </w:r>
    </w:p>
    <w:p w14:paraId="75CD38AA"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4D608B">
        <w:rPr>
          <w:noProof w:val="0"/>
          <w:snapToGrid w:val="0"/>
          <w:lang w:val="fr-FR"/>
        </w:rPr>
        <w:tab/>
      </w:r>
      <w:proofErr w:type="spellStart"/>
      <w:r w:rsidRPr="004D608B">
        <w:rPr>
          <w:noProof w:val="0"/>
          <w:snapToGrid w:val="0"/>
          <w:lang w:val="fr-FR"/>
        </w:rPr>
        <w:t>protocolIEs</w:t>
      </w:r>
      <w:proofErr w:type="spellEnd"/>
      <w:r w:rsidRPr="004D608B">
        <w:rPr>
          <w:noProof w:val="0"/>
          <w:snapToGrid w:val="0"/>
          <w:lang w:val="fr-FR"/>
        </w:rPr>
        <w:tab/>
      </w:r>
      <w:r w:rsidRPr="004D608B">
        <w:rPr>
          <w:noProof w:val="0"/>
          <w:snapToGrid w:val="0"/>
          <w:lang w:val="fr-FR"/>
        </w:rPr>
        <w:tab/>
      </w:r>
      <w:proofErr w:type="spellStart"/>
      <w:r w:rsidRPr="004D608B">
        <w:rPr>
          <w:noProof w:val="0"/>
          <w:snapToGrid w:val="0"/>
          <w:lang w:val="fr-FR"/>
        </w:rPr>
        <w:t>ProtocolIE</w:t>
      </w:r>
      <w:proofErr w:type="spellEnd"/>
      <w:r w:rsidRPr="004D608B">
        <w:rPr>
          <w:noProof w:val="0"/>
          <w:snapToGrid w:val="0"/>
          <w:lang w:val="fr-FR"/>
        </w:rPr>
        <w:t>-Container</w:t>
      </w:r>
      <w:r w:rsidRPr="004D608B">
        <w:rPr>
          <w:noProof w:val="0"/>
          <w:snapToGrid w:val="0"/>
          <w:lang w:val="fr-FR"/>
        </w:rPr>
        <w:tab/>
      </w:r>
      <w:r w:rsidRPr="004D608B">
        <w:rPr>
          <w:noProof w:val="0"/>
          <w:snapToGrid w:val="0"/>
          <w:lang w:val="fr-FR"/>
        </w:rPr>
        <w:tab/>
        <w:t>{ {</w:t>
      </w:r>
      <w:proofErr w:type="spellStart"/>
      <w:r w:rsidRPr="004D608B">
        <w:rPr>
          <w:noProof w:val="0"/>
          <w:snapToGrid w:val="0"/>
          <w:lang w:val="fr-FR"/>
        </w:rPr>
        <w:t>PDUSessionResourceSetupRequestTransferIEs</w:t>
      </w:r>
      <w:proofErr w:type="spellEnd"/>
      <w:r w:rsidRPr="004D608B">
        <w:rPr>
          <w:noProof w:val="0"/>
          <w:snapToGrid w:val="0"/>
          <w:lang w:val="fr-FR"/>
        </w:rPr>
        <w:t>} },</w:t>
      </w:r>
    </w:p>
    <w:p w14:paraId="5D03CDF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4D608B">
        <w:rPr>
          <w:noProof w:val="0"/>
          <w:snapToGrid w:val="0"/>
          <w:lang w:val="fr-FR"/>
        </w:rPr>
        <w:tab/>
      </w:r>
      <w:r w:rsidRPr="001D2E49">
        <w:rPr>
          <w:noProof w:val="0"/>
          <w:snapToGrid w:val="0"/>
        </w:rPr>
        <w:t>...</w:t>
      </w:r>
    </w:p>
    <w:p w14:paraId="7602430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4FD2D88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66CABE9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PDUSessionResourceSetupRequestTransferIEs NGAP-PROTOCOL-IES ::= {</w:t>
      </w:r>
    </w:p>
    <w:p w14:paraId="0AFE7C2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 ID id-</w:t>
      </w:r>
      <w:r w:rsidRPr="001D2E49">
        <w:rPr>
          <w:rFonts w:hint="eastAsia"/>
          <w:noProof w:val="0"/>
          <w:snapToGrid w:val="0"/>
        </w:rPr>
        <w:t>P</w:t>
      </w:r>
      <w:r w:rsidRPr="001D2E49">
        <w:rPr>
          <w:noProof w:val="0"/>
          <w:snapToGrid w:val="0"/>
        </w:rPr>
        <w:t>DUSessionAggregateMaximumBitRate</w:t>
      </w:r>
      <w:r w:rsidRPr="001D2E49">
        <w:rPr>
          <w:noProof w:val="0"/>
          <w:snapToGrid w:val="0"/>
        </w:rPr>
        <w:tab/>
      </w:r>
      <w:r>
        <w:rPr>
          <w:noProof w:val="0"/>
          <w:snapToGrid w:val="0"/>
        </w:rPr>
        <w:tab/>
      </w:r>
      <w:r>
        <w:rPr>
          <w:noProof w:val="0"/>
          <w:snapToGrid w:val="0"/>
        </w:rPr>
        <w:tab/>
      </w:r>
      <w:r w:rsidRPr="001D2E49">
        <w:rPr>
          <w:noProof w:val="0"/>
          <w:snapToGrid w:val="0"/>
        </w:rPr>
        <w:t xml:space="preserve">CRITICALITY </w:t>
      </w:r>
      <w:r w:rsidRPr="001D2E49">
        <w:rPr>
          <w:rFonts w:hint="eastAsia"/>
          <w:noProof w:val="0"/>
          <w:snapToGrid w:val="0"/>
        </w:rPr>
        <w:t>reject</w:t>
      </w:r>
      <w:r w:rsidRPr="001D2E49">
        <w:rPr>
          <w:noProof w:val="0"/>
          <w:snapToGrid w:val="0"/>
        </w:rPr>
        <w:tab/>
        <w:t>TYPE PDUSessionAggregateMaximumBitRate</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FECA63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 ID id-UL-NGU-UP-TNLInformation</w:t>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CRITICALITY reject</w:t>
      </w:r>
      <w:r w:rsidRPr="001D2E49">
        <w:rPr>
          <w:noProof w:val="0"/>
          <w:snapToGrid w:val="0"/>
        </w:rPr>
        <w:tab/>
        <w:t>TYPE UPTransportLayerInformation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4B1C74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 ID id-AdditionalUL-NGU-UP-TNLInformation</w:t>
      </w:r>
      <w:r w:rsidRPr="001D2E49">
        <w:rPr>
          <w:noProof w:val="0"/>
          <w:snapToGrid w:val="0"/>
        </w:rPr>
        <w:tab/>
      </w:r>
      <w:r>
        <w:rPr>
          <w:noProof w:val="0"/>
          <w:snapToGrid w:val="0"/>
        </w:rPr>
        <w:tab/>
      </w:r>
      <w:r>
        <w:rPr>
          <w:noProof w:val="0"/>
          <w:snapToGrid w:val="0"/>
        </w:rPr>
        <w:tab/>
      </w:r>
      <w:r w:rsidRPr="001D2E49">
        <w:rPr>
          <w:noProof w:val="0"/>
          <w:snapToGrid w:val="0"/>
        </w:rPr>
        <w:t>CRITICALITY reject</w:t>
      </w:r>
      <w:r w:rsidRPr="001D2E49">
        <w:rPr>
          <w:noProof w:val="0"/>
          <w:snapToGrid w:val="0"/>
        </w:rPr>
        <w:tab/>
        <w:t>TYPE UPTransportLayerInformation</w:t>
      </w:r>
      <w:r w:rsidRPr="001D2E49">
        <w:rPr>
          <w:snapToGrid w:val="0"/>
        </w:rPr>
        <w:t>List</w:t>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337B2B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 ID id-DataForwardingNotPossible</w:t>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CRITICALITY reject</w:t>
      </w:r>
      <w:r w:rsidRPr="001D2E49">
        <w:rPr>
          <w:noProof w:val="0"/>
          <w:snapToGrid w:val="0"/>
        </w:rPr>
        <w:tab/>
        <w:t>TYPE DataForwardingNotPossible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sidRPr="001D2E49">
        <w:rPr>
          <w:noProof w:val="0"/>
          <w:snapToGrid w:val="0"/>
        </w:rPr>
        <w:t>PRESENCE optional</w:t>
      </w:r>
      <w:r w:rsidRPr="001D2E49">
        <w:rPr>
          <w:noProof w:val="0"/>
          <w:snapToGrid w:val="0"/>
        </w:rPr>
        <w:tab/>
      </w:r>
      <w:r w:rsidRPr="001D2E49">
        <w:rPr>
          <w:noProof w:val="0"/>
          <w:snapToGrid w:val="0"/>
        </w:rPr>
        <w:tab/>
        <w:t>}|</w:t>
      </w:r>
    </w:p>
    <w:p w14:paraId="0ACFAC8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id-PDUSessionType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CRITICALITY reject</w:t>
      </w:r>
      <w:r w:rsidRPr="001D2E49">
        <w:rPr>
          <w:noProof w:val="0"/>
          <w:snapToGrid w:val="0"/>
        </w:rPr>
        <w:tab/>
        <w:t>TYPE PDUSessionType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sidRPr="001D2E49">
        <w:rPr>
          <w:noProof w:val="0"/>
          <w:snapToGrid w:val="0"/>
        </w:rPr>
        <w:t>PRESENCE mandatory</w:t>
      </w:r>
      <w:r w:rsidRPr="001D2E49">
        <w:rPr>
          <w:noProof w:val="0"/>
          <w:snapToGrid w:val="0"/>
        </w:rPr>
        <w:tab/>
        <w:t>}|</w:t>
      </w:r>
    </w:p>
    <w:p w14:paraId="5C19E08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 ID id-SecurityIndication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SecurityIndication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7C6873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 ID id-NetworkInstance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CRITICALITY reject</w:t>
      </w:r>
      <w:r w:rsidRPr="001D2E49">
        <w:rPr>
          <w:noProof w:val="0"/>
          <w:snapToGrid w:val="0"/>
        </w:rPr>
        <w:tab/>
        <w:t>TYPE NetworkInstance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63D91F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id-QosFlowSetupRequestList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QosFlowSetupRequestList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3163DF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id-CommonNetworkInstance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TYPE CommonNetworkInstance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7535F1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id-DirectForwardingPathAvailability</w:t>
      </w:r>
      <w:r w:rsidRPr="001D2E49">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TYPE DirectForwardingPathAvailability</w:t>
      </w:r>
      <w:r w:rsidRPr="001D2E49">
        <w:rPr>
          <w:noProof w:val="0"/>
          <w:snapToGrid w:val="0"/>
        </w:rPr>
        <w:tab/>
      </w:r>
      <w:r w:rsidRPr="001D2E49">
        <w:rPr>
          <w:noProof w:val="0"/>
          <w:snapToGrid w:val="0"/>
        </w:rPr>
        <w:tab/>
        <w:t>PRESENCE optional</w:t>
      </w:r>
      <w:r w:rsidRPr="001D2E49">
        <w:rPr>
          <w:noProof w:val="0"/>
          <w:snapToGrid w:val="0"/>
        </w:rPr>
        <w:tab/>
        <w:t xml:space="preserve"> </w:t>
      </w:r>
      <w:r w:rsidRPr="001D2E49">
        <w:rPr>
          <w:noProof w:val="0"/>
          <w:snapToGrid w:val="0"/>
        </w:rPr>
        <w:tab/>
        <w:t>}</w:t>
      </w:r>
      <w:r>
        <w:rPr>
          <w:noProof w:val="0"/>
          <w:snapToGrid w:val="0"/>
        </w:rPr>
        <w:t>|</w:t>
      </w:r>
    </w:p>
    <w:p w14:paraId="647461C1"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r>
      <w:r w:rsidRPr="001D2E49">
        <w:rPr>
          <w:noProof w:val="0"/>
          <w:snapToGrid w:val="0"/>
        </w:rPr>
        <w:t>{ ID id-</w:t>
      </w:r>
      <w:r>
        <w:rPr>
          <w:noProof w:val="0"/>
          <w:snapToGrid w:val="0"/>
        </w:rPr>
        <w:t>Redundant</w:t>
      </w:r>
      <w:r w:rsidRPr="001D2E49">
        <w:rPr>
          <w:noProof w:val="0"/>
          <w:snapToGrid w:val="0"/>
        </w:rPr>
        <w:t>UL-NGU-UP-TNLInformation</w:t>
      </w:r>
      <w:r w:rsidRPr="001D2E49">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TYPE UPTransportLayerInformation</w:t>
      </w:r>
      <w:r>
        <w:rPr>
          <w:noProof w:val="0"/>
          <w:snapToGrid w:val="0"/>
        </w:rPr>
        <w:tab/>
      </w:r>
      <w:r>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 xml:space="preserve"> </w:t>
      </w:r>
      <w:r w:rsidRPr="001D2E49">
        <w:rPr>
          <w:noProof w:val="0"/>
          <w:snapToGrid w:val="0"/>
        </w:rPr>
        <w:tab/>
        <w:t>}</w:t>
      </w:r>
      <w:r>
        <w:rPr>
          <w:noProof w:val="0"/>
          <w:snapToGrid w:val="0"/>
        </w:rPr>
        <w:t>|</w:t>
      </w:r>
    </w:p>
    <w:p w14:paraId="5FD705D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 ID id-Additional</w:t>
      </w:r>
      <w:r>
        <w:rPr>
          <w:noProof w:val="0"/>
          <w:snapToGrid w:val="0"/>
        </w:rPr>
        <w:t>Redundant</w:t>
      </w:r>
      <w:r w:rsidRPr="001D2E49">
        <w:rPr>
          <w:noProof w:val="0"/>
          <w:snapToGrid w:val="0"/>
        </w:rPr>
        <w:t>UL-NGU-UP-TNLInformation</w:t>
      </w:r>
      <w:r w:rsidRPr="001D2E49">
        <w:rPr>
          <w:noProof w:val="0"/>
          <w:snapToGrid w:val="0"/>
        </w:rPr>
        <w:tab/>
        <w:t xml:space="preserve">CRITICALITY </w:t>
      </w:r>
      <w:r>
        <w:rPr>
          <w:noProof w:val="0"/>
          <w:snapToGrid w:val="0"/>
        </w:rPr>
        <w:t>ignore</w:t>
      </w:r>
      <w:r w:rsidRPr="001D2E49">
        <w:rPr>
          <w:noProof w:val="0"/>
          <w:snapToGrid w:val="0"/>
        </w:rPr>
        <w:tab/>
        <w:t>TYPE UPTransportLayerInformation</w:t>
      </w:r>
      <w:r w:rsidRPr="001D2E49">
        <w:rPr>
          <w:snapToGrid w:val="0"/>
        </w:rPr>
        <w:t>List</w:t>
      </w:r>
      <w:r w:rsidRPr="001D2E49">
        <w:rPr>
          <w:noProof w:val="0"/>
          <w:snapToGrid w:val="0"/>
        </w:rPr>
        <w:tab/>
      </w:r>
      <w:r w:rsidRPr="001D2E49">
        <w:rPr>
          <w:noProof w:val="0"/>
          <w:snapToGrid w:val="0"/>
        </w:rPr>
        <w:tab/>
      </w:r>
      <w:r>
        <w:rPr>
          <w:noProof w:val="0"/>
          <w:snapToGrid w:val="0"/>
        </w:rPr>
        <w:tab/>
      </w:r>
      <w:r w:rsidRPr="001D2E49">
        <w:rPr>
          <w:noProof w:val="0"/>
          <w:snapToGrid w:val="0"/>
        </w:rPr>
        <w:t>PRESENCE optional</w:t>
      </w:r>
      <w:r w:rsidRPr="001D2E49">
        <w:rPr>
          <w:noProof w:val="0"/>
          <w:snapToGrid w:val="0"/>
        </w:rPr>
        <w:tab/>
      </w:r>
      <w:r w:rsidRPr="001D2E49">
        <w:rPr>
          <w:noProof w:val="0"/>
          <w:snapToGrid w:val="0"/>
        </w:rPr>
        <w:tab/>
        <w:t>}|</w:t>
      </w:r>
    </w:p>
    <w:p w14:paraId="57093745"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w:t>
      </w:r>
      <w:r>
        <w:rPr>
          <w:noProof w:val="0"/>
          <w:snapToGrid w:val="0"/>
        </w:rPr>
        <w:t>Redundant</w:t>
      </w:r>
      <w:r w:rsidRPr="001D2E49">
        <w:rPr>
          <w:noProof w:val="0"/>
          <w:snapToGrid w:val="0"/>
        </w:rPr>
        <w:t>CommonNetworkInstance</w:t>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TYPE CommonNetworkInstance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Pr>
          <w:noProof w:val="0"/>
          <w:snapToGrid w:val="0"/>
        </w:rPr>
        <w:t>|</w:t>
      </w:r>
    </w:p>
    <w:p w14:paraId="179A2431" w14:textId="77777777" w:rsidR="00DC1935" w:rsidRPr="00DB13F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Pr>
          <w:noProof w:val="0"/>
          <w:snapToGrid w:val="0"/>
        </w:rPr>
        <w:tab/>
      </w:r>
      <w:r w:rsidRPr="00905D45">
        <w:rPr>
          <w:snapToGrid w:val="0"/>
        </w:rPr>
        <w:t>{ ID id-</w:t>
      </w:r>
      <w:r w:rsidRPr="00740EC1">
        <w:rPr>
          <w:snapToGrid w:val="0"/>
          <w:lang w:eastAsia="zh-CN"/>
        </w:rPr>
        <w:t>RedundantPDUSessionInformation</w:t>
      </w:r>
      <w:r w:rsidRPr="00905D45">
        <w:rPr>
          <w:snapToGrid w:val="0"/>
        </w:rPr>
        <w:tab/>
      </w:r>
      <w:r w:rsidRPr="00905D45">
        <w:rPr>
          <w:snapToGrid w:val="0"/>
        </w:rPr>
        <w:tab/>
      </w:r>
      <w:r>
        <w:rPr>
          <w:snapToGrid w:val="0"/>
        </w:rPr>
        <w:tab/>
      </w:r>
      <w:r>
        <w:rPr>
          <w:snapToGrid w:val="0"/>
        </w:rPr>
        <w:tab/>
      </w:r>
      <w:r w:rsidRPr="00905D45">
        <w:rPr>
          <w:snapToGrid w:val="0"/>
        </w:rPr>
        <w:t>CRITICALITY ignore</w:t>
      </w:r>
      <w:r w:rsidRPr="00905D45">
        <w:rPr>
          <w:snapToGrid w:val="0"/>
        </w:rPr>
        <w:tab/>
        <w:t xml:space="preserve">TYPE </w:t>
      </w:r>
      <w:r w:rsidRPr="00740EC1">
        <w:rPr>
          <w:snapToGrid w:val="0"/>
        </w:rPr>
        <w:t xml:space="preserve">RedundantPDUSessionInformation </w:t>
      </w:r>
      <w:r w:rsidRPr="00905D45">
        <w:rPr>
          <w:snapToGrid w:val="0"/>
        </w:rPr>
        <w:tab/>
      </w:r>
      <w:r w:rsidRPr="00905D45">
        <w:rPr>
          <w:snapToGrid w:val="0"/>
        </w:rPr>
        <w:tab/>
      </w:r>
      <w:r>
        <w:rPr>
          <w:snapToGrid w:val="0"/>
        </w:rPr>
        <w:tab/>
      </w:r>
      <w:r w:rsidRPr="00905D45">
        <w:rPr>
          <w:snapToGrid w:val="0"/>
        </w:rPr>
        <w:t>PRESENCE optional</w:t>
      </w:r>
      <w:r w:rsidRPr="00905D45">
        <w:rPr>
          <w:snapToGrid w:val="0"/>
        </w:rPr>
        <w:tab/>
      </w:r>
      <w:r w:rsidRPr="00905D45">
        <w:rPr>
          <w:snapToGrid w:val="0"/>
        </w:rPr>
        <w:tab/>
        <w:t>}</w:t>
      </w:r>
      <w:r w:rsidRPr="001D2E49">
        <w:rPr>
          <w:noProof w:val="0"/>
          <w:snapToGrid w:val="0"/>
        </w:rPr>
        <w:t>,</w:t>
      </w:r>
    </w:p>
    <w:p w14:paraId="0F6B224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r>
      <w:r w:rsidRPr="001D2E49">
        <w:rPr>
          <w:noProof w:val="0"/>
          <w:snapToGrid w:val="0"/>
        </w:rPr>
        <w:t>...</w:t>
      </w:r>
    </w:p>
    <w:p w14:paraId="1C0EB34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7B01123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7325D81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PDUSessionResourceSetupResponseTransfer ::= SEQUENCE {</w:t>
      </w:r>
    </w:p>
    <w:p w14:paraId="0DE00F6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r>
      <w:r w:rsidRPr="001D2E49">
        <w:rPr>
          <w:snapToGrid w:val="0"/>
        </w:rPr>
        <w:t>dLQ</w:t>
      </w:r>
      <w:r w:rsidRPr="001D2E49">
        <w:rPr>
          <w:noProof w:val="0"/>
          <w:snapToGrid w:val="0"/>
        </w:rPr>
        <w:t>osFlowPerTNLInformation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QosFlowPerTNLInformation,</w:t>
      </w:r>
    </w:p>
    <w:p w14:paraId="67BC821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additional</w:t>
      </w:r>
      <w:r w:rsidRPr="001D2E49">
        <w:rPr>
          <w:snapToGrid w:val="0"/>
        </w:rPr>
        <w:t>DL</w:t>
      </w:r>
      <w:r w:rsidRPr="001D2E49">
        <w:rPr>
          <w:noProof w:val="0"/>
          <w:snapToGrid w:val="0"/>
        </w:rPr>
        <w:t>QosFlowPerTNLInformation</w:t>
      </w:r>
      <w:r w:rsidRPr="001D2E49">
        <w:rPr>
          <w:noProof w:val="0"/>
          <w:snapToGrid w:val="0"/>
        </w:rPr>
        <w:tab/>
        <w:t>QosFlowPerTNLInformation</w:t>
      </w:r>
      <w:r w:rsidRPr="001D2E49">
        <w:rPr>
          <w:snapToGrid w:val="0"/>
        </w:rPr>
        <w: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45D6AC3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securityResult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SecurityResult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579A160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qosFlowFailedToSetupList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QosFlowListWithCause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4D4C903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{PDUSessionResourceSetupResponseTransfer-ExtIEs} }</w:t>
      </w:r>
      <w:r w:rsidRPr="001D2E49">
        <w:rPr>
          <w:noProof w:val="0"/>
          <w:snapToGrid w:val="0"/>
        </w:rPr>
        <w:tab/>
      </w:r>
      <w:r w:rsidRPr="001D2E49">
        <w:rPr>
          <w:noProof w:val="0"/>
          <w:snapToGrid w:val="0"/>
        </w:rPr>
        <w:tab/>
        <w:t>OPTIONAL,</w:t>
      </w:r>
    </w:p>
    <w:p w14:paraId="0D448CB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19D7AF1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0265A27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101641D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PDUSessionResourceSetupResponseTransfer-ExtIEs NGAP-PROTOCOL-EXTENSION ::= {</w:t>
      </w:r>
    </w:p>
    <w:p w14:paraId="40E7A434"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r>
      <w:r w:rsidRPr="001D2E49">
        <w:rPr>
          <w:noProof w:val="0"/>
          <w:snapToGrid w:val="0"/>
        </w:rPr>
        <w:t>{ ID id-</w:t>
      </w:r>
      <w:r>
        <w:rPr>
          <w:noProof w:val="0"/>
          <w:snapToGrid w:val="0"/>
        </w:rPr>
        <w:t>Redundant</w:t>
      </w:r>
      <w:r>
        <w:rPr>
          <w:snapToGrid w:val="0"/>
        </w:rPr>
        <w:t>D</w:t>
      </w:r>
      <w:r w:rsidRPr="001D2E49">
        <w:rPr>
          <w:snapToGrid w:val="0"/>
        </w:rPr>
        <w:t>LQ</w:t>
      </w:r>
      <w:r w:rsidRPr="001D2E49">
        <w:rPr>
          <w:noProof w:val="0"/>
          <w:snapToGrid w:val="0"/>
        </w:rPr>
        <w:t>osFlowPerTNLInformation</w:t>
      </w:r>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EXTENSION QosFlowPerTNLInformation</w:t>
      </w:r>
      <w:r>
        <w:rPr>
          <w:noProof w:val="0"/>
          <w:snapToGrid w:val="0"/>
        </w:rPr>
        <w:tab/>
      </w:r>
      <w:r>
        <w:rPr>
          <w:noProof w:val="0"/>
          <w:snapToGrid w:val="0"/>
        </w:rPr>
        <w:tab/>
      </w:r>
      <w:r>
        <w:rPr>
          <w:noProof w:val="0"/>
          <w:snapToGrid w:val="0"/>
        </w:rPr>
        <w:tab/>
      </w:r>
      <w:r w:rsidRPr="001D2E49">
        <w:rPr>
          <w:noProof w:val="0"/>
          <w:snapToGrid w:val="0"/>
        </w:rPr>
        <w:t>PRESENCE optional</w:t>
      </w:r>
      <w:r w:rsidRPr="001D2E49">
        <w:rPr>
          <w:noProof w:val="0"/>
          <w:snapToGrid w:val="0"/>
        </w:rPr>
        <w:tab/>
        <w:t xml:space="preserve"> </w:t>
      </w:r>
      <w:r w:rsidRPr="001D2E49">
        <w:rPr>
          <w:noProof w:val="0"/>
          <w:snapToGrid w:val="0"/>
        </w:rPr>
        <w:tab/>
        <w:t>}</w:t>
      </w:r>
      <w:r>
        <w:rPr>
          <w:noProof w:val="0"/>
          <w:snapToGrid w:val="0"/>
        </w:rPr>
        <w:t>|</w:t>
      </w:r>
    </w:p>
    <w:p w14:paraId="11932EFE"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r>
      <w:r w:rsidRPr="001D2E49">
        <w:rPr>
          <w:noProof w:val="0"/>
          <w:snapToGrid w:val="0"/>
        </w:rPr>
        <w:t>{ ID id-</w:t>
      </w:r>
      <w:r>
        <w:rPr>
          <w:noProof w:val="0"/>
          <w:snapToGrid w:val="0"/>
        </w:rPr>
        <w:t>A</w:t>
      </w:r>
      <w:r w:rsidRPr="001D2E49">
        <w:rPr>
          <w:noProof w:val="0"/>
          <w:snapToGrid w:val="0"/>
        </w:rPr>
        <w:t>dditional</w:t>
      </w:r>
      <w:r>
        <w:rPr>
          <w:noProof w:val="0"/>
          <w:snapToGrid w:val="0"/>
        </w:rPr>
        <w:t>Redundant</w:t>
      </w:r>
      <w:r w:rsidRPr="001D2E49">
        <w:rPr>
          <w:snapToGrid w:val="0"/>
        </w:rPr>
        <w:t>DL</w:t>
      </w:r>
      <w:r w:rsidRPr="001D2E49">
        <w:rPr>
          <w:noProof w:val="0"/>
          <w:snapToGrid w:val="0"/>
        </w:rPr>
        <w:t>QosFlowPerTNLInformation</w:t>
      </w:r>
      <w:r w:rsidRPr="001D2E49">
        <w:rPr>
          <w:noProof w:val="0"/>
          <w:snapToGrid w:val="0"/>
        </w:rPr>
        <w:tab/>
        <w:t>CRITICALITY ignore</w:t>
      </w:r>
      <w:r w:rsidRPr="001D2E49">
        <w:rPr>
          <w:noProof w:val="0"/>
          <w:snapToGrid w:val="0"/>
        </w:rPr>
        <w:tab/>
        <w:t>EXTENSION QosFlowPerTNLInformation</w:t>
      </w:r>
      <w:r w:rsidRPr="001D2E49">
        <w:rPr>
          <w:snapToGrid w:val="0"/>
        </w:rPr>
        <w:t>List</w:t>
      </w:r>
      <w:r>
        <w:rPr>
          <w:noProof w:val="0"/>
          <w:snapToGrid w:val="0"/>
        </w:rPr>
        <w:tab/>
      </w:r>
      <w:r>
        <w:rPr>
          <w:noProof w:val="0"/>
          <w:snapToGrid w:val="0"/>
        </w:rPr>
        <w:tab/>
      </w:r>
      <w:r w:rsidRPr="001D2E49">
        <w:rPr>
          <w:noProof w:val="0"/>
          <w:snapToGrid w:val="0"/>
        </w:rPr>
        <w:t>PRESENCE optional</w:t>
      </w:r>
      <w:r w:rsidRPr="001D2E49">
        <w:rPr>
          <w:noProof w:val="0"/>
          <w:snapToGrid w:val="0"/>
        </w:rPr>
        <w:tab/>
        <w:t xml:space="preserve"> </w:t>
      </w:r>
      <w:r w:rsidRPr="001D2E49">
        <w:rPr>
          <w:noProof w:val="0"/>
          <w:snapToGrid w:val="0"/>
        </w:rPr>
        <w:tab/>
        <w:t>}</w:t>
      </w:r>
      <w:r>
        <w:rPr>
          <w:noProof w:val="0"/>
          <w:snapToGrid w:val="0"/>
        </w:rPr>
        <w:t>|</w:t>
      </w:r>
    </w:p>
    <w:p w14:paraId="567E806B"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S Mincho"/>
          <w:snapToGrid w:val="0"/>
        </w:rPr>
      </w:pPr>
      <w:r>
        <w:rPr>
          <w:noProof w:val="0"/>
          <w:snapToGrid w:val="0"/>
        </w:rPr>
        <w:lastRenderedPageBreak/>
        <w:tab/>
      </w:r>
      <w:r w:rsidRPr="009A0238">
        <w:rPr>
          <w:rFonts w:eastAsia="MS Mincho"/>
          <w:snapToGrid w:val="0"/>
        </w:rPr>
        <w:t>{ ID id-</w:t>
      </w:r>
      <w:r w:rsidRPr="009A0238">
        <w:rPr>
          <w:rFonts w:eastAsia="MS Mincho"/>
          <w:snapToGrid w:val="0"/>
          <w:lang w:eastAsia="zh-CN"/>
        </w:rPr>
        <w:t>UsedRSNInformation</w:t>
      </w:r>
      <w:r w:rsidRPr="009A0238">
        <w:rPr>
          <w:rFonts w:eastAsia="MS Mincho"/>
          <w:snapToGrid w:val="0"/>
          <w:lang w:eastAsia="zh-CN"/>
        </w:rPr>
        <w:tab/>
      </w:r>
      <w:r w:rsidRPr="009A0238">
        <w:rPr>
          <w:rFonts w:eastAsia="MS Mincho"/>
          <w:snapToGrid w:val="0"/>
          <w:lang w:eastAsia="zh-CN"/>
        </w:rPr>
        <w:tab/>
      </w:r>
      <w:r w:rsidRPr="009A0238">
        <w:rPr>
          <w:rFonts w:eastAsia="MS Mincho"/>
          <w:snapToGrid w:val="0"/>
          <w:lang w:eastAsia="zh-CN"/>
        </w:rPr>
        <w:tab/>
      </w:r>
      <w:r w:rsidRPr="009A0238">
        <w:rPr>
          <w:rFonts w:eastAsia="MS Mincho"/>
          <w:snapToGrid w:val="0"/>
          <w:lang w:eastAsia="zh-CN"/>
        </w:rPr>
        <w:tab/>
      </w:r>
      <w:r w:rsidRPr="009A0238">
        <w:rPr>
          <w:rFonts w:eastAsia="MS Mincho"/>
          <w:snapToGrid w:val="0"/>
          <w:lang w:eastAsia="zh-CN"/>
        </w:rPr>
        <w:tab/>
      </w:r>
      <w:r w:rsidRPr="009A0238">
        <w:rPr>
          <w:rFonts w:eastAsia="MS Mincho"/>
          <w:snapToGrid w:val="0"/>
          <w:lang w:eastAsia="zh-CN"/>
        </w:rPr>
        <w:tab/>
      </w:r>
      <w:r w:rsidRPr="009A0238">
        <w:rPr>
          <w:rFonts w:eastAsia="MS Mincho"/>
          <w:snapToGrid w:val="0"/>
          <w:lang w:eastAsia="zh-CN"/>
        </w:rPr>
        <w:tab/>
      </w:r>
      <w:r>
        <w:rPr>
          <w:rFonts w:eastAsia="MS Mincho"/>
          <w:snapToGrid w:val="0"/>
          <w:lang w:eastAsia="zh-CN"/>
        </w:rPr>
        <w:tab/>
      </w:r>
      <w:r w:rsidRPr="009A0238">
        <w:rPr>
          <w:rFonts w:eastAsia="MS Mincho"/>
          <w:snapToGrid w:val="0"/>
        </w:rPr>
        <w:t>CRITICALITY ignore</w:t>
      </w:r>
      <w:r w:rsidRPr="009A0238">
        <w:rPr>
          <w:rFonts w:eastAsia="MS Mincho"/>
          <w:snapToGrid w:val="0"/>
        </w:rPr>
        <w:tab/>
        <w:t>EXTENSION RedundantPDUSessionInformation</w:t>
      </w:r>
      <w:r w:rsidRPr="009A0238">
        <w:rPr>
          <w:rFonts w:eastAsia="MS Mincho"/>
          <w:snapToGrid w:val="0"/>
        </w:rPr>
        <w:tab/>
        <w:t>PRESENCE optional</w:t>
      </w:r>
      <w:r>
        <w:rPr>
          <w:rFonts w:eastAsia="MS Mincho"/>
          <w:snapToGrid w:val="0"/>
        </w:rPr>
        <w:tab/>
      </w:r>
      <w:r>
        <w:rPr>
          <w:rFonts w:eastAsia="MS Mincho"/>
          <w:snapToGrid w:val="0"/>
        </w:rPr>
        <w:tab/>
      </w:r>
      <w:r w:rsidRPr="009A0238">
        <w:rPr>
          <w:rFonts w:eastAsia="MS Mincho"/>
          <w:snapToGrid w:val="0"/>
        </w:rPr>
        <w:t>}</w:t>
      </w:r>
      <w:r>
        <w:rPr>
          <w:rFonts w:eastAsia="MS Mincho"/>
          <w:snapToGrid w:val="0"/>
        </w:rPr>
        <w:t>|</w:t>
      </w:r>
    </w:p>
    <w:p w14:paraId="4E1160E9"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rFonts w:eastAsia="MS Mincho"/>
          <w:snapToGrid w:val="0"/>
        </w:rPr>
        <w:tab/>
      </w:r>
      <w:r w:rsidRPr="00ED189F">
        <w:rPr>
          <w:snapToGrid w:val="0"/>
        </w:rPr>
        <w:t xml:space="preserve">{ ID id-GlobalRANNodeID </w:t>
      </w:r>
      <w:r w:rsidRPr="00ED189F">
        <w:rPr>
          <w:snapToGrid w:val="0"/>
        </w:rPr>
        <w:tab/>
      </w:r>
      <w:r w:rsidRPr="00ED189F">
        <w:rPr>
          <w:snapToGrid w:val="0"/>
        </w:rPr>
        <w:tab/>
      </w:r>
      <w:r w:rsidRPr="00ED189F">
        <w:rPr>
          <w:snapToGrid w:val="0"/>
        </w:rPr>
        <w:tab/>
      </w:r>
      <w:r w:rsidRPr="00ED189F">
        <w:rPr>
          <w:snapToGrid w:val="0"/>
        </w:rPr>
        <w:tab/>
      </w:r>
      <w:r w:rsidRPr="00ED189F">
        <w:rPr>
          <w:snapToGrid w:val="0"/>
        </w:rPr>
        <w:tab/>
      </w:r>
      <w:r w:rsidRPr="00ED189F">
        <w:rPr>
          <w:snapToGrid w:val="0"/>
        </w:rPr>
        <w:tab/>
      </w:r>
      <w:r w:rsidRPr="00ED189F">
        <w:rPr>
          <w:snapToGrid w:val="0"/>
        </w:rPr>
        <w:tab/>
      </w:r>
      <w:r>
        <w:rPr>
          <w:snapToGrid w:val="0"/>
        </w:rPr>
        <w:tab/>
      </w:r>
      <w:r>
        <w:rPr>
          <w:snapToGrid w:val="0"/>
        </w:rPr>
        <w:tab/>
      </w:r>
      <w:r w:rsidRPr="00ED189F">
        <w:rPr>
          <w:snapToGrid w:val="0"/>
        </w:rPr>
        <w:t>CRITICALITY ignore</w:t>
      </w:r>
      <w:r w:rsidRPr="00ED189F">
        <w:rPr>
          <w:snapToGrid w:val="0"/>
        </w:rPr>
        <w:tab/>
        <w:t>EXTENSION GlobalRANNodeID</w:t>
      </w:r>
      <w:r w:rsidRPr="00ED189F">
        <w:rPr>
          <w:snapToGrid w:val="0"/>
        </w:rPr>
        <w:tab/>
      </w:r>
      <w:r w:rsidRPr="00ED189F">
        <w:rPr>
          <w:snapToGrid w:val="0"/>
        </w:rPr>
        <w:tab/>
      </w:r>
      <w:r>
        <w:rPr>
          <w:snapToGrid w:val="0"/>
        </w:rPr>
        <w:tab/>
      </w:r>
      <w:r>
        <w:rPr>
          <w:snapToGrid w:val="0"/>
        </w:rPr>
        <w:tab/>
      </w:r>
      <w:r>
        <w:rPr>
          <w:snapToGrid w:val="0"/>
        </w:rPr>
        <w:tab/>
      </w:r>
      <w:r>
        <w:rPr>
          <w:snapToGrid w:val="0"/>
        </w:rPr>
        <w:tab/>
      </w:r>
      <w:r w:rsidRPr="00ED189F">
        <w:rPr>
          <w:snapToGrid w:val="0"/>
        </w:rPr>
        <w:t>PRESENCE optional</w:t>
      </w:r>
      <w:r w:rsidRPr="00ED189F">
        <w:rPr>
          <w:snapToGrid w:val="0"/>
        </w:rPr>
        <w:tab/>
      </w:r>
      <w:r>
        <w:rPr>
          <w:snapToGrid w:val="0"/>
        </w:rPr>
        <w:tab/>
      </w:r>
      <w:r w:rsidRPr="00ED189F">
        <w:rPr>
          <w:snapToGrid w:val="0"/>
        </w:rPr>
        <w:t>}</w:t>
      </w:r>
      <w:r>
        <w:rPr>
          <w:noProof w:val="0"/>
          <w:snapToGrid w:val="0"/>
        </w:rPr>
        <w:t>,</w:t>
      </w:r>
    </w:p>
    <w:p w14:paraId="0BBFB4E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548B7E6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067CD44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7DE8EE6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PDUSessionResourceSetupUnsuccessfulTransfer ::= SEQUENCE {</w:t>
      </w:r>
    </w:p>
    <w:p w14:paraId="6C0FB9B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Cause,</w:t>
      </w:r>
    </w:p>
    <w:p w14:paraId="3255887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criticalityDiagnostics</w:t>
      </w:r>
      <w:r w:rsidRPr="001D2E49">
        <w:rPr>
          <w:noProof w:val="0"/>
          <w:snapToGrid w:val="0"/>
        </w:rPr>
        <w:tab/>
      </w:r>
      <w:r w:rsidRPr="001D2E49">
        <w:rPr>
          <w:noProof w:val="0"/>
          <w:snapToGrid w:val="0"/>
        </w:rPr>
        <w:tab/>
        <w:t>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1660FA0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{PDUSessionResourceSetupUnsuccessfulTransfer-ExtIEs} }</w:t>
      </w:r>
      <w:r w:rsidRPr="001D2E49">
        <w:rPr>
          <w:noProof w:val="0"/>
          <w:snapToGrid w:val="0"/>
        </w:rPr>
        <w:tab/>
        <w:t>OPTIONAL,</w:t>
      </w:r>
    </w:p>
    <w:p w14:paraId="2163916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03CD766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7C45304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0559F73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PDUSessionResourceSetupUnsuccessfulTransfer-ExtIEs NGAP-PROTOCOL-EXTENSION ::= {</w:t>
      </w:r>
    </w:p>
    <w:p w14:paraId="676E210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06F68CF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3B89F39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36537D64" w14:textId="77777777" w:rsidR="00DC1935" w:rsidRPr="00556C4F"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556C4F">
        <w:rPr>
          <w:noProof w:val="0"/>
          <w:snapToGrid w:val="0"/>
        </w:rPr>
        <w:t>PDUSessionResource</w:t>
      </w:r>
      <w:r w:rsidRPr="00AF3DBB">
        <w:rPr>
          <w:noProof w:val="0"/>
          <w:snapToGrid w:val="0"/>
        </w:rPr>
        <w:t>Suspend</w:t>
      </w:r>
      <w:r w:rsidRPr="00556C4F">
        <w:rPr>
          <w:noProof w:val="0"/>
          <w:snapToGrid w:val="0"/>
        </w:rPr>
        <w:t>ListSUSReq ::= SEQUENCE (SIZE(1..maxnoofPDUSessions)) OF PDUSessionResource</w:t>
      </w:r>
      <w:r w:rsidRPr="00AF3DBB">
        <w:rPr>
          <w:noProof w:val="0"/>
          <w:snapToGrid w:val="0"/>
        </w:rPr>
        <w:t>Suspend</w:t>
      </w:r>
      <w:r w:rsidRPr="00556C4F">
        <w:rPr>
          <w:noProof w:val="0"/>
          <w:snapToGrid w:val="0"/>
        </w:rPr>
        <w:t>ItemSUSReq</w:t>
      </w:r>
    </w:p>
    <w:p w14:paraId="3BFE3760" w14:textId="77777777" w:rsidR="00DC1935" w:rsidRPr="00556C4F"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229F33BF" w14:textId="77777777" w:rsidR="00DC1935" w:rsidRPr="00556C4F"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556C4F">
        <w:rPr>
          <w:noProof w:val="0"/>
          <w:snapToGrid w:val="0"/>
        </w:rPr>
        <w:t>PDUSessionResource</w:t>
      </w:r>
      <w:r w:rsidRPr="00AF3DBB">
        <w:rPr>
          <w:noProof w:val="0"/>
          <w:snapToGrid w:val="0"/>
        </w:rPr>
        <w:t>Suspend</w:t>
      </w:r>
      <w:r w:rsidRPr="00556C4F">
        <w:rPr>
          <w:noProof w:val="0"/>
          <w:snapToGrid w:val="0"/>
        </w:rPr>
        <w:t>ItemSUSReq ::= SEQUENCE {</w:t>
      </w:r>
    </w:p>
    <w:p w14:paraId="5090E002" w14:textId="77777777" w:rsidR="00DC1935" w:rsidRPr="00556C4F"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556C4F">
        <w:rPr>
          <w:noProof w:val="0"/>
          <w:snapToGrid w:val="0"/>
        </w:rPr>
        <w:tab/>
        <w:t>pDUSessionID</w:t>
      </w:r>
      <w:r w:rsidRPr="00556C4F">
        <w:rPr>
          <w:noProof w:val="0"/>
          <w:snapToGrid w:val="0"/>
        </w:rPr>
        <w:tab/>
      </w:r>
      <w:r w:rsidRPr="00556C4F">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556C4F">
        <w:rPr>
          <w:noProof w:val="0"/>
          <w:snapToGrid w:val="0"/>
        </w:rPr>
        <w:t>PDUSessionID,</w:t>
      </w:r>
    </w:p>
    <w:p w14:paraId="60EE7A5A" w14:textId="77777777" w:rsidR="00DC1935" w:rsidRPr="00556C4F"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367E0D">
        <w:rPr>
          <w:noProof w:val="0"/>
          <w:snapToGrid w:val="0"/>
        </w:rPr>
        <w:tab/>
        <w:t>uEContextSuspendRequest</w:t>
      </w:r>
      <w:r w:rsidRPr="0041700C">
        <w:rPr>
          <w:noProof w:val="0"/>
          <w:snapToGrid w:val="0"/>
        </w:rPr>
        <w:t>Transfer</w:t>
      </w:r>
      <w:r w:rsidRPr="0041700C">
        <w:rPr>
          <w:noProof w:val="0"/>
          <w:snapToGrid w:val="0"/>
        </w:rPr>
        <w:tab/>
      </w:r>
      <w:r w:rsidRPr="0041700C">
        <w:rPr>
          <w:noProof w:val="0"/>
          <w:snapToGrid w:val="0"/>
        </w:rPr>
        <w:tab/>
        <w:t xml:space="preserve">OCTET STRING (CONTAINING </w:t>
      </w:r>
      <w:r w:rsidRPr="00367E0D">
        <w:rPr>
          <w:noProof w:val="0"/>
          <w:snapToGrid w:val="0"/>
        </w:rPr>
        <w:t>UEContextSuspendRequest</w:t>
      </w:r>
      <w:r w:rsidRPr="0041700C">
        <w:rPr>
          <w:noProof w:val="0"/>
          <w:snapToGrid w:val="0"/>
        </w:rPr>
        <w:t>Transfer)</w:t>
      </w:r>
      <w:r w:rsidRPr="00367E0D">
        <w:rPr>
          <w:noProof w:val="0"/>
          <w:snapToGrid w:val="0"/>
        </w:rPr>
        <w:t>,</w:t>
      </w:r>
    </w:p>
    <w:p w14:paraId="37D8AF6E" w14:textId="77777777" w:rsidR="00DC1935" w:rsidRPr="00556C4F"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556C4F">
        <w:rPr>
          <w:noProof w:val="0"/>
          <w:snapToGrid w:val="0"/>
        </w:rPr>
        <w:tab/>
        <w:t>iE-Extensions</w:t>
      </w:r>
      <w:r w:rsidRPr="00556C4F">
        <w:rPr>
          <w:noProof w:val="0"/>
          <w:snapToGrid w:val="0"/>
        </w:rPr>
        <w:tab/>
      </w:r>
      <w:r w:rsidRPr="00556C4F">
        <w:rPr>
          <w:noProof w:val="0"/>
          <w:snapToGrid w:val="0"/>
        </w:rPr>
        <w:tab/>
        <w:t>ProtocolExtensionContainer { {PDUSessionResource</w:t>
      </w:r>
      <w:r w:rsidRPr="00367E0D">
        <w:rPr>
          <w:noProof w:val="0"/>
          <w:snapToGrid w:val="0"/>
        </w:rPr>
        <w:t>Suspend</w:t>
      </w:r>
      <w:r w:rsidRPr="00556C4F">
        <w:rPr>
          <w:noProof w:val="0"/>
          <w:snapToGrid w:val="0"/>
        </w:rPr>
        <w:t>ItemSUSReq-ExtIEs} }</w:t>
      </w:r>
      <w:r w:rsidRPr="00556C4F">
        <w:rPr>
          <w:noProof w:val="0"/>
          <w:snapToGrid w:val="0"/>
        </w:rPr>
        <w:tab/>
        <w:t>OPTIONAL,</w:t>
      </w:r>
    </w:p>
    <w:p w14:paraId="0ECED58C" w14:textId="77777777" w:rsidR="00DC1935" w:rsidRPr="00556C4F"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4318BA">
        <w:rPr>
          <w:noProof w:val="0"/>
          <w:snapToGrid w:val="0"/>
        </w:rPr>
        <w:tab/>
      </w:r>
      <w:r w:rsidRPr="00556C4F">
        <w:rPr>
          <w:noProof w:val="0"/>
          <w:snapToGrid w:val="0"/>
        </w:rPr>
        <w:t>...</w:t>
      </w:r>
    </w:p>
    <w:p w14:paraId="2FE31362" w14:textId="77777777" w:rsidR="00DC1935" w:rsidRPr="00556C4F"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556C4F">
        <w:rPr>
          <w:noProof w:val="0"/>
          <w:snapToGrid w:val="0"/>
        </w:rPr>
        <w:t>}</w:t>
      </w:r>
    </w:p>
    <w:p w14:paraId="356B60EE" w14:textId="77777777" w:rsidR="00DC1935" w:rsidRPr="00556C4F"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73726B7E" w14:textId="77777777" w:rsidR="00DC1935" w:rsidRPr="00556C4F"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556C4F">
        <w:rPr>
          <w:noProof w:val="0"/>
          <w:snapToGrid w:val="0"/>
        </w:rPr>
        <w:t>PDUSessionResource</w:t>
      </w:r>
      <w:r w:rsidRPr="00AF3DBB">
        <w:rPr>
          <w:noProof w:val="0"/>
          <w:snapToGrid w:val="0"/>
        </w:rPr>
        <w:t>Suspend</w:t>
      </w:r>
      <w:r w:rsidRPr="00556C4F">
        <w:rPr>
          <w:noProof w:val="0"/>
          <w:snapToGrid w:val="0"/>
        </w:rPr>
        <w:t>ItemSUSReq-ExtIEs NGAP-PROTOCOL-EXTENSION ::= {</w:t>
      </w:r>
    </w:p>
    <w:p w14:paraId="0792A33C" w14:textId="77777777" w:rsidR="00DC1935" w:rsidRPr="00556C4F"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556C4F">
        <w:rPr>
          <w:noProof w:val="0"/>
          <w:snapToGrid w:val="0"/>
        </w:rPr>
        <w:tab/>
        <w:t>...</w:t>
      </w:r>
    </w:p>
    <w:p w14:paraId="1F8CDBFD" w14:textId="77777777" w:rsidR="00DC1935" w:rsidRPr="00556C4F"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556C4F">
        <w:rPr>
          <w:noProof w:val="0"/>
          <w:snapToGrid w:val="0"/>
        </w:rPr>
        <w:t>}</w:t>
      </w:r>
    </w:p>
    <w:p w14:paraId="79E02C4F"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2810C3C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PDUSessionResourceSwitchedList ::= SEQUENCE (SIZE(1..maxnoofPDUSessions)) OF PDUSessionResourceSwitchedItem</w:t>
      </w:r>
    </w:p>
    <w:p w14:paraId="263313C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108B013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PDUSessionResourceSwitchedItem ::= SEQUENCE {</w:t>
      </w:r>
    </w:p>
    <w:p w14:paraId="3FB9F30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5BADCDF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pathSwitchRequestAcknowledgeTransfer</w:t>
      </w:r>
      <w:r w:rsidRPr="001D2E49">
        <w:rPr>
          <w:noProof w:val="0"/>
          <w:snapToGrid w:val="0"/>
        </w:rPr>
        <w:tab/>
      </w:r>
      <w:r w:rsidRPr="001D2E49">
        <w:rPr>
          <w:noProof w:val="0"/>
          <w:snapToGrid w:val="0"/>
        </w:rPr>
        <w:tab/>
        <w:t>OCTET STRING (CONTAINING PathSwitchRequestAcknowledgeTransfer),</w:t>
      </w:r>
    </w:p>
    <w:p w14:paraId="35C2E52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 PDUSessionResourceSwitchedItem-ExtIEs} }</w:t>
      </w:r>
      <w:r w:rsidRPr="001D2E49">
        <w:rPr>
          <w:noProof w:val="0"/>
          <w:snapToGrid w:val="0"/>
        </w:rPr>
        <w:tab/>
        <w:t>OPTIONAL,</w:t>
      </w:r>
    </w:p>
    <w:p w14:paraId="10DCF48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079D110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2FA3A97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34A9053C"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DengXian"/>
          <w:snapToGrid w:val="0"/>
          <w:lang w:eastAsia="en-GB"/>
        </w:rPr>
      </w:pPr>
      <w:r w:rsidRPr="001D2E49">
        <w:rPr>
          <w:snapToGrid w:val="0"/>
        </w:rPr>
        <w:t>PDUSessionResourceSwitchedItem-ExtIEs NGAP-PROTOCOL-EXTENSION ::= {</w:t>
      </w:r>
    </w:p>
    <w:p w14:paraId="533AA1D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r>
      <w:r w:rsidRPr="001D2E49">
        <w:rPr>
          <w:noProof w:val="0"/>
          <w:snapToGrid w:val="0"/>
        </w:rPr>
        <w:t>{ ID id-</w:t>
      </w:r>
      <w:r>
        <w:rPr>
          <w:noProof w:val="0"/>
          <w:snapToGrid w:val="0"/>
        </w:rPr>
        <w:t>PduSessionExpectedUEActivityBehaviour</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r>
      <w:r w:rsidRPr="001D2E49">
        <w:rPr>
          <w:snapToGrid w:val="0"/>
        </w:rPr>
        <w:t>EXTENSION</w:t>
      </w:r>
      <w:r w:rsidRPr="001D2E49">
        <w:rPr>
          <w:noProof w:val="0"/>
          <w:snapToGrid w:val="0"/>
        </w:rPr>
        <w:t xml:space="preserve"> </w:t>
      </w:r>
      <w:r>
        <w:rPr>
          <w:noProof w:val="0"/>
          <w:snapToGrid w:val="0"/>
        </w:rPr>
        <w:t>ExpectedUEActivityBehaviour</w:t>
      </w:r>
      <w:r w:rsidRPr="001D2E49">
        <w:rPr>
          <w:noProof w:val="0"/>
          <w:snapToGrid w:val="0"/>
        </w:rPr>
        <w:tab/>
        <w:t>PRESENCE optional</w:t>
      </w:r>
      <w:r w:rsidRPr="001D2E49">
        <w:rPr>
          <w:noProof w:val="0"/>
          <w:snapToGrid w:val="0"/>
        </w:rPr>
        <w:tab/>
        <w:t>}</w:t>
      </w:r>
      <w:r>
        <w:rPr>
          <w:noProof w:val="0"/>
          <w:snapToGrid w:val="0"/>
        </w:rPr>
        <w:t>,</w:t>
      </w:r>
    </w:p>
    <w:p w14:paraId="0B5EB2A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4AF8A7C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404A5C5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7FC5023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PDUSessionResourceToBeSwitchedDLList ::= SEQUENCE (SIZE(1..maxnoofPDUSessions)) OF PDUSessionResourceToBeSwitchedDLItem</w:t>
      </w:r>
    </w:p>
    <w:p w14:paraId="43F1FF6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35E0A22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PDUSessionResourceToBeSwitchedDLItem ::= SEQUENCE {</w:t>
      </w:r>
    </w:p>
    <w:p w14:paraId="05BAB7A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6724153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pathSwitchRequestTransfer</w:t>
      </w:r>
      <w:r w:rsidRPr="001D2E49">
        <w:rPr>
          <w:noProof w:val="0"/>
          <w:snapToGrid w:val="0"/>
        </w:rPr>
        <w:tab/>
      </w:r>
      <w:r w:rsidRPr="001D2E49">
        <w:rPr>
          <w:noProof w:val="0"/>
          <w:snapToGrid w:val="0"/>
        </w:rPr>
        <w:tab/>
        <w:t>OCTET STRING (CONTAINING PathSwitchRequestTransfer),</w:t>
      </w:r>
    </w:p>
    <w:p w14:paraId="6E4F153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 PDUSessionResourceToBeSwitchedDLItem-ExtIEs} }</w:t>
      </w:r>
      <w:r w:rsidRPr="001D2E49">
        <w:rPr>
          <w:noProof w:val="0"/>
          <w:snapToGrid w:val="0"/>
        </w:rPr>
        <w:tab/>
        <w:t>OPTIONAL,</w:t>
      </w:r>
    </w:p>
    <w:p w14:paraId="6AED628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2FE8B70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0DC211A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692C47E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lastRenderedPageBreak/>
        <w:t>PDUSessionResourceToBeSwitchedDLItem-ExtIEs NGAP-PROTOCOL-EXTENSION ::= {</w:t>
      </w:r>
    </w:p>
    <w:p w14:paraId="62CE412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1DA65AC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11F51D1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036A004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PDUSessionResourceToReleaseListHOCmd ::= SEQUENCE (SIZE(1..maxnoofPDUSessions)) OF PDUSessionResourceToReleaseItemHOCmd</w:t>
      </w:r>
    </w:p>
    <w:p w14:paraId="1499867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60C8B24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PDUSessionResourceToReleaseItemHOCmd ::= SEQUENCE {</w:t>
      </w:r>
    </w:p>
    <w:p w14:paraId="0E6B9A2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510637B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handoverPreparationUnsuccessfulTransfer</w:t>
      </w:r>
      <w:r w:rsidRPr="001D2E49">
        <w:rPr>
          <w:noProof w:val="0"/>
          <w:snapToGrid w:val="0"/>
        </w:rPr>
        <w:tab/>
      </w:r>
      <w:r w:rsidRPr="001D2E49">
        <w:rPr>
          <w:noProof w:val="0"/>
          <w:snapToGrid w:val="0"/>
        </w:rPr>
        <w:tab/>
        <w:t>OCTET STRING (CONTAINING HandoverPreparationUnsuccessfulTransfer),</w:t>
      </w:r>
    </w:p>
    <w:p w14:paraId="7693537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{PDUSessionResourceToReleaseItemHOCmd-ExtIEs} }</w:t>
      </w:r>
      <w:r w:rsidRPr="001D2E49">
        <w:rPr>
          <w:noProof w:val="0"/>
          <w:snapToGrid w:val="0"/>
        </w:rPr>
        <w:tab/>
        <w:t>OPTIONAL,</w:t>
      </w:r>
    </w:p>
    <w:p w14:paraId="0CF712F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w:t>
      </w:r>
    </w:p>
    <w:p w14:paraId="7D9E7F4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44862E9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6AB7639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PDUSessionResourceToReleaseItemHOCmd-ExtIEs NGAP-PROTOCOL-EXTENSION ::= {</w:t>
      </w:r>
    </w:p>
    <w:p w14:paraId="1874DC9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w:t>
      </w:r>
    </w:p>
    <w:p w14:paraId="564072C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01807D9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395F956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PDUSessionResourceToReleaseListRelCmd ::= SEQUENCE (SIZE(1..maxnoofPDUSessions)) OF PDUSessionResourceToReleaseItemRelCmd</w:t>
      </w:r>
    </w:p>
    <w:p w14:paraId="22F4429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0FAAEDC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PDUSessionResourceToReleaseItemRelCmd ::= SEQUENCE {</w:t>
      </w:r>
    </w:p>
    <w:p w14:paraId="2B6FAB4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7609A18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pDUSessionResourceReleaseCommandTransfer</w:t>
      </w:r>
      <w:r w:rsidRPr="001D2E49">
        <w:rPr>
          <w:noProof w:val="0"/>
          <w:snapToGrid w:val="0"/>
        </w:rPr>
        <w:tab/>
      </w:r>
      <w:r w:rsidRPr="001D2E49">
        <w:rPr>
          <w:noProof w:val="0"/>
          <w:snapToGrid w:val="0"/>
        </w:rPr>
        <w:tab/>
        <w:t>OCTET STRING (CONTAINING PDUSessionResourceReleaseCommandTransfer),</w:t>
      </w:r>
    </w:p>
    <w:p w14:paraId="6A8755E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{PDUSessionResourceToReleaseItemRelCmd-ExtIEs} }</w:t>
      </w:r>
      <w:r w:rsidRPr="001D2E49">
        <w:rPr>
          <w:noProof w:val="0"/>
          <w:snapToGrid w:val="0"/>
        </w:rPr>
        <w:tab/>
        <w:t>OPTIONAL,</w:t>
      </w:r>
    </w:p>
    <w:p w14:paraId="64F70A8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w:t>
      </w:r>
    </w:p>
    <w:p w14:paraId="745BE32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0426A15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590873C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PDUSessionResourceToReleaseItemRelCmd-ExtIEs NGAP-PROTOCOL-EXTENSION ::= {</w:t>
      </w:r>
    </w:p>
    <w:p w14:paraId="344E65B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w:t>
      </w:r>
    </w:p>
    <w:p w14:paraId="3EA1282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478F022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PDUSessionType ::= ENUMERATED {</w:t>
      </w:r>
    </w:p>
    <w:p w14:paraId="5451F6F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ipv4,</w:t>
      </w:r>
    </w:p>
    <w:p w14:paraId="677C646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ipv6,</w:t>
      </w:r>
    </w:p>
    <w:p w14:paraId="2A24BB3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ipv4v6,</w:t>
      </w:r>
    </w:p>
    <w:p w14:paraId="5E2F8AE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ethernet,</w:t>
      </w:r>
    </w:p>
    <w:p w14:paraId="60F133F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unstructured,</w:t>
      </w:r>
    </w:p>
    <w:p w14:paraId="20632EF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180EC32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09628DB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24E2417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PDUSessionUsageReport ::= SEQUENCE {</w:t>
      </w:r>
    </w:p>
    <w:p w14:paraId="16F6A31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rATType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ENUMERATED {nr, eutra, ...</w:t>
      </w:r>
      <w:r w:rsidRPr="00B66DA4">
        <w:rPr>
          <w:noProof w:val="0"/>
          <w:snapToGrid w:val="0"/>
        </w:rPr>
        <w:t>, nr-unlicensed, e-utra-unlicensed</w:t>
      </w:r>
      <w:r w:rsidRPr="001D2E49">
        <w:rPr>
          <w:noProof w:val="0"/>
          <w:snapToGrid w:val="0"/>
        </w:rPr>
        <w:t>},</w:t>
      </w:r>
    </w:p>
    <w:p w14:paraId="0EDA6A1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pDUSessionTimedReportList</w:t>
      </w:r>
      <w:r w:rsidRPr="001D2E49">
        <w:rPr>
          <w:noProof w:val="0"/>
          <w:snapToGrid w:val="0"/>
        </w:rPr>
        <w:tab/>
      </w:r>
      <w:r w:rsidRPr="001D2E49">
        <w:rPr>
          <w:noProof w:val="0"/>
          <w:snapToGrid w:val="0"/>
        </w:rPr>
        <w:tab/>
      </w:r>
      <w:r w:rsidRPr="001D2E49">
        <w:rPr>
          <w:noProof w:val="0"/>
          <w:snapToGrid w:val="0"/>
        </w:rPr>
        <w:tab/>
        <w:t>VolumeTimedReportList,</w:t>
      </w:r>
    </w:p>
    <w:p w14:paraId="6C23CC1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{PDUSessionUsageReport-ExtIEs} } OPTIONAL,</w:t>
      </w:r>
    </w:p>
    <w:p w14:paraId="3458835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r>
      <w:r w:rsidRPr="001D2E49">
        <w:rPr>
          <w:noProof w:val="0"/>
          <w:snapToGrid w:val="0"/>
        </w:rPr>
        <w:t>...</w:t>
      </w:r>
    </w:p>
    <w:p w14:paraId="42B462D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1D41E7E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046AF33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PDUSessionUsageReport-ExtIEs NGAP-PROTOCOL-EXTENSION ::= {</w:t>
      </w:r>
    </w:p>
    <w:p w14:paraId="160184D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5350CE6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5E0AC05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5D80FC8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P</w:t>
      </w:r>
      <w:r>
        <w:rPr>
          <w:noProof w:val="0"/>
          <w:snapToGrid w:val="0"/>
        </w:rPr>
        <w:t>eriodicity</w:t>
      </w:r>
      <w:r w:rsidRPr="001D2E49">
        <w:rPr>
          <w:noProof w:val="0"/>
          <w:snapToGrid w:val="0"/>
        </w:rPr>
        <w:t xml:space="preserve"> ::= INTEGER (</w:t>
      </w:r>
      <w:r>
        <w:rPr>
          <w:noProof w:val="0"/>
          <w:snapToGrid w:val="0"/>
        </w:rPr>
        <w:t>0..640000, ...</w:t>
      </w:r>
      <w:r w:rsidRPr="001D2E49">
        <w:rPr>
          <w:noProof w:val="0"/>
          <w:snapToGrid w:val="0"/>
        </w:rPr>
        <w:t>)</w:t>
      </w:r>
    </w:p>
    <w:p w14:paraId="3863BE3A"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658576F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PeriodicRegistrationUpdateTimer ::= BIT STRING (SIZE(8))</w:t>
      </w:r>
    </w:p>
    <w:p w14:paraId="4C32791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475B3AA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lastRenderedPageBreak/>
        <w:t xml:space="preserve">PLMNIdentity ::= OCTET STRING (SIZE(3)) </w:t>
      </w:r>
    </w:p>
    <w:p w14:paraId="11E5B1F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33EA464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PLMNSupportList ::= SEQUENCE (SIZE(1..maxnoofPLMNs)) OF PLMNSupportItem</w:t>
      </w:r>
    </w:p>
    <w:p w14:paraId="3D95CB1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369CC98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PLMNSupportItem ::= SEQUENCE {</w:t>
      </w:r>
    </w:p>
    <w:p w14:paraId="37ED402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pLMNIdentity</w:t>
      </w:r>
      <w:r w:rsidRPr="001D2E49">
        <w:rPr>
          <w:noProof w:val="0"/>
          <w:snapToGrid w:val="0"/>
        </w:rPr>
        <w:tab/>
      </w:r>
      <w:r w:rsidRPr="001D2E49">
        <w:rPr>
          <w:noProof w:val="0"/>
          <w:snapToGrid w:val="0"/>
        </w:rPr>
        <w:tab/>
      </w:r>
      <w:r w:rsidRPr="001D2E49">
        <w:rPr>
          <w:noProof w:val="0"/>
          <w:snapToGrid w:val="0"/>
        </w:rPr>
        <w:tab/>
        <w:t>PLMNIdentity,</w:t>
      </w:r>
    </w:p>
    <w:p w14:paraId="23C1E8E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sliceSupportList</w:t>
      </w:r>
      <w:r w:rsidRPr="001D2E49">
        <w:rPr>
          <w:noProof w:val="0"/>
          <w:snapToGrid w:val="0"/>
        </w:rPr>
        <w:tab/>
      </w:r>
      <w:r w:rsidRPr="001D2E49">
        <w:rPr>
          <w:noProof w:val="0"/>
          <w:snapToGrid w:val="0"/>
        </w:rPr>
        <w:tab/>
        <w:t>SliceSupportList,</w:t>
      </w:r>
    </w:p>
    <w:p w14:paraId="611111F4"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val="fr-FR"/>
        </w:rPr>
      </w:pPr>
      <w:r w:rsidRPr="001D2E49">
        <w:rPr>
          <w:noProof w:val="0"/>
          <w:snapToGrid w:val="0"/>
        </w:rPr>
        <w:tab/>
      </w:r>
      <w:proofErr w:type="spellStart"/>
      <w:r w:rsidRPr="004D608B">
        <w:rPr>
          <w:noProof w:val="0"/>
          <w:snapToGrid w:val="0"/>
          <w:lang w:val="fr-FR"/>
        </w:rPr>
        <w:t>iE</w:t>
      </w:r>
      <w:proofErr w:type="spellEnd"/>
      <w:r w:rsidRPr="004D608B">
        <w:rPr>
          <w:noProof w:val="0"/>
          <w:snapToGrid w:val="0"/>
          <w:lang w:val="fr-FR"/>
        </w:rPr>
        <w:t>-Extensions</w:t>
      </w:r>
      <w:r w:rsidRPr="004D608B">
        <w:rPr>
          <w:noProof w:val="0"/>
          <w:snapToGrid w:val="0"/>
          <w:lang w:val="fr-FR"/>
        </w:rPr>
        <w:tab/>
      </w:r>
      <w:r w:rsidRPr="004D608B">
        <w:rPr>
          <w:noProof w:val="0"/>
          <w:snapToGrid w:val="0"/>
          <w:lang w:val="fr-FR"/>
        </w:rPr>
        <w:tab/>
      </w:r>
      <w:proofErr w:type="spellStart"/>
      <w:r w:rsidRPr="004D608B">
        <w:rPr>
          <w:noProof w:val="0"/>
          <w:snapToGrid w:val="0"/>
          <w:lang w:val="fr-FR"/>
        </w:rPr>
        <w:t>ProtocolExtensionContainer</w:t>
      </w:r>
      <w:proofErr w:type="spellEnd"/>
      <w:r w:rsidRPr="004D608B">
        <w:rPr>
          <w:noProof w:val="0"/>
          <w:snapToGrid w:val="0"/>
          <w:lang w:val="fr-FR"/>
        </w:rPr>
        <w:t xml:space="preserve"> { {</w:t>
      </w:r>
      <w:proofErr w:type="spellStart"/>
      <w:r w:rsidRPr="004D608B">
        <w:rPr>
          <w:noProof w:val="0"/>
          <w:snapToGrid w:val="0"/>
          <w:lang w:val="fr-FR"/>
        </w:rPr>
        <w:t>PLMNSupportItem-ExtIEs</w:t>
      </w:r>
      <w:proofErr w:type="spellEnd"/>
      <w:r w:rsidRPr="004D608B">
        <w:rPr>
          <w:noProof w:val="0"/>
          <w:snapToGrid w:val="0"/>
          <w:lang w:val="fr-FR"/>
        </w:rPr>
        <w:t>} } OPTIONAL,</w:t>
      </w:r>
    </w:p>
    <w:p w14:paraId="66EA994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4D608B">
        <w:rPr>
          <w:noProof w:val="0"/>
          <w:snapToGrid w:val="0"/>
          <w:lang w:val="fr-FR"/>
        </w:rPr>
        <w:tab/>
      </w:r>
      <w:r w:rsidRPr="001D2E49">
        <w:rPr>
          <w:noProof w:val="0"/>
          <w:snapToGrid w:val="0"/>
        </w:rPr>
        <w:t>...</w:t>
      </w:r>
    </w:p>
    <w:p w14:paraId="5107184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183A38D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0CA2CDDF"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PLMNSupportItem-ExtIEs NGAP-PROTOCOL-EXTENSION ::= {</w:t>
      </w:r>
    </w:p>
    <w:p w14:paraId="5CC0A7F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r>
      <w:r>
        <w:rPr>
          <w:noProof w:val="0"/>
          <w:snapToGrid w:val="0"/>
        </w:rPr>
        <w:t xml:space="preserve">{ </w:t>
      </w:r>
      <w:r w:rsidRPr="00B2332A">
        <w:rPr>
          <w:noProof w:val="0"/>
          <w:snapToGrid w:val="0"/>
        </w:rPr>
        <w:t>ID id-</w:t>
      </w:r>
      <w:r>
        <w:rPr>
          <w:noProof w:val="0"/>
          <w:snapToGrid w:val="0"/>
        </w:rPr>
        <w:t>NPN-Support</w:t>
      </w:r>
      <w:r w:rsidRPr="00B2332A">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B2332A">
        <w:rPr>
          <w:noProof w:val="0"/>
          <w:snapToGrid w:val="0"/>
        </w:rPr>
        <w:t xml:space="preserve">CRITICALITY </w:t>
      </w:r>
      <w:r>
        <w:rPr>
          <w:noProof w:val="0"/>
          <w:snapToGrid w:val="0"/>
        </w:rPr>
        <w:t>reject</w:t>
      </w:r>
      <w:r w:rsidRPr="00B2332A">
        <w:rPr>
          <w:noProof w:val="0"/>
          <w:snapToGrid w:val="0"/>
        </w:rPr>
        <w:tab/>
        <w:t xml:space="preserve">EXTENSION </w:t>
      </w:r>
      <w:r>
        <w:rPr>
          <w:noProof w:val="0"/>
          <w:snapToGrid w:val="0"/>
        </w:rPr>
        <w:t>NPN-Support</w:t>
      </w:r>
      <w:r w:rsidRPr="00B2332A">
        <w:rPr>
          <w:noProof w:val="0"/>
          <w:snapToGrid w:val="0"/>
        </w:rPr>
        <w:tab/>
      </w:r>
      <w:r w:rsidRPr="00B2332A">
        <w:rPr>
          <w:noProof w:val="0"/>
          <w:snapToGrid w:val="0"/>
        </w:rPr>
        <w:tab/>
      </w:r>
      <w:r>
        <w:rPr>
          <w:noProof w:val="0"/>
          <w:snapToGrid w:val="0"/>
        </w:rPr>
        <w:tab/>
      </w:r>
      <w:r>
        <w:rPr>
          <w:noProof w:val="0"/>
          <w:snapToGrid w:val="0"/>
        </w:rPr>
        <w:tab/>
      </w:r>
      <w:r>
        <w:rPr>
          <w:noProof w:val="0"/>
          <w:snapToGrid w:val="0"/>
        </w:rPr>
        <w:tab/>
      </w:r>
      <w:r w:rsidRPr="00B2332A">
        <w:rPr>
          <w:noProof w:val="0"/>
          <w:snapToGrid w:val="0"/>
        </w:rPr>
        <w:t>PRESENCE optional</w:t>
      </w:r>
      <w:r>
        <w:rPr>
          <w:noProof w:val="0"/>
          <w:snapToGrid w:val="0"/>
        </w:rPr>
        <w:tab/>
        <w:t>}</w:t>
      </w:r>
      <w:bookmarkStart w:id="2651" w:name="_Hlk44365036"/>
      <w:r>
        <w:rPr>
          <w:snapToGrid w:val="0"/>
        </w:rPr>
        <w:t>|</w:t>
      </w:r>
    </w:p>
    <w:bookmarkEnd w:id="2651"/>
    <w:p w14:paraId="65F8CBA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rFonts w:ascii="Calibri Light" w:eastAsia="Times-Italic" w:hAnsi="Calibri Light"/>
          <w:snapToGrid w:val="0"/>
          <w:lang w:eastAsia="zh-CN"/>
        </w:rPr>
        <w:tab/>
      </w:r>
      <w:r>
        <w:rPr>
          <w:noProof w:val="0"/>
          <w:snapToGrid w:val="0"/>
        </w:rPr>
        <w:t>{ ID id-ExtendedSliceSupportList</w:t>
      </w:r>
      <w:r>
        <w:rPr>
          <w:noProof w:val="0"/>
          <w:snapToGrid w:val="0"/>
        </w:rPr>
        <w:tab/>
      </w:r>
      <w:r>
        <w:rPr>
          <w:noProof w:val="0"/>
          <w:snapToGrid w:val="0"/>
        </w:rPr>
        <w:tab/>
        <w:t>CRITICALITY reject</w:t>
      </w:r>
      <w:r>
        <w:rPr>
          <w:noProof w:val="0"/>
          <w:snapToGrid w:val="0"/>
        </w:rPr>
        <w:tab/>
        <w:t xml:space="preserve">EXTENSION ExtendedSliceSupportList </w:t>
      </w:r>
      <w:r>
        <w:rPr>
          <w:noProof w:val="0"/>
          <w:snapToGrid w:val="0"/>
        </w:rPr>
        <w:tab/>
        <w:t>PRESENCE optional</w:t>
      </w:r>
      <w:r>
        <w:rPr>
          <w:noProof w:val="0"/>
          <w:snapToGrid w:val="0"/>
        </w:rPr>
        <w:tab/>
        <w:t>},</w:t>
      </w:r>
    </w:p>
    <w:p w14:paraId="14A8C6F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29E5C5A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6EDC5BED"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16BF7F2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rPr>
        <w:t>PNI-NPN-MobilityInformation</w:t>
      </w:r>
      <w:r w:rsidRPr="001D2E49">
        <w:rPr>
          <w:noProof w:val="0"/>
          <w:snapToGrid w:val="0"/>
        </w:rPr>
        <w:t xml:space="preserve"> ::= SEQUENCE {</w:t>
      </w:r>
    </w:p>
    <w:p w14:paraId="4B7D859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r>
      <w:r>
        <w:rPr>
          <w:noProof w:val="0"/>
          <w:snapToGrid w:val="0"/>
        </w:rPr>
        <w:t>allowed-PNI-NPI-List</w:t>
      </w:r>
      <w:r w:rsidRPr="001D2E49">
        <w:rPr>
          <w:noProof w:val="0"/>
          <w:snapToGrid w:val="0"/>
        </w:rPr>
        <w:tab/>
      </w:r>
      <w:r w:rsidRPr="001D2E49">
        <w:rPr>
          <w:noProof w:val="0"/>
          <w:snapToGrid w:val="0"/>
        </w:rPr>
        <w:tab/>
      </w:r>
      <w:r>
        <w:rPr>
          <w:noProof w:val="0"/>
          <w:snapToGrid w:val="0"/>
        </w:rPr>
        <w:t>Allowed-PNI-NPN-List</w:t>
      </w:r>
      <w:r w:rsidRPr="001D2E49">
        <w:rPr>
          <w:noProof w:val="0"/>
          <w:snapToGrid w:val="0"/>
        </w:rPr>
        <w:t>,</w:t>
      </w:r>
    </w:p>
    <w:p w14:paraId="297A887C"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1D2E49">
        <w:rPr>
          <w:noProof w:val="0"/>
          <w:snapToGrid w:val="0"/>
        </w:rPr>
        <w:tab/>
      </w:r>
      <w:proofErr w:type="spellStart"/>
      <w:r w:rsidRPr="004D608B">
        <w:rPr>
          <w:noProof w:val="0"/>
          <w:snapToGrid w:val="0"/>
          <w:lang w:val="fr-FR"/>
        </w:rPr>
        <w:t>iE</w:t>
      </w:r>
      <w:proofErr w:type="spellEnd"/>
      <w:r w:rsidRPr="004D608B">
        <w:rPr>
          <w:noProof w:val="0"/>
          <w:snapToGrid w:val="0"/>
          <w:lang w:val="fr-FR"/>
        </w:rPr>
        <w:t>-Extensions</w:t>
      </w:r>
      <w:r w:rsidRPr="004D608B">
        <w:rPr>
          <w:noProof w:val="0"/>
          <w:snapToGrid w:val="0"/>
          <w:lang w:val="fr-FR"/>
        </w:rPr>
        <w:tab/>
      </w:r>
      <w:r w:rsidRPr="004D608B">
        <w:rPr>
          <w:noProof w:val="0"/>
          <w:snapToGrid w:val="0"/>
          <w:lang w:val="fr-FR"/>
        </w:rPr>
        <w:tab/>
      </w:r>
      <w:r w:rsidRPr="004D608B">
        <w:rPr>
          <w:noProof w:val="0"/>
          <w:snapToGrid w:val="0"/>
          <w:lang w:val="fr-FR"/>
        </w:rPr>
        <w:tab/>
      </w:r>
      <w:r w:rsidRPr="004D608B">
        <w:rPr>
          <w:noProof w:val="0"/>
          <w:snapToGrid w:val="0"/>
          <w:lang w:val="fr-FR"/>
        </w:rPr>
        <w:tab/>
      </w:r>
      <w:proofErr w:type="spellStart"/>
      <w:r w:rsidRPr="004D608B">
        <w:rPr>
          <w:noProof w:val="0"/>
          <w:snapToGrid w:val="0"/>
          <w:lang w:val="fr-FR"/>
        </w:rPr>
        <w:t>ProtocolExtensionContainer</w:t>
      </w:r>
      <w:proofErr w:type="spellEnd"/>
      <w:r w:rsidRPr="004D608B">
        <w:rPr>
          <w:noProof w:val="0"/>
          <w:snapToGrid w:val="0"/>
          <w:lang w:val="fr-FR"/>
        </w:rPr>
        <w:t xml:space="preserve"> { {PNI-</w:t>
      </w:r>
      <w:r w:rsidRPr="004D608B">
        <w:rPr>
          <w:noProof w:val="0"/>
          <w:lang w:val="fr-FR"/>
        </w:rPr>
        <w:t>NPN-</w:t>
      </w:r>
      <w:proofErr w:type="spellStart"/>
      <w:r w:rsidRPr="004D608B">
        <w:rPr>
          <w:noProof w:val="0"/>
          <w:lang w:val="fr-FR"/>
        </w:rPr>
        <w:t>MobilityInformation</w:t>
      </w:r>
      <w:proofErr w:type="spellEnd"/>
      <w:r w:rsidRPr="004D608B">
        <w:rPr>
          <w:noProof w:val="0"/>
          <w:snapToGrid w:val="0"/>
          <w:lang w:val="fr-FR"/>
        </w:rPr>
        <w:t>-</w:t>
      </w:r>
      <w:proofErr w:type="spellStart"/>
      <w:r w:rsidRPr="004D608B">
        <w:rPr>
          <w:noProof w:val="0"/>
          <w:snapToGrid w:val="0"/>
          <w:lang w:val="fr-FR"/>
        </w:rPr>
        <w:t>ExtIEs</w:t>
      </w:r>
      <w:proofErr w:type="spellEnd"/>
      <w:r w:rsidRPr="004D608B">
        <w:rPr>
          <w:noProof w:val="0"/>
          <w:snapToGrid w:val="0"/>
          <w:lang w:val="fr-FR"/>
        </w:rPr>
        <w:t>} }</w:t>
      </w:r>
      <w:r w:rsidRPr="004D608B">
        <w:rPr>
          <w:noProof w:val="0"/>
          <w:snapToGrid w:val="0"/>
          <w:lang w:val="fr-FR"/>
        </w:rPr>
        <w:tab/>
        <w:t>OPTIONAL,</w:t>
      </w:r>
    </w:p>
    <w:p w14:paraId="5CD2D15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4D608B">
        <w:rPr>
          <w:noProof w:val="0"/>
          <w:snapToGrid w:val="0"/>
          <w:lang w:val="fr-FR"/>
        </w:rPr>
        <w:tab/>
      </w:r>
      <w:r w:rsidRPr="001D2E49">
        <w:rPr>
          <w:noProof w:val="0"/>
          <w:snapToGrid w:val="0"/>
        </w:rPr>
        <w:t>...</w:t>
      </w:r>
    </w:p>
    <w:p w14:paraId="1EB5DDB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4207403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2B36970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rPr>
        <w:t>PNI-NPN-MobilityInformation</w:t>
      </w:r>
      <w:r w:rsidRPr="001D2E49">
        <w:rPr>
          <w:noProof w:val="0"/>
          <w:snapToGrid w:val="0"/>
        </w:rPr>
        <w:t>-ExtIEs NGAP-PROTOCOL-EXTENSION ::= {</w:t>
      </w:r>
    </w:p>
    <w:p w14:paraId="684CD1B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6616421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7EF1E8F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2183DEB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bookmarkStart w:id="2652" w:name="_Hlk20607447"/>
      <w:r w:rsidRPr="001D2E49">
        <w:rPr>
          <w:noProof w:val="0"/>
          <w:snapToGrid w:val="0"/>
        </w:rPr>
        <w:t>PortNumber ::= OCTET STRING (SIZE(2))</w:t>
      </w:r>
      <w:bookmarkEnd w:id="2652"/>
    </w:p>
    <w:p w14:paraId="5B04044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4425AE1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Pre-emptionCapability ::= ENUMERATED {</w:t>
      </w:r>
    </w:p>
    <w:p w14:paraId="7494004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shall-not-trigger-pre-emption,</w:t>
      </w:r>
    </w:p>
    <w:p w14:paraId="6CDB2A1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may-trigger-pre-emption,</w:t>
      </w:r>
    </w:p>
    <w:p w14:paraId="2EEA71B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7319970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37C4CD8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140E6F9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Pre-emptionVulnerability ::= ENUMERATED {</w:t>
      </w:r>
    </w:p>
    <w:p w14:paraId="08DAE33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not-pre-emptable,</w:t>
      </w:r>
    </w:p>
    <w:p w14:paraId="504CABF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pre-emptable,</w:t>
      </w:r>
    </w:p>
    <w:p w14:paraId="286F33C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4D21059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06E1796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12FC548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PriorityLevelARP ::= INTEGER (1..15)</w:t>
      </w:r>
    </w:p>
    <w:p w14:paraId="75441B5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50D9669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PriorityLevelQos ::= INTEGER (1..127, ...)</w:t>
      </w:r>
    </w:p>
    <w:p w14:paraId="3F42940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783618E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PWSFailedCellIDList ::= CHOICE {</w:t>
      </w:r>
    </w:p>
    <w:p w14:paraId="4E66248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eUTRA-CGI-PWSFailedList</w:t>
      </w:r>
      <w:r w:rsidRPr="001D2E49">
        <w:rPr>
          <w:noProof w:val="0"/>
          <w:snapToGrid w:val="0"/>
        </w:rPr>
        <w:tab/>
      </w:r>
      <w:r w:rsidRPr="001D2E49">
        <w:rPr>
          <w:noProof w:val="0"/>
          <w:snapToGrid w:val="0"/>
        </w:rPr>
        <w:tab/>
        <w:t>EUTRA-CGIList,</w:t>
      </w:r>
    </w:p>
    <w:p w14:paraId="3F93CA9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nR-CGI-PWSFailedList</w:t>
      </w:r>
      <w:r w:rsidRPr="001D2E49">
        <w:rPr>
          <w:noProof w:val="0"/>
          <w:snapToGrid w:val="0"/>
        </w:rPr>
        <w:tab/>
      </w:r>
      <w:r w:rsidRPr="001D2E49">
        <w:rPr>
          <w:noProof w:val="0"/>
          <w:snapToGrid w:val="0"/>
        </w:rPr>
        <w:tab/>
        <w:t>NR-CGIList,</w:t>
      </w:r>
    </w:p>
    <w:p w14:paraId="23D11A7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choice-Extensions</w:t>
      </w:r>
      <w:r w:rsidRPr="001D2E49">
        <w:rPr>
          <w:noProof w:val="0"/>
          <w:snapToGrid w:val="0"/>
        </w:rPr>
        <w:tab/>
      </w:r>
      <w:r w:rsidRPr="001D2E49">
        <w:rPr>
          <w:noProof w:val="0"/>
          <w:snapToGrid w:val="0"/>
        </w:rPr>
        <w:tab/>
        <w:t>ProtocolIE-SingleContainer { {PWSFailedCellIDList-ExtIEs} }</w:t>
      </w:r>
    </w:p>
    <w:p w14:paraId="27F125D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694678E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4F9A470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PWSFailedCellIDList-ExtIEs NGAP-PROTOCOL-IES ::= {</w:t>
      </w:r>
    </w:p>
    <w:p w14:paraId="6CA2FDE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43F4640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lastRenderedPageBreak/>
        <w:t>}</w:t>
      </w:r>
    </w:p>
    <w:p w14:paraId="11AD84C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48CACCC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3"/>
        <w:rPr>
          <w:noProof w:val="0"/>
          <w:snapToGrid w:val="0"/>
        </w:rPr>
      </w:pPr>
      <w:r w:rsidRPr="001D2E49">
        <w:rPr>
          <w:noProof w:val="0"/>
          <w:snapToGrid w:val="0"/>
        </w:rPr>
        <w:t>-- Q</w:t>
      </w:r>
    </w:p>
    <w:p w14:paraId="271E16D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485F840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QosCharacteristics ::= CHOICE {</w:t>
      </w:r>
    </w:p>
    <w:p w14:paraId="1358204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nonDynamic5QI</w:t>
      </w:r>
      <w:r w:rsidRPr="001D2E49">
        <w:rPr>
          <w:noProof w:val="0"/>
          <w:snapToGrid w:val="0"/>
        </w:rPr>
        <w:tab/>
      </w:r>
      <w:r w:rsidRPr="001D2E49">
        <w:rPr>
          <w:noProof w:val="0"/>
          <w:snapToGrid w:val="0"/>
        </w:rPr>
        <w:tab/>
        <w:t>NonDynamic5QIDescriptor,</w:t>
      </w:r>
    </w:p>
    <w:p w14:paraId="36DA748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dynamic5QI</w:t>
      </w:r>
      <w:r w:rsidRPr="001D2E49">
        <w:rPr>
          <w:noProof w:val="0"/>
          <w:snapToGrid w:val="0"/>
        </w:rPr>
        <w:tab/>
      </w:r>
      <w:r w:rsidRPr="001D2E49">
        <w:rPr>
          <w:noProof w:val="0"/>
          <w:snapToGrid w:val="0"/>
        </w:rPr>
        <w:tab/>
      </w:r>
      <w:r w:rsidRPr="001D2E49">
        <w:rPr>
          <w:noProof w:val="0"/>
          <w:snapToGrid w:val="0"/>
        </w:rPr>
        <w:tab/>
        <w:t>Dynamic5QIDescriptor,</w:t>
      </w:r>
    </w:p>
    <w:p w14:paraId="75B4E56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t>choice-Extensions</w:t>
      </w:r>
      <w:r w:rsidRPr="001D2E49">
        <w:rPr>
          <w:noProof w:val="0"/>
        </w:rPr>
        <w:tab/>
      </w:r>
      <w:r w:rsidRPr="001D2E49">
        <w:rPr>
          <w:noProof w:val="0"/>
        </w:rPr>
        <w:tab/>
        <w:t>ProtocolIE-SingleContainer { {</w:t>
      </w:r>
      <w:r w:rsidRPr="001D2E49">
        <w:rPr>
          <w:noProof w:val="0"/>
          <w:snapToGrid w:val="0"/>
        </w:rPr>
        <w:t>QosCharacteristics</w:t>
      </w:r>
      <w:r w:rsidRPr="001D2E49">
        <w:rPr>
          <w:noProof w:val="0"/>
        </w:rPr>
        <w:t>-ExtIEs} }</w:t>
      </w:r>
    </w:p>
    <w:p w14:paraId="37D1D7D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0852462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5758E62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snapToGrid w:val="0"/>
        </w:rPr>
        <w:t>QosCharacteristics</w:t>
      </w:r>
      <w:r w:rsidRPr="001D2E49">
        <w:rPr>
          <w:noProof w:val="0"/>
        </w:rPr>
        <w:t xml:space="preserve">-ExtIEs </w:t>
      </w:r>
      <w:r w:rsidRPr="001D2E49">
        <w:rPr>
          <w:noProof w:val="0"/>
          <w:snapToGrid w:val="0"/>
        </w:rPr>
        <w:t xml:space="preserve">NGAP-PROTOCOL-IES </w:t>
      </w:r>
      <w:r w:rsidRPr="001D2E49">
        <w:rPr>
          <w:noProof w:val="0"/>
        </w:rPr>
        <w:t>::= {</w:t>
      </w:r>
    </w:p>
    <w:p w14:paraId="08817C2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t>...</w:t>
      </w:r>
    </w:p>
    <w:p w14:paraId="6A84707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w:t>
      </w:r>
    </w:p>
    <w:p w14:paraId="75DB0A3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6F25199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QosFlowAcceptedList ::= SEQUENCE (SIZE(1..maxnoofQosFlows)) OF QosFlowAcceptedItem</w:t>
      </w:r>
    </w:p>
    <w:p w14:paraId="7D543FE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2425413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QosFlowAcceptedItem ::= SEQUENCE {</w:t>
      </w:r>
    </w:p>
    <w:p w14:paraId="4444886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qosFlowIdentifier</w:t>
      </w:r>
      <w:r w:rsidRPr="001D2E49">
        <w:rPr>
          <w:noProof w:val="0"/>
          <w:snapToGrid w:val="0"/>
        </w:rPr>
        <w:tab/>
      </w:r>
      <w:r w:rsidRPr="001D2E49">
        <w:rPr>
          <w:noProof w:val="0"/>
          <w:snapToGrid w:val="0"/>
        </w:rPr>
        <w:tab/>
        <w:t>QosFlowIdentifier,</w:t>
      </w:r>
    </w:p>
    <w:p w14:paraId="143240B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{QosFlowAcceptedItem-ExtIEs} } OPTIONAL,</w:t>
      </w:r>
    </w:p>
    <w:p w14:paraId="66EAAAF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w:t>
      </w:r>
    </w:p>
    <w:p w14:paraId="53AE905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6AE3362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29A2A336"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QosFlowAcceptedItem-ExtIEs NGAP-PROTOCOL-EXTENSION ::= {</w:t>
      </w:r>
    </w:p>
    <w:p w14:paraId="5F5C0517" w14:textId="77777777" w:rsidR="00DC1935" w:rsidRPr="0050159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snapToGrid w:val="0"/>
        </w:rPr>
        <w:tab/>
      </w:r>
      <w:r w:rsidRPr="00650488">
        <w:rPr>
          <w:snapToGrid w:val="0"/>
        </w:rPr>
        <w:t>{ ID id-</w:t>
      </w:r>
      <w:r>
        <w:rPr>
          <w:snapToGrid w:val="0"/>
        </w:rPr>
        <w:t>CurrentQoSParaSetIndex</w:t>
      </w:r>
      <w:r w:rsidRPr="00650488">
        <w:rPr>
          <w:snapToGrid w:val="0"/>
        </w:rPr>
        <w:tab/>
        <w:t>CRITICALITY ignore</w:t>
      </w:r>
      <w:r w:rsidRPr="00650488">
        <w:rPr>
          <w:snapToGrid w:val="0"/>
        </w:rPr>
        <w:tab/>
        <w:t xml:space="preserve">EXTENSION </w:t>
      </w:r>
      <w:r>
        <w:rPr>
          <w:snapToGrid w:val="0"/>
        </w:rPr>
        <w:t>AlternativeQoSParaSetIndex</w:t>
      </w:r>
      <w:r w:rsidRPr="00650488">
        <w:rPr>
          <w:snapToGrid w:val="0"/>
        </w:rPr>
        <w:tab/>
        <w:t>PRESENCE optional</w:t>
      </w:r>
      <w:r w:rsidRPr="00650488">
        <w:rPr>
          <w:snapToGrid w:val="0"/>
        </w:rPr>
        <w:tab/>
        <w:t>}</w:t>
      </w:r>
      <w:r>
        <w:rPr>
          <w:snapToGrid w:val="0"/>
        </w:rPr>
        <w:t>,</w:t>
      </w:r>
    </w:p>
    <w:p w14:paraId="683C1F3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6586755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72508E2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176B530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QosFlowAddOrModifyRequestList ::= SEQUENCE (SIZE(1..maxnoofQosFlows)) OF QosFlowAddOrModifyRequestItem</w:t>
      </w:r>
    </w:p>
    <w:p w14:paraId="0B5DF98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2F3BA2A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QosFlowAddOrModifyRequestItem ::= SEQUENCE {</w:t>
      </w:r>
    </w:p>
    <w:p w14:paraId="1DDB303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qosFlowIdentifier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QosFlowIdentifier,</w:t>
      </w:r>
    </w:p>
    <w:p w14:paraId="7CD48DA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qosFlowLevelQosParameters</w:t>
      </w:r>
      <w:r w:rsidRPr="001D2E49">
        <w:rPr>
          <w:noProof w:val="0"/>
          <w:snapToGrid w:val="0"/>
        </w:rPr>
        <w:tab/>
      </w:r>
      <w:r w:rsidRPr="001D2E49">
        <w:rPr>
          <w:noProof w:val="0"/>
          <w:snapToGrid w:val="0"/>
        </w:rPr>
        <w:tab/>
        <w:t>QosFlowLevelQosParameters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014A64C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e-RAB-ID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E-RAB-ID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1E0919E9"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1D2E49">
        <w:rPr>
          <w:noProof w:val="0"/>
          <w:snapToGrid w:val="0"/>
        </w:rPr>
        <w:tab/>
      </w:r>
      <w:proofErr w:type="spellStart"/>
      <w:r w:rsidRPr="004D608B">
        <w:rPr>
          <w:noProof w:val="0"/>
          <w:snapToGrid w:val="0"/>
          <w:lang w:val="fr-FR"/>
        </w:rPr>
        <w:t>iE</w:t>
      </w:r>
      <w:proofErr w:type="spellEnd"/>
      <w:r w:rsidRPr="004D608B">
        <w:rPr>
          <w:noProof w:val="0"/>
          <w:snapToGrid w:val="0"/>
          <w:lang w:val="fr-FR"/>
        </w:rPr>
        <w:t>-Extensions</w:t>
      </w:r>
      <w:r w:rsidRPr="004D608B">
        <w:rPr>
          <w:noProof w:val="0"/>
          <w:snapToGrid w:val="0"/>
          <w:lang w:val="fr-FR"/>
        </w:rPr>
        <w:tab/>
      </w:r>
      <w:r w:rsidRPr="004D608B">
        <w:rPr>
          <w:noProof w:val="0"/>
          <w:snapToGrid w:val="0"/>
          <w:lang w:val="fr-FR"/>
        </w:rPr>
        <w:tab/>
      </w:r>
      <w:proofErr w:type="spellStart"/>
      <w:r w:rsidRPr="004D608B">
        <w:rPr>
          <w:noProof w:val="0"/>
          <w:snapToGrid w:val="0"/>
          <w:lang w:val="fr-FR"/>
        </w:rPr>
        <w:t>ProtocolExtensionContainer</w:t>
      </w:r>
      <w:proofErr w:type="spellEnd"/>
      <w:r w:rsidRPr="004D608B">
        <w:rPr>
          <w:noProof w:val="0"/>
          <w:snapToGrid w:val="0"/>
          <w:lang w:val="fr-FR"/>
        </w:rPr>
        <w:t xml:space="preserve"> { {</w:t>
      </w:r>
      <w:proofErr w:type="spellStart"/>
      <w:r w:rsidRPr="004D608B">
        <w:rPr>
          <w:noProof w:val="0"/>
          <w:snapToGrid w:val="0"/>
          <w:lang w:val="fr-FR"/>
        </w:rPr>
        <w:t>QosFlowAddOrModifyRequestItem-ExtIEs</w:t>
      </w:r>
      <w:proofErr w:type="spellEnd"/>
      <w:r w:rsidRPr="004D608B">
        <w:rPr>
          <w:noProof w:val="0"/>
          <w:snapToGrid w:val="0"/>
          <w:lang w:val="fr-FR"/>
        </w:rPr>
        <w:t>} }</w:t>
      </w:r>
      <w:r w:rsidRPr="004D608B">
        <w:rPr>
          <w:noProof w:val="0"/>
          <w:snapToGrid w:val="0"/>
          <w:lang w:val="fr-FR"/>
        </w:rPr>
        <w:tab/>
        <w:t>OPTIONAL,</w:t>
      </w:r>
    </w:p>
    <w:p w14:paraId="5E33BD8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4D608B">
        <w:rPr>
          <w:noProof w:val="0"/>
          <w:snapToGrid w:val="0"/>
          <w:lang w:val="fr-FR"/>
        </w:rPr>
        <w:tab/>
      </w:r>
      <w:r w:rsidRPr="001D2E49">
        <w:rPr>
          <w:noProof w:val="0"/>
          <w:snapToGrid w:val="0"/>
        </w:rPr>
        <w:t>...</w:t>
      </w:r>
    </w:p>
    <w:p w14:paraId="01FB177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18BFCE3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11566D8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QosFlowAddOrModifyRequestItem-ExtIEs NGAP-PROTOCOL-EXTENSION ::= {</w:t>
      </w:r>
    </w:p>
    <w:p w14:paraId="3BB5575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 id-</w:t>
      </w:r>
      <w:r>
        <w:rPr>
          <w:noProof w:val="0"/>
          <w:snapToGrid w:val="0"/>
        </w:rPr>
        <w:t>TSCTrafficCharacteristics</w:t>
      </w:r>
      <w:r w:rsidRPr="001D2E49">
        <w:rPr>
          <w:noProof w:val="0"/>
          <w:snapToGrid w:val="0"/>
        </w:rPr>
        <w:tab/>
        <w:t xml:space="preserve">CRITICALITY </w:t>
      </w:r>
      <w:r>
        <w:rPr>
          <w:noProof w:val="0"/>
          <w:snapToGrid w:val="0"/>
        </w:rPr>
        <w:t>ignore</w:t>
      </w:r>
      <w:r w:rsidRPr="001D2E49">
        <w:rPr>
          <w:noProof w:val="0"/>
          <w:snapToGrid w:val="0"/>
        </w:rPr>
        <w:tab/>
        <w:t xml:space="preserve">EXTENSION </w:t>
      </w:r>
      <w:r>
        <w:rPr>
          <w:noProof w:val="0"/>
          <w:snapToGrid w:val="0"/>
        </w:rPr>
        <w:t>TSCTrafficCharacteristics</w:t>
      </w:r>
      <w:r w:rsidRPr="001D2E49">
        <w:rPr>
          <w:noProof w:val="0"/>
          <w:snapToGrid w:val="0"/>
        </w:rPr>
        <w:tab/>
      </w:r>
      <w:r>
        <w:rPr>
          <w:noProof w:val="0"/>
          <w:snapToGrid w:val="0"/>
        </w:rPr>
        <w:tab/>
      </w:r>
      <w:r w:rsidRPr="001D2E49">
        <w:rPr>
          <w:noProof w:val="0"/>
          <w:snapToGrid w:val="0"/>
        </w:rPr>
        <w:t>PRESENCE optional</w:t>
      </w:r>
      <w:r>
        <w:rPr>
          <w:noProof w:val="0"/>
          <w:snapToGrid w:val="0"/>
        </w:rPr>
        <w:t xml:space="preserve"> </w:t>
      </w:r>
      <w:r w:rsidRPr="001D2E49">
        <w:rPr>
          <w:noProof w:val="0"/>
          <w:snapToGrid w:val="0"/>
        </w:rPr>
        <w:t>}</w:t>
      </w:r>
      <w:r>
        <w:rPr>
          <w:noProof w:val="0"/>
          <w:snapToGrid w:val="0"/>
        </w:rPr>
        <w:t>|</w:t>
      </w:r>
    </w:p>
    <w:p w14:paraId="36E5A43D"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 id-</w:t>
      </w:r>
      <w:r>
        <w:rPr>
          <w:noProof w:val="0"/>
          <w:snapToGrid w:val="0"/>
        </w:rPr>
        <w:t>RedundantQosFlowIndicator</w:t>
      </w:r>
      <w:r w:rsidRPr="001D2E49">
        <w:rPr>
          <w:noProof w:val="0"/>
          <w:snapToGrid w:val="0"/>
        </w:rPr>
        <w:tab/>
        <w:t xml:space="preserve">CRITICALITY </w:t>
      </w:r>
      <w:r>
        <w:rPr>
          <w:noProof w:val="0"/>
          <w:snapToGrid w:val="0"/>
        </w:rPr>
        <w:t>ignore</w:t>
      </w:r>
      <w:r w:rsidRPr="001D2E49">
        <w:rPr>
          <w:noProof w:val="0"/>
          <w:snapToGrid w:val="0"/>
        </w:rPr>
        <w:tab/>
        <w:t xml:space="preserve">EXTENSION </w:t>
      </w:r>
      <w:r>
        <w:rPr>
          <w:noProof w:val="0"/>
          <w:snapToGrid w:val="0"/>
        </w:rPr>
        <w:t>RedundantQosFlowIndicator</w:t>
      </w:r>
      <w:r>
        <w:rPr>
          <w:noProof w:val="0"/>
          <w:snapToGrid w:val="0"/>
        </w:rPr>
        <w:tab/>
      </w:r>
      <w:r>
        <w:rPr>
          <w:noProof w:val="0"/>
          <w:snapToGrid w:val="0"/>
        </w:rPr>
        <w:tab/>
      </w:r>
      <w:r w:rsidRPr="001D2E49">
        <w:rPr>
          <w:noProof w:val="0"/>
          <w:snapToGrid w:val="0"/>
        </w:rPr>
        <w:t>PRESENCE optional</w:t>
      </w:r>
      <w:r>
        <w:rPr>
          <w:noProof w:val="0"/>
          <w:snapToGrid w:val="0"/>
        </w:rPr>
        <w:t xml:space="preserve"> </w:t>
      </w:r>
      <w:r w:rsidRPr="001D2E49">
        <w:rPr>
          <w:noProof w:val="0"/>
          <w:snapToGrid w:val="0"/>
        </w:rPr>
        <w:t>},</w:t>
      </w:r>
    </w:p>
    <w:p w14:paraId="22DA920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361FDBA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7F3B2ED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1C82159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QosFlowAddOrModifyResponseList ::= SEQUENCE (SIZE(1..maxnoofQosFlows)) OF QosFlowAddOrModifyResponseItem</w:t>
      </w:r>
    </w:p>
    <w:p w14:paraId="458380B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60ED1F0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QosFlowAddOrModifyResponseItem ::= SEQUENCE {</w:t>
      </w:r>
    </w:p>
    <w:p w14:paraId="03CB4A4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qosFlowIdentifier</w:t>
      </w:r>
      <w:r w:rsidRPr="001D2E49">
        <w:rPr>
          <w:noProof w:val="0"/>
          <w:snapToGrid w:val="0"/>
        </w:rPr>
        <w:tab/>
      </w:r>
      <w:r w:rsidRPr="001D2E49">
        <w:rPr>
          <w:noProof w:val="0"/>
          <w:snapToGrid w:val="0"/>
        </w:rPr>
        <w:tab/>
        <w:t>QosFlowIdentifier,</w:t>
      </w:r>
    </w:p>
    <w:p w14:paraId="28EC276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{QosFlowAddOrModifyResponseItem-ExtIEs} }</w:t>
      </w:r>
      <w:r w:rsidRPr="001D2E49">
        <w:rPr>
          <w:noProof w:val="0"/>
          <w:snapToGrid w:val="0"/>
        </w:rPr>
        <w:tab/>
        <w:t>OPTIONAL,</w:t>
      </w:r>
    </w:p>
    <w:p w14:paraId="06B0966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w:t>
      </w:r>
    </w:p>
    <w:p w14:paraId="3F879EA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50DF2CD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1CC7ED5A"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QosFlowAddOrModifyResponseItem-ExtIEs NGAP-PROTOCOL-EXTENSION ::= {</w:t>
      </w:r>
    </w:p>
    <w:p w14:paraId="3CE966D8" w14:textId="77777777" w:rsidR="00DC1935" w:rsidRPr="00091468"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snapToGrid w:val="0"/>
        </w:rPr>
        <w:tab/>
      </w:r>
      <w:r w:rsidRPr="00650488">
        <w:rPr>
          <w:snapToGrid w:val="0"/>
        </w:rPr>
        <w:t>{ ID id-</w:t>
      </w:r>
      <w:r>
        <w:rPr>
          <w:snapToGrid w:val="0"/>
        </w:rPr>
        <w:t>CurrentQoSParaSetIndex</w:t>
      </w:r>
      <w:r w:rsidRPr="00650488">
        <w:rPr>
          <w:snapToGrid w:val="0"/>
        </w:rPr>
        <w:tab/>
        <w:t>CRITICALITY ignore</w:t>
      </w:r>
      <w:r w:rsidRPr="00650488">
        <w:rPr>
          <w:snapToGrid w:val="0"/>
        </w:rPr>
        <w:tab/>
        <w:t xml:space="preserve">EXTENSION </w:t>
      </w:r>
      <w:r>
        <w:rPr>
          <w:snapToGrid w:val="0"/>
        </w:rPr>
        <w:t>AlternativeQoSParaSetIndex</w:t>
      </w:r>
      <w:r w:rsidRPr="00650488">
        <w:rPr>
          <w:snapToGrid w:val="0"/>
        </w:rPr>
        <w:tab/>
        <w:t>PRESENCE optional</w:t>
      </w:r>
      <w:r w:rsidRPr="00650488">
        <w:rPr>
          <w:snapToGrid w:val="0"/>
        </w:rPr>
        <w:tab/>
        <w:t>}</w:t>
      </w:r>
      <w:r>
        <w:rPr>
          <w:snapToGrid w:val="0"/>
        </w:rPr>
        <w:t>,</w:t>
      </w:r>
    </w:p>
    <w:p w14:paraId="611B3B7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lastRenderedPageBreak/>
        <w:tab/>
        <w:t>...</w:t>
      </w:r>
    </w:p>
    <w:p w14:paraId="6CC4491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413619C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5386E5B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013DCB">
        <w:rPr>
          <w:noProof w:val="0"/>
          <w:snapToGrid w:val="0"/>
        </w:rPr>
        <w:t>QosFlowFeedbackList</w:t>
      </w:r>
      <w:r w:rsidRPr="001D2E49">
        <w:rPr>
          <w:noProof w:val="0"/>
          <w:snapToGrid w:val="0"/>
        </w:rPr>
        <w:t xml:space="preserve"> ::= SEQUENCE (SIZE(1..maxnoofQosFlows)) OF QosFlow</w:t>
      </w:r>
      <w:r>
        <w:rPr>
          <w:noProof w:val="0"/>
          <w:snapToGrid w:val="0"/>
        </w:rPr>
        <w:t>Feedback</w:t>
      </w:r>
      <w:r w:rsidRPr="001D2E49">
        <w:rPr>
          <w:noProof w:val="0"/>
          <w:snapToGrid w:val="0"/>
        </w:rPr>
        <w:t>Item</w:t>
      </w:r>
    </w:p>
    <w:p w14:paraId="792881B0" w14:textId="77777777" w:rsidR="00DC1935" w:rsidRPr="008B7A6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22042AB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QosFlow</w:t>
      </w:r>
      <w:r>
        <w:rPr>
          <w:noProof w:val="0"/>
          <w:snapToGrid w:val="0"/>
        </w:rPr>
        <w:t>Feedback</w:t>
      </w:r>
      <w:r w:rsidRPr="001D2E49">
        <w:rPr>
          <w:noProof w:val="0"/>
          <w:snapToGrid w:val="0"/>
        </w:rPr>
        <w:t>Item ::= SEQUENCE {</w:t>
      </w:r>
    </w:p>
    <w:p w14:paraId="14E73FA4"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qosFlowIdentifier</w:t>
      </w:r>
      <w:r w:rsidRPr="001D2E49">
        <w:rPr>
          <w:noProof w:val="0"/>
          <w:snapToGrid w:val="0"/>
        </w:rPr>
        <w:tab/>
      </w:r>
      <w:r w:rsidRPr="001D2E49">
        <w:rPr>
          <w:noProof w:val="0"/>
          <w:snapToGrid w:val="0"/>
        </w:rPr>
        <w:tab/>
      </w:r>
      <w:r w:rsidRPr="001D2E49">
        <w:rPr>
          <w:noProof w:val="0"/>
          <w:snapToGrid w:val="0"/>
        </w:rPr>
        <w:tab/>
        <w:t>QosFlowIdentifier,</w:t>
      </w:r>
    </w:p>
    <w:p w14:paraId="068140E9"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r>
      <w:r>
        <w:rPr>
          <w:noProof w:val="0"/>
          <w:snapToGrid w:val="0"/>
        </w:rPr>
        <w:t>updateFeedback</w:t>
      </w:r>
      <w:r w:rsidRPr="001D2E49">
        <w:rPr>
          <w:noProof w:val="0"/>
          <w:snapToGrid w:val="0"/>
        </w:rPr>
        <w:tab/>
      </w:r>
      <w:r w:rsidRPr="001D2E49">
        <w:rPr>
          <w:noProof w:val="0"/>
          <w:snapToGrid w:val="0"/>
        </w:rPr>
        <w:tab/>
      </w:r>
      <w:r w:rsidRPr="001D2E49">
        <w:rPr>
          <w:noProof w:val="0"/>
          <w:snapToGrid w:val="0"/>
        </w:rPr>
        <w:tab/>
      </w:r>
      <w:r>
        <w:rPr>
          <w:noProof w:val="0"/>
          <w:snapToGrid w:val="0"/>
        </w:rPr>
        <w:tab/>
        <w:t>UpdateFeedback</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snapToGrid w:val="0"/>
          <w:lang w:eastAsia="en-GB"/>
        </w:rPr>
        <w:t>OPTIONAL</w:t>
      </w:r>
      <w:r w:rsidRPr="001D2E49">
        <w:rPr>
          <w:noProof w:val="0"/>
          <w:snapToGrid w:val="0"/>
        </w:rPr>
        <w:t>,</w:t>
      </w:r>
    </w:p>
    <w:p w14:paraId="27A3E551"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r>
      <w:r>
        <w:rPr>
          <w:noProof w:val="0"/>
          <w:snapToGrid w:val="0"/>
        </w:rPr>
        <w:t>cNpacketDelayBudgetDL</w:t>
      </w:r>
      <w:r w:rsidRPr="001D2E49">
        <w:rPr>
          <w:noProof w:val="0"/>
          <w:snapToGrid w:val="0"/>
        </w:rPr>
        <w:tab/>
      </w:r>
      <w:r w:rsidRPr="001D2E49">
        <w:rPr>
          <w:noProof w:val="0"/>
          <w:snapToGrid w:val="0"/>
        </w:rPr>
        <w:tab/>
      </w:r>
      <w:r>
        <w:rPr>
          <w:noProof w:val="0"/>
          <w:snapToGrid w:val="0"/>
        </w:rPr>
        <w:t>Extended</w:t>
      </w:r>
      <w:r w:rsidRPr="001516DE">
        <w:rPr>
          <w:snapToGrid w:val="0"/>
          <w:lang w:eastAsia="en-GB"/>
        </w:rPr>
        <w:t>PacketDelayBudget</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OPTIONAL</w:t>
      </w:r>
      <w:r w:rsidRPr="001D2E49">
        <w:rPr>
          <w:noProof w:val="0"/>
          <w:snapToGrid w:val="0"/>
        </w:rPr>
        <w:t>,</w:t>
      </w:r>
    </w:p>
    <w:p w14:paraId="55A11084"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r>
      <w:r>
        <w:rPr>
          <w:noProof w:val="0"/>
          <w:snapToGrid w:val="0"/>
        </w:rPr>
        <w:t>cNpacketDelayBudgetUL</w:t>
      </w:r>
      <w:r w:rsidRPr="001D2E49">
        <w:rPr>
          <w:noProof w:val="0"/>
          <w:snapToGrid w:val="0"/>
        </w:rPr>
        <w:tab/>
      </w:r>
      <w:r w:rsidRPr="001D2E49">
        <w:rPr>
          <w:noProof w:val="0"/>
          <w:snapToGrid w:val="0"/>
        </w:rPr>
        <w:tab/>
      </w:r>
      <w:r>
        <w:rPr>
          <w:noProof w:val="0"/>
          <w:snapToGrid w:val="0"/>
        </w:rPr>
        <w:t>Extended</w:t>
      </w:r>
      <w:r w:rsidRPr="001516DE">
        <w:rPr>
          <w:snapToGrid w:val="0"/>
          <w:lang w:eastAsia="en-GB"/>
        </w:rPr>
        <w:t>PacketDelayBudget</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OPTIONAL</w:t>
      </w:r>
      <w:r w:rsidRPr="001D2E49">
        <w:rPr>
          <w:noProof w:val="0"/>
          <w:snapToGrid w:val="0"/>
        </w:rPr>
        <w:t>,</w:t>
      </w:r>
    </w:p>
    <w:p w14:paraId="1F038BB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{QosFlow</w:t>
      </w:r>
      <w:r>
        <w:rPr>
          <w:noProof w:val="0"/>
          <w:snapToGrid w:val="0"/>
        </w:rPr>
        <w:t>Feedback</w:t>
      </w:r>
      <w:r w:rsidRPr="001D2E49">
        <w:rPr>
          <w:noProof w:val="0"/>
          <w:snapToGrid w:val="0"/>
        </w:rPr>
        <w:t>Item-ExtIEs} }</w:t>
      </w:r>
      <w:r w:rsidRPr="001D2E49">
        <w:rPr>
          <w:noProof w:val="0"/>
          <w:snapToGrid w:val="0"/>
        </w:rPr>
        <w:tab/>
        <w:t>OPTIONAL,</w:t>
      </w:r>
    </w:p>
    <w:p w14:paraId="6613DDA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w:t>
      </w:r>
    </w:p>
    <w:p w14:paraId="232BE26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659A72B8"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712FF819"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QosFlow</w:t>
      </w:r>
      <w:r>
        <w:rPr>
          <w:noProof w:val="0"/>
          <w:snapToGrid w:val="0"/>
        </w:rPr>
        <w:t>Feedback</w:t>
      </w:r>
      <w:r w:rsidRPr="001D2E49">
        <w:rPr>
          <w:noProof w:val="0"/>
          <w:snapToGrid w:val="0"/>
        </w:rPr>
        <w:t>Item-ExtIEs NGAP-PROTOCOL-EXTENSION ::= {</w:t>
      </w:r>
    </w:p>
    <w:p w14:paraId="584DCF9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snapToGrid w:val="0"/>
        </w:rPr>
        <w:tab/>
      </w:r>
      <w:r w:rsidRPr="001D2E49">
        <w:rPr>
          <w:noProof w:val="0"/>
          <w:snapToGrid w:val="0"/>
        </w:rPr>
        <w:t>...</w:t>
      </w:r>
    </w:p>
    <w:p w14:paraId="3C20CA83" w14:textId="77777777" w:rsidR="00DC1935" w:rsidRPr="00B574A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5105DF74"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695A332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QosFlowIdentifier ::= INTEGER (0..63, ...)</w:t>
      </w:r>
    </w:p>
    <w:p w14:paraId="4468C94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02FEF43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QosFlowInformationList ::= SEQUENCE (SIZE(1..maxnoofQosFlows)) OF QosFlowInformationItem</w:t>
      </w:r>
    </w:p>
    <w:p w14:paraId="09EC0E7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3FF3CA5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QosFlowInformationItem ::= SEQUENCE {</w:t>
      </w:r>
    </w:p>
    <w:p w14:paraId="06A5632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qosFlowIdentifier</w:t>
      </w:r>
      <w:r w:rsidRPr="001D2E49">
        <w:rPr>
          <w:noProof w:val="0"/>
          <w:snapToGrid w:val="0"/>
        </w:rPr>
        <w:tab/>
        <w:t>QosFlowIdentifier,</w:t>
      </w:r>
    </w:p>
    <w:p w14:paraId="11D9A2A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dLForwarding</w:t>
      </w:r>
      <w:r w:rsidRPr="001D2E49">
        <w:rPr>
          <w:noProof w:val="0"/>
          <w:snapToGrid w:val="0"/>
        </w:rPr>
        <w:tab/>
      </w:r>
      <w:r w:rsidRPr="001D2E49">
        <w:rPr>
          <w:noProof w:val="0"/>
          <w:snapToGrid w:val="0"/>
        </w:rPr>
        <w:tab/>
        <w:t>DLForwarding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65412E6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{QosFlowInformationItem-ExtIEs} }</w:t>
      </w:r>
      <w:r w:rsidRPr="001D2E49">
        <w:rPr>
          <w:noProof w:val="0"/>
          <w:snapToGrid w:val="0"/>
        </w:rPr>
        <w:tab/>
        <w:t>OPTIONAL,</w:t>
      </w:r>
    </w:p>
    <w:p w14:paraId="109D90B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07C6776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63DF94F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1362ACD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QosFlowInformationItem-ExtIEs NGAP-PROTOCOL-EXTENSION ::= {</w:t>
      </w:r>
    </w:p>
    <w:p w14:paraId="4B8C5C5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 id-ULForwarding</w:t>
      </w:r>
      <w:r w:rsidRPr="001D2E49">
        <w:rPr>
          <w:noProof w:val="0"/>
          <w:snapToGrid w:val="0"/>
        </w:rPr>
        <w:tab/>
        <w:t xml:space="preserve">CRITICALITY </w:t>
      </w:r>
      <w:r>
        <w:rPr>
          <w:snapToGrid w:val="0"/>
        </w:rPr>
        <w:t>ignore</w:t>
      </w:r>
      <w:r w:rsidRPr="001D2E49">
        <w:rPr>
          <w:noProof w:val="0"/>
          <w:snapToGrid w:val="0"/>
        </w:rPr>
        <w:tab/>
        <w:t>EXTENSION ULForwarding</w:t>
      </w:r>
      <w:r w:rsidRPr="001D2E49">
        <w:rPr>
          <w:noProof w:val="0"/>
          <w:snapToGrid w:val="0"/>
        </w:rPr>
        <w:tab/>
        <w:t>PRESENCE optional},</w:t>
      </w:r>
    </w:p>
    <w:p w14:paraId="62BE3E1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376171D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305A263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0D79F52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QosFlowLevelQosParameters ::= SEQUENCE {</w:t>
      </w:r>
    </w:p>
    <w:p w14:paraId="1ABE06A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qosCharacteristics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QosCharacteristics,</w:t>
      </w:r>
    </w:p>
    <w:p w14:paraId="0712CED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allocationAndRetentionPriority</w:t>
      </w:r>
      <w:r w:rsidRPr="001D2E49">
        <w:rPr>
          <w:noProof w:val="0"/>
          <w:snapToGrid w:val="0"/>
        </w:rPr>
        <w:tab/>
      </w:r>
      <w:r w:rsidRPr="001D2E49">
        <w:rPr>
          <w:noProof w:val="0"/>
          <w:snapToGrid w:val="0"/>
        </w:rPr>
        <w:tab/>
        <w:t>AllocationAndRetentionPriority,</w:t>
      </w:r>
    </w:p>
    <w:p w14:paraId="779636EA"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val="fr-FR"/>
        </w:rPr>
      </w:pPr>
      <w:r w:rsidRPr="001D2E49">
        <w:rPr>
          <w:noProof w:val="0"/>
          <w:snapToGrid w:val="0"/>
        </w:rPr>
        <w:tab/>
      </w:r>
      <w:proofErr w:type="spellStart"/>
      <w:r w:rsidRPr="004D608B">
        <w:rPr>
          <w:noProof w:val="0"/>
          <w:snapToGrid w:val="0"/>
          <w:lang w:val="fr-FR"/>
        </w:rPr>
        <w:t>gBR-QosInformation</w:t>
      </w:r>
      <w:proofErr w:type="spellEnd"/>
      <w:r w:rsidRPr="004D608B">
        <w:rPr>
          <w:noProof w:val="0"/>
          <w:snapToGrid w:val="0"/>
          <w:lang w:val="fr-FR"/>
        </w:rPr>
        <w:tab/>
      </w:r>
      <w:r w:rsidRPr="004D608B">
        <w:rPr>
          <w:noProof w:val="0"/>
          <w:snapToGrid w:val="0"/>
          <w:lang w:val="fr-FR"/>
        </w:rPr>
        <w:tab/>
      </w:r>
      <w:r w:rsidRPr="004D608B">
        <w:rPr>
          <w:noProof w:val="0"/>
          <w:snapToGrid w:val="0"/>
          <w:lang w:val="fr-FR"/>
        </w:rPr>
        <w:tab/>
      </w:r>
      <w:r w:rsidRPr="004D608B">
        <w:rPr>
          <w:noProof w:val="0"/>
          <w:snapToGrid w:val="0"/>
          <w:lang w:val="fr-FR"/>
        </w:rPr>
        <w:tab/>
      </w:r>
      <w:r w:rsidRPr="004D608B">
        <w:rPr>
          <w:noProof w:val="0"/>
          <w:snapToGrid w:val="0"/>
          <w:lang w:val="fr-FR"/>
        </w:rPr>
        <w:tab/>
        <w:t>GBR-</w:t>
      </w:r>
      <w:proofErr w:type="spellStart"/>
      <w:r w:rsidRPr="004D608B">
        <w:rPr>
          <w:noProof w:val="0"/>
          <w:snapToGrid w:val="0"/>
          <w:lang w:val="fr-FR"/>
        </w:rPr>
        <w:t>QosInformation</w:t>
      </w:r>
      <w:proofErr w:type="spellEnd"/>
      <w:r w:rsidRPr="004D608B">
        <w:rPr>
          <w:noProof w:val="0"/>
          <w:snapToGrid w:val="0"/>
          <w:lang w:val="fr-FR"/>
        </w:rPr>
        <w:tab/>
      </w:r>
      <w:r w:rsidRPr="004D608B">
        <w:rPr>
          <w:noProof w:val="0"/>
          <w:snapToGrid w:val="0"/>
          <w:lang w:val="fr-FR"/>
        </w:rPr>
        <w:tab/>
      </w:r>
      <w:r w:rsidRPr="004D608B">
        <w:rPr>
          <w:noProof w:val="0"/>
          <w:snapToGrid w:val="0"/>
          <w:lang w:val="fr-FR"/>
        </w:rPr>
        <w:tab/>
      </w:r>
      <w:r w:rsidRPr="004D608B">
        <w:rPr>
          <w:noProof w:val="0"/>
          <w:snapToGrid w:val="0"/>
          <w:lang w:val="fr-FR"/>
        </w:rPr>
        <w:tab/>
      </w:r>
      <w:r w:rsidRPr="004D608B">
        <w:rPr>
          <w:noProof w:val="0"/>
          <w:snapToGrid w:val="0"/>
          <w:lang w:val="fr-FR"/>
        </w:rPr>
        <w:tab/>
      </w:r>
      <w:r w:rsidRPr="004D608B">
        <w:rPr>
          <w:noProof w:val="0"/>
          <w:snapToGrid w:val="0"/>
          <w:lang w:val="fr-FR"/>
        </w:rPr>
        <w:tab/>
      </w:r>
      <w:r w:rsidRPr="004D608B">
        <w:rPr>
          <w:noProof w:val="0"/>
          <w:snapToGrid w:val="0"/>
          <w:lang w:val="fr-FR"/>
        </w:rPr>
        <w:tab/>
      </w:r>
      <w:r w:rsidRPr="004D608B">
        <w:rPr>
          <w:noProof w:val="0"/>
          <w:snapToGrid w:val="0"/>
          <w:lang w:val="fr-FR"/>
        </w:rPr>
        <w:tab/>
      </w:r>
      <w:r w:rsidRPr="004D608B">
        <w:rPr>
          <w:noProof w:val="0"/>
          <w:snapToGrid w:val="0"/>
          <w:lang w:val="fr-FR"/>
        </w:rPr>
        <w:tab/>
        <w:t>OPTIONAL,</w:t>
      </w:r>
    </w:p>
    <w:p w14:paraId="58C5B846"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val="fr-FR"/>
        </w:rPr>
      </w:pPr>
      <w:r w:rsidRPr="004D608B">
        <w:rPr>
          <w:noProof w:val="0"/>
          <w:snapToGrid w:val="0"/>
          <w:lang w:val="fr-FR"/>
        </w:rPr>
        <w:tab/>
      </w:r>
      <w:proofErr w:type="spellStart"/>
      <w:r w:rsidRPr="004D608B">
        <w:rPr>
          <w:noProof w:val="0"/>
          <w:snapToGrid w:val="0"/>
          <w:lang w:val="fr-FR"/>
        </w:rPr>
        <w:t>reflectiveQosAttribute</w:t>
      </w:r>
      <w:proofErr w:type="spellEnd"/>
      <w:r w:rsidRPr="004D608B">
        <w:rPr>
          <w:noProof w:val="0"/>
          <w:snapToGrid w:val="0"/>
          <w:lang w:val="fr-FR"/>
        </w:rPr>
        <w:tab/>
      </w:r>
      <w:r w:rsidRPr="004D608B">
        <w:rPr>
          <w:noProof w:val="0"/>
          <w:snapToGrid w:val="0"/>
          <w:lang w:val="fr-FR"/>
        </w:rPr>
        <w:tab/>
      </w:r>
      <w:r w:rsidRPr="004D608B">
        <w:rPr>
          <w:noProof w:val="0"/>
          <w:snapToGrid w:val="0"/>
          <w:lang w:val="fr-FR"/>
        </w:rPr>
        <w:tab/>
      </w:r>
      <w:r w:rsidRPr="004D608B">
        <w:rPr>
          <w:noProof w:val="0"/>
          <w:snapToGrid w:val="0"/>
          <w:lang w:val="fr-FR"/>
        </w:rPr>
        <w:tab/>
      </w:r>
      <w:proofErr w:type="spellStart"/>
      <w:r w:rsidRPr="004D608B">
        <w:rPr>
          <w:noProof w:val="0"/>
          <w:snapToGrid w:val="0"/>
          <w:lang w:val="fr-FR"/>
        </w:rPr>
        <w:t>ReflectiveQosAttribute</w:t>
      </w:r>
      <w:proofErr w:type="spellEnd"/>
      <w:r w:rsidRPr="004D608B">
        <w:rPr>
          <w:noProof w:val="0"/>
          <w:snapToGrid w:val="0"/>
          <w:lang w:val="fr-FR"/>
        </w:rPr>
        <w:tab/>
      </w:r>
      <w:r w:rsidRPr="004D608B">
        <w:rPr>
          <w:noProof w:val="0"/>
          <w:snapToGrid w:val="0"/>
          <w:lang w:val="fr-FR"/>
        </w:rPr>
        <w:tab/>
      </w:r>
      <w:r w:rsidRPr="004D608B">
        <w:rPr>
          <w:noProof w:val="0"/>
          <w:snapToGrid w:val="0"/>
          <w:lang w:val="fr-FR"/>
        </w:rPr>
        <w:tab/>
      </w:r>
      <w:r w:rsidRPr="004D608B">
        <w:rPr>
          <w:noProof w:val="0"/>
          <w:snapToGrid w:val="0"/>
          <w:lang w:val="fr-FR"/>
        </w:rPr>
        <w:tab/>
      </w:r>
      <w:r w:rsidRPr="004D608B">
        <w:rPr>
          <w:noProof w:val="0"/>
          <w:snapToGrid w:val="0"/>
          <w:lang w:val="fr-FR"/>
        </w:rPr>
        <w:tab/>
      </w:r>
      <w:r w:rsidRPr="004D608B">
        <w:rPr>
          <w:noProof w:val="0"/>
          <w:snapToGrid w:val="0"/>
          <w:lang w:val="fr-FR"/>
        </w:rPr>
        <w:tab/>
      </w:r>
      <w:r w:rsidRPr="004D608B">
        <w:rPr>
          <w:noProof w:val="0"/>
          <w:snapToGrid w:val="0"/>
          <w:lang w:val="fr-FR"/>
        </w:rPr>
        <w:tab/>
      </w:r>
      <w:r w:rsidRPr="004D608B">
        <w:rPr>
          <w:noProof w:val="0"/>
          <w:snapToGrid w:val="0"/>
          <w:lang w:val="fr-FR"/>
        </w:rPr>
        <w:tab/>
        <w:t>OPTIONAL,</w:t>
      </w:r>
    </w:p>
    <w:p w14:paraId="343B4CA4"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val="fr-FR"/>
        </w:rPr>
      </w:pPr>
      <w:r w:rsidRPr="004D608B">
        <w:rPr>
          <w:noProof w:val="0"/>
          <w:snapToGrid w:val="0"/>
          <w:lang w:val="fr-FR"/>
        </w:rPr>
        <w:tab/>
      </w:r>
      <w:proofErr w:type="spellStart"/>
      <w:r w:rsidRPr="004D608B">
        <w:rPr>
          <w:noProof w:val="0"/>
          <w:snapToGrid w:val="0"/>
          <w:lang w:val="fr-FR"/>
        </w:rPr>
        <w:t>additionalQosFlowInformation</w:t>
      </w:r>
      <w:proofErr w:type="spellEnd"/>
      <w:r w:rsidRPr="004D608B">
        <w:rPr>
          <w:noProof w:val="0"/>
          <w:snapToGrid w:val="0"/>
          <w:lang w:val="fr-FR"/>
        </w:rPr>
        <w:tab/>
      </w:r>
      <w:r w:rsidRPr="004D608B">
        <w:rPr>
          <w:noProof w:val="0"/>
          <w:snapToGrid w:val="0"/>
          <w:lang w:val="fr-FR"/>
        </w:rPr>
        <w:tab/>
      </w:r>
      <w:proofErr w:type="spellStart"/>
      <w:r w:rsidRPr="004D608B">
        <w:rPr>
          <w:noProof w:val="0"/>
          <w:snapToGrid w:val="0"/>
          <w:lang w:val="fr-FR"/>
        </w:rPr>
        <w:t>AdditionalQosFlowInformation</w:t>
      </w:r>
      <w:proofErr w:type="spellEnd"/>
      <w:r w:rsidRPr="004D608B">
        <w:rPr>
          <w:noProof w:val="0"/>
          <w:snapToGrid w:val="0"/>
          <w:lang w:val="fr-FR"/>
        </w:rPr>
        <w:tab/>
      </w:r>
      <w:r w:rsidRPr="004D608B">
        <w:rPr>
          <w:noProof w:val="0"/>
          <w:snapToGrid w:val="0"/>
          <w:lang w:val="fr-FR"/>
        </w:rPr>
        <w:tab/>
      </w:r>
      <w:r w:rsidRPr="004D608B">
        <w:rPr>
          <w:noProof w:val="0"/>
          <w:snapToGrid w:val="0"/>
          <w:lang w:val="fr-FR"/>
        </w:rPr>
        <w:tab/>
      </w:r>
      <w:r w:rsidRPr="004D608B">
        <w:rPr>
          <w:noProof w:val="0"/>
          <w:snapToGrid w:val="0"/>
          <w:lang w:val="fr-FR"/>
        </w:rPr>
        <w:tab/>
      </w:r>
      <w:r w:rsidRPr="004D608B">
        <w:rPr>
          <w:noProof w:val="0"/>
          <w:snapToGrid w:val="0"/>
          <w:lang w:val="fr-FR"/>
        </w:rPr>
        <w:tab/>
      </w:r>
      <w:r w:rsidRPr="004D608B">
        <w:rPr>
          <w:noProof w:val="0"/>
          <w:snapToGrid w:val="0"/>
          <w:lang w:val="fr-FR"/>
        </w:rPr>
        <w:tab/>
        <w:t>OPTIONAL,</w:t>
      </w:r>
    </w:p>
    <w:p w14:paraId="61F8090A"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4D608B">
        <w:rPr>
          <w:noProof w:val="0"/>
          <w:snapToGrid w:val="0"/>
          <w:lang w:val="fr-FR"/>
        </w:rPr>
        <w:tab/>
      </w:r>
      <w:proofErr w:type="spellStart"/>
      <w:r w:rsidRPr="004D608B">
        <w:rPr>
          <w:noProof w:val="0"/>
          <w:snapToGrid w:val="0"/>
          <w:lang w:val="fr-FR"/>
        </w:rPr>
        <w:t>iE</w:t>
      </w:r>
      <w:proofErr w:type="spellEnd"/>
      <w:r w:rsidRPr="004D608B">
        <w:rPr>
          <w:noProof w:val="0"/>
          <w:snapToGrid w:val="0"/>
          <w:lang w:val="fr-FR"/>
        </w:rPr>
        <w:t>-Extensions</w:t>
      </w:r>
      <w:r w:rsidRPr="004D608B">
        <w:rPr>
          <w:noProof w:val="0"/>
          <w:snapToGrid w:val="0"/>
          <w:lang w:val="fr-FR"/>
        </w:rPr>
        <w:tab/>
      </w:r>
      <w:r w:rsidRPr="004D608B">
        <w:rPr>
          <w:noProof w:val="0"/>
          <w:snapToGrid w:val="0"/>
          <w:lang w:val="fr-FR"/>
        </w:rPr>
        <w:tab/>
      </w:r>
      <w:proofErr w:type="spellStart"/>
      <w:r w:rsidRPr="004D608B">
        <w:rPr>
          <w:noProof w:val="0"/>
          <w:snapToGrid w:val="0"/>
          <w:lang w:val="fr-FR"/>
        </w:rPr>
        <w:t>ProtocolExtensionContainer</w:t>
      </w:r>
      <w:proofErr w:type="spellEnd"/>
      <w:r w:rsidRPr="004D608B">
        <w:rPr>
          <w:noProof w:val="0"/>
          <w:snapToGrid w:val="0"/>
          <w:lang w:val="fr-FR"/>
        </w:rPr>
        <w:t xml:space="preserve"> { {</w:t>
      </w:r>
      <w:proofErr w:type="spellStart"/>
      <w:r w:rsidRPr="004D608B">
        <w:rPr>
          <w:noProof w:val="0"/>
          <w:snapToGrid w:val="0"/>
          <w:lang w:val="fr-FR"/>
        </w:rPr>
        <w:t>QosFlowLevelQosParameters-ExtIEs</w:t>
      </w:r>
      <w:proofErr w:type="spellEnd"/>
      <w:r w:rsidRPr="004D608B">
        <w:rPr>
          <w:noProof w:val="0"/>
          <w:snapToGrid w:val="0"/>
          <w:lang w:val="fr-FR"/>
        </w:rPr>
        <w:t>} }</w:t>
      </w:r>
      <w:r w:rsidRPr="004D608B">
        <w:rPr>
          <w:noProof w:val="0"/>
          <w:snapToGrid w:val="0"/>
          <w:lang w:val="fr-FR"/>
        </w:rPr>
        <w:tab/>
        <w:t>OPTIONAL,</w:t>
      </w:r>
    </w:p>
    <w:p w14:paraId="037FC032"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val="fr-FR"/>
        </w:rPr>
      </w:pPr>
      <w:r w:rsidRPr="004D608B">
        <w:rPr>
          <w:noProof w:val="0"/>
          <w:snapToGrid w:val="0"/>
          <w:lang w:val="fr-FR"/>
        </w:rPr>
        <w:tab/>
        <w:t>...</w:t>
      </w:r>
    </w:p>
    <w:p w14:paraId="56FCDF6E"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val="fr-FR"/>
        </w:rPr>
      </w:pPr>
      <w:r w:rsidRPr="004D608B">
        <w:rPr>
          <w:noProof w:val="0"/>
          <w:snapToGrid w:val="0"/>
          <w:lang w:val="fr-FR"/>
        </w:rPr>
        <w:t>}</w:t>
      </w:r>
    </w:p>
    <w:p w14:paraId="3E1471AD"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val="fr-FR"/>
        </w:rPr>
      </w:pPr>
    </w:p>
    <w:p w14:paraId="3159D736"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proofErr w:type="spellStart"/>
      <w:r w:rsidRPr="004D608B">
        <w:rPr>
          <w:noProof w:val="0"/>
          <w:snapToGrid w:val="0"/>
          <w:lang w:val="fr-FR"/>
        </w:rPr>
        <w:t>QosFlowLevelQosParameters-ExtIEs</w:t>
      </w:r>
      <w:proofErr w:type="spellEnd"/>
      <w:r w:rsidRPr="004D608B">
        <w:rPr>
          <w:noProof w:val="0"/>
          <w:snapToGrid w:val="0"/>
          <w:lang w:val="fr-FR"/>
        </w:rPr>
        <w:t xml:space="preserve"> NGAP-PROTOCOL-EXTENSION ::= {</w:t>
      </w:r>
    </w:p>
    <w:p w14:paraId="5EA1F288"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cs="Courier New"/>
          <w:snapToGrid w:val="0"/>
          <w:lang w:val="fr-FR"/>
        </w:rPr>
      </w:pPr>
      <w:r w:rsidRPr="004D608B">
        <w:rPr>
          <w:noProof w:val="0"/>
          <w:snapToGrid w:val="0"/>
          <w:lang w:val="fr-FR"/>
        </w:rPr>
        <w:tab/>
      </w:r>
      <w:r w:rsidRPr="004D608B">
        <w:rPr>
          <w:snapToGrid w:val="0"/>
          <w:lang w:val="fr-FR"/>
        </w:rPr>
        <w:t>{ID id-QosMonitoringRequest</w:t>
      </w:r>
      <w:r w:rsidRPr="004D608B">
        <w:rPr>
          <w:snapToGrid w:val="0"/>
          <w:lang w:val="fr-FR"/>
        </w:rPr>
        <w:tab/>
        <w:t>CRITICALITY ignore</w:t>
      </w:r>
      <w:r w:rsidRPr="004D608B">
        <w:rPr>
          <w:snapToGrid w:val="0"/>
          <w:lang w:val="fr-FR"/>
        </w:rPr>
        <w:tab/>
        <w:t>EXTENSION QosMonitoringRequest</w:t>
      </w:r>
      <w:r w:rsidRPr="004D608B">
        <w:rPr>
          <w:snapToGrid w:val="0"/>
          <w:lang w:val="fr-FR"/>
        </w:rPr>
        <w:tab/>
        <w:t>PRESENCE optional}</w:t>
      </w:r>
      <w:r w:rsidRPr="004D608B">
        <w:rPr>
          <w:rFonts w:cs="Courier New"/>
          <w:snapToGrid w:val="0"/>
          <w:lang w:val="fr-FR"/>
        </w:rPr>
        <w:t>|</w:t>
      </w:r>
    </w:p>
    <w:p w14:paraId="05E222ED" w14:textId="77777777" w:rsidR="00DC1935" w:rsidRPr="00AB26E3"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4D608B">
        <w:rPr>
          <w:rFonts w:cs="Courier New"/>
          <w:snapToGrid w:val="0"/>
          <w:lang w:val="fr-FR"/>
        </w:rPr>
        <w:tab/>
      </w:r>
      <w:r w:rsidRPr="006F1034">
        <w:rPr>
          <w:rFonts w:cs="Courier New"/>
          <w:snapToGrid w:val="0"/>
        </w:rPr>
        <w:t>{ID id-</w:t>
      </w:r>
      <w:r>
        <w:rPr>
          <w:snapToGrid w:val="0"/>
        </w:rPr>
        <w:t>QosMonitoringReportingFrequency</w:t>
      </w:r>
      <w:r w:rsidRPr="006F1034">
        <w:rPr>
          <w:rFonts w:cs="Courier New"/>
          <w:snapToGrid w:val="0"/>
        </w:rPr>
        <w:tab/>
        <w:t>CRITICALITY ignore</w:t>
      </w:r>
      <w:r w:rsidRPr="006F1034">
        <w:rPr>
          <w:rFonts w:cs="Courier New"/>
          <w:snapToGrid w:val="0"/>
        </w:rPr>
        <w:tab/>
        <w:t xml:space="preserve">EXTENSION </w:t>
      </w:r>
      <w:r>
        <w:rPr>
          <w:snapToGrid w:val="0"/>
        </w:rPr>
        <w:t>QosMonitoringReportingFrequency</w:t>
      </w:r>
      <w:r w:rsidRPr="006F1034">
        <w:rPr>
          <w:rFonts w:cs="Courier New"/>
          <w:snapToGrid w:val="0"/>
        </w:rPr>
        <w:tab/>
        <w:t>PRESENCE optional}</w:t>
      </w:r>
      <w:r w:rsidRPr="00AB26E3">
        <w:rPr>
          <w:snapToGrid w:val="0"/>
        </w:rPr>
        <w:t>,</w:t>
      </w:r>
    </w:p>
    <w:p w14:paraId="4F62979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AB26E3">
        <w:rPr>
          <w:snapToGrid w:val="0"/>
        </w:rPr>
        <w:tab/>
      </w:r>
      <w:r w:rsidRPr="001D2E49">
        <w:rPr>
          <w:noProof w:val="0"/>
          <w:snapToGrid w:val="0"/>
        </w:rPr>
        <w:t>...</w:t>
      </w:r>
    </w:p>
    <w:p w14:paraId="145D7BB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6160778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4CD6FBB1"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6E829A3A"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BC7BD7">
        <w:rPr>
          <w:noProof w:val="0"/>
          <w:snapToGrid w:val="0"/>
        </w:rPr>
        <w:t>QosMonitoringRequest ::= ENUMERATED {ul, dl, both</w:t>
      </w:r>
      <w:r>
        <w:rPr>
          <w:noProof w:val="0"/>
          <w:snapToGrid w:val="0"/>
        </w:rPr>
        <w:t>, ...</w:t>
      </w:r>
      <w:r>
        <w:rPr>
          <w:snapToGrid w:val="0"/>
          <w:lang w:eastAsia="en-GB"/>
        </w:rPr>
        <w:t xml:space="preserve">, </w:t>
      </w:r>
      <w:r>
        <w:rPr>
          <w:rFonts w:hint="eastAsia"/>
          <w:snapToGrid w:val="0"/>
          <w:lang w:val="en-US" w:eastAsia="zh-CN"/>
        </w:rPr>
        <w:t>stop</w:t>
      </w:r>
      <w:r w:rsidRPr="00BC7BD7">
        <w:rPr>
          <w:noProof w:val="0"/>
          <w:snapToGrid w:val="0"/>
        </w:rPr>
        <w:t>}</w:t>
      </w:r>
    </w:p>
    <w:p w14:paraId="2363969D"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3E95BC1C"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Pr>
          <w:snapToGrid w:val="0"/>
        </w:rPr>
        <w:lastRenderedPageBreak/>
        <w:t xml:space="preserve">QosMonitoringReportingFrequency ::= </w:t>
      </w:r>
      <w:r w:rsidRPr="00390657">
        <w:rPr>
          <w:snapToGrid w:val="0"/>
        </w:rPr>
        <w:t>INTEGER (</w:t>
      </w:r>
      <w:r>
        <w:rPr>
          <w:snapToGrid w:val="0"/>
        </w:rPr>
        <w:t>1</w:t>
      </w:r>
      <w:r w:rsidRPr="00390657">
        <w:rPr>
          <w:snapToGrid w:val="0"/>
        </w:rPr>
        <w:t>..1</w:t>
      </w:r>
      <w:r>
        <w:rPr>
          <w:snapToGrid w:val="0"/>
        </w:rPr>
        <w:t>8</w:t>
      </w:r>
      <w:r w:rsidRPr="00390657">
        <w:rPr>
          <w:snapToGrid w:val="0"/>
        </w:rPr>
        <w:t>00</w:t>
      </w:r>
      <w:r w:rsidRPr="006F1034">
        <w:rPr>
          <w:rFonts w:cs="Courier New"/>
          <w:snapToGrid w:val="0"/>
        </w:rPr>
        <w:t>, ...</w:t>
      </w:r>
      <w:r w:rsidRPr="00390657">
        <w:rPr>
          <w:snapToGrid w:val="0"/>
        </w:rPr>
        <w:t>)</w:t>
      </w:r>
    </w:p>
    <w:p w14:paraId="115E450F"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688BFD7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QosFlowListWithCause ::= SEQUENCE (SIZE(1..maxnoofQosFlows)) OF QosFlowWithCauseItem</w:t>
      </w:r>
    </w:p>
    <w:p w14:paraId="5D8837E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4DD5085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QosFlowWithCauseItem ::= SEQUENCE {</w:t>
      </w:r>
    </w:p>
    <w:p w14:paraId="00AE85C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qosFlowIdentifier</w:t>
      </w:r>
      <w:r w:rsidRPr="001D2E49">
        <w:rPr>
          <w:noProof w:val="0"/>
          <w:snapToGrid w:val="0"/>
        </w:rPr>
        <w:tab/>
      </w:r>
      <w:r w:rsidRPr="001D2E49">
        <w:rPr>
          <w:noProof w:val="0"/>
          <w:snapToGrid w:val="0"/>
        </w:rPr>
        <w:tab/>
        <w:t>QosFlowIdentifier,</w:t>
      </w:r>
    </w:p>
    <w:p w14:paraId="424F847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Cause,</w:t>
      </w:r>
    </w:p>
    <w:p w14:paraId="7F99297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{QosFlowWithCauseItem-ExtIEs} } OPTIONAL,</w:t>
      </w:r>
    </w:p>
    <w:p w14:paraId="31D8789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w:t>
      </w:r>
    </w:p>
    <w:p w14:paraId="589657A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1AAE4B2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2B85358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QosFlowWithCauseItem-ExtIEs NGAP-PROTOCOL-EXTENSION ::= {</w:t>
      </w:r>
    </w:p>
    <w:p w14:paraId="3063AEF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7B3C570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54E2A55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15ECFA4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QosFlowModifyConfirmList ::= SEQUENCE (SIZE(1..maxnoofQosFlows)) OF QosFlowModifyConfirmItem</w:t>
      </w:r>
    </w:p>
    <w:p w14:paraId="3F4963A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7D8202C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QosFlowModifyConfirmItem ::= SEQUENCE {</w:t>
      </w:r>
    </w:p>
    <w:p w14:paraId="7FB1235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qosFlowIdentifier</w:t>
      </w:r>
      <w:r w:rsidRPr="001D2E49">
        <w:rPr>
          <w:noProof w:val="0"/>
          <w:snapToGrid w:val="0"/>
        </w:rPr>
        <w:tab/>
      </w:r>
      <w:r w:rsidRPr="001D2E49">
        <w:rPr>
          <w:noProof w:val="0"/>
          <w:snapToGrid w:val="0"/>
        </w:rPr>
        <w:tab/>
        <w:t>QosFlowIdentifier,</w:t>
      </w:r>
    </w:p>
    <w:p w14:paraId="49A6CB4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{QosFlowModifyConfirmItem-ExtIEs} }</w:t>
      </w:r>
      <w:r w:rsidRPr="001D2E49">
        <w:rPr>
          <w:noProof w:val="0"/>
          <w:snapToGrid w:val="0"/>
        </w:rPr>
        <w:tab/>
        <w:t>OPTIONAL,</w:t>
      </w:r>
    </w:p>
    <w:p w14:paraId="1ED04B1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w:t>
      </w:r>
    </w:p>
    <w:p w14:paraId="37DC857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21F9329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7015ED0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QosFlowModifyConfirmItem-ExtIEs NGAP-PROTOCOL-EXTENSION ::= {</w:t>
      </w:r>
    </w:p>
    <w:p w14:paraId="1433AF5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1DD974B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3A5E81F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56ACCE8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QosFlowNotifyList ::= SEQUENCE (SIZE(1..maxnoofQosFlows)) OF QosFlowNotifyItem</w:t>
      </w:r>
    </w:p>
    <w:p w14:paraId="3E7AE25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0B48DA6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QosFlowNotifyItem ::= SEQUENCE {</w:t>
      </w:r>
    </w:p>
    <w:p w14:paraId="04F0466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qosFlowIdentifier</w:t>
      </w:r>
      <w:r w:rsidRPr="001D2E49">
        <w:rPr>
          <w:noProof w:val="0"/>
          <w:snapToGrid w:val="0"/>
        </w:rPr>
        <w:tab/>
      </w:r>
      <w:r w:rsidRPr="001D2E49">
        <w:rPr>
          <w:noProof w:val="0"/>
          <w:snapToGrid w:val="0"/>
        </w:rPr>
        <w:tab/>
      </w:r>
      <w:r w:rsidRPr="001D2E49">
        <w:rPr>
          <w:noProof w:val="0"/>
          <w:snapToGrid w:val="0"/>
        </w:rPr>
        <w:tab/>
        <w:t>QosFlowIdentifier,</w:t>
      </w:r>
    </w:p>
    <w:p w14:paraId="10C9260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notificationCause</w:t>
      </w:r>
      <w:r w:rsidRPr="001D2E49">
        <w:rPr>
          <w:noProof w:val="0"/>
          <w:snapToGrid w:val="0"/>
        </w:rPr>
        <w:tab/>
      </w:r>
      <w:r w:rsidRPr="001D2E49">
        <w:rPr>
          <w:noProof w:val="0"/>
          <w:snapToGrid w:val="0"/>
        </w:rPr>
        <w:tab/>
      </w:r>
      <w:r w:rsidRPr="001D2E49">
        <w:rPr>
          <w:noProof w:val="0"/>
          <w:snapToGrid w:val="0"/>
        </w:rPr>
        <w:tab/>
        <w:t>NotificationCause,</w:t>
      </w:r>
    </w:p>
    <w:p w14:paraId="0FC56B4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{QosFlowNotifyItem-ExtIEs} }</w:t>
      </w:r>
      <w:r w:rsidRPr="001D2E49">
        <w:rPr>
          <w:noProof w:val="0"/>
          <w:snapToGrid w:val="0"/>
        </w:rPr>
        <w:tab/>
        <w:t>OPTIONAL,</w:t>
      </w:r>
    </w:p>
    <w:p w14:paraId="23B1899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w:t>
      </w:r>
    </w:p>
    <w:p w14:paraId="6CF836E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0960107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45649480"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QosFlowNotifyItem-ExtIEs NGAP-PROTOCOL-EXTENSION ::= {</w:t>
      </w:r>
    </w:p>
    <w:p w14:paraId="3EA1C239" w14:textId="77777777" w:rsidR="00DC1935" w:rsidRPr="00091468"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snapToGrid w:val="0"/>
        </w:rPr>
        <w:tab/>
      </w:r>
      <w:r w:rsidRPr="00650488">
        <w:rPr>
          <w:snapToGrid w:val="0"/>
        </w:rPr>
        <w:t>{ ID id-</w:t>
      </w:r>
      <w:r>
        <w:rPr>
          <w:snapToGrid w:val="0"/>
        </w:rPr>
        <w:t>CurrentQoSParaSetIndex</w:t>
      </w:r>
      <w:r w:rsidRPr="00650488">
        <w:rPr>
          <w:snapToGrid w:val="0"/>
        </w:rPr>
        <w:tab/>
        <w:t>CRITICALITY ignore</w:t>
      </w:r>
      <w:r w:rsidRPr="00650488">
        <w:rPr>
          <w:snapToGrid w:val="0"/>
        </w:rPr>
        <w:tab/>
        <w:t xml:space="preserve">EXTENSION </w:t>
      </w:r>
      <w:r>
        <w:rPr>
          <w:snapToGrid w:val="0"/>
        </w:rPr>
        <w:t>AlternativeQoSParaSetNotifyIndex</w:t>
      </w:r>
      <w:r w:rsidRPr="00650488">
        <w:rPr>
          <w:snapToGrid w:val="0"/>
        </w:rPr>
        <w:tab/>
        <w:t>PRESENCE optional</w:t>
      </w:r>
      <w:r w:rsidRPr="00650488">
        <w:rPr>
          <w:snapToGrid w:val="0"/>
        </w:rPr>
        <w:tab/>
        <w:t>}</w:t>
      </w:r>
      <w:r>
        <w:rPr>
          <w:snapToGrid w:val="0"/>
        </w:rPr>
        <w:t>,</w:t>
      </w:r>
    </w:p>
    <w:p w14:paraId="5EA4E8B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778160F1" w14:textId="77777777" w:rsidR="00DC1935" w:rsidRPr="00B574A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3970E5E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426C7D">
        <w:t>QosFlow</w:t>
      </w:r>
      <w:r>
        <w:t>Parameters</w:t>
      </w:r>
      <w:r w:rsidRPr="00426C7D">
        <w:t>List</w:t>
      </w:r>
      <w:r w:rsidRPr="001D2E49">
        <w:rPr>
          <w:noProof w:val="0"/>
          <w:snapToGrid w:val="0"/>
        </w:rPr>
        <w:t xml:space="preserve"> ::= SEQUENCE (SIZE(1..maxnoofQosFlows)) OF QosFlow</w:t>
      </w:r>
      <w:r>
        <w:rPr>
          <w:noProof w:val="0"/>
          <w:snapToGrid w:val="0"/>
        </w:rPr>
        <w:t>Parameters</w:t>
      </w:r>
      <w:r w:rsidRPr="001D2E49">
        <w:rPr>
          <w:noProof w:val="0"/>
          <w:snapToGrid w:val="0"/>
        </w:rPr>
        <w:t>Item</w:t>
      </w:r>
    </w:p>
    <w:p w14:paraId="3B318FFC" w14:textId="77777777" w:rsidR="00DC1935" w:rsidRPr="003F5CC1"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776D9D0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QosFlow</w:t>
      </w:r>
      <w:r>
        <w:rPr>
          <w:noProof w:val="0"/>
          <w:snapToGrid w:val="0"/>
        </w:rPr>
        <w:t>Parameters</w:t>
      </w:r>
      <w:r w:rsidRPr="001D2E49">
        <w:rPr>
          <w:noProof w:val="0"/>
          <w:snapToGrid w:val="0"/>
        </w:rPr>
        <w:t>Item ::= SEQUENCE {</w:t>
      </w:r>
    </w:p>
    <w:p w14:paraId="432EC1C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qosFlowIdentifier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QosFlowIdentifier,</w:t>
      </w:r>
    </w:p>
    <w:p w14:paraId="73CCE93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r>
      <w:r>
        <w:rPr>
          <w:snapToGrid w:val="0"/>
        </w:rPr>
        <w:t>alternativeQoSParaSetList</w:t>
      </w:r>
      <w:r w:rsidRPr="001D2E49">
        <w:rPr>
          <w:noProof w:val="0"/>
          <w:snapToGrid w:val="0"/>
        </w:rPr>
        <w:tab/>
      </w:r>
      <w:r w:rsidRPr="001D2E49">
        <w:rPr>
          <w:noProof w:val="0"/>
          <w:snapToGrid w:val="0"/>
        </w:rPr>
        <w:tab/>
      </w:r>
      <w:r>
        <w:rPr>
          <w:snapToGrid w:val="0"/>
        </w:rPr>
        <w:t>AlternativeQoSParaSetList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r>
        <w:rPr>
          <w:noProof w:val="0"/>
          <w:snapToGrid w:val="0"/>
        </w:rPr>
        <w:tab/>
      </w:r>
    </w:p>
    <w:p w14:paraId="171B37A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{QosFlow</w:t>
      </w:r>
      <w:r>
        <w:rPr>
          <w:noProof w:val="0"/>
          <w:snapToGrid w:val="0"/>
        </w:rPr>
        <w:t>Parameters</w:t>
      </w:r>
      <w:r w:rsidRPr="001D2E49">
        <w:rPr>
          <w:noProof w:val="0"/>
          <w:snapToGrid w:val="0"/>
        </w:rPr>
        <w:t>Item-ExtIEs} }</w:t>
      </w:r>
      <w:r w:rsidRPr="001D2E49">
        <w:rPr>
          <w:noProof w:val="0"/>
          <w:snapToGrid w:val="0"/>
        </w:rPr>
        <w:tab/>
        <w:t>OPTIONAL,</w:t>
      </w:r>
    </w:p>
    <w:p w14:paraId="0A339BE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w:t>
      </w:r>
    </w:p>
    <w:p w14:paraId="78F18FC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6626172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5E539DE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QosFlow</w:t>
      </w:r>
      <w:r>
        <w:rPr>
          <w:noProof w:val="0"/>
          <w:snapToGrid w:val="0"/>
        </w:rPr>
        <w:t>Parameters</w:t>
      </w:r>
      <w:r w:rsidRPr="001D2E49">
        <w:rPr>
          <w:noProof w:val="0"/>
          <w:snapToGrid w:val="0"/>
        </w:rPr>
        <w:t>Item-ExtIEs NGAP-PROTOCOL-EXTENSION ::= {</w:t>
      </w:r>
    </w:p>
    <w:p w14:paraId="48DE1D48" w14:textId="77777777" w:rsidR="00DC1935" w:rsidRPr="007B21E0"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lang w:eastAsia="en-GB"/>
        </w:rPr>
      </w:pPr>
      <w:r w:rsidRPr="001D2E49">
        <w:rPr>
          <w:noProof w:val="0"/>
          <w:snapToGrid w:val="0"/>
        </w:rPr>
        <w:tab/>
      </w:r>
      <w:r w:rsidRPr="007B21E0">
        <w:rPr>
          <w:snapToGrid w:val="0"/>
          <w:lang w:eastAsia="en-GB"/>
        </w:rPr>
        <w:t>{ ID id-</w:t>
      </w:r>
      <w:r>
        <w:rPr>
          <w:snapToGrid w:val="0"/>
          <w:lang w:eastAsia="en-GB"/>
        </w:rPr>
        <w:t>C</w:t>
      </w:r>
      <w:r w:rsidRPr="007F2E5A">
        <w:rPr>
          <w:snapToGrid w:val="0"/>
          <w:lang w:eastAsia="en-GB"/>
        </w:rPr>
        <w:t>NPacketDelayBudgetDL</w:t>
      </w:r>
      <w:r w:rsidRPr="007B21E0">
        <w:rPr>
          <w:snapToGrid w:val="0"/>
          <w:lang w:eastAsia="en-GB"/>
        </w:rPr>
        <w:tab/>
      </w:r>
      <w:r w:rsidRPr="007B21E0">
        <w:rPr>
          <w:snapToGrid w:val="0"/>
          <w:lang w:eastAsia="en-GB"/>
        </w:rPr>
        <w:tab/>
      </w:r>
      <w:r w:rsidRPr="007B21E0">
        <w:rPr>
          <w:snapToGrid w:val="0"/>
          <w:lang w:eastAsia="en-GB"/>
        </w:rPr>
        <w:tab/>
        <w:t>CRITICALITY ignore</w:t>
      </w:r>
      <w:r w:rsidRPr="007B21E0">
        <w:rPr>
          <w:snapToGrid w:val="0"/>
          <w:lang w:eastAsia="en-GB"/>
        </w:rPr>
        <w:tab/>
        <w:t xml:space="preserve">EXTENSION </w:t>
      </w:r>
      <w:r w:rsidRPr="001516DE">
        <w:rPr>
          <w:snapToGrid w:val="0"/>
          <w:lang w:eastAsia="en-GB"/>
        </w:rPr>
        <w:t>ExtendedPacketDelayBudget</w:t>
      </w:r>
      <w:r w:rsidRPr="007B21E0">
        <w:rPr>
          <w:snapToGrid w:val="0"/>
          <w:lang w:eastAsia="en-GB"/>
        </w:rPr>
        <w:tab/>
      </w:r>
      <w:r w:rsidRPr="007B21E0">
        <w:rPr>
          <w:snapToGrid w:val="0"/>
          <w:lang w:eastAsia="en-GB"/>
        </w:rPr>
        <w:tab/>
        <w:t>PRESENCE optional</w:t>
      </w:r>
      <w:r w:rsidRPr="007B21E0">
        <w:rPr>
          <w:snapToGrid w:val="0"/>
          <w:lang w:eastAsia="en-GB"/>
        </w:rPr>
        <w:tab/>
        <w:t>}|</w:t>
      </w:r>
    </w:p>
    <w:p w14:paraId="0C1635FD" w14:textId="77777777" w:rsidR="00DC1935" w:rsidRPr="007B21E0"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lang w:eastAsia="en-GB"/>
        </w:rPr>
      </w:pPr>
      <w:r w:rsidRPr="007B21E0">
        <w:rPr>
          <w:snapToGrid w:val="0"/>
          <w:lang w:eastAsia="en-GB"/>
        </w:rPr>
        <w:tab/>
        <w:t>{ ID id-</w:t>
      </w:r>
      <w:r>
        <w:rPr>
          <w:snapToGrid w:val="0"/>
          <w:lang w:eastAsia="en-GB"/>
        </w:rPr>
        <w:t>C</w:t>
      </w:r>
      <w:r w:rsidRPr="007B737A">
        <w:rPr>
          <w:snapToGrid w:val="0"/>
          <w:lang w:eastAsia="en-GB"/>
        </w:rPr>
        <w:t>NPacketDelayBudgetUL</w:t>
      </w:r>
      <w:r w:rsidRPr="007B21E0">
        <w:rPr>
          <w:snapToGrid w:val="0"/>
          <w:lang w:eastAsia="en-GB"/>
        </w:rPr>
        <w:tab/>
      </w:r>
      <w:r w:rsidRPr="007B21E0">
        <w:rPr>
          <w:snapToGrid w:val="0"/>
          <w:lang w:eastAsia="en-GB"/>
        </w:rPr>
        <w:tab/>
      </w:r>
      <w:r w:rsidRPr="007B21E0">
        <w:rPr>
          <w:snapToGrid w:val="0"/>
          <w:lang w:eastAsia="en-GB"/>
        </w:rPr>
        <w:tab/>
        <w:t>CRITICALITY ignore</w:t>
      </w:r>
      <w:r w:rsidRPr="007B21E0">
        <w:rPr>
          <w:snapToGrid w:val="0"/>
          <w:lang w:eastAsia="en-GB"/>
        </w:rPr>
        <w:tab/>
        <w:t xml:space="preserve">EXTENSION </w:t>
      </w:r>
      <w:r w:rsidRPr="005433AD">
        <w:rPr>
          <w:snapToGrid w:val="0"/>
          <w:lang w:eastAsia="en-GB"/>
        </w:rPr>
        <w:t>ExtendedPacketDelayBudget</w:t>
      </w:r>
      <w:r w:rsidRPr="007B21E0">
        <w:rPr>
          <w:snapToGrid w:val="0"/>
          <w:lang w:eastAsia="en-GB"/>
        </w:rPr>
        <w:tab/>
      </w:r>
      <w:r w:rsidRPr="007B21E0">
        <w:rPr>
          <w:snapToGrid w:val="0"/>
          <w:lang w:eastAsia="en-GB"/>
        </w:rPr>
        <w:tab/>
        <w:t>PRESENCE optional</w:t>
      </w:r>
      <w:r w:rsidRPr="007B21E0">
        <w:rPr>
          <w:snapToGrid w:val="0"/>
          <w:lang w:eastAsia="en-GB"/>
        </w:rPr>
        <w:tab/>
        <w:t>}|</w:t>
      </w:r>
    </w:p>
    <w:p w14:paraId="4B21F4CA"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7B21E0">
        <w:rPr>
          <w:snapToGrid w:val="0"/>
          <w:lang w:eastAsia="en-GB"/>
        </w:rPr>
        <w:tab/>
        <w:t>{ ID id-</w:t>
      </w:r>
      <w:r w:rsidRPr="003F3788">
        <w:rPr>
          <w:snapToGrid w:val="0"/>
          <w:lang w:eastAsia="en-GB"/>
        </w:rPr>
        <w:t>BurstArrivalTimeDownlink</w:t>
      </w:r>
      <w:r w:rsidRPr="007B21E0">
        <w:rPr>
          <w:snapToGrid w:val="0"/>
          <w:lang w:eastAsia="en-GB"/>
        </w:rPr>
        <w:tab/>
      </w:r>
      <w:r>
        <w:rPr>
          <w:snapToGrid w:val="0"/>
          <w:lang w:eastAsia="en-GB"/>
        </w:rPr>
        <w:tab/>
      </w:r>
      <w:r w:rsidRPr="007B21E0">
        <w:rPr>
          <w:snapToGrid w:val="0"/>
          <w:lang w:eastAsia="en-GB"/>
        </w:rPr>
        <w:t>CRITICALITY ignore</w:t>
      </w:r>
      <w:r w:rsidRPr="007B21E0">
        <w:rPr>
          <w:snapToGrid w:val="0"/>
          <w:lang w:eastAsia="en-GB"/>
        </w:rPr>
        <w:tab/>
        <w:t xml:space="preserve">EXTENSION </w:t>
      </w:r>
      <w:r w:rsidRPr="00933BAB">
        <w:rPr>
          <w:snapToGrid w:val="0"/>
          <w:lang w:eastAsia="en-GB"/>
        </w:rPr>
        <w:t>BurstArrivalTime</w:t>
      </w:r>
      <w:r w:rsidRPr="007B21E0">
        <w:rPr>
          <w:snapToGrid w:val="0"/>
          <w:lang w:eastAsia="en-GB"/>
        </w:rPr>
        <w:tab/>
      </w:r>
      <w:r w:rsidRPr="007B21E0">
        <w:rPr>
          <w:snapToGrid w:val="0"/>
          <w:lang w:eastAsia="en-GB"/>
        </w:rPr>
        <w:tab/>
      </w:r>
      <w:r>
        <w:rPr>
          <w:snapToGrid w:val="0"/>
          <w:lang w:eastAsia="en-GB"/>
        </w:rPr>
        <w:tab/>
      </w:r>
      <w:r>
        <w:rPr>
          <w:snapToGrid w:val="0"/>
          <w:lang w:eastAsia="en-GB"/>
        </w:rPr>
        <w:tab/>
      </w:r>
      <w:r>
        <w:rPr>
          <w:snapToGrid w:val="0"/>
          <w:lang w:eastAsia="en-GB"/>
        </w:rPr>
        <w:tab/>
      </w:r>
      <w:r w:rsidRPr="007B21E0">
        <w:rPr>
          <w:snapToGrid w:val="0"/>
          <w:lang w:eastAsia="en-GB"/>
        </w:rPr>
        <w:t>PRESENCE optional</w:t>
      </w:r>
      <w:r w:rsidRPr="007B21E0">
        <w:rPr>
          <w:snapToGrid w:val="0"/>
          <w:lang w:eastAsia="en-GB"/>
        </w:rPr>
        <w:tab/>
        <w:t>}</w:t>
      </w:r>
      <w:r>
        <w:rPr>
          <w:snapToGrid w:val="0"/>
          <w:lang w:eastAsia="en-GB"/>
        </w:rPr>
        <w:t>,</w:t>
      </w:r>
    </w:p>
    <w:p w14:paraId="70B8C6F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lastRenderedPageBreak/>
        <w:tab/>
      </w:r>
      <w:r w:rsidRPr="001D2E49">
        <w:rPr>
          <w:noProof w:val="0"/>
          <w:snapToGrid w:val="0"/>
        </w:rPr>
        <w:t>...</w:t>
      </w:r>
    </w:p>
    <w:p w14:paraId="7BB5ECE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0D4E982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1B303DE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QosFlowPerTNLInformation ::= SEQUENCE {</w:t>
      </w:r>
    </w:p>
    <w:p w14:paraId="24C48F8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uPTransportLayerInformation</w:t>
      </w:r>
      <w:r w:rsidRPr="001D2E49">
        <w:rPr>
          <w:noProof w:val="0"/>
          <w:snapToGrid w:val="0"/>
        </w:rPr>
        <w:tab/>
      </w:r>
      <w:r w:rsidRPr="001D2E49">
        <w:rPr>
          <w:noProof w:val="0"/>
          <w:snapToGrid w:val="0"/>
        </w:rPr>
        <w:tab/>
        <w:t>UPTransportLayerInformation,</w:t>
      </w:r>
    </w:p>
    <w:p w14:paraId="23C407F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associatedQosFlowList</w:t>
      </w:r>
      <w:r w:rsidRPr="001D2E49">
        <w:rPr>
          <w:noProof w:val="0"/>
          <w:snapToGrid w:val="0"/>
        </w:rPr>
        <w:tab/>
      </w:r>
      <w:r w:rsidRPr="001D2E49">
        <w:rPr>
          <w:noProof w:val="0"/>
          <w:snapToGrid w:val="0"/>
        </w:rPr>
        <w:tab/>
      </w:r>
      <w:r w:rsidRPr="001D2E49">
        <w:rPr>
          <w:noProof w:val="0"/>
          <w:snapToGrid w:val="0"/>
        </w:rPr>
        <w:tab/>
        <w:t>AssociatedQosFlowList,</w:t>
      </w:r>
    </w:p>
    <w:p w14:paraId="327340BD"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1D2E49">
        <w:rPr>
          <w:noProof w:val="0"/>
          <w:snapToGrid w:val="0"/>
        </w:rPr>
        <w:tab/>
      </w:r>
      <w:proofErr w:type="spellStart"/>
      <w:r w:rsidRPr="004D608B">
        <w:rPr>
          <w:noProof w:val="0"/>
          <w:snapToGrid w:val="0"/>
          <w:lang w:val="fr-FR"/>
        </w:rPr>
        <w:t>iE</w:t>
      </w:r>
      <w:proofErr w:type="spellEnd"/>
      <w:r w:rsidRPr="004D608B">
        <w:rPr>
          <w:noProof w:val="0"/>
          <w:snapToGrid w:val="0"/>
          <w:lang w:val="fr-FR"/>
        </w:rPr>
        <w:t>-Extensions</w:t>
      </w:r>
      <w:r w:rsidRPr="004D608B">
        <w:rPr>
          <w:noProof w:val="0"/>
          <w:snapToGrid w:val="0"/>
          <w:lang w:val="fr-FR"/>
        </w:rPr>
        <w:tab/>
      </w:r>
      <w:r w:rsidRPr="004D608B">
        <w:rPr>
          <w:noProof w:val="0"/>
          <w:snapToGrid w:val="0"/>
          <w:lang w:val="fr-FR"/>
        </w:rPr>
        <w:tab/>
      </w:r>
      <w:proofErr w:type="spellStart"/>
      <w:r w:rsidRPr="004D608B">
        <w:rPr>
          <w:noProof w:val="0"/>
          <w:snapToGrid w:val="0"/>
          <w:lang w:val="fr-FR"/>
        </w:rPr>
        <w:t>ProtocolExtensionContainer</w:t>
      </w:r>
      <w:proofErr w:type="spellEnd"/>
      <w:r w:rsidRPr="004D608B">
        <w:rPr>
          <w:noProof w:val="0"/>
          <w:snapToGrid w:val="0"/>
          <w:lang w:val="fr-FR"/>
        </w:rPr>
        <w:t xml:space="preserve"> { { </w:t>
      </w:r>
      <w:proofErr w:type="spellStart"/>
      <w:r w:rsidRPr="004D608B">
        <w:rPr>
          <w:noProof w:val="0"/>
          <w:snapToGrid w:val="0"/>
          <w:lang w:val="fr-FR"/>
        </w:rPr>
        <w:t>QosFlowPerTNLInformation-ExtIEs</w:t>
      </w:r>
      <w:proofErr w:type="spellEnd"/>
      <w:r w:rsidRPr="004D608B">
        <w:rPr>
          <w:noProof w:val="0"/>
          <w:snapToGrid w:val="0"/>
          <w:lang w:val="fr-FR"/>
        </w:rPr>
        <w:t>} }</w:t>
      </w:r>
      <w:r w:rsidRPr="004D608B">
        <w:rPr>
          <w:noProof w:val="0"/>
          <w:snapToGrid w:val="0"/>
          <w:lang w:val="fr-FR"/>
        </w:rPr>
        <w:tab/>
        <w:t>OPTIONAL,</w:t>
      </w:r>
    </w:p>
    <w:p w14:paraId="0A87659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4D608B">
        <w:rPr>
          <w:noProof w:val="0"/>
          <w:snapToGrid w:val="0"/>
          <w:lang w:val="fr-FR"/>
        </w:rPr>
        <w:tab/>
      </w:r>
      <w:r w:rsidRPr="001D2E49">
        <w:rPr>
          <w:noProof w:val="0"/>
          <w:snapToGrid w:val="0"/>
        </w:rPr>
        <w:t>...</w:t>
      </w:r>
    </w:p>
    <w:p w14:paraId="0751C81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67752F6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15A9877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QosFlowPerTNLInformation-ExtIEs NGAP-PROTOCOL-EXTENSION ::= {</w:t>
      </w:r>
    </w:p>
    <w:p w14:paraId="23BDFD4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4AA95C1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5E3F928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47E56EF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QosFlowPerTNLInformationList ::= SEQUENCE (SIZE(1..maxnoofMultiConnectivityMinusOne)) OF QosFlowPerTNLInformationItem</w:t>
      </w:r>
    </w:p>
    <w:p w14:paraId="47DF6B8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612CD37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QosFlowPerTNLInformationItem ::= SEQUENCE {</w:t>
      </w:r>
    </w:p>
    <w:p w14:paraId="0FB84EC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qosFlowPerTNLInformation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QosFlowPerTNLInformation,</w:t>
      </w:r>
    </w:p>
    <w:p w14:paraId="2CB2C8A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 QosFlowPerTNLInformationItem-ExtIEs} }</w:t>
      </w:r>
      <w:r w:rsidRPr="001D2E49">
        <w:rPr>
          <w:noProof w:val="0"/>
          <w:snapToGrid w:val="0"/>
        </w:rPr>
        <w:tab/>
        <w:t>OPTIONAL,</w:t>
      </w:r>
    </w:p>
    <w:p w14:paraId="61C8E73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w:t>
      </w:r>
    </w:p>
    <w:p w14:paraId="735B116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07B88AB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4DAF768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QosFlowPerTNLInformationItem-ExtIEs NGAP-PROTOCOL-EXTENSION ::= {</w:t>
      </w:r>
    </w:p>
    <w:p w14:paraId="5F62511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w:t>
      </w:r>
    </w:p>
    <w:p w14:paraId="59CE90F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649D106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788A243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QosFlowSetupRequestList ::= SEQUENCE (SIZE(1..maxnoofQosFlows)) OF QosFlowSetupRequestItem</w:t>
      </w:r>
    </w:p>
    <w:p w14:paraId="669D318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3782853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QosFlowSetupRequestItem ::= SEQUENCE {</w:t>
      </w:r>
    </w:p>
    <w:p w14:paraId="253DD2D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qosFlowIdentifier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QosFlowIdentifier,</w:t>
      </w:r>
    </w:p>
    <w:p w14:paraId="4FCE7AF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qosFlowLevelQosParameters</w:t>
      </w:r>
      <w:r w:rsidRPr="001D2E49">
        <w:rPr>
          <w:noProof w:val="0"/>
          <w:snapToGrid w:val="0"/>
        </w:rPr>
        <w:tab/>
      </w:r>
      <w:r w:rsidRPr="001D2E49">
        <w:rPr>
          <w:noProof w:val="0"/>
          <w:snapToGrid w:val="0"/>
        </w:rPr>
        <w:tab/>
        <w:t>QosFlowLevelQosParameters,</w:t>
      </w:r>
    </w:p>
    <w:p w14:paraId="3F502F0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e-RAB-ID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E-RAB-ID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0229A69F"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1D2E49">
        <w:rPr>
          <w:noProof w:val="0"/>
          <w:snapToGrid w:val="0"/>
        </w:rPr>
        <w:tab/>
      </w:r>
      <w:proofErr w:type="spellStart"/>
      <w:r w:rsidRPr="004D608B">
        <w:rPr>
          <w:noProof w:val="0"/>
          <w:snapToGrid w:val="0"/>
          <w:lang w:val="fr-FR"/>
        </w:rPr>
        <w:t>iE</w:t>
      </w:r>
      <w:proofErr w:type="spellEnd"/>
      <w:r w:rsidRPr="004D608B">
        <w:rPr>
          <w:noProof w:val="0"/>
          <w:snapToGrid w:val="0"/>
          <w:lang w:val="fr-FR"/>
        </w:rPr>
        <w:t>-Extensions</w:t>
      </w:r>
      <w:r w:rsidRPr="004D608B">
        <w:rPr>
          <w:noProof w:val="0"/>
          <w:snapToGrid w:val="0"/>
          <w:lang w:val="fr-FR"/>
        </w:rPr>
        <w:tab/>
      </w:r>
      <w:r w:rsidRPr="004D608B">
        <w:rPr>
          <w:noProof w:val="0"/>
          <w:snapToGrid w:val="0"/>
          <w:lang w:val="fr-FR"/>
        </w:rPr>
        <w:tab/>
      </w:r>
      <w:proofErr w:type="spellStart"/>
      <w:r w:rsidRPr="004D608B">
        <w:rPr>
          <w:noProof w:val="0"/>
          <w:snapToGrid w:val="0"/>
          <w:lang w:val="fr-FR"/>
        </w:rPr>
        <w:t>ProtocolExtensionContainer</w:t>
      </w:r>
      <w:proofErr w:type="spellEnd"/>
      <w:r w:rsidRPr="004D608B">
        <w:rPr>
          <w:noProof w:val="0"/>
          <w:snapToGrid w:val="0"/>
          <w:lang w:val="fr-FR"/>
        </w:rPr>
        <w:t xml:space="preserve"> { {</w:t>
      </w:r>
      <w:proofErr w:type="spellStart"/>
      <w:r w:rsidRPr="004D608B">
        <w:rPr>
          <w:noProof w:val="0"/>
          <w:snapToGrid w:val="0"/>
          <w:lang w:val="fr-FR"/>
        </w:rPr>
        <w:t>QosFlowSetupRequestItem-ExtIEs</w:t>
      </w:r>
      <w:proofErr w:type="spellEnd"/>
      <w:r w:rsidRPr="004D608B">
        <w:rPr>
          <w:noProof w:val="0"/>
          <w:snapToGrid w:val="0"/>
          <w:lang w:val="fr-FR"/>
        </w:rPr>
        <w:t>} } OPTIONAL,</w:t>
      </w:r>
    </w:p>
    <w:p w14:paraId="12E9CB4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4D608B">
        <w:rPr>
          <w:noProof w:val="0"/>
          <w:snapToGrid w:val="0"/>
          <w:lang w:val="fr-FR"/>
        </w:rPr>
        <w:tab/>
      </w:r>
      <w:r w:rsidRPr="001D2E49">
        <w:rPr>
          <w:noProof w:val="0"/>
          <w:snapToGrid w:val="0"/>
        </w:rPr>
        <w:t>...</w:t>
      </w:r>
    </w:p>
    <w:p w14:paraId="2E28080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50C9165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4D69DB1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QosFlowSetupRequestItem-ExtIEs NGAP-PROTOCOL-EXTENSION ::= {</w:t>
      </w:r>
    </w:p>
    <w:p w14:paraId="710808D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 id-</w:t>
      </w:r>
      <w:r>
        <w:rPr>
          <w:noProof w:val="0"/>
          <w:snapToGrid w:val="0"/>
        </w:rPr>
        <w:t>TSCTrafficCharacteristics</w:t>
      </w:r>
      <w:r w:rsidRPr="001D2E49">
        <w:rPr>
          <w:noProof w:val="0"/>
          <w:snapToGrid w:val="0"/>
        </w:rPr>
        <w:tab/>
        <w:t xml:space="preserve">CRITICALITY </w:t>
      </w:r>
      <w:r>
        <w:rPr>
          <w:noProof w:val="0"/>
          <w:snapToGrid w:val="0"/>
        </w:rPr>
        <w:t>ignore</w:t>
      </w:r>
      <w:r w:rsidRPr="001D2E49">
        <w:rPr>
          <w:noProof w:val="0"/>
          <w:snapToGrid w:val="0"/>
        </w:rPr>
        <w:tab/>
        <w:t xml:space="preserve">EXTENSION </w:t>
      </w:r>
      <w:r>
        <w:rPr>
          <w:noProof w:val="0"/>
          <w:snapToGrid w:val="0"/>
        </w:rPr>
        <w:t>TSCTrafficCharacteristics</w:t>
      </w:r>
      <w:r w:rsidRPr="001D2E49">
        <w:rPr>
          <w:noProof w:val="0"/>
          <w:snapToGrid w:val="0"/>
        </w:rPr>
        <w:tab/>
      </w:r>
      <w:r>
        <w:rPr>
          <w:noProof w:val="0"/>
          <w:snapToGrid w:val="0"/>
        </w:rPr>
        <w:tab/>
      </w:r>
      <w:r w:rsidRPr="001D2E49">
        <w:rPr>
          <w:noProof w:val="0"/>
          <w:snapToGrid w:val="0"/>
        </w:rPr>
        <w:t>PRESENCE optional</w:t>
      </w:r>
      <w:r>
        <w:rPr>
          <w:noProof w:val="0"/>
          <w:snapToGrid w:val="0"/>
        </w:rPr>
        <w:t xml:space="preserve"> </w:t>
      </w:r>
      <w:r w:rsidRPr="001D2E49">
        <w:rPr>
          <w:noProof w:val="0"/>
          <w:snapToGrid w:val="0"/>
        </w:rPr>
        <w:t>}</w:t>
      </w:r>
      <w:r>
        <w:rPr>
          <w:noProof w:val="0"/>
          <w:snapToGrid w:val="0"/>
        </w:rPr>
        <w:t>|</w:t>
      </w:r>
    </w:p>
    <w:p w14:paraId="5C48962B"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 id-</w:t>
      </w:r>
      <w:r>
        <w:rPr>
          <w:noProof w:val="0"/>
          <w:snapToGrid w:val="0"/>
        </w:rPr>
        <w:t>RedundantQosFlowIndicator</w:t>
      </w:r>
      <w:r w:rsidRPr="001D2E49">
        <w:rPr>
          <w:noProof w:val="0"/>
          <w:snapToGrid w:val="0"/>
        </w:rPr>
        <w:tab/>
        <w:t xml:space="preserve">CRITICALITY </w:t>
      </w:r>
      <w:r>
        <w:rPr>
          <w:noProof w:val="0"/>
          <w:snapToGrid w:val="0"/>
        </w:rPr>
        <w:t>ignore</w:t>
      </w:r>
      <w:r w:rsidRPr="001D2E49">
        <w:rPr>
          <w:noProof w:val="0"/>
          <w:snapToGrid w:val="0"/>
        </w:rPr>
        <w:tab/>
        <w:t xml:space="preserve">EXTENSION </w:t>
      </w:r>
      <w:r>
        <w:rPr>
          <w:noProof w:val="0"/>
          <w:snapToGrid w:val="0"/>
        </w:rPr>
        <w:t>RedundantQosFlowIndicator</w:t>
      </w:r>
      <w:r>
        <w:rPr>
          <w:noProof w:val="0"/>
          <w:snapToGrid w:val="0"/>
        </w:rPr>
        <w:tab/>
      </w:r>
      <w:r>
        <w:rPr>
          <w:noProof w:val="0"/>
          <w:snapToGrid w:val="0"/>
        </w:rPr>
        <w:tab/>
      </w:r>
      <w:r w:rsidRPr="001D2E49">
        <w:rPr>
          <w:noProof w:val="0"/>
          <w:snapToGrid w:val="0"/>
        </w:rPr>
        <w:t>PRESENCE optional</w:t>
      </w:r>
      <w:r>
        <w:rPr>
          <w:noProof w:val="0"/>
          <w:snapToGrid w:val="0"/>
        </w:rPr>
        <w:t xml:space="preserve"> </w:t>
      </w:r>
      <w:r w:rsidRPr="001D2E49">
        <w:rPr>
          <w:noProof w:val="0"/>
          <w:snapToGrid w:val="0"/>
        </w:rPr>
        <w:t>},</w:t>
      </w:r>
    </w:p>
    <w:p w14:paraId="67B5DCF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46E9E3E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15D9641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4FE1CFA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QosFlowList</w:t>
      </w:r>
      <w:r w:rsidRPr="001D2E49">
        <w:rPr>
          <w:snapToGrid w:val="0"/>
          <w:lang w:val="en-US"/>
        </w:rPr>
        <w:t>WithDataForwarding</w:t>
      </w:r>
      <w:r w:rsidRPr="001D2E49">
        <w:rPr>
          <w:noProof w:val="0"/>
          <w:snapToGrid w:val="0"/>
        </w:rPr>
        <w:t xml:space="preserve"> ::= SEQUENCE (SIZE(1..maxnoofQosFlows)) OF QosFlowItem</w:t>
      </w:r>
      <w:r w:rsidRPr="001D2E49">
        <w:rPr>
          <w:snapToGrid w:val="0"/>
          <w:lang w:val="en-US"/>
        </w:rPr>
        <w:t>WithDataForwarding</w:t>
      </w:r>
    </w:p>
    <w:p w14:paraId="24E6FDF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4CAA12E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QosFlowItem</w:t>
      </w:r>
      <w:r w:rsidRPr="001D2E49">
        <w:rPr>
          <w:snapToGrid w:val="0"/>
        </w:rPr>
        <w:t>WithDataForwarding</w:t>
      </w:r>
      <w:r w:rsidRPr="001D2E49">
        <w:rPr>
          <w:noProof w:val="0"/>
          <w:snapToGrid w:val="0"/>
        </w:rPr>
        <w:t xml:space="preserve"> ::= SEQUENCE {</w:t>
      </w:r>
    </w:p>
    <w:p w14:paraId="33A4BCE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qosFlowIdentifier</w:t>
      </w:r>
      <w:r w:rsidRPr="001D2E49">
        <w:rPr>
          <w:noProof w:val="0"/>
          <w:snapToGrid w:val="0"/>
        </w:rPr>
        <w:tab/>
      </w:r>
      <w:r w:rsidRPr="001D2E49">
        <w:rPr>
          <w:noProof w:val="0"/>
          <w:snapToGrid w:val="0"/>
        </w:rPr>
        <w:tab/>
      </w:r>
      <w:r w:rsidRPr="001D2E49">
        <w:rPr>
          <w:noProof w:val="0"/>
          <w:snapToGrid w:val="0"/>
        </w:rPr>
        <w:tab/>
        <w:t>QosFlowIdentifier,</w:t>
      </w:r>
    </w:p>
    <w:p w14:paraId="51F0BE1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dataForwardingAccepted</w:t>
      </w:r>
      <w:r w:rsidRPr="001D2E49">
        <w:rPr>
          <w:noProof w:val="0"/>
          <w:snapToGrid w:val="0"/>
        </w:rPr>
        <w:tab/>
      </w:r>
      <w:r w:rsidRPr="001D2E49">
        <w:rPr>
          <w:noProof w:val="0"/>
          <w:snapToGrid w:val="0"/>
        </w:rPr>
        <w:tab/>
        <w:t>DataForwardingAccepted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1BB96B1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{QosFlowItem</w:t>
      </w:r>
      <w:r w:rsidRPr="001D2E49">
        <w:rPr>
          <w:snapToGrid w:val="0"/>
        </w:rPr>
        <w:t>WithDataForwarding</w:t>
      </w:r>
      <w:r w:rsidRPr="001D2E49">
        <w:rPr>
          <w:noProof w:val="0"/>
          <w:snapToGrid w:val="0"/>
        </w:rPr>
        <w:t>-ExtIEs} }</w:t>
      </w:r>
      <w:r w:rsidRPr="001D2E49">
        <w:rPr>
          <w:noProof w:val="0"/>
          <w:snapToGrid w:val="0"/>
        </w:rPr>
        <w:tab/>
        <w:t>OPTIONAL,</w:t>
      </w:r>
    </w:p>
    <w:p w14:paraId="334D6EE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w:t>
      </w:r>
    </w:p>
    <w:p w14:paraId="3CA453D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0730E9E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7A89D605"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QosFlowItem</w:t>
      </w:r>
      <w:r w:rsidRPr="001D2E49">
        <w:rPr>
          <w:snapToGrid w:val="0"/>
        </w:rPr>
        <w:t>WithDataForwarding</w:t>
      </w:r>
      <w:r w:rsidRPr="001D2E49">
        <w:rPr>
          <w:noProof w:val="0"/>
          <w:snapToGrid w:val="0"/>
        </w:rPr>
        <w:t>-ExtIEs NGAP-PROTOCOL-EXTENSION ::= {</w:t>
      </w:r>
    </w:p>
    <w:p w14:paraId="14E48A3C" w14:textId="77777777" w:rsidR="00DC1935" w:rsidRPr="00091468"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snapToGrid w:val="0"/>
        </w:rPr>
        <w:tab/>
      </w:r>
      <w:r w:rsidRPr="00650488">
        <w:rPr>
          <w:snapToGrid w:val="0"/>
        </w:rPr>
        <w:t>{ ID id-</w:t>
      </w:r>
      <w:r>
        <w:rPr>
          <w:snapToGrid w:val="0"/>
        </w:rPr>
        <w:t>CurrentQoSParaSetIndex</w:t>
      </w:r>
      <w:r w:rsidRPr="00650488">
        <w:rPr>
          <w:snapToGrid w:val="0"/>
        </w:rPr>
        <w:tab/>
        <w:t>CRITICALITY ignore</w:t>
      </w:r>
      <w:r w:rsidRPr="00650488">
        <w:rPr>
          <w:snapToGrid w:val="0"/>
        </w:rPr>
        <w:tab/>
        <w:t xml:space="preserve">EXTENSION </w:t>
      </w:r>
      <w:r>
        <w:rPr>
          <w:snapToGrid w:val="0"/>
        </w:rPr>
        <w:t>AlternativeQoSParaSetIndex</w:t>
      </w:r>
      <w:r w:rsidRPr="00650488">
        <w:rPr>
          <w:snapToGrid w:val="0"/>
        </w:rPr>
        <w:tab/>
        <w:t>PRESENCE optional</w:t>
      </w:r>
      <w:r w:rsidRPr="00650488">
        <w:rPr>
          <w:snapToGrid w:val="0"/>
        </w:rPr>
        <w:tab/>
        <w:t>}</w:t>
      </w:r>
      <w:r>
        <w:rPr>
          <w:snapToGrid w:val="0"/>
        </w:rPr>
        <w:t>,</w:t>
      </w:r>
    </w:p>
    <w:p w14:paraId="1E97E28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lastRenderedPageBreak/>
        <w:tab/>
        <w:t>...</w:t>
      </w:r>
    </w:p>
    <w:p w14:paraId="43DB5BB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515A7E8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17B4F55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QosFlowToBeForwardedList ::= SEQUENCE (SIZE(1..maxnoofQosFlows)) OF QosFlowToBeForwardedItem</w:t>
      </w:r>
    </w:p>
    <w:p w14:paraId="1434942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402345B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QosFlowToBeForwardedItem ::= SEQUENCE {</w:t>
      </w:r>
    </w:p>
    <w:p w14:paraId="2436A99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qosFlowIdentifier</w:t>
      </w:r>
      <w:r w:rsidRPr="001D2E49">
        <w:rPr>
          <w:noProof w:val="0"/>
          <w:snapToGrid w:val="0"/>
        </w:rPr>
        <w:tab/>
      </w:r>
      <w:r w:rsidRPr="001D2E49">
        <w:rPr>
          <w:noProof w:val="0"/>
          <w:snapToGrid w:val="0"/>
        </w:rPr>
        <w:tab/>
        <w:t>QosFlowIdentifier,</w:t>
      </w:r>
    </w:p>
    <w:p w14:paraId="6014E87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{QosFlowToBeForwardedItem-ExtIEs} }</w:t>
      </w:r>
      <w:r w:rsidRPr="001D2E49">
        <w:rPr>
          <w:noProof w:val="0"/>
          <w:snapToGrid w:val="0"/>
        </w:rPr>
        <w:tab/>
        <w:t>OPTIONAL,</w:t>
      </w:r>
    </w:p>
    <w:p w14:paraId="1D26D23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w:t>
      </w:r>
    </w:p>
    <w:p w14:paraId="755AFED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3EEF51C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7E21FB4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QosFlowToBeForwardedItem-ExtIEs NGAP-PROTOCOL-EXTENSION ::= {</w:t>
      </w:r>
    </w:p>
    <w:p w14:paraId="78B138B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41D9BC9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5924CD49" w14:textId="77777777" w:rsidR="00DC1935" w:rsidRPr="00DA29D2"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73E460F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QoSFlowsUsageReportList ::= SEQUENCE (SIZE(1..maxnoofQosFlows)) OF QoSFlowsUsageReport-Item</w:t>
      </w:r>
    </w:p>
    <w:p w14:paraId="1B685F0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0E11BF0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QoSFlowsUsageReport-Item ::= SEQUENCE {</w:t>
      </w:r>
    </w:p>
    <w:p w14:paraId="59D90C5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qosFlowIdentifier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QosFlowIdentifier,</w:t>
      </w:r>
    </w:p>
    <w:p w14:paraId="76BC097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rATType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ENUMERATED {nr, eutra, ...</w:t>
      </w:r>
      <w:r w:rsidRPr="00B66DA4">
        <w:rPr>
          <w:noProof w:val="0"/>
          <w:snapToGrid w:val="0"/>
        </w:rPr>
        <w:t>, nr-unlicensed, e-utra-unlicensed</w:t>
      </w:r>
      <w:r w:rsidRPr="001D2E49">
        <w:rPr>
          <w:noProof w:val="0"/>
          <w:snapToGrid w:val="0"/>
        </w:rPr>
        <w:t>},</w:t>
      </w:r>
    </w:p>
    <w:p w14:paraId="26C36D6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qoSFlowsTimedReportList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VolumeTimedReportList,</w:t>
      </w:r>
    </w:p>
    <w:p w14:paraId="3249B0C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{QoSFlowsUsageReport-Item-ExtIEs} } OPTIONAL,</w:t>
      </w:r>
    </w:p>
    <w:p w14:paraId="500EEB3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r>
      <w:r w:rsidRPr="001D2E49">
        <w:rPr>
          <w:noProof w:val="0"/>
          <w:snapToGrid w:val="0"/>
        </w:rPr>
        <w:t>...</w:t>
      </w:r>
    </w:p>
    <w:p w14:paraId="6762E75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5852A5B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75AC298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QoSFlowsUsageReport-Item-ExtIEs NGAP-PROTOCOL-EXTENSION ::= {</w:t>
      </w:r>
    </w:p>
    <w:p w14:paraId="68C22E4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7C756A8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3F847AA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58617EA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3"/>
        <w:rPr>
          <w:noProof w:val="0"/>
          <w:snapToGrid w:val="0"/>
        </w:rPr>
      </w:pPr>
      <w:r w:rsidRPr="001D2E49">
        <w:rPr>
          <w:noProof w:val="0"/>
          <w:snapToGrid w:val="0"/>
        </w:rPr>
        <w:t>-- R</w:t>
      </w:r>
    </w:p>
    <w:p w14:paraId="2F45AD48"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snapToGrid w:val="0"/>
        </w:rPr>
      </w:pPr>
    </w:p>
    <w:p w14:paraId="1F15755B"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971DF6">
        <w:rPr>
          <w:rFonts w:eastAsia="Malgun Gothic" w:hint="eastAsia"/>
          <w:snapToGrid w:val="0"/>
        </w:rPr>
        <w:t>Range ::=</w:t>
      </w:r>
      <w:r w:rsidRPr="003C7C4E">
        <w:rPr>
          <w:rFonts w:hint="eastAsia"/>
          <w:lang w:eastAsia="zh-CN"/>
        </w:rPr>
        <w:t xml:space="preserve"> </w:t>
      </w:r>
      <w:r w:rsidRPr="009C2BE1">
        <w:rPr>
          <w:snapToGrid w:val="0"/>
        </w:rPr>
        <w:t>ENUMERATED</w:t>
      </w:r>
      <w:r w:rsidRPr="00F146D2">
        <w:rPr>
          <w:snapToGrid w:val="0"/>
        </w:rPr>
        <w:t xml:space="preserve"> {m50</w:t>
      </w:r>
      <w:r w:rsidRPr="00F146D2">
        <w:rPr>
          <w:rFonts w:hint="eastAsia"/>
          <w:snapToGrid w:val="0"/>
        </w:rPr>
        <w:t>,</w:t>
      </w:r>
      <w:r w:rsidRPr="00F146D2">
        <w:rPr>
          <w:snapToGrid w:val="0"/>
        </w:rPr>
        <w:t xml:space="preserve"> m80</w:t>
      </w:r>
      <w:r w:rsidRPr="00F146D2">
        <w:rPr>
          <w:rFonts w:hint="eastAsia"/>
          <w:snapToGrid w:val="0"/>
        </w:rPr>
        <w:t>,</w:t>
      </w:r>
      <w:r w:rsidRPr="00F146D2">
        <w:rPr>
          <w:snapToGrid w:val="0"/>
        </w:rPr>
        <w:t xml:space="preserve"> m180, m200, m350,</w:t>
      </w:r>
      <w:r w:rsidRPr="00F146D2">
        <w:rPr>
          <w:rFonts w:hint="eastAsia"/>
          <w:snapToGrid w:val="0"/>
        </w:rPr>
        <w:t xml:space="preserve"> </w:t>
      </w:r>
      <w:r w:rsidRPr="00F146D2">
        <w:rPr>
          <w:snapToGrid w:val="0"/>
        </w:rPr>
        <w:t>m400, m500, m700, m1000,</w:t>
      </w:r>
      <w:r w:rsidRPr="00F146D2">
        <w:rPr>
          <w:rFonts w:hint="eastAsia"/>
          <w:snapToGrid w:val="0"/>
        </w:rPr>
        <w:t xml:space="preserve"> </w:t>
      </w:r>
      <w:r w:rsidRPr="00F146D2">
        <w:rPr>
          <w:snapToGrid w:val="0"/>
        </w:rPr>
        <w:t>...}</w:t>
      </w:r>
    </w:p>
    <w:p w14:paraId="1543E18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682EC33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RANNodeName ::= PrintableString (SIZE(1..150, ...))</w:t>
      </w:r>
    </w:p>
    <w:p w14:paraId="6504EFE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0974243F"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1D2E49">
        <w:rPr>
          <w:noProof w:val="0"/>
          <w:snapToGrid w:val="0"/>
        </w:rPr>
        <w:t>RANNodeName</w:t>
      </w:r>
      <w:r w:rsidRPr="004D77E0">
        <w:rPr>
          <w:snapToGrid w:val="0"/>
        </w:rPr>
        <w:t>VisibleString</w:t>
      </w:r>
      <w:r w:rsidRPr="00EA5FA7">
        <w:t xml:space="preserve"> ::= </w:t>
      </w:r>
      <w:r>
        <w:t>Visi</w:t>
      </w:r>
      <w:r w:rsidRPr="00EA5FA7">
        <w:t>bleString</w:t>
      </w:r>
      <w:r>
        <w:t xml:space="preserve"> </w:t>
      </w:r>
      <w:r w:rsidRPr="00EA5FA7">
        <w:t>(SIZE(1..150,</w:t>
      </w:r>
      <w:r>
        <w:t xml:space="preserve"> </w:t>
      </w:r>
      <w:r w:rsidRPr="00EA5FA7">
        <w:t>...))</w:t>
      </w:r>
    </w:p>
    <w:p w14:paraId="479F489F" w14:textId="77777777" w:rsidR="00DC1935" w:rsidRPr="004D77E0"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p w14:paraId="44B1DD65"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1D2E49">
        <w:rPr>
          <w:noProof w:val="0"/>
          <w:snapToGrid w:val="0"/>
        </w:rPr>
        <w:t>RANNodeName</w:t>
      </w:r>
      <w:r>
        <w:rPr>
          <w:snapToGrid w:val="0"/>
        </w:rPr>
        <w:t>UTF8</w:t>
      </w:r>
      <w:r w:rsidRPr="004D77E0">
        <w:rPr>
          <w:snapToGrid w:val="0"/>
        </w:rPr>
        <w:t>String</w:t>
      </w:r>
      <w:r w:rsidRPr="00EA5FA7">
        <w:t xml:space="preserve"> ::= </w:t>
      </w:r>
      <w:r>
        <w:rPr>
          <w:snapToGrid w:val="0"/>
        </w:rPr>
        <w:t>UTF8</w:t>
      </w:r>
      <w:r w:rsidRPr="004D77E0">
        <w:rPr>
          <w:snapToGrid w:val="0"/>
        </w:rPr>
        <w:t>String</w:t>
      </w:r>
      <w:r>
        <w:rPr>
          <w:snapToGrid w:val="0"/>
        </w:rPr>
        <w:t xml:space="preserve"> </w:t>
      </w:r>
      <w:r w:rsidRPr="00EA5FA7">
        <w:t>(SIZE(1..150,</w:t>
      </w:r>
      <w:r>
        <w:t xml:space="preserve"> </w:t>
      </w:r>
      <w:r w:rsidRPr="00EA5FA7">
        <w:t>...))</w:t>
      </w:r>
    </w:p>
    <w:p w14:paraId="7687392A"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3CA8F96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RANPagingPriority ::= INTEGER (1..256)</w:t>
      </w:r>
    </w:p>
    <w:p w14:paraId="39754CC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640F05A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RANStatusTransfer-TransparentContainer ::= SEQUENCE {</w:t>
      </w:r>
    </w:p>
    <w:p w14:paraId="2F5964B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r>
      <w:bookmarkStart w:id="2653" w:name="_Hlk513994477"/>
      <w:r w:rsidRPr="001D2E49">
        <w:rPr>
          <w:snapToGrid w:val="0"/>
        </w:rPr>
        <w:t>dRBsSubjectToStatusTransferList</w:t>
      </w:r>
      <w:bookmarkEnd w:id="2653"/>
      <w:r w:rsidRPr="001D2E49">
        <w:rPr>
          <w:noProof w:val="0"/>
          <w:snapToGrid w:val="0"/>
        </w:rPr>
        <w:tab/>
      </w:r>
      <w:r w:rsidRPr="001D2E49">
        <w:rPr>
          <w:noProof w:val="0"/>
          <w:snapToGrid w:val="0"/>
        </w:rPr>
        <w:tab/>
      </w:r>
      <w:r w:rsidRPr="001D2E49">
        <w:rPr>
          <w:snapToGrid w:val="0"/>
        </w:rPr>
        <w:t>DRBsSubjectToStatusTransferList</w:t>
      </w:r>
      <w:r w:rsidRPr="001D2E49">
        <w:rPr>
          <w:noProof w:val="0"/>
          <w:snapToGrid w:val="0"/>
        </w:rPr>
        <w:t>,</w:t>
      </w:r>
    </w:p>
    <w:p w14:paraId="137A648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{RANStatusTransfer-TransparentContainer-ExtIEs} }</w:t>
      </w:r>
      <w:r w:rsidRPr="001D2E49">
        <w:rPr>
          <w:noProof w:val="0"/>
          <w:snapToGrid w:val="0"/>
        </w:rPr>
        <w:tab/>
        <w:t>OPTIONAL,</w:t>
      </w:r>
    </w:p>
    <w:p w14:paraId="5970506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44C9A82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0744E27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78B0EA8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RANStatusTransfer-TransparentContainer-ExtIEs NGAP-PROTOCOL-EXTENSION ::= {</w:t>
      </w:r>
    </w:p>
    <w:p w14:paraId="36236F6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08759B3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22D0237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25ED2C3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RAN-UE-NGAP-ID ::= INTEGER (0..</w:t>
      </w:r>
      <w:r w:rsidRPr="001D2E49">
        <w:rPr>
          <w:noProof w:val="0"/>
        </w:rPr>
        <w:t>4294967295</w:t>
      </w:r>
      <w:r w:rsidRPr="001D2E49">
        <w:rPr>
          <w:noProof w:val="0"/>
          <w:snapToGrid w:val="0"/>
        </w:rPr>
        <w:t>)</w:t>
      </w:r>
    </w:p>
    <w:p w14:paraId="16C6760E"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56ABA76A" w14:textId="77777777" w:rsidR="00DC1935" w:rsidRPr="00B66DA4"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B66DA4">
        <w:rPr>
          <w:noProof w:val="0"/>
          <w:snapToGrid w:val="0"/>
        </w:rPr>
        <w:lastRenderedPageBreak/>
        <w:t>RAT-Information ::= ENUMERATED {</w:t>
      </w:r>
    </w:p>
    <w:p w14:paraId="12426D6B"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B66DA4">
        <w:rPr>
          <w:noProof w:val="0"/>
          <w:snapToGrid w:val="0"/>
        </w:rPr>
        <w:tab/>
        <w:t>unlicensed,</w:t>
      </w:r>
    </w:p>
    <w:p w14:paraId="196C6888" w14:textId="77777777" w:rsidR="00DC1935" w:rsidRPr="00B66DA4"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t>nb-IoT,</w:t>
      </w:r>
    </w:p>
    <w:p w14:paraId="6EF2E7E5" w14:textId="77777777" w:rsidR="00DC1935" w:rsidRPr="00B66DA4"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B66DA4">
        <w:rPr>
          <w:noProof w:val="0"/>
          <w:snapToGrid w:val="0"/>
        </w:rPr>
        <w:tab/>
        <w:t>...</w:t>
      </w:r>
    </w:p>
    <w:p w14:paraId="77B728C2"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B66DA4">
        <w:rPr>
          <w:noProof w:val="0"/>
          <w:snapToGrid w:val="0"/>
        </w:rPr>
        <w:t>}</w:t>
      </w:r>
    </w:p>
    <w:p w14:paraId="48A3A25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489709C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RATRestrictions ::= SEQUENCE (SIZE(1..</w:t>
      </w:r>
      <w:r w:rsidRPr="001D2E49">
        <w:rPr>
          <w:noProof w:val="0"/>
        </w:rPr>
        <w:t>maxnoofEPLMNsPlusOne</w:t>
      </w:r>
      <w:r w:rsidRPr="001D2E49">
        <w:rPr>
          <w:noProof w:val="0"/>
          <w:snapToGrid w:val="0"/>
        </w:rPr>
        <w:t>)) OF RATRestrictions-Item</w:t>
      </w:r>
    </w:p>
    <w:p w14:paraId="655E863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764F8F9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RATRestrictions-Item ::= SEQUENCE {</w:t>
      </w:r>
    </w:p>
    <w:p w14:paraId="6543B89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pLMNIdentity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PLMNIdentity,</w:t>
      </w:r>
    </w:p>
    <w:p w14:paraId="720D7010"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val="fr-FR"/>
        </w:rPr>
      </w:pPr>
      <w:r w:rsidRPr="001D2E49">
        <w:rPr>
          <w:noProof w:val="0"/>
          <w:snapToGrid w:val="0"/>
        </w:rPr>
        <w:tab/>
      </w:r>
      <w:proofErr w:type="spellStart"/>
      <w:r w:rsidRPr="004D608B">
        <w:rPr>
          <w:noProof w:val="0"/>
          <w:snapToGrid w:val="0"/>
          <w:lang w:val="fr-FR"/>
        </w:rPr>
        <w:t>rATRestrictionInformation</w:t>
      </w:r>
      <w:proofErr w:type="spellEnd"/>
      <w:r w:rsidRPr="004D608B">
        <w:rPr>
          <w:noProof w:val="0"/>
          <w:snapToGrid w:val="0"/>
          <w:lang w:val="fr-FR"/>
        </w:rPr>
        <w:tab/>
      </w:r>
      <w:r w:rsidRPr="004D608B">
        <w:rPr>
          <w:noProof w:val="0"/>
          <w:snapToGrid w:val="0"/>
          <w:lang w:val="fr-FR"/>
        </w:rPr>
        <w:tab/>
      </w:r>
      <w:proofErr w:type="spellStart"/>
      <w:r w:rsidRPr="004D608B">
        <w:rPr>
          <w:noProof w:val="0"/>
          <w:snapToGrid w:val="0"/>
          <w:lang w:val="fr-FR"/>
        </w:rPr>
        <w:t>RATRestrictionInformation</w:t>
      </w:r>
      <w:proofErr w:type="spellEnd"/>
      <w:r w:rsidRPr="004D608B">
        <w:rPr>
          <w:noProof w:val="0"/>
          <w:snapToGrid w:val="0"/>
          <w:lang w:val="fr-FR"/>
        </w:rPr>
        <w:t>,</w:t>
      </w:r>
    </w:p>
    <w:p w14:paraId="089115A5"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4D608B">
        <w:rPr>
          <w:noProof w:val="0"/>
          <w:snapToGrid w:val="0"/>
          <w:lang w:val="fr-FR"/>
        </w:rPr>
        <w:tab/>
      </w:r>
      <w:proofErr w:type="spellStart"/>
      <w:r w:rsidRPr="004D608B">
        <w:rPr>
          <w:noProof w:val="0"/>
          <w:snapToGrid w:val="0"/>
          <w:lang w:val="fr-FR"/>
        </w:rPr>
        <w:t>iE</w:t>
      </w:r>
      <w:proofErr w:type="spellEnd"/>
      <w:r w:rsidRPr="004D608B">
        <w:rPr>
          <w:noProof w:val="0"/>
          <w:snapToGrid w:val="0"/>
          <w:lang w:val="fr-FR"/>
        </w:rPr>
        <w:t>-Extensions</w:t>
      </w:r>
      <w:r w:rsidRPr="004D608B">
        <w:rPr>
          <w:noProof w:val="0"/>
          <w:snapToGrid w:val="0"/>
          <w:lang w:val="fr-FR"/>
        </w:rPr>
        <w:tab/>
      </w:r>
      <w:r w:rsidRPr="004D608B">
        <w:rPr>
          <w:noProof w:val="0"/>
          <w:snapToGrid w:val="0"/>
          <w:lang w:val="fr-FR"/>
        </w:rPr>
        <w:tab/>
      </w:r>
      <w:proofErr w:type="spellStart"/>
      <w:r w:rsidRPr="004D608B">
        <w:rPr>
          <w:noProof w:val="0"/>
          <w:snapToGrid w:val="0"/>
          <w:lang w:val="fr-FR"/>
        </w:rPr>
        <w:t>ProtocolExtensionContainer</w:t>
      </w:r>
      <w:proofErr w:type="spellEnd"/>
      <w:r w:rsidRPr="004D608B">
        <w:rPr>
          <w:noProof w:val="0"/>
          <w:snapToGrid w:val="0"/>
          <w:lang w:val="fr-FR"/>
        </w:rPr>
        <w:t xml:space="preserve"> { {</w:t>
      </w:r>
      <w:proofErr w:type="spellStart"/>
      <w:r w:rsidRPr="004D608B">
        <w:rPr>
          <w:noProof w:val="0"/>
          <w:snapToGrid w:val="0"/>
          <w:lang w:val="fr-FR"/>
        </w:rPr>
        <w:t>RATRestrictions</w:t>
      </w:r>
      <w:proofErr w:type="spellEnd"/>
      <w:r w:rsidRPr="004D608B">
        <w:rPr>
          <w:noProof w:val="0"/>
          <w:snapToGrid w:val="0"/>
          <w:lang w:val="fr-FR"/>
        </w:rPr>
        <w:t>-Item-</w:t>
      </w:r>
      <w:proofErr w:type="spellStart"/>
      <w:r w:rsidRPr="004D608B">
        <w:rPr>
          <w:noProof w:val="0"/>
          <w:snapToGrid w:val="0"/>
          <w:lang w:val="fr-FR"/>
        </w:rPr>
        <w:t>ExtIEs</w:t>
      </w:r>
      <w:proofErr w:type="spellEnd"/>
      <w:r w:rsidRPr="004D608B">
        <w:rPr>
          <w:noProof w:val="0"/>
          <w:snapToGrid w:val="0"/>
          <w:lang w:val="fr-FR"/>
        </w:rPr>
        <w:t>} }</w:t>
      </w:r>
      <w:r w:rsidRPr="004D608B">
        <w:rPr>
          <w:noProof w:val="0"/>
          <w:snapToGrid w:val="0"/>
          <w:lang w:val="fr-FR"/>
        </w:rPr>
        <w:tab/>
      </w:r>
      <w:r w:rsidRPr="004D608B">
        <w:rPr>
          <w:noProof w:val="0"/>
          <w:snapToGrid w:val="0"/>
          <w:lang w:val="fr-FR"/>
        </w:rPr>
        <w:tab/>
        <w:t>OPTIONAL,</w:t>
      </w:r>
    </w:p>
    <w:p w14:paraId="40F809EC"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4D608B">
        <w:rPr>
          <w:noProof w:val="0"/>
          <w:snapToGrid w:val="0"/>
          <w:lang w:val="fr-FR"/>
        </w:rPr>
        <w:tab/>
        <w:t>...</w:t>
      </w:r>
    </w:p>
    <w:p w14:paraId="06A1784E"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val="fr-FR"/>
        </w:rPr>
      </w:pPr>
      <w:r w:rsidRPr="004D608B">
        <w:rPr>
          <w:noProof w:val="0"/>
          <w:snapToGrid w:val="0"/>
          <w:lang w:val="fr-FR"/>
        </w:rPr>
        <w:t>}</w:t>
      </w:r>
    </w:p>
    <w:p w14:paraId="7B910C71"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val="fr-FR"/>
        </w:rPr>
      </w:pPr>
    </w:p>
    <w:p w14:paraId="06974F87"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proofErr w:type="spellStart"/>
      <w:r w:rsidRPr="004D608B">
        <w:rPr>
          <w:noProof w:val="0"/>
          <w:snapToGrid w:val="0"/>
          <w:lang w:val="fr-FR"/>
        </w:rPr>
        <w:t>RATRestrictions</w:t>
      </w:r>
      <w:proofErr w:type="spellEnd"/>
      <w:r w:rsidRPr="004D608B">
        <w:rPr>
          <w:noProof w:val="0"/>
          <w:snapToGrid w:val="0"/>
          <w:lang w:val="fr-FR"/>
        </w:rPr>
        <w:t>-Item-</w:t>
      </w:r>
      <w:proofErr w:type="spellStart"/>
      <w:r w:rsidRPr="004D608B">
        <w:rPr>
          <w:noProof w:val="0"/>
          <w:snapToGrid w:val="0"/>
          <w:lang w:val="fr-FR"/>
        </w:rPr>
        <w:t>ExtIEs</w:t>
      </w:r>
      <w:proofErr w:type="spellEnd"/>
      <w:r w:rsidRPr="004D608B">
        <w:rPr>
          <w:noProof w:val="0"/>
          <w:snapToGrid w:val="0"/>
          <w:lang w:val="fr-FR"/>
        </w:rPr>
        <w:t xml:space="preserve"> NGAP-PROTOCOL-EXTENSION ::= {</w:t>
      </w:r>
    </w:p>
    <w:p w14:paraId="75D2A6E9"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4D608B">
        <w:rPr>
          <w:noProof w:val="0"/>
          <w:snapToGrid w:val="0"/>
          <w:lang w:val="fr-FR"/>
        </w:rPr>
        <w:tab/>
        <w:t>{ ID id-</w:t>
      </w:r>
      <w:proofErr w:type="spellStart"/>
      <w:r w:rsidRPr="004D608B">
        <w:rPr>
          <w:noProof w:val="0"/>
          <w:snapToGrid w:val="0"/>
          <w:lang w:val="fr-FR"/>
        </w:rPr>
        <w:t>ExtendedRATRestrictionInformation</w:t>
      </w:r>
      <w:proofErr w:type="spellEnd"/>
      <w:r w:rsidRPr="004D608B">
        <w:rPr>
          <w:noProof w:val="0"/>
          <w:snapToGrid w:val="0"/>
          <w:lang w:val="fr-FR"/>
        </w:rPr>
        <w:tab/>
      </w:r>
      <w:r w:rsidRPr="004D608B">
        <w:rPr>
          <w:noProof w:val="0"/>
          <w:snapToGrid w:val="0"/>
          <w:lang w:val="fr-FR"/>
        </w:rPr>
        <w:tab/>
        <w:t>CRITICALITY ignore</w:t>
      </w:r>
      <w:r w:rsidRPr="004D608B">
        <w:rPr>
          <w:noProof w:val="0"/>
          <w:snapToGrid w:val="0"/>
          <w:lang w:val="fr-FR"/>
        </w:rPr>
        <w:tab/>
        <w:t xml:space="preserve">EXTENSION </w:t>
      </w:r>
      <w:proofErr w:type="spellStart"/>
      <w:r w:rsidRPr="004D608B">
        <w:rPr>
          <w:noProof w:val="0"/>
          <w:snapToGrid w:val="0"/>
          <w:lang w:val="fr-FR"/>
        </w:rPr>
        <w:t>ExtendedRATRestrictionInformation</w:t>
      </w:r>
      <w:proofErr w:type="spellEnd"/>
      <w:r w:rsidRPr="004D608B">
        <w:rPr>
          <w:noProof w:val="0"/>
          <w:snapToGrid w:val="0"/>
          <w:lang w:val="fr-FR"/>
        </w:rPr>
        <w:tab/>
      </w:r>
      <w:r w:rsidRPr="004D608B">
        <w:rPr>
          <w:noProof w:val="0"/>
          <w:snapToGrid w:val="0"/>
          <w:lang w:val="fr-FR"/>
        </w:rPr>
        <w:tab/>
        <w:t xml:space="preserve">PRESENCE </w:t>
      </w:r>
      <w:proofErr w:type="spellStart"/>
      <w:r w:rsidRPr="004D608B">
        <w:rPr>
          <w:noProof w:val="0"/>
          <w:snapToGrid w:val="0"/>
          <w:lang w:val="fr-FR"/>
        </w:rPr>
        <w:t>optional</w:t>
      </w:r>
      <w:proofErr w:type="spellEnd"/>
      <w:r w:rsidRPr="004D608B">
        <w:rPr>
          <w:noProof w:val="0"/>
          <w:snapToGrid w:val="0"/>
          <w:lang w:val="fr-FR"/>
        </w:rPr>
        <w:tab/>
        <w:t>},</w:t>
      </w:r>
    </w:p>
    <w:p w14:paraId="2D5A33AE"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4D608B">
        <w:rPr>
          <w:noProof w:val="0"/>
          <w:snapToGrid w:val="0"/>
          <w:lang w:val="fr-FR"/>
        </w:rPr>
        <w:tab/>
        <w:t>...</w:t>
      </w:r>
    </w:p>
    <w:p w14:paraId="787D5793"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4D608B">
        <w:rPr>
          <w:noProof w:val="0"/>
          <w:snapToGrid w:val="0"/>
          <w:lang w:val="fr-FR"/>
        </w:rPr>
        <w:t>}</w:t>
      </w:r>
    </w:p>
    <w:p w14:paraId="7B959989"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val="fr-FR"/>
        </w:rPr>
      </w:pPr>
    </w:p>
    <w:p w14:paraId="353015C8"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proofErr w:type="spellStart"/>
      <w:r w:rsidRPr="004D608B">
        <w:rPr>
          <w:noProof w:val="0"/>
          <w:snapToGrid w:val="0"/>
          <w:lang w:val="fr-FR"/>
        </w:rPr>
        <w:t>RATRestrictionInformation</w:t>
      </w:r>
      <w:proofErr w:type="spellEnd"/>
      <w:r w:rsidRPr="004D608B">
        <w:rPr>
          <w:noProof w:val="0"/>
          <w:snapToGrid w:val="0"/>
          <w:lang w:val="fr-FR"/>
        </w:rPr>
        <w:t xml:space="preserve"> ::= BIT STRING (SIZE(8, ...))</w:t>
      </w:r>
    </w:p>
    <w:p w14:paraId="10C05A9F"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val="fr-FR"/>
        </w:rPr>
      </w:pPr>
    </w:p>
    <w:p w14:paraId="3E614BBF"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proofErr w:type="spellStart"/>
      <w:r w:rsidRPr="004D608B">
        <w:rPr>
          <w:noProof w:val="0"/>
          <w:snapToGrid w:val="0"/>
          <w:lang w:val="fr-FR"/>
        </w:rPr>
        <w:t>RecommendedCellsForPaging</w:t>
      </w:r>
      <w:proofErr w:type="spellEnd"/>
      <w:r w:rsidRPr="004D608B">
        <w:rPr>
          <w:noProof w:val="0"/>
          <w:snapToGrid w:val="0"/>
          <w:lang w:val="fr-FR"/>
        </w:rPr>
        <w:t xml:space="preserve"> ::= SEQUENCE {</w:t>
      </w:r>
    </w:p>
    <w:p w14:paraId="35A3AAE4"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4D608B">
        <w:rPr>
          <w:noProof w:val="0"/>
          <w:snapToGrid w:val="0"/>
          <w:lang w:val="fr-FR"/>
        </w:rPr>
        <w:tab/>
      </w:r>
      <w:proofErr w:type="spellStart"/>
      <w:r w:rsidRPr="004D608B">
        <w:rPr>
          <w:noProof w:val="0"/>
          <w:snapToGrid w:val="0"/>
          <w:lang w:val="fr-FR"/>
        </w:rPr>
        <w:t>recommendedCellList</w:t>
      </w:r>
      <w:proofErr w:type="spellEnd"/>
      <w:r w:rsidRPr="004D608B">
        <w:rPr>
          <w:noProof w:val="0"/>
          <w:snapToGrid w:val="0"/>
          <w:lang w:val="fr-FR"/>
        </w:rPr>
        <w:tab/>
      </w:r>
      <w:r w:rsidRPr="004D608B">
        <w:rPr>
          <w:noProof w:val="0"/>
          <w:snapToGrid w:val="0"/>
          <w:lang w:val="fr-FR"/>
        </w:rPr>
        <w:tab/>
      </w:r>
      <w:r w:rsidRPr="004D608B">
        <w:rPr>
          <w:noProof w:val="0"/>
          <w:snapToGrid w:val="0"/>
          <w:lang w:val="fr-FR"/>
        </w:rPr>
        <w:tab/>
      </w:r>
      <w:proofErr w:type="spellStart"/>
      <w:r w:rsidRPr="004D608B">
        <w:rPr>
          <w:noProof w:val="0"/>
          <w:snapToGrid w:val="0"/>
          <w:lang w:val="fr-FR"/>
        </w:rPr>
        <w:t>RecommendedCellList</w:t>
      </w:r>
      <w:proofErr w:type="spellEnd"/>
      <w:r w:rsidRPr="004D608B">
        <w:rPr>
          <w:noProof w:val="0"/>
          <w:snapToGrid w:val="0"/>
          <w:lang w:val="fr-FR"/>
        </w:rPr>
        <w:t>,</w:t>
      </w:r>
    </w:p>
    <w:p w14:paraId="62DFB1C3"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4D608B">
        <w:rPr>
          <w:noProof w:val="0"/>
          <w:snapToGrid w:val="0"/>
          <w:lang w:val="fr-FR"/>
        </w:rPr>
        <w:tab/>
      </w:r>
      <w:proofErr w:type="spellStart"/>
      <w:r w:rsidRPr="004D608B">
        <w:rPr>
          <w:noProof w:val="0"/>
          <w:snapToGrid w:val="0"/>
          <w:lang w:val="fr-FR"/>
        </w:rPr>
        <w:t>iE</w:t>
      </w:r>
      <w:proofErr w:type="spellEnd"/>
      <w:r w:rsidRPr="004D608B">
        <w:rPr>
          <w:noProof w:val="0"/>
          <w:snapToGrid w:val="0"/>
          <w:lang w:val="fr-FR"/>
        </w:rPr>
        <w:t>-Extensions</w:t>
      </w:r>
      <w:r w:rsidRPr="004D608B">
        <w:rPr>
          <w:noProof w:val="0"/>
          <w:snapToGrid w:val="0"/>
          <w:lang w:val="fr-FR"/>
        </w:rPr>
        <w:tab/>
      </w:r>
      <w:r w:rsidRPr="004D608B">
        <w:rPr>
          <w:noProof w:val="0"/>
          <w:snapToGrid w:val="0"/>
          <w:lang w:val="fr-FR"/>
        </w:rPr>
        <w:tab/>
      </w:r>
      <w:proofErr w:type="spellStart"/>
      <w:r w:rsidRPr="004D608B">
        <w:rPr>
          <w:noProof w:val="0"/>
          <w:snapToGrid w:val="0"/>
          <w:lang w:val="fr-FR"/>
        </w:rPr>
        <w:t>ProtocolExtensionContainer</w:t>
      </w:r>
      <w:proofErr w:type="spellEnd"/>
      <w:r w:rsidRPr="004D608B">
        <w:rPr>
          <w:noProof w:val="0"/>
          <w:snapToGrid w:val="0"/>
          <w:lang w:val="fr-FR"/>
        </w:rPr>
        <w:t xml:space="preserve"> { {</w:t>
      </w:r>
      <w:proofErr w:type="spellStart"/>
      <w:r w:rsidRPr="004D608B">
        <w:rPr>
          <w:noProof w:val="0"/>
          <w:snapToGrid w:val="0"/>
          <w:lang w:val="fr-FR"/>
        </w:rPr>
        <w:t>RecommendedCellsForPaging-ExtIEs</w:t>
      </w:r>
      <w:proofErr w:type="spellEnd"/>
      <w:r w:rsidRPr="004D608B">
        <w:rPr>
          <w:noProof w:val="0"/>
          <w:snapToGrid w:val="0"/>
          <w:lang w:val="fr-FR"/>
        </w:rPr>
        <w:t>} }</w:t>
      </w:r>
      <w:r w:rsidRPr="004D608B">
        <w:rPr>
          <w:noProof w:val="0"/>
          <w:snapToGrid w:val="0"/>
          <w:lang w:val="fr-FR"/>
        </w:rPr>
        <w:tab/>
        <w:t>OPTIONAL,</w:t>
      </w:r>
    </w:p>
    <w:p w14:paraId="3AB363E0"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4D608B">
        <w:rPr>
          <w:noProof w:val="0"/>
          <w:snapToGrid w:val="0"/>
          <w:lang w:val="fr-FR"/>
        </w:rPr>
        <w:tab/>
        <w:t>...</w:t>
      </w:r>
    </w:p>
    <w:p w14:paraId="0F0B60A5"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4D608B">
        <w:rPr>
          <w:noProof w:val="0"/>
          <w:snapToGrid w:val="0"/>
          <w:lang w:val="fr-FR"/>
        </w:rPr>
        <w:t>}</w:t>
      </w:r>
    </w:p>
    <w:p w14:paraId="42874C5E"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p>
    <w:p w14:paraId="5B89955A"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proofErr w:type="spellStart"/>
      <w:r w:rsidRPr="004D608B">
        <w:rPr>
          <w:noProof w:val="0"/>
          <w:snapToGrid w:val="0"/>
          <w:lang w:val="fr-FR"/>
        </w:rPr>
        <w:t>RecommendedCellsForPaging-ExtIEs</w:t>
      </w:r>
      <w:proofErr w:type="spellEnd"/>
      <w:r w:rsidRPr="004D608B">
        <w:rPr>
          <w:noProof w:val="0"/>
          <w:snapToGrid w:val="0"/>
          <w:lang w:val="fr-FR"/>
        </w:rPr>
        <w:t xml:space="preserve"> NGAP-PROTOCOL-EXTENSION ::= {</w:t>
      </w:r>
    </w:p>
    <w:p w14:paraId="48338A6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4D608B">
        <w:rPr>
          <w:noProof w:val="0"/>
          <w:snapToGrid w:val="0"/>
          <w:lang w:val="fr-FR"/>
        </w:rPr>
        <w:tab/>
      </w:r>
      <w:r w:rsidRPr="001D2E49">
        <w:rPr>
          <w:noProof w:val="0"/>
          <w:snapToGrid w:val="0"/>
        </w:rPr>
        <w:t>...</w:t>
      </w:r>
    </w:p>
    <w:p w14:paraId="7C51F3D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6F04C8E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259B8C7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RecommendedCellList ::= SEQUENCE (SIZE(1..maxnoofRecommendedCells)) OF RecommendedCellItem</w:t>
      </w:r>
    </w:p>
    <w:p w14:paraId="5B67E57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3BDB610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RecommendedCellItem ::= SEQUENCE {</w:t>
      </w:r>
    </w:p>
    <w:p w14:paraId="6A25E5A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nGRAN-CGI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NGRAN-CGI,</w:t>
      </w:r>
    </w:p>
    <w:p w14:paraId="4AE7A2D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timeStayedInCell</w:t>
      </w:r>
      <w:r w:rsidRPr="001D2E49">
        <w:rPr>
          <w:noProof w:val="0"/>
          <w:snapToGrid w:val="0"/>
        </w:rPr>
        <w:tab/>
      </w:r>
      <w:r w:rsidRPr="001D2E49">
        <w:rPr>
          <w:noProof w:val="0"/>
          <w:snapToGrid w:val="0"/>
        </w:rPr>
        <w:tab/>
        <w:t>INTEGER (0..4095)</w:t>
      </w:r>
      <w:r w:rsidRPr="001D2E49">
        <w:rPr>
          <w:noProof w:val="0"/>
          <w:snapToGrid w:val="0"/>
        </w:rPr>
        <w:tab/>
      </w:r>
      <w:r w:rsidRPr="001D2E49">
        <w:rPr>
          <w:noProof w:val="0"/>
          <w:snapToGrid w:val="0"/>
        </w:rPr>
        <w:tab/>
        <w:t>OPTIONAL,</w:t>
      </w:r>
    </w:p>
    <w:p w14:paraId="335ED8EA"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1D2E49">
        <w:rPr>
          <w:noProof w:val="0"/>
          <w:snapToGrid w:val="0"/>
        </w:rPr>
        <w:tab/>
      </w:r>
      <w:proofErr w:type="spellStart"/>
      <w:r w:rsidRPr="004D608B">
        <w:rPr>
          <w:noProof w:val="0"/>
          <w:snapToGrid w:val="0"/>
          <w:lang w:val="fr-FR"/>
        </w:rPr>
        <w:t>iE</w:t>
      </w:r>
      <w:proofErr w:type="spellEnd"/>
      <w:r w:rsidRPr="004D608B">
        <w:rPr>
          <w:noProof w:val="0"/>
          <w:snapToGrid w:val="0"/>
          <w:lang w:val="fr-FR"/>
        </w:rPr>
        <w:t>-Extensions</w:t>
      </w:r>
      <w:r w:rsidRPr="004D608B">
        <w:rPr>
          <w:noProof w:val="0"/>
          <w:snapToGrid w:val="0"/>
          <w:lang w:val="fr-FR"/>
        </w:rPr>
        <w:tab/>
      </w:r>
      <w:r w:rsidRPr="004D608B">
        <w:rPr>
          <w:noProof w:val="0"/>
          <w:snapToGrid w:val="0"/>
          <w:lang w:val="fr-FR"/>
        </w:rPr>
        <w:tab/>
      </w:r>
      <w:proofErr w:type="spellStart"/>
      <w:r w:rsidRPr="004D608B">
        <w:rPr>
          <w:noProof w:val="0"/>
          <w:snapToGrid w:val="0"/>
          <w:lang w:val="fr-FR"/>
        </w:rPr>
        <w:t>ProtocolExtensionContainer</w:t>
      </w:r>
      <w:proofErr w:type="spellEnd"/>
      <w:r w:rsidRPr="004D608B">
        <w:rPr>
          <w:noProof w:val="0"/>
          <w:snapToGrid w:val="0"/>
          <w:lang w:val="fr-FR"/>
        </w:rPr>
        <w:t xml:space="preserve"> { {</w:t>
      </w:r>
      <w:proofErr w:type="spellStart"/>
      <w:r w:rsidRPr="004D608B">
        <w:rPr>
          <w:noProof w:val="0"/>
          <w:snapToGrid w:val="0"/>
          <w:lang w:val="fr-FR"/>
        </w:rPr>
        <w:t>RecommendedCellItem-ExtIEs</w:t>
      </w:r>
      <w:proofErr w:type="spellEnd"/>
      <w:r w:rsidRPr="004D608B">
        <w:rPr>
          <w:noProof w:val="0"/>
          <w:snapToGrid w:val="0"/>
          <w:lang w:val="fr-FR"/>
        </w:rPr>
        <w:t>} }</w:t>
      </w:r>
      <w:r w:rsidRPr="004D608B">
        <w:rPr>
          <w:noProof w:val="0"/>
          <w:snapToGrid w:val="0"/>
          <w:lang w:val="fr-FR"/>
        </w:rPr>
        <w:tab/>
        <w:t>OPTIONAL,</w:t>
      </w:r>
    </w:p>
    <w:p w14:paraId="58B4556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4D608B">
        <w:rPr>
          <w:noProof w:val="0"/>
          <w:snapToGrid w:val="0"/>
          <w:lang w:val="fr-FR"/>
        </w:rPr>
        <w:tab/>
      </w:r>
      <w:r w:rsidRPr="001D2E49">
        <w:rPr>
          <w:noProof w:val="0"/>
          <w:snapToGrid w:val="0"/>
        </w:rPr>
        <w:t>...</w:t>
      </w:r>
    </w:p>
    <w:p w14:paraId="193E67A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0A1B53D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556B9D8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RecommendedCellItem-ExtIEs NGAP-PROTOCOL-EXTENSION ::= {</w:t>
      </w:r>
    </w:p>
    <w:p w14:paraId="1C87B9C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1DF00BA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1CFBA3C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7CC756F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RecommendedRANNodesForPaging ::= SEQUENCE {</w:t>
      </w:r>
    </w:p>
    <w:p w14:paraId="0660591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recommendedRANNodeList</w:t>
      </w:r>
      <w:r w:rsidRPr="001D2E49">
        <w:rPr>
          <w:noProof w:val="0"/>
          <w:snapToGrid w:val="0"/>
        </w:rPr>
        <w:tab/>
      </w:r>
      <w:r w:rsidRPr="001D2E49">
        <w:rPr>
          <w:noProof w:val="0"/>
          <w:snapToGrid w:val="0"/>
        </w:rPr>
        <w:tab/>
        <w:t>RecommendedRANNodeList,</w:t>
      </w:r>
    </w:p>
    <w:p w14:paraId="39467789"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1D2E49">
        <w:rPr>
          <w:noProof w:val="0"/>
          <w:snapToGrid w:val="0"/>
        </w:rPr>
        <w:tab/>
      </w:r>
      <w:proofErr w:type="spellStart"/>
      <w:r w:rsidRPr="004D608B">
        <w:rPr>
          <w:noProof w:val="0"/>
          <w:snapToGrid w:val="0"/>
          <w:lang w:val="fr-FR"/>
        </w:rPr>
        <w:t>iE</w:t>
      </w:r>
      <w:proofErr w:type="spellEnd"/>
      <w:r w:rsidRPr="004D608B">
        <w:rPr>
          <w:noProof w:val="0"/>
          <w:snapToGrid w:val="0"/>
          <w:lang w:val="fr-FR"/>
        </w:rPr>
        <w:t>-Extensions</w:t>
      </w:r>
      <w:r w:rsidRPr="004D608B">
        <w:rPr>
          <w:noProof w:val="0"/>
          <w:snapToGrid w:val="0"/>
          <w:lang w:val="fr-FR"/>
        </w:rPr>
        <w:tab/>
      </w:r>
      <w:r w:rsidRPr="004D608B">
        <w:rPr>
          <w:noProof w:val="0"/>
          <w:snapToGrid w:val="0"/>
          <w:lang w:val="fr-FR"/>
        </w:rPr>
        <w:tab/>
      </w:r>
      <w:proofErr w:type="spellStart"/>
      <w:r w:rsidRPr="004D608B">
        <w:rPr>
          <w:noProof w:val="0"/>
          <w:snapToGrid w:val="0"/>
          <w:lang w:val="fr-FR"/>
        </w:rPr>
        <w:t>ProtocolExtensionContainer</w:t>
      </w:r>
      <w:proofErr w:type="spellEnd"/>
      <w:r w:rsidRPr="004D608B">
        <w:rPr>
          <w:noProof w:val="0"/>
          <w:snapToGrid w:val="0"/>
          <w:lang w:val="fr-FR"/>
        </w:rPr>
        <w:t xml:space="preserve"> { {</w:t>
      </w:r>
      <w:proofErr w:type="spellStart"/>
      <w:r w:rsidRPr="004D608B">
        <w:rPr>
          <w:noProof w:val="0"/>
          <w:snapToGrid w:val="0"/>
          <w:lang w:val="fr-FR"/>
        </w:rPr>
        <w:t>RecommendedRANNodesForPaging-ExtIEs</w:t>
      </w:r>
      <w:proofErr w:type="spellEnd"/>
      <w:r w:rsidRPr="004D608B">
        <w:rPr>
          <w:noProof w:val="0"/>
          <w:snapToGrid w:val="0"/>
          <w:lang w:val="fr-FR"/>
        </w:rPr>
        <w:t>} }</w:t>
      </w:r>
      <w:r w:rsidRPr="004D608B">
        <w:rPr>
          <w:noProof w:val="0"/>
          <w:snapToGrid w:val="0"/>
          <w:lang w:val="fr-FR"/>
        </w:rPr>
        <w:tab/>
        <w:t>OPTIONAL,</w:t>
      </w:r>
    </w:p>
    <w:p w14:paraId="5F6494B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4D608B">
        <w:rPr>
          <w:noProof w:val="0"/>
          <w:snapToGrid w:val="0"/>
          <w:lang w:val="fr-FR"/>
        </w:rPr>
        <w:tab/>
      </w:r>
      <w:r w:rsidRPr="001D2E49">
        <w:rPr>
          <w:noProof w:val="0"/>
          <w:snapToGrid w:val="0"/>
        </w:rPr>
        <w:t>...</w:t>
      </w:r>
    </w:p>
    <w:p w14:paraId="30AB0BE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2CF540D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57C5455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RecommendedRANNodesForPaging-ExtIEs NGAP-PROTOCOL-EXTENSION ::= {</w:t>
      </w:r>
    </w:p>
    <w:p w14:paraId="4602985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6C9A103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lastRenderedPageBreak/>
        <w:t>}</w:t>
      </w:r>
    </w:p>
    <w:p w14:paraId="6D6E434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3A173D4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RecommendedRANNodeList::= SEQUENCE (SIZE(1..maxnoofRecommendedRANNodes)) OF RecommendedRANNodeItem</w:t>
      </w:r>
    </w:p>
    <w:p w14:paraId="2896A1D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35CB6EC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RecommendedRANNodeItem ::= SEQUENCE {</w:t>
      </w:r>
    </w:p>
    <w:p w14:paraId="5866831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aMFPagingTarget</w:t>
      </w:r>
      <w:r w:rsidRPr="001D2E49">
        <w:rPr>
          <w:noProof w:val="0"/>
          <w:snapToGrid w:val="0"/>
        </w:rPr>
        <w:tab/>
      </w:r>
      <w:r w:rsidRPr="001D2E49">
        <w:rPr>
          <w:noProof w:val="0"/>
          <w:snapToGrid w:val="0"/>
        </w:rPr>
        <w:tab/>
        <w:t>AMFPagingTarget,</w:t>
      </w:r>
    </w:p>
    <w:p w14:paraId="6FBEFFC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{RecommendedRANNodeItem-ExtIEs} }</w:t>
      </w:r>
      <w:r w:rsidRPr="001D2E49">
        <w:rPr>
          <w:noProof w:val="0"/>
          <w:snapToGrid w:val="0"/>
        </w:rPr>
        <w:tab/>
        <w:t>OPTIONAL,</w:t>
      </w:r>
    </w:p>
    <w:p w14:paraId="0D67AF5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5DBE770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6EE9C40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1913058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RecommendedRANNodeItem-ExtIEs NGAP-PROTOCOL-EXTENSION ::= {</w:t>
      </w:r>
    </w:p>
    <w:p w14:paraId="09C71D8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36C47A9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2A9FD5B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50D58AD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RedirectionVoiceFallback ::= ENUMERATED {</w:t>
      </w:r>
    </w:p>
    <w:p w14:paraId="2B3B518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possible,</w:t>
      </w:r>
    </w:p>
    <w:p w14:paraId="1DB2E36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not-possible,</w:t>
      </w:r>
    </w:p>
    <w:p w14:paraId="72CAFE4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708A8A9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0DF2B85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p>
    <w:p w14:paraId="3395B499" w14:textId="77777777" w:rsidR="00DC1935" w:rsidRPr="00905D4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E657F5">
        <w:rPr>
          <w:snapToGrid w:val="0"/>
        </w:rPr>
        <w:t>RedundantPDUSessionInformation</w:t>
      </w:r>
      <w:r w:rsidRPr="00E657F5">
        <w:rPr>
          <w:rFonts w:hint="eastAsia"/>
          <w:snapToGrid w:val="0"/>
        </w:rPr>
        <w:t xml:space="preserve"> ::=</w:t>
      </w:r>
      <w:r w:rsidRPr="00E657F5">
        <w:rPr>
          <w:snapToGrid w:val="0"/>
        </w:rPr>
        <w:t xml:space="preserve"> </w:t>
      </w:r>
      <w:r w:rsidRPr="00905D45">
        <w:rPr>
          <w:snapToGrid w:val="0"/>
        </w:rPr>
        <w:t>SEQUENCE {</w:t>
      </w:r>
    </w:p>
    <w:p w14:paraId="113E1BC4" w14:textId="77777777" w:rsidR="00DC1935" w:rsidRPr="00905D4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905D45">
        <w:rPr>
          <w:snapToGrid w:val="0"/>
        </w:rPr>
        <w:tab/>
        <w:t>r</w:t>
      </w:r>
      <w:r>
        <w:rPr>
          <w:rFonts w:hint="eastAsia"/>
          <w:snapToGrid w:val="0"/>
          <w:lang w:eastAsia="zh-CN"/>
        </w:rPr>
        <w:t>SN</w:t>
      </w:r>
      <w:r w:rsidRPr="00905D45">
        <w:rPr>
          <w:snapToGrid w:val="0"/>
        </w:rPr>
        <w:tab/>
      </w:r>
      <w:r w:rsidRPr="00905D45">
        <w:rPr>
          <w:snapToGrid w:val="0"/>
        </w:rPr>
        <w:tab/>
      </w:r>
      <w:r>
        <w:rPr>
          <w:rFonts w:hint="eastAsia"/>
          <w:snapToGrid w:val="0"/>
          <w:lang w:eastAsia="zh-CN"/>
        </w:rPr>
        <w:tab/>
      </w:r>
      <w:r>
        <w:rPr>
          <w:rFonts w:hint="eastAsia"/>
          <w:snapToGrid w:val="0"/>
          <w:lang w:eastAsia="zh-CN"/>
        </w:rPr>
        <w:tab/>
      </w:r>
      <w:r>
        <w:rPr>
          <w:rFonts w:hint="eastAsia"/>
          <w:snapToGrid w:val="0"/>
          <w:lang w:eastAsia="zh-CN"/>
        </w:rPr>
        <w:tab/>
        <w:t>RSN</w:t>
      </w:r>
      <w:r w:rsidRPr="00905D45">
        <w:rPr>
          <w:snapToGrid w:val="0"/>
        </w:rPr>
        <w:t>,</w:t>
      </w:r>
    </w:p>
    <w:p w14:paraId="16BBDAF0" w14:textId="77777777" w:rsidR="00DC1935" w:rsidRPr="00905D4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905D45">
        <w:rPr>
          <w:snapToGrid w:val="0"/>
        </w:rPr>
        <w:tab/>
        <w:t>iE-Extensions</w:t>
      </w:r>
      <w:r w:rsidRPr="00905D45">
        <w:rPr>
          <w:snapToGrid w:val="0"/>
        </w:rPr>
        <w:tab/>
      </w:r>
      <w:r w:rsidRPr="00905D45">
        <w:rPr>
          <w:snapToGrid w:val="0"/>
        </w:rPr>
        <w:tab/>
        <w:t>ProtocolExtensionContainer { {</w:t>
      </w:r>
      <w:r w:rsidRPr="00E657F5">
        <w:rPr>
          <w:snapToGrid w:val="0"/>
        </w:rPr>
        <w:t>RedundantPDUSessionInformation</w:t>
      </w:r>
      <w:r w:rsidRPr="00905D45">
        <w:rPr>
          <w:snapToGrid w:val="0"/>
        </w:rPr>
        <w:t>-ExtIEs} }</w:t>
      </w:r>
      <w:r w:rsidRPr="00905D45">
        <w:rPr>
          <w:snapToGrid w:val="0"/>
        </w:rPr>
        <w:tab/>
        <w:t>OPTIONAL,</w:t>
      </w:r>
    </w:p>
    <w:p w14:paraId="3FCAED86" w14:textId="77777777" w:rsidR="00DC1935" w:rsidRPr="00905D4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905D45">
        <w:rPr>
          <w:snapToGrid w:val="0"/>
        </w:rPr>
        <w:tab/>
        <w:t>...</w:t>
      </w:r>
    </w:p>
    <w:p w14:paraId="6706FA54" w14:textId="77777777" w:rsidR="00DC1935" w:rsidRPr="00905D4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905D45">
        <w:rPr>
          <w:snapToGrid w:val="0"/>
        </w:rPr>
        <w:t>}</w:t>
      </w:r>
    </w:p>
    <w:p w14:paraId="11BE61C1" w14:textId="77777777" w:rsidR="00DC1935" w:rsidRPr="00905D4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p>
    <w:p w14:paraId="4FB8D88B" w14:textId="77777777" w:rsidR="00DC1935" w:rsidRPr="00905D4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E657F5">
        <w:rPr>
          <w:snapToGrid w:val="0"/>
        </w:rPr>
        <w:t>RedundantPDUSessionInformation</w:t>
      </w:r>
      <w:r w:rsidRPr="00905D45">
        <w:rPr>
          <w:snapToGrid w:val="0"/>
        </w:rPr>
        <w:t>-ExtIEs NGAP-PROTOCOL-EXTENSION ::= {</w:t>
      </w:r>
    </w:p>
    <w:p w14:paraId="01582584" w14:textId="77777777" w:rsidR="00DC1935" w:rsidRPr="00905D4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905D45">
        <w:rPr>
          <w:snapToGrid w:val="0"/>
        </w:rPr>
        <w:tab/>
        <w:t>...</w:t>
      </w:r>
    </w:p>
    <w:p w14:paraId="2DA3E457" w14:textId="77777777" w:rsidR="00DC1935" w:rsidRPr="00905D4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905D45">
        <w:rPr>
          <w:snapToGrid w:val="0"/>
        </w:rPr>
        <w:t>}</w:t>
      </w:r>
    </w:p>
    <w:p w14:paraId="037B979B"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lang w:eastAsia="zh-CN"/>
        </w:rPr>
      </w:pPr>
    </w:p>
    <w:p w14:paraId="3773C48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RedundantQosFlowIndicator</w:t>
      </w:r>
      <w:r w:rsidRPr="001D2E49">
        <w:rPr>
          <w:noProof w:val="0"/>
          <w:snapToGrid w:val="0"/>
        </w:rPr>
        <w:t xml:space="preserve"> ::= ENUMERATED {true,</w:t>
      </w:r>
      <w:r>
        <w:rPr>
          <w:noProof w:val="0"/>
          <w:snapToGrid w:val="0"/>
        </w:rPr>
        <w:t xml:space="preserve"> false</w:t>
      </w:r>
      <w:r w:rsidRPr="001D2E49">
        <w:rPr>
          <w:noProof w:val="0"/>
          <w:snapToGrid w:val="0"/>
        </w:rPr>
        <w:t>}</w:t>
      </w:r>
    </w:p>
    <w:p w14:paraId="6F482FF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3F6638D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ReflectiveQosAttribute ::= ENUMERATED {</w:t>
      </w:r>
    </w:p>
    <w:p w14:paraId="4F9F0C2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subject-to,</w:t>
      </w:r>
    </w:p>
    <w:p w14:paraId="23A15C8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006686C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784D1F7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41BCE14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RelativeAMFCapacity ::= INTEGER (0..255)</w:t>
      </w:r>
    </w:p>
    <w:p w14:paraId="061B99A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6BE2068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lang w:eastAsia="zh-CN"/>
        </w:rPr>
        <w:t>ReportArea</w:t>
      </w:r>
      <w:r w:rsidRPr="001D2E49">
        <w:rPr>
          <w:noProof w:val="0"/>
          <w:snapToGrid w:val="0"/>
        </w:rPr>
        <w:t xml:space="preserve"> ::= ENUMERATED {</w:t>
      </w:r>
    </w:p>
    <w:p w14:paraId="5921AD6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cell,</w:t>
      </w:r>
    </w:p>
    <w:p w14:paraId="7C0731F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3B13FAB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0886043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185D761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RepetitionPeriod ::= INTEGER (0..131071)</w:t>
      </w:r>
    </w:p>
    <w:p w14:paraId="5489548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337DCED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ResetAll ::= ENUMERATED {</w:t>
      </w:r>
    </w:p>
    <w:p w14:paraId="7C75B0C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reset-all,</w:t>
      </w:r>
    </w:p>
    <w:p w14:paraId="4A0AA5F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w:t>
      </w:r>
    </w:p>
    <w:p w14:paraId="158EDF0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250E327C"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p>
    <w:p w14:paraId="2CB381F6"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bookmarkStart w:id="2654" w:name="OLE_LINK177"/>
      <w:r w:rsidRPr="00F32326">
        <w:rPr>
          <w:noProof w:val="0"/>
          <w:snapToGrid w:val="0"/>
        </w:rPr>
        <w:t xml:space="preserve">ReportAmountMDT </w:t>
      </w:r>
      <w:bookmarkEnd w:id="2654"/>
      <w:r w:rsidRPr="00F32326">
        <w:rPr>
          <w:noProof w:val="0"/>
          <w:snapToGrid w:val="0"/>
        </w:rPr>
        <w:t>::= ENUMERATED</w:t>
      </w:r>
      <w:r>
        <w:rPr>
          <w:noProof w:val="0"/>
          <w:snapToGrid w:val="0"/>
        </w:rPr>
        <w:t xml:space="preserve"> </w:t>
      </w:r>
      <w:r w:rsidRPr="00F32326">
        <w:rPr>
          <w:noProof w:val="0"/>
          <w:snapToGrid w:val="0"/>
        </w:rPr>
        <w:t>{</w:t>
      </w:r>
    </w:p>
    <w:p w14:paraId="7D8D75B5"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r>
      <w:r w:rsidRPr="00F32326">
        <w:rPr>
          <w:noProof w:val="0"/>
          <w:snapToGrid w:val="0"/>
        </w:rPr>
        <w:t>r1, r2, r4, r8, r16, r32, r64, rinfinity</w:t>
      </w:r>
    </w:p>
    <w:p w14:paraId="36E99B90" w14:textId="77777777" w:rsidR="00DC1935" w:rsidRPr="00F32326"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32326">
        <w:rPr>
          <w:noProof w:val="0"/>
          <w:snapToGrid w:val="0"/>
        </w:rPr>
        <w:lastRenderedPageBreak/>
        <w:t>}</w:t>
      </w:r>
    </w:p>
    <w:p w14:paraId="3B01B210" w14:textId="77777777" w:rsidR="00DC1935" w:rsidRPr="00F32326"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4B18E5FB"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32326">
        <w:rPr>
          <w:noProof w:val="0"/>
          <w:snapToGrid w:val="0"/>
        </w:rPr>
        <w:t>ReportIntervalMDT ::= ENUMERATED {</w:t>
      </w:r>
    </w:p>
    <w:p w14:paraId="153BA3AE"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r>
      <w:r w:rsidRPr="00F32326">
        <w:rPr>
          <w:noProof w:val="0"/>
          <w:snapToGrid w:val="0"/>
        </w:rPr>
        <w:t>ms120, ms240, ms480, ms640, ms1024, ms2048, ms5120, ms10240, min1, min6, min12, min30, min60</w:t>
      </w:r>
    </w:p>
    <w:p w14:paraId="2C03075B" w14:textId="77777777" w:rsidR="00DC1935" w:rsidRPr="00F32326"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32326">
        <w:rPr>
          <w:noProof w:val="0"/>
          <w:snapToGrid w:val="0"/>
        </w:rPr>
        <w:t xml:space="preserve">} </w:t>
      </w:r>
    </w:p>
    <w:p w14:paraId="377D46E5" w14:textId="77777777" w:rsidR="00702ED3" w:rsidRPr="00702ED3" w:rsidRDefault="00702ED3"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S Mincho"/>
          <w:noProof w:val="0"/>
          <w:snapToGrid w:val="0"/>
        </w:rPr>
      </w:pPr>
    </w:p>
    <w:p w14:paraId="614407F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rPr>
      </w:pPr>
      <w:r w:rsidRPr="001D2E49">
        <w:rPr>
          <w:noProof w:val="0"/>
        </w:rPr>
        <w:t>ResetType ::= CHOICE {</w:t>
      </w:r>
    </w:p>
    <w:p w14:paraId="09F21A3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rPr>
      </w:pPr>
      <w:r w:rsidRPr="001D2E49">
        <w:rPr>
          <w:noProof w:val="0"/>
        </w:rPr>
        <w:tab/>
        <w:t>nG-Interface</w:t>
      </w:r>
      <w:r w:rsidRPr="001D2E49">
        <w:rPr>
          <w:noProof w:val="0"/>
        </w:rPr>
        <w:tab/>
      </w:r>
      <w:r w:rsidRPr="001D2E49">
        <w:rPr>
          <w:noProof w:val="0"/>
        </w:rPr>
        <w:tab/>
      </w:r>
      <w:r w:rsidRPr="001D2E49">
        <w:rPr>
          <w:noProof w:val="0"/>
        </w:rPr>
        <w:tab/>
        <w:t>ResetAll,</w:t>
      </w:r>
    </w:p>
    <w:p w14:paraId="27E3C1F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rPr>
      </w:pPr>
      <w:r w:rsidRPr="001D2E49">
        <w:rPr>
          <w:noProof w:val="0"/>
        </w:rPr>
        <w:tab/>
        <w:t>partOfNG-Interface</w:t>
      </w:r>
      <w:r w:rsidRPr="001D2E49">
        <w:rPr>
          <w:noProof w:val="0"/>
        </w:rPr>
        <w:tab/>
      </w:r>
      <w:r w:rsidRPr="001D2E49">
        <w:rPr>
          <w:noProof w:val="0"/>
        </w:rPr>
        <w:tab/>
      </w:r>
      <w:r w:rsidRPr="001D2E49">
        <w:rPr>
          <w:iCs/>
          <w:noProof w:val="0"/>
        </w:rPr>
        <w:t>UE-associatedLogicalNG-connectionList</w:t>
      </w:r>
      <w:r w:rsidRPr="001D2E49">
        <w:rPr>
          <w:noProof w:val="0"/>
        </w:rPr>
        <w:t>,</w:t>
      </w:r>
    </w:p>
    <w:p w14:paraId="6795C7D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t>choice-Extensions</w:t>
      </w:r>
      <w:r w:rsidRPr="001D2E49">
        <w:rPr>
          <w:noProof w:val="0"/>
        </w:rPr>
        <w:tab/>
      </w:r>
      <w:r w:rsidRPr="001D2E49">
        <w:rPr>
          <w:noProof w:val="0"/>
        </w:rPr>
        <w:tab/>
        <w:t>ProtocolIE-SingleContainer { {ResetType-ExtIEs} }</w:t>
      </w:r>
    </w:p>
    <w:p w14:paraId="7821A25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rPr>
      </w:pPr>
      <w:r w:rsidRPr="001D2E49">
        <w:rPr>
          <w:noProof w:val="0"/>
        </w:rPr>
        <w:t>}</w:t>
      </w:r>
    </w:p>
    <w:p w14:paraId="3D5E6FE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6AF89C1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 xml:space="preserve">ResetType-ExtIEs </w:t>
      </w:r>
      <w:r w:rsidRPr="001D2E49">
        <w:rPr>
          <w:noProof w:val="0"/>
          <w:snapToGrid w:val="0"/>
        </w:rPr>
        <w:t xml:space="preserve">NGAP-PROTOCOL-IES </w:t>
      </w:r>
      <w:r w:rsidRPr="001D2E49">
        <w:rPr>
          <w:noProof w:val="0"/>
        </w:rPr>
        <w:t>::= {</w:t>
      </w:r>
    </w:p>
    <w:p w14:paraId="5E899CC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t>...</w:t>
      </w:r>
    </w:p>
    <w:p w14:paraId="6051ABB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w:t>
      </w:r>
    </w:p>
    <w:p w14:paraId="11198B06" w14:textId="77777777" w:rsidR="00702ED3" w:rsidRPr="00702ED3" w:rsidRDefault="00702ED3"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S Mincho"/>
          <w:noProof w:val="0"/>
          <w:snapToGrid w:val="0"/>
        </w:rPr>
      </w:pPr>
    </w:p>
    <w:p w14:paraId="67E3720D"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 xml:space="preserve">RGLevelWirelineAccessCharacteristics ::= </w:t>
      </w:r>
      <w:r w:rsidRPr="001D2E49">
        <w:rPr>
          <w:noProof w:val="0"/>
          <w:snapToGrid w:val="0"/>
        </w:rPr>
        <w:t>OCTET STRING</w:t>
      </w:r>
    </w:p>
    <w:p w14:paraId="1B9B5B34"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3206A4BF"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856E04">
        <w:rPr>
          <w:noProof w:val="0"/>
          <w:snapToGrid w:val="0"/>
        </w:rPr>
        <w:t>RNC-ID ::= INTEGER (0..</w:t>
      </w:r>
      <w:r>
        <w:rPr>
          <w:noProof w:val="0"/>
          <w:snapToGrid w:val="0"/>
        </w:rPr>
        <w:t>4095</w:t>
      </w:r>
      <w:r w:rsidRPr="00856E04">
        <w:rPr>
          <w:noProof w:val="0"/>
          <w:snapToGrid w:val="0"/>
        </w:rPr>
        <w:t>)</w:t>
      </w:r>
    </w:p>
    <w:p w14:paraId="43EAF87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284AFF9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RoutingID ::= OCTET STRING</w:t>
      </w:r>
    </w:p>
    <w:p w14:paraId="603B2DB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5955059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RRCContainer ::= OCTET STRING</w:t>
      </w:r>
    </w:p>
    <w:p w14:paraId="2DC367D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3C73669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RRCEstablishmentCause ::= ENUMERATED {</w:t>
      </w:r>
    </w:p>
    <w:p w14:paraId="3234882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emergency,</w:t>
      </w:r>
    </w:p>
    <w:p w14:paraId="24570D7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highPriorityAccess,</w:t>
      </w:r>
    </w:p>
    <w:p w14:paraId="3AAC5FE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mt-Access,</w:t>
      </w:r>
    </w:p>
    <w:p w14:paraId="01E7FA5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mo-Signalling,</w:t>
      </w:r>
    </w:p>
    <w:p w14:paraId="3B7A76E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mo-Data,</w:t>
      </w:r>
    </w:p>
    <w:p w14:paraId="64312DD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mo-VoiceCall,</w:t>
      </w:r>
    </w:p>
    <w:p w14:paraId="4DB8E72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mo-VideoCall,</w:t>
      </w:r>
    </w:p>
    <w:p w14:paraId="4989812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mo-SMS,</w:t>
      </w:r>
    </w:p>
    <w:p w14:paraId="3B2CFD9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mps-PriorityAccess,</w:t>
      </w:r>
    </w:p>
    <w:p w14:paraId="4809D28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mcs-PriorityAccess,</w:t>
      </w:r>
    </w:p>
    <w:p w14:paraId="3BDDD61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486A01EC"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notAvailable</w:t>
      </w:r>
      <w:r>
        <w:rPr>
          <w:noProof w:val="0"/>
          <w:snapToGrid w:val="0"/>
        </w:rPr>
        <w:t>,</w:t>
      </w:r>
    </w:p>
    <w:p w14:paraId="25D899F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r>
      <w:r w:rsidRPr="00496482">
        <w:rPr>
          <w:noProof w:val="0"/>
          <w:snapToGrid w:val="0"/>
        </w:rPr>
        <w:t>mo-ExceptionData</w:t>
      </w:r>
    </w:p>
    <w:p w14:paraId="019793C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2F0C836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0E1A891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RRCInactiveTransitionReportRequest ::= ENUMERATED {</w:t>
      </w:r>
    </w:p>
    <w:p w14:paraId="2B095DC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r>
      <w:r w:rsidRPr="001D2E49">
        <w:rPr>
          <w:rFonts w:eastAsia="MS Mincho"/>
          <w:noProof w:val="0"/>
          <w:snapToGrid w:val="0"/>
        </w:rPr>
        <w:t>subsequent-state-transition-report</w:t>
      </w:r>
      <w:r w:rsidRPr="001D2E49">
        <w:rPr>
          <w:noProof w:val="0"/>
          <w:snapToGrid w:val="0"/>
        </w:rPr>
        <w:t>,</w:t>
      </w:r>
    </w:p>
    <w:p w14:paraId="215F828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single-rrc-connected-state-report,</w:t>
      </w:r>
    </w:p>
    <w:p w14:paraId="681E83F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S Mincho"/>
          <w:noProof w:val="0"/>
          <w:snapToGrid w:val="0"/>
        </w:rPr>
      </w:pPr>
      <w:r w:rsidRPr="001D2E49">
        <w:rPr>
          <w:noProof w:val="0"/>
          <w:snapToGrid w:val="0"/>
        </w:rPr>
        <w:tab/>
      </w:r>
      <w:r w:rsidRPr="001D2E49">
        <w:rPr>
          <w:rFonts w:eastAsia="MS Mincho"/>
          <w:noProof w:val="0"/>
          <w:snapToGrid w:val="0"/>
        </w:rPr>
        <w:t>cancel-report,</w:t>
      </w:r>
    </w:p>
    <w:p w14:paraId="75B8740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rFonts w:eastAsia="MS Mincho"/>
          <w:noProof w:val="0"/>
          <w:snapToGrid w:val="0"/>
        </w:rPr>
        <w:tab/>
        <w:t>...</w:t>
      </w:r>
    </w:p>
    <w:p w14:paraId="4049016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4BC858E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6006CF5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RRCState ::= ENUMERATED {</w:t>
      </w:r>
    </w:p>
    <w:p w14:paraId="004CEC0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r>
      <w:r w:rsidRPr="001D2E49">
        <w:rPr>
          <w:rFonts w:eastAsia="MS Mincho"/>
          <w:noProof w:val="0"/>
          <w:snapToGrid w:val="0"/>
        </w:rPr>
        <w:t>inactive</w:t>
      </w:r>
      <w:r w:rsidRPr="001D2E49">
        <w:rPr>
          <w:noProof w:val="0"/>
          <w:snapToGrid w:val="0"/>
        </w:rPr>
        <w:t>,</w:t>
      </w:r>
    </w:p>
    <w:p w14:paraId="2207EE4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connected,</w:t>
      </w:r>
    </w:p>
    <w:p w14:paraId="254D384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rFonts w:eastAsia="MS Mincho"/>
          <w:noProof w:val="0"/>
          <w:snapToGrid w:val="0"/>
        </w:rPr>
        <w:tab/>
        <w:t>...</w:t>
      </w:r>
    </w:p>
    <w:p w14:paraId="1E74777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75173C1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1768F282"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lang w:eastAsia="zh-CN"/>
        </w:rPr>
      </w:pPr>
      <w:r w:rsidRPr="00CC48B6">
        <w:rPr>
          <w:snapToGrid w:val="0"/>
          <w:lang w:eastAsia="zh-CN"/>
        </w:rPr>
        <w:lastRenderedPageBreak/>
        <w:t>R</w:t>
      </w:r>
      <w:r>
        <w:rPr>
          <w:rFonts w:hint="eastAsia"/>
          <w:snapToGrid w:val="0"/>
          <w:lang w:eastAsia="zh-CN"/>
        </w:rPr>
        <w:t>SN</w:t>
      </w:r>
      <w:r w:rsidRPr="00CC48B6">
        <w:rPr>
          <w:snapToGrid w:val="0"/>
          <w:lang w:eastAsia="zh-CN"/>
        </w:rPr>
        <w:t xml:space="preserve"> ::= ENUMERATED {</w:t>
      </w:r>
      <w:r>
        <w:rPr>
          <w:snapToGrid w:val="0"/>
          <w:lang w:eastAsia="zh-CN"/>
        </w:rPr>
        <w:t>v1</w:t>
      </w:r>
      <w:r w:rsidRPr="00CC48B6">
        <w:rPr>
          <w:snapToGrid w:val="0"/>
          <w:lang w:eastAsia="zh-CN"/>
        </w:rPr>
        <w:t>,</w:t>
      </w:r>
      <w:r>
        <w:rPr>
          <w:snapToGrid w:val="0"/>
          <w:lang w:eastAsia="zh-CN"/>
        </w:rPr>
        <w:t xml:space="preserve"> v2</w:t>
      </w:r>
      <w:r w:rsidRPr="00CC48B6">
        <w:rPr>
          <w:snapToGrid w:val="0"/>
          <w:lang w:eastAsia="zh-CN"/>
        </w:rPr>
        <w:t>, ...}</w:t>
      </w:r>
    </w:p>
    <w:p w14:paraId="302C28E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2929672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RIMInformationTransfer ::= SEQUENCE {</w:t>
      </w:r>
    </w:p>
    <w:p w14:paraId="34662E9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targetRANNodeID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TargetRANNodeID,</w:t>
      </w:r>
    </w:p>
    <w:p w14:paraId="4F1602E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sourceRANNodeID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SourceRANNodeID,</w:t>
      </w:r>
    </w:p>
    <w:p w14:paraId="1A7A9D5B"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1D2E49">
        <w:rPr>
          <w:noProof w:val="0"/>
          <w:snapToGrid w:val="0"/>
        </w:rPr>
        <w:tab/>
      </w:r>
      <w:proofErr w:type="spellStart"/>
      <w:r w:rsidRPr="004D608B">
        <w:rPr>
          <w:noProof w:val="0"/>
          <w:snapToGrid w:val="0"/>
          <w:lang w:val="fr-FR"/>
        </w:rPr>
        <w:t>rIMInformation</w:t>
      </w:r>
      <w:proofErr w:type="spellEnd"/>
      <w:r w:rsidRPr="004D608B">
        <w:rPr>
          <w:noProof w:val="0"/>
          <w:snapToGrid w:val="0"/>
          <w:lang w:val="fr-FR"/>
        </w:rPr>
        <w:tab/>
      </w:r>
      <w:r w:rsidRPr="004D608B">
        <w:rPr>
          <w:noProof w:val="0"/>
          <w:snapToGrid w:val="0"/>
          <w:lang w:val="fr-FR"/>
        </w:rPr>
        <w:tab/>
      </w:r>
      <w:r w:rsidRPr="004D608B">
        <w:rPr>
          <w:noProof w:val="0"/>
          <w:snapToGrid w:val="0"/>
          <w:lang w:val="fr-FR"/>
        </w:rPr>
        <w:tab/>
      </w:r>
      <w:r w:rsidRPr="004D608B">
        <w:rPr>
          <w:noProof w:val="0"/>
          <w:snapToGrid w:val="0"/>
          <w:lang w:val="fr-FR"/>
        </w:rPr>
        <w:tab/>
      </w:r>
      <w:proofErr w:type="spellStart"/>
      <w:r w:rsidRPr="004D608B">
        <w:rPr>
          <w:noProof w:val="0"/>
          <w:snapToGrid w:val="0"/>
          <w:lang w:val="fr-FR"/>
        </w:rPr>
        <w:t>RIMInformation</w:t>
      </w:r>
      <w:proofErr w:type="spellEnd"/>
      <w:r w:rsidRPr="004D608B">
        <w:rPr>
          <w:noProof w:val="0"/>
          <w:snapToGrid w:val="0"/>
          <w:lang w:val="fr-FR"/>
        </w:rPr>
        <w:t>,</w:t>
      </w:r>
    </w:p>
    <w:p w14:paraId="6CF3776F"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4D608B">
        <w:rPr>
          <w:noProof w:val="0"/>
          <w:snapToGrid w:val="0"/>
          <w:lang w:val="fr-FR"/>
        </w:rPr>
        <w:tab/>
      </w:r>
      <w:proofErr w:type="spellStart"/>
      <w:r w:rsidRPr="004D608B">
        <w:rPr>
          <w:noProof w:val="0"/>
          <w:snapToGrid w:val="0"/>
          <w:lang w:val="fr-FR"/>
        </w:rPr>
        <w:t>iE</w:t>
      </w:r>
      <w:proofErr w:type="spellEnd"/>
      <w:r w:rsidRPr="004D608B">
        <w:rPr>
          <w:noProof w:val="0"/>
          <w:snapToGrid w:val="0"/>
          <w:lang w:val="fr-FR"/>
        </w:rPr>
        <w:t>-Extensions</w:t>
      </w:r>
      <w:r w:rsidRPr="004D608B">
        <w:rPr>
          <w:noProof w:val="0"/>
          <w:snapToGrid w:val="0"/>
          <w:lang w:val="fr-FR"/>
        </w:rPr>
        <w:tab/>
      </w:r>
      <w:r w:rsidRPr="004D608B">
        <w:rPr>
          <w:noProof w:val="0"/>
          <w:snapToGrid w:val="0"/>
          <w:lang w:val="fr-FR"/>
        </w:rPr>
        <w:tab/>
      </w:r>
      <w:r w:rsidRPr="004D608B">
        <w:rPr>
          <w:noProof w:val="0"/>
          <w:snapToGrid w:val="0"/>
          <w:lang w:val="fr-FR"/>
        </w:rPr>
        <w:tab/>
      </w:r>
      <w:r w:rsidRPr="004D608B">
        <w:rPr>
          <w:noProof w:val="0"/>
          <w:snapToGrid w:val="0"/>
          <w:lang w:val="fr-FR"/>
        </w:rPr>
        <w:tab/>
      </w:r>
      <w:proofErr w:type="spellStart"/>
      <w:r w:rsidRPr="004D608B">
        <w:rPr>
          <w:noProof w:val="0"/>
          <w:snapToGrid w:val="0"/>
          <w:lang w:val="fr-FR"/>
        </w:rPr>
        <w:t>ProtocolExtensionContainer</w:t>
      </w:r>
      <w:proofErr w:type="spellEnd"/>
      <w:r w:rsidRPr="004D608B">
        <w:rPr>
          <w:noProof w:val="0"/>
          <w:snapToGrid w:val="0"/>
          <w:lang w:val="fr-FR"/>
        </w:rPr>
        <w:t xml:space="preserve"> { {</w:t>
      </w:r>
      <w:proofErr w:type="spellStart"/>
      <w:r w:rsidRPr="004D608B">
        <w:rPr>
          <w:noProof w:val="0"/>
          <w:snapToGrid w:val="0"/>
          <w:lang w:val="fr-FR"/>
        </w:rPr>
        <w:t>RIMInformationTransfer-ExtIEs</w:t>
      </w:r>
      <w:proofErr w:type="spellEnd"/>
      <w:r w:rsidRPr="004D608B">
        <w:rPr>
          <w:noProof w:val="0"/>
          <w:snapToGrid w:val="0"/>
          <w:lang w:val="fr-FR"/>
        </w:rPr>
        <w:t>} }</w:t>
      </w:r>
      <w:r w:rsidRPr="004D608B">
        <w:rPr>
          <w:noProof w:val="0"/>
          <w:snapToGrid w:val="0"/>
          <w:lang w:val="fr-FR"/>
        </w:rPr>
        <w:tab/>
        <w:t>OPTIONAL,</w:t>
      </w:r>
    </w:p>
    <w:p w14:paraId="5339D33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4D608B">
        <w:rPr>
          <w:noProof w:val="0"/>
          <w:snapToGrid w:val="0"/>
          <w:lang w:val="fr-FR"/>
        </w:rPr>
        <w:tab/>
      </w:r>
      <w:r w:rsidRPr="001D2E49">
        <w:rPr>
          <w:noProof w:val="0"/>
          <w:snapToGrid w:val="0"/>
        </w:rPr>
        <w:t>...</w:t>
      </w:r>
    </w:p>
    <w:p w14:paraId="6C67A7A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5F96F1D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3CC8352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RIMInformationTransfer-ExtIEs NGAP-PROTOCOL-EXTENSION ::= {</w:t>
      </w:r>
    </w:p>
    <w:p w14:paraId="67ABB23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40DFF54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6AD1080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702D8B3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1E43CB3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RIMInformation</w:t>
      </w:r>
      <w:r w:rsidRPr="001D2E49">
        <w:rPr>
          <w:noProof w:val="0"/>
          <w:snapToGrid w:val="0"/>
        </w:rPr>
        <w:tab/>
        <w:t>::= SEQUENCE</w:t>
      </w:r>
      <w:r w:rsidRPr="001D2E49">
        <w:rPr>
          <w:noProof w:val="0"/>
          <w:snapToGrid w:val="0"/>
        </w:rPr>
        <w:tab/>
      </w:r>
      <w:r w:rsidRPr="001D2E49">
        <w:rPr>
          <w:noProof w:val="0"/>
          <w:snapToGrid w:val="0"/>
        </w:rPr>
        <w:tab/>
        <w:t>{</w:t>
      </w:r>
    </w:p>
    <w:p w14:paraId="29D833B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targetgNBSetID</w:t>
      </w:r>
      <w:r w:rsidRPr="001D2E49">
        <w:rPr>
          <w:noProof w:val="0"/>
          <w:snapToGrid w:val="0"/>
        </w:rPr>
        <w:tab/>
      </w:r>
      <w:r w:rsidRPr="001D2E49">
        <w:rPr>
          <w:noProof w:val="0"/>
          <w:snapToGrid w:val="0"/>
        </w:rPr>
        <w:tab/>
      </w:r>
      <w:r w:rsidRPr="001D2E49">
        <w:rPr>
          <w:noProof w:val="0"/>
          <w:snapToGrid w:val="0"/>
        </w:rPr>
        <w:tab/>
        <w:t>GNBSetID,</w:t>
      </w:r>
    </w:p>
    <w:p w14:paraId="6645679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rIM-RSDetection</w:t>
      </w:r>
      <w:r w:rsidRPr="001D2E49">
        <w:rPr>
          <w:noProof w:val="0"/>
          <w:snapToGrid w:val="0"/>
        </w:rPr>
        <w:tab/>
      </w:r>
      <w:r w:rsidRPr="001D2E49">
        <w:rPr>
          <w:noProof w:val="0"/>
          <w:snapToGrid w:val="0"/>
        </w:rPr>
        <w:tab/>
      </w:r>
      <w:r w:rsidRPr="001D2E49">
        <w:rPr>
          <w:noProof w:val="0"/>
          <w:snapToGrid w:val="0"/>
        </w:rPr>
        <w:tab/>
        <w:t>ENUMERATED</w:t>
      </w:r>
      <w:r w:rsidRPr="001D2E49">
        <w:rPr>
          <w:noProof w:val="0"/>
          <w:snapToGrid w:val="0"/>
        </w:rPr>
        <w:tab/>
        <w:t>{rs-detected, rs-disappeared, ...},</w:t>
      </w:r>
    </w:p>
    <w:p w14:paraId="0FA42A2F"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1D2E49">
        <w:rPr>
          <w:noProof w:val="0"/>
          <w:snapToGrid w:val="0"/>
        </w:rPr>
        <w:tab/>
      </w:r>
      <w:proofErr w:type="spellStart"/>
      <w:r w:rsidRPr="004D608B">
        <w:rPr>
          <w:noProof w:val="0"/>
          <w:snapToGrid w:val="0"/>
          <w:lang w:val="fr-FR"/>
        </w:rPr>
        <w:t>iE</w:t>
      </w:r>
      <w:proofErr w:type="spellEnd"/>
      <w:r w:rsidRPr="004D608B">
        <w:rPr>
          <w:noProof w:val="0"/>
          <w:snapToGrid w:val="0"/>
          <w:lang w:val="fr-FR"/>
        </w:rPr>
        <w:t>-Extensions</w:t>
      </w:r>
      <w:r w:rsidRPr="004D608B">
        <w:rPr>
          <w:noProof w:val="0"/>
          <w:snapToGrid w:val="0"/>
          <w:lang w:val="fr-FR"/>
        </w:rPr>
        <w:tab/>
      </w:r>
      <w:r w:rsidRPr="004D608B">
        <w:rPr>
          <w:noProof w:val="0"/>
          <w:snapToGrid w:val="0"/>
          <w:lang w:val="fr-FR"/>
        </w:rPr>
        <w:tab/>
      </w:r>
      <w:r w:rsidRPr="004D608B">
        <w:rPr>
          <w:noProof w:val="0"/>
          <w:snapToGrid w:val="0"/>
          <w:lang w:val="fr-FR"/>
        </w:rPr>
        <w:tab/>
      </w:r>
      <w:proofErr w:type="spellStart"/>
      <w:r w:rsidRPr="004D608B">
        <w:rPr>
          <w:noProof w:val="0"/>
          <w:snapToGrid w:val="0"/>
          <w:lang w:val="fr-FR"/>
        </w:rPr>
        <w:t>ProtocolExtensionContainer</w:t>
      </w:r>
      <w:proofErr w:type="spellEnd"/>
      <w:r w:rsidRPr="004D608B">
        <w:rPr>
          <w:noProof w:val="0"/>
          <w:snapToGrid w:val="0"/>
          <w:lang w:val="fr-FR"/>
        </w:rPr>
        <w:t xml:space="preserve"> { {</w:t>
      </w:r>
      <w:proofErr w:type="spellStart"/>
      <w:r w:rsidRPr="004D608B">
        <w:rPr>
          <w:noProof w:val="0"/>
          <w:snapToGrid w:val="0"/>
          <w:lang w:val="fr-FR"/>
        </w:rPr>
        <w:t>RIMInformation-ExtIEs</w:t>
      </w:r>
      <w:proofErr w:type="spellEnd"/>
      <w:r w:rsidRPr="004D608B">
        <w:rPr>
          <w:noProof w:val="0"/>
          <w:snapToGrid w:val="0"/>
          <w:lang w:val="fr-FR"/>
        </w:rPr>
        <w:t>} }</w:t>
      </w:r>
      <w:r w:rsidRPr="004D608B">
        <w:rPr>
          <w:noProof w:val="0"/>
          <w:snapToGrid w:val="0"/>
          <w:lang w:val="fr-FR"/>
        </w:rPr>
        <w:tab/>
        <w:t>OPTIONAL,</w:t>
      </w:r>
    </w:p>
    <w:p w14:paraId="27F2F922"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4D608B">
        <w:rPr>
          <w:noProof w:val="0"/>
          <w:snapToGrid w:val="0"/>
          <w:lang w:val="fr-FR"/>
        </w:rPr>
        <w:tab/>
        <w:t>...</w:t>
      </w:r>
    </w:p>
    <w:p w14:paraId="2F4C5FB3"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4D608B">
        <w:rPr>
          <w:noProof w:val="0"/>
          <w:snapToGrid w:val="0"/>
          <w:lang w:val="fr-FR"/>
        </w:rPr>
        <w:t>}</w:t>
      </w:r>
    </w:p>
    <w:p w14:paraId="20002168"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p>
    <w:p w14:paraId="400E6248"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proofErr w:type="spellStart"/>
      <w:r w:rsidRPr="004D608B">
        <w:rPr>
          <w:noProof w:val="0"/>
          <w:snapToGrid w:val="0"/>
          <w:lang w:val="fr-FR"/>
        </w:rPr>
        <w:t>RIMInformation-ExtIEs</w:t>
      </w:r>
      <w:proofErr w:type="spellEnd"/>
      <w:r w:rsidRPr="004D608B">
        <w:rPr>
          <w:noProof w:val="0"/>
          <w:snapToGrid w:val="0"/>
          <w:lang w:val="fr-FR"/>
        </w:rPr>
        <w:t xml:space="preserve"> NGAP-PROTOCOL-EXTENSION ::= {</w:t>
      </w:r>
    </w:p>
    <w:p w14:paraId="02DD334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4D608B">
        <w:rPr>
          <w:noProof w:val="0"/>
          <w:snapToGrid w:val="0"/>
          <w:lang w:val="fr-FR"/>
        </w:rPr>
        <w:tab/>
      </w:r>
      <w:r w:rsidRPr="001D2E49">
        <w:rPr>
          <w:noProof w:val="0"/>
          <w:snapToGrid w:val="0"/>
        </w:rPr>
        <w:t>...</w:t>
      </w:r>
    </w:p>
    <w:p w14:paraId="7B0523C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0F3B56B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727AF3A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GNBSetID</w:t>
      </w:r>
      <w:r>
        <w:rPr>
          <w:noProof w:val="0"/>
          <w:snapToGrid w:val="0"/>
        </w:rPr>
        <w:t xml:space="preserve"> </w:t>
      </w:r>
      <w:r w:rsidRPr="001D2E49">
        <w:rPr>
          <w:noProof w:val="0"/>
          <w:snapToGrid w:val="0"/>
        </w:rPr>
        <w:t>::= BIT STRING (SIZE(22))</w:t>
      </w:r>
    </w:p>
    <w:p w14:paraId="71E28F4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1B9FA4C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3"/>
        <w:rPr>
          <w:noProof w:val="0"/>
          <w:snapToGrid w:val="0"/>
        </w:rPr>
      </w:pPr>
      <w:r w:rsidRPr="001D2E49">
        <w:rPr>
          <w:noProof w:val="0"/>
          <w:snapToGrid w:val="0"/>
        </w:rPr>
        <w:t>-- S</w:t>
      </w:r>
    </w:p>
    <w:p w14:paraId="56816E9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3E7C59D7"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EF2D25">
        <w:rPr>
          <w:noProof w:val="0"/>
          <w:snapToGrid w:val="0"/>
        </w:rPr>
        <w:t>ScheduledCommunicationTime</w:t>
      </w:r>
      <w:r>
        <w:rPr>
          <w:noProof w:val="0"/>
          <w:snapToGrid w:val="0"/>
        </w:rPr>
        <w:t xml:space="preserve"> ::= SEQUENCE </w:t>
      </w:r>
      <w:r w:rsidRPr="00EF2D25">
        <w:rPr>
          <w:noProof w:val="0"/>
          <w:snapToGrid w:val="0"/>
        </w:rPr>
        <w:t>{</w:t>
      </w:r>
    </w:p>
    <w:p w14:paraId="438F75C8"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r>
      <w:r w:rsidRPr="00EF2D25">
        <w:rPr>
          <w:noProof w:val="0"/>
          <w:snapToGrid w:val="0"/>
        </w:rPr>
        <w:t>dayofWeek</w:t>
      </w:r>
      <w:r w:rsidRPr="00EF2D25">
        <w:rPr>
          <w:noProof w:val="0"/>
          <w:snapToGrid w:val="0"/>
        </w:rPr>
        <w:tab/>
      </w:r>
      <w:r w:rsidRPr="00EF2D25">
        <w:rPr>
          <w:noProof w:val="0"/>
          <w:snapToGrid w:val="0"/>
        </w:rPr>
        <w:tab/>
      </w:r>
      <w:r>
        <w:rPr>
          <w:noProof w:val="0"/>
          <w:snapToGrid w:val="0"/>
        </w:rPr>
        <w:tab/>
      </w:r>
      <w:r w:rsidRPr="00EF2D25">
        <w:rPr>
          <w:snapToGrid w:val="0"/>
        </w:rPr>
        <w:t>BIT STRING (SIZE(</w:t>
      </w:r>
      <w:r>
        <w:rPr>
          <w:snapToGrid w:val="0"/>
        </w:rPr>
        <w:t>7</w:t>
      </w:r>
      <w:r w:rsidRPr="00EF2D25">
        <w:rPr>
          <w:snapToGrid w:val="0"/>
        </w:rPr>
        <w:t>))</w:t>
      </w:r>
      <w:r w:rsidRPr="00EF2D25">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EF2D25">
        <w:rPr>
          <w:noProof w:val="0"/>
          <w:snapToGrid w:val="0"/>
        </w:rPr>
        <w:t>OPTIONAL,</w:t>
      </w:r>
    </w:p>
    <w:p w14:paraId="71A649FA"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t>timeofDayStart</w:t>
      </w:r>
      <w:r>
        <w:rPr>
          <w:noProof w:val="0"/>
          <w:snapToGrid w:val="0"/>
        </w:rPr>
        <w:tab/>
      </w:r>
      <w:r>
        <w:rPr>
          <w:noProof w:val="0"/>
          <w:snapToGrid w:val="0"/>
        </w:rPr>
        <w:tab/>
      </w:r>
      <w:r w:rsidRPr="00EF2D25">
        <w:rPr>
          <w:snapToGrid w:val="0"/>
        </w:rPr>
        <w:t>INTEGER (</w:t>
      </w:r>
      <w:r>
        <w:rPr>
          <w:snapToGrid w:val="0"/>
        </w:rPr>
        <w:t>0</w:t>
      </w:r>
      <w:r w:rsidRPr="00EF2D25">
        <w:rPr>
          <w:snapToGrid w:val="0"/>
        </w:rPr>
        <w:t>..</w:t>
      </w:r>
      <w:r>
        <w:rPr>
          <w:snapToGrid w:val="0"/>
        </w:rPr>
        <w:t>86399</w:t>
      </w:r>
      <w:r w:rsidRPr="00EF2D25">
        <w:rPr>
          <w:snapToGrid w:val="0"/>
        </w:rPr>
        <w:t>, ...)</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1370F13C"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Pr>
          <w:noProof w:val="0"/>
          <w:snapToGrid w:val="0"/>
        </w:rPr>
        <w:tab/>
        <w:t>timeofDayEnd</w:t>
      </w:r>
      <w:r>
        <w:rPr>
          <w:noProof w:val="0"/>
          <w:snapToGrid w:val="0"/>
        </w:rPr>
        <w:tab/>
      </w:r>
      <w:r>
        <w:rPr>
          <w:noProof w:val="0"/>
          <w:snapToGrid w:val="0"/>
        </w:rPr>
        <w:tab/>
      </w:r>
      <w:r w:rsidRPr="00EF2D25">
        <w:rPr>
          <w:snapToGrid w:val="0"/>
        </w:rPr>
        <w:t>INTEGER (</w:t>
      </w:r>
      <w:r>
        <w:rPr>
          <w:snapToGrid w:val="0"/>
        </w:rPr>
        <w:t>0</w:t>
      </w:r>
      <w:r w:rsidRPr="00EF2D25">
        <w:rPr>
          <w:snapToGrid w:val="0"/>
        </w:rPr>
        <w:t>..</w:t>
      </w:r>
      <w:r>
        <w:rPr>
          <w:snapToGrid w:val="0"/>
        </w:rPr>
        <w:t>86399</w:t>
      </w:r>
      <w:r w:rsidRPr="00EF2D25">
        <w:rPr>
          <w:snapToGrid w:val="0"/>
        </w:rPr>
        <w:t>,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6EE3568C" w14:textId="77777777" w:rsidR="00DC1935" w:rsidRPr="008D0EDE"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8D0EDE">
        <w:rPr>
          <w:snapToGrid w:val="0"/>
        </w:rPr>
        <w:tab/>
        <w:t>iE-Extensions</w:t>
      </w:r>
      <w:r w:rsidRPr="008D0EDE">
        <w:rPr>
          <w:snapToGrid w:val="0"/>
        </w:rPr>
        <w:tab/>
      </w:r>
      <w:r>
        <w:rPr>
          <w:snapToGrid w:val="0"/>
        </w:rPr>
        <w:tab/>
      </w:r>
      <w:r w:rsidRPr="008D0EDE">
        <w:rPr>
          <w:snapToGrid w:val="0"/>
        </w:rPr>
        <w:t xml:space="preserve">ProtocolExtensionContainer { { </w:t>
      </w:r>
      <w:r w:rsidRPr="008D0EDE">
        <w:rPr>
          <w:rFonts w:cs="Arial"/>
        </w:rPr>
        <w:t>ScheduledCommunicationTime</w:t>
      </w:r>
      <w:r w:rsidRPr="008D0EDE">
        <w:rPr>
          <w:snapToGrid w:val="0"/>
        </w:rPr>
        <w:t>-ExtIEs}}</w:t>
      </w:r>
      <w:r w:rsidRPr="008D0EDE">
        <w:rPr>
          <w:snapToGrid w:val="0"/>
        </w:rPr>
        <w:tab/>
        <w:t>OPTIONAL,</w:t>
      </w:r>
    </w:p>
    <w:p w14:paraId="227C2B34" w14:textId="77777777" w:rsidR="00DC1935" w:rsidRPr="008D0EDE"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8D0EDE">
        <w:rPr>
          <w:snapToGrid w:val="0"/>
        </w:rPr>
        <w:tab/>
        <w:t>...</w:t>
      </w:r>
    </w:p>
    <w:p w14:paraId="10922490" w14:textId="77777777" w:rsidR="00DC1935" w:rsidRPr="008D0EDE"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8D0EDE">
        <w:rPr>
          <w:snapToGrid w:val="0"/>
        </w:rPr>
        <w:t>}</w:t>
      </w:r>
    </w:p>
    <w:p w14:paraId="51916467" w14:textId="77777777" w:rsidR="00DC1935" w:rsidRPr="00EF2D2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51C5B72E" w14:textId="77777777" w:rsidR="00DC1935" w:rsidRPr="008D0EDE"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8D0EDE">
        <w:rPr>
          <w:rFonts w:cs="Arial"/>
        </w:rPr>
        <w:t>ScheduledCommunicationTime</w:t>
      </w:r>
      <w:r w:rsidRPr="008D0EDE">
        <w:rPr>
          <w:snapToGrid w:val="0"/>
        </w:rPr>
        <w:t xml:space="preserve">-ExtIEs </w:t>
      </w:r>
      <w:r>
        <w:rPr>
          <w:snapToGrid w:val="0"/>
        </w:rPr>
        <w:t>NG</w:t>
      </w:r>
      <w:r w:rsidRPr="008D0EDE">
        <w:rPr>
          <w:snapToGrid w:val="0"/>
        </w:rPr>
        <w:t>AP-PROTOCOL-EXTENSION ::= {</w:t>
      </w:r>
    </w:p>
    <w:p w14:paraId="291151E7" w14:textId="77777777" w:rsidR="00DC1935" w:rsidRPr="008D0EDE"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8D0EDE">
        <w:rPr>
          <w:snapToGrid w:val="0"/>
        </w:rPr>
        <w:tab/>
        <w:t>...</w:t>
      </w:r>
    </w:p>
    <w:p w14:paraId="187FDDDE" w14:textId="77777777" w:rsidR="00DC1935" w:rsidRPr="008D0EDE"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8D0EDE">
        <w:rPr>
          <w:snapToGrid w:val="0"/>
        </w:rPr>
        <w:t>}</w:t>
      </w:r>
    </w:p>
    <w:p w14:paraId="7C6F440B"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5392554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SCTP-TLAs</w:t>
      </w:r>
      <w:r w:rsidRPr="001D2E49">
        <w:rPr>
          <w:noProof w:val="0"/>
          <w:snapToGrid w:val="0"/>
        </w:rPr>
        <w:tab/>
        <w:t>::= SEQUENCE (SIZE(1..maxnoofXnTLAs)) OF TransportLayerAddress</w:t>
      </w:r>
    </w:p>
    <w:p w14:paraId="2FDD70D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5D3D990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SD ::= OCTET STRING (SIZE(3))</w:t>
      </w:r>
    </w:p>
    <w:p w14:paraId="1F23931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32CF412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SecondaryRATUsageInformation ::= SEQUENCE {</w:t>
      </w:r>
    </w:p>
    <w:p w14:paraId="540481C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pDUSessionUsageReport</w:t>
      </w:r>
      <w:r w:rsidRPr="001D2E49">
        <w:rPr>
          <w:noProof w:val="0"/>
          <w:snapToGrid w:val="0"/>
        </w:rPr>
        <w:tab/>
      </w:r>
      <w:r w:rsidRPr="001D2E49">
        <w:rPr>
          <w:noProof w:val="0"/>
          <w:snapToGrid w:val="0"/>
        </w:rPr>
        <w:tab/>
        <w:t>PDUSessionUsageReport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4BF2FFF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qosFlowsUsageReportList</w:t>
      </w:r>
      <w:r w:rsidRPr="001D2E49">
        <w:rPr>
          <w:noProof w:val="0"/>
          <w:snapToGrid w:val="0"/>
        </w:rPr>
        <w:tab/>
      </w:r>
      <w:r w:rsidRPr="001D2E49">
        <w:rPr>
          <w:noProof w:val="0"/>
          <w:snapToGrid w:val="0"/>
        </w:rPr>
        <w:tab/>
        <w:t>QoSFlowsUsageReportList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44517BD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iE-Extension</w:t>
      </w:r>
      <w:r w:rsidRPr="001D2E49">
        <w:rPr>
          <w:noProof w:val="0"/>
          <w:snapToGrid w:val="0"/>
        </w:rPr>
        <w:tab/>
      </w:r>
      <w:r w:rsidRPr="001D2E49">
        <w:rPr>
          <w:noProof w:val="0"/>
          <w:snapToGrid w:val="0"/>
        </w:rPr>
        <w:tab/>
        <w:t>ProtocolExtensionContainer { {SecondaryRATUsageInformation-ExtIEs} }</w:t>
      </w:r>
      <w:r w:rsidRPr="001D2E49">
        <w:rPr>
          <w:noProof w:val="0"/>
          <w:snapToGrid w:val="0"/>
        </w:rPr>
        <w:tab/>
        <w:t>OPTIONAL,</w:t>
      </w:r>
    </w:p>
    <w:p w14:paraId="0507F4C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1D45D60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1B2F8CD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0A3A57C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lastRenderedPageBreak/>
        <w:t>SecondaryRATUsageInformation-ExtIEs NGAP-PROTOCOL-EXTENSION ::= {</w:t>
      </w:r>
    </w:p>
    <w:p w14:paraId="7B46B1C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621E1CF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384B1B0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3459DFA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SecondaryRATDataUsageReportTransfer ::= SEQUENCE {</w:t>
      </w:r>
    </w:p>
    <w:p w14:paraId="76E69F6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secondaryRATUsageInformation</w:t>
      </w:r>
      <w:r w:rsidRPr="001D2E49">
        <w:rPr>
          <w:noProof w:val="0"/>
          <w:snapToGrid w:val="0"/>
        </w:rPr>
        <w:tab/>
      </w:r>
      <w:r w:rsidRPr="001D2E49">
        <w:rPr>
          <w:noProof w:val="0"/>
          <w:snapToGrid w:val="0"/>
        </w:rPr>
        <w:tab/>
        <w:t>SecondaryRATUsageInformation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087EFF8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{SecondaryRATDataUsageReportTransfer-ExtIEs} }</w:t>
      </w:r>
      <w:r w:rsidRPr="001D2E49">
        <w:rPr>
          <w:noProof w:val="0"/>
          <w:snapToGrid w:val="0"/>
        </w:rPr>
        <w:tab/>
        <w:t>OPTIONAL,</w:t>
      </w:r>
    </w:p>
    <w:p w14:paraId="0B1E8DE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2E35B96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5E171F0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380F261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SecondaryRATDataUsageReportTransfer-ExtIEs NGAP-PROTOCOL-EXTENSION ::= {</w:t>
      </w:r>
    </w:p>
    <w:p w14:paraId="3836120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0D5F960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270B567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79002D5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SecurityContext ::= SEQUENCE {</w:t>
      </w:r>
    </w:p>
    <w:p w14:paraId="16D7C82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nextHopChainingCount</w:t>
      </w:r>
      <w:r w:rsidRPr="001D2E49">
        <w:rPr>
          <w:noProof w:val="0"/>
          <w:snapToGrid w:val="0"/>
        </w:rPr>
        <w:tab/>
      </w:r>
      <w:r w:rsidRPr="001D2E49">
        <w:rPr>
          <w:noProof w:val="0"/>
          <w:snapToGrid w:val="0"/>
        </w:rPr>
        <w:tab/>
        <w:t>NextHopChainingCount,</w:t>
      </w:r>
    </w:p>
    <w:p w14:paraId="6F267BD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nextHopNH</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SecurityKey,</w:t>
      </w:r>
    </w:p>
    <w:p w14:paraId="326B15F2"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1D2E49">
        <w:rPr>
          <w:noProof w:val="0"/>
          <w:snapToGrid w:val="0"/>
        </w:rPr>
        <w:tab/>
      </w:r>
      <w:proofErr w:type="spellStart"/>
      <w:r w:rsidRPr="004D608B">
        <w:rPr>
          <w:noProof w:val="0"/>
          <w:snapToGrid w:val="0"/>
          <w:lang w:val="fr-FR"/>
        </w:rPr>
        <w:t>iE</w:t>
      </w:r>
      <w:proofErr w:type="spellEnd"/>
      <w:r w:rsidRPr="004D608B">
        <w:rPr>
          <w:noProof w:val="0"/>
          <w:snapToGrid w:val="0"/>
          <w:lang w:val="fr-FR"/>
        </w:rPr>
        <w:t>-Extensions</w:t>
      </w:r>
      <w:r w:rsidRPr="004D608B">
        <w:rPr>
          <w:noProof w:val="0"/>
          <w:snapToGrid w:val="0"/>
          <w:lang w:val="fr-FR"/>
        </w:rPr>
        <w:tab/>
      </w:r>
      <w:r w:rsidRPr="004D608B">
        <w:rPr>
          <w:noProof w:val="0"/>
          <w:snapToGrid w:val="0"/>
          <w:lang w:val="fr-FR"/>
        </w:rPr>
        <w:tab/>
      </w:r>
      <w:proofErr w:type="spellStart"/>
      <w:r w:rsidRPr="004D608B">
        <w:rPr>
          <w:noProof w:val="0"/>
          <w:snapToGrid w:val="0"/>
          <w:lang w:val="fr-FR"/>
        </w:rPr>
        <w:t>ProtocolExtensionContainer</w:t>
      </w:r>
      <w:proofErr w:type="spellEnd"/>
      <w:r w:rsidRPr="004D608B">
        <w:rPr>
          <w:noProof w:val="0"/>
          <w:snapToGrid w:val="0"/>
          <w:lang w:val="fr-FR"/>
        </w:rPr>
        <w:t xml:space="preserve"> { {</w:t>
      </w:r>
      <w:proofErr w:type="spellStart"/>
      <w:r w:rsidRPr="004D608B">
        <w:rPr>
          <w:noProof w:val="0"/>
          <w:snapToGrid w:val="0"/>
          <w:lang w:val="fr-FR"/>
        </w:rPr>
        <w:t>SecurityContext-ExtIEs</w:t>
      </w:r>
      <w:proofErr w:type="spellEnd"/>
      <w:r w:rsidRPr="004D608B">
        <w:rPr>
          <w:noProof w:val="0"/>
          <w:snapToGrid w:val="0"/>
          <w:lang w:val="fr-FR"/>
        </w:rPr>
        <w:t>} }</w:t>
      </w:r>
      <w:r w:rsidRPr="004D608B">
        <w:rPr>
          <w:noProof w:val="0"/>
          <w:snapToGrid w:val="0"/>
          <w:lang w:val="fr-FR"/>
        </w:rPr>
        <w:tab/>
        <w:t>OPTIONAL,</w:t>
      </w:r>
    </w:p>
    <w:p w14:paraId="5135A92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4D608B">
        <w:rPr>
          <w:noProof w:val="0"/>
          <w:snapToGrid w:val="0"/>
          <w:lang w:val="fr-FR"/>
        </w:rPr>
        <w:tab/>
      </w:r>
      <w:r w:rsidRPr="001D2E49">
        <w:rPr>
          <w:rFonts w:eastAsia="Batang"/>
          <w:noProof w:val="0"/>
          <w:snapToGrid w:val="0"/>
        </w:rPr>
        <w:t>...</w:t>
      </w:r>
    </w:p>
    <w:p w14:paraId="12A7E90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4EA3AEE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787982F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SecurityContext-ExtIEs NGAP-PROTOCOL-EXTENSION ::= {</w:t>
      </w:r>
    </w:p>
    <w:p w14:paraId="68A266F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395604B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33FF2C7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5F5A424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SecurityIndication ::= SEQUENCE {</w:t>
      </w:r>
    </w:p>
    <w:p w14:paraId="24AD5E3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integrityProtectionIndication</w:t>
      </w:r>
      <w:r w:rsidRPr="001D2E49">
        <w:rPr>
          <w:noProof w:val="0"/>
          <w:snapToGrid w:val="0"/>
        </w:rPr>
        <w:tab/>
      </w:r>
      <w:r w:rsidRPr="001D2E49">
        <w:rPr>
          <w:noProof w:val="0"/>
          <w:snapToGrid w:val="0"/>
        </w:rPr>
        <w:tab/>
      </w:r>
      <w:r w:rsidRPr="001D2E49">
        <w:rPr>
          <w:noProof w:val="0"/>
          <w:snapToGrid w:val="0"/>
        </w:rPr>
        <w:tab/>
      </w:r>
      <w:r>
        <w:rPr>
          <w:noProof w:val="0"/>
          <w:snapToGrid w:val="0"/>
        </w:rPr>
        <w:tab/>
      </w:r>
      <w:r w:rsidRPr="001D2E49">
        <w:rPr>
          <w:noProof w:val="0"/>
          <w:snapToGrid w:val="0"/>
        </w:rPr>
        <w:t>IntegrityProtectionIndication,</w:t>
      </w:r>
    </w:p>
    <w:p w14:paraId="2A04DF5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confidentialityProtectionIndication</w:t>
      </w:r>
      <w:r w:rsidRPr="001D2E49">
        <w:rPr>
          <w:noProof w:val="0"/>
          <w:snapToGrid w:val="0"/>
        </w:rPr>
        <w:tab/>
      </w:r>
      <w:r w:rsidRPr="001D2E49">
        <w:rPr>
          <w:noProof w:val="0"/>
          <w:snapToGrid w:val="0"/>
        </w:rPr>
        <w:tab/>
      </w:r>
      <w:r>
        <w:rPr>
          <w:noProof w:val="0"/>
          <w:snapToGrid w:val="0"/>
        </w:rPr>
        <w:tab/>
      </w:r>
      <w:r w:rsidRPr="001D2E49">
        <w:rPr>
          <w:noProof w:val="0"/>
          <w:snapToGrid w:val="0"/>
        </w:rPr>
        <w:t>ConfidentialityProtectionIndication,</w:t>
      </w:r>
    </w:p>
    <w:p w14:paraId="17F9DC2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r>
      <w:r w:rsidRPr="004D608B">
        <w:rPr>
          <w:rFonts w:eastAsia="Malgun Gothic"/>
          <w:snapToGrid w:val="0"/>
        </w:rPr>
        <w:t>maximumIntegrityProtectedDataRate-UL</w:t>
      </w:r>
      <w:r w:rsidRPr="004D608B">
        <w:rPr>
          <w:rFonts w:eastAsia="Malgun Gothic"/>
          <w:snapToGrid w:val="0"/>
        </w:rPr>
        <w:tab/>
      </w:r>
      <w:r w:rsidRPr="004D608B">
        <w:rPr>
          <w:rFonts w:eastAsia="Malgun Gothic"/>
          <w:snapToGrid w:val="0"/>
        </w:rPr>
        <w:tab/>
      </w:r>
      <w:r w:rsidRPr="004D608B">
        <w:rPr>
          <w:rFonts w:eastAsia="Malgun Gothic"/>
          <w:snapToGrid w:val="0"/>
        </w:rPr>
        <w:tab/>
        <w:t>MaximumIntegrityProtectedDataRate</w:t>
      </w:r>
      <w:r w:rsidRPr="004D608B">
        <w:rPr>
          <w:rFonts w:eastAsia="Malgun Gothic"/>
          <w:snapToGrid w:val="0"/>
        </w:rPr>
        <w:tab/>
      </w:r>
      <w:r w:rsidRPr="004D608B">
        <w:rPr>
          <w:rFonts w:eastAsia="Malgun Gothic"/>
          <w:snapToGrid w:val="0"/>
        </w:rPr>
        <w:tab/>
      </w:r>
      <w:r w:rsidRPr="001D2E49">
        <w:rPr>
          <w:noProof w:val="0"/>
          <w:snapToGrid w:val="0"/>
        </w:rPr>
        <w:t>OPTIONAL</w:t>
      </w:r>
      <w:r w:rsidRPr="001D2E49">
        <w:rPr>
          <w:snapToGrid w:val="0"/>
        </w:rPr>
        <w:t>,</w:t>
      </w:r>
    </w:p>
    <w:p w14:paraId="677EED0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cs="Arial"/>
          <w:noProof w:val="0"/>
          <w:szCs w:val="18"/>
        </w:rPr>
      </w:pPr>
      <w:r w:rsidRPr="001D2E49">
        <w:rPr>
          <w:noProof w:val="0"/>
          <w:snapToGrid w:val="0"/>
        </w:rPr>
        <w:t>--</w:t>
      </w:r>
      <w:r w:rsidRPr="001D2E49">
        <w:rPr>
          <w:rFonts w:cs="Arial"/>
          <w:noProof w:val="0"/>
          <w:szCs w:val="18"/>
        </w:rPr>
        <w:t xml:space="preserve"> The above IE shall be present if integrity protection is required or preferred</w:t>
      </w:r>
    </w:p>
    <w:p w14:paraId="0B57F5DF"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1D2E49">
        <w:rPr>
          <w:noProof w:val="0"/>
          <w:snapToGrid w:val="0"/>
        </w:rPr>
        <w:tab/>
      </w:r>
      <w:proofErr w:type="spellStart"/>
      <w:r w:rsidRPr="004D608B">
        <w:rPr>
          <w:noProof w:val="0"/>
          <w:snapToGrid w:val="0"/>
          <w:lang w:val="fr-FR"/>
        </w:rPr>
        <w:t>iE</w:t>
      </w:r>
      <w:proofErr w:type="spellEnd"/>
      <w:r w:rsidRPr="004D608B">
        <w:rPr>
          <w:noProof w:val="0"/>
          <w:snapToGrid w:val="0"/>
          <w:lang w:val="fr-FR"/>
        </w:rPr>
        <w:t>-Extensions</w:t>
      </w:r>
      <w:r w:rsidRPr="004D608B">
        <w:rPr>
          <w:noProof w:val="0"/>
          <w:snapToGrid w:val="0"/>
          <w:lang w:val="fr-FR"/>
        </w:rPr>
        <w:tab/>
      </w:r>
      <w:r w:rsidRPr="004D608B">
        <w:rPr>
          <w:noProof w:val="0"/>
          <w:snapToGrid w:val="0"/>
          <w:lang w:val="fr-FR"/>
        </w:rPr>
        <w:tab/>
      </w:r>
      <w:proofErr w:type="spellStart"/>
      <w:r w:rsidRPr="004D608B">
        <w:rPr>
          <w:noProof w:val="0"/>
          <w:snapToGrid w:val="0"/>
          <w:lang w:val="fr-FR"/>
        </w:rPr>
        <w:t>ProtocolExtensionContainer</w:t>
      </w:r>
      <w:proofErr w:type="spellEnd"/>
      <w:r w:rsidRPr="004D608B">
        <w:rPr>
          <w:noProof w:val="0"/>
          <w:snapToGrid w:val="0"/>
          <w:lang w:val="fr-FR"/>
        </w:rPr>
        <w:t xml:space="preserve"> { {</w:t>
      </w:r>
      <w:proofErr w:type="spellStart"/>
      <w:r w:rsidRPr="004D608B">
        <w:rPr>
          <w:noProof w:val="0"/>
          <w:snapToGrid w:val="0"/>
          <w:lang w:val="fr-FR"/>
        </w:rPr>
        <w:t>SecurityIndication-ExtIEs</w:t>
      </w:r>
      <w:proofErr w:type="spellEnd"/>
      <w:r w:rsidRPr="004D608B">
        <w:rPr>
          <w:noProof w:val="0"/>
          <w:snapToGrid w:val="0"/>
          <w:lang w:val="fr-FR"/>
        </w:rPr>
        <w:t>} }</w:t>
      </w:r>
      <w:r w:rsidRPr="004D608B">
        <w:rPr>
          <w:noProof w:val="0"/>
          <w:snapToGrid w:val="0"/>
          <w:lang w:val="fr-FR"/>
        </w:rPr>
        <w:tab/>
      </w:r>
      <w:r w:rsidRPr="004D608B">
        <w:rPr>
          <w:noProof w:val="0"/>
          <w:snapToGrid w:val="0"/>
          <w:lang w:val="fr-FR"/>
        </w:rPr>
        <w:tab/>
        <w:t>OPTIONAL,</w:t>
      </w:r>
    </w:p>
    <w:p w14:paraId="488014B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4D608B">
        <w:rPr>
          <w:noProof w:val="0"/>
          <w:snapToGrid w:val="0"/>
          <w:lang w:val="fr-FR"/>
        </w:rPr>
        <w:tab/>
      </w:r>
      <w:r w:rsidRPr="001D2E49">
        <w:rPr>
          <w:noProof w:val="0"/>
          <w:snapToGrid w:val="0"/>
        </w:rPr>
        <w:t>...</w:t>
      </w:r>
    </w:p>
    <w:p w14:paraId="74A6E2B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4153FEC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4E6163E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SecurityIndication-ExtIEs NGAP-PROTOCOL-EXTENSION ::= {</w:t>
      </w:r>
    </w:p>
    <w:p w14:paraId="0943097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id-MaximumIntegrityProtectedDataRate-DL</w:t>
      </w:r>
      <w:r w:rsidRPr="001D2E49">
        <w:rPr>
          <w:noProof w:val="0"/>
          <w:snapToGrid w:val="0"/>
        </w:rPr>
        <w:tab/>
        <w:t>CRITICALITY ignore</w:t>
      </w:r>
      <w:r w:rsidRPr="001D2E49">
        <w:rPr>
          <w:noProof w:val="0"/>
          <w:snapToGrid w:val="0"/>
        </w:rPr>
        <w:tab/>
        <w:t>EXTENSION MaximumIntegrityProtectedDataRate</w:t>
      </w:r>
      <w:r w:rsidRPr="001D2E49">
        <w:rPr>
          <w:noProof w:val="0"/>
          <w:snapToGrid w:val="0"/>
        </w:rPr>
        <w:tab/>
        <w:t>PRESENCE optional</w:t>
      </w:r>
      <w:r w:rsidRPr="001D2E49">
        <w:rPr>
          <w:noProof w:val="0"/>
          <w:snapToGrid w:val="0"/>
        </w:rPr>
        <w:tab/>
        <w:t>},</w:t>
      </w:r>
    </w:p>
    <w:p w14:paraId="6BCFAF1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197CE56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6779E84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4ACFC9C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SecurityKey</w:t>
      </w:r>
      <w:r w:rsidRPr="001D2E49">
        <w:rPr>
          <w:noProof w:val="0"/>
          <w:snapToGrid w:val="0"/>
        </w:rPr>
        <w:tab/>
        <w:t>::= BIT STRING (SIZE(256))</w:t>
      </w:r>
    </w:p>
    <w:p w14:paraId="207D7C3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0912188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SecurityResult ::= SEQUENCE {</w:t>
      </w:r>
    </w:p>
    <w:p w14:paraId="1644AE4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integrityProtectionResult</w:t>
      </w:r>
      <w:r w:rsidRPr="001D2E49">
        <w:rPr>
          <w:noProof w:val="0"/>
          <w:snapToGrid w:val="0"/>
        </w:rPr>
        <w:tab/>
      </w:r>
      <w:r w:rsidRPr="001D2E49">
        <w:rPr>
          <w:noProof w:val="0"/>
          <w:snapToGrid w:val="0"/>
        </w:rPr>
        <w:tab/>
      </w:r>
      <w:r w:rsidRPr="001D2E49">
        <w:rPr>
          <w:noProof w:val="0"/>
          <w:snapToGrid w:val="0"/>
        </w:rPr>
        <w:tab/>
        <w:t>IntegrityProtectionResult,</w:t>
      </w:r>
    </w:p>
    <w:p w14:paraId="63DE46C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confidentialityProtectionResult</w:t>
      </w:r>
      <w:r w:rsidRPr="001D2E49">
        <w:rPr>
          <w:noProof w:val="0"/>
          <w:snapToGrid w:val="0"/>
        </w:rPr>
        <w:tab/>
      </w:r>
      <w:r w:rsidRPr="001D2E49">
        <w:rPr>
          <w:noProof w:val="0"/>
          <w:snapToGrid w:val="0"/>
        </w:rPr>
        <w:tab/>
        <w:t>ConfidentialityProtectionResult,</w:t>
      </w:r>
    </w:p>
    <w:p w14:paraId="614D7B6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{SecurityResult-ExtIEs} }</w:t>
      </w:r>
      <w:r w:rsidRPr="001D2E49">
        <w:rPr>
          <w:noProof w:val="0"/>
          <w:snapToGrid w:val="0"/>
        </w:rPr>
        <w:tab/>
        <w:t>OPTIONAL,</w:t>
      </w:r>
    </w:p>
    <w:p w14:paraId="74852DE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3440172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19C4C0E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2C285AC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SecurityResult-ExtIEs NGAP-PROTOCOL-EXTENSION ::= {</w:t>
      </w:r>
    </w:p>
    <w:p w14:paraId="232FFC8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02F7BEA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7558FC6E" w14:textId="77777777" w:rsidR="00DC1935" w:rsidRPr="00367E0D"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71D8EEE9" w14:textId="77777777" w:rsidR="00DC1935" w:rsidRPr="00367E0D"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367E0D">
        <w:rPr>
          <w:noProof w:val="0"/>
          <w:snapToGrid w:val="0"/>
        </w:rPr>
        <w:t>SensorMeasurementConfiguration ::=</w:t>
      </w:r>
      <w:r w:rsidRPr="00367E0D">
        <w:rPr>
          <w:noProof w:val="0"/>
          <w:snapToGrid w:val="0"/>
        </w:rPr>
        <w:tab/>
        <w:t>SEQUENCE {</w:t>
      </w:r>
    </w:p>
    <w:p w14:paraId="2A526798" w14:textId="77777777" w:rsidR="00DC1935" w:rsidRPr="00367E0D"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367E0D">
        <w:rPr>
          <w:noProof w:val="0"/>
          <w:snapToGrid w:val="0"/>
        </w:rPr>
        <w:lastRenderedPageBreak/>
        <w:tab/>
        <w:t>sensorMeasConfig            SensorMeasConfig,</w:t>
      </w:r>
    </w:p>
    <w:p w14:paraId="365CEAF1" w14:textId="77777777" w:rsidR="00DC1935" w:rsidRPr="00367E0D"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367E0D">
        <w:rPr>
          <w:noProof w:val="0"/>
          <w:snapToGrid w:val="0"/>
        </w:rPr>
        <w:tab/>
        <w:t>sensorMeasConfigName</w:t>
      </w:r>
      <w:r>
        <w:rPr>
          <w:noProof w:val="0"/>
          <w:snapToGrid w:val="0"/>
        </w:rPr>
        <w:t>List</w:t>
      </w:r>
      <w:r w:rsidRPr="00367E0D">
        <w:rPr>
          <w:noProof w:val="0"/>
          <w:snapToGrid w:val="0"/>
        </w:rPr>
        <w:tab/>
        <w:t>SensorMeasConfigName</w:t>
      </w:r>
      <w:r>
        <w:rPr>
          <w:noProof w:val="0"/>
          <w:snapToGrid w:val="0"/>
        </w:rPr>
        <w:t>List</w:t>
      </w:r>
      <w:r w:rsidRPr="00367E0D">
        <w:rPr>
          <w:noProof w:val="0"/>
          <w:snapToGrid w:val="0"/>
        </w:rPr>
        <w:t xml:space="preserve">            </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367E0D">
        <w:rPr>
          <w:noProof w:val="0"/>
          <w:snapToGrid w:val="0"/>
        </w:rPr>
        <w:t>OPTIONAL,</w:t>
      </w:r>
    </w:p>
    <w:p w14:paraId="25ADE649" w14:textId="77777777" w:rsidR="00DC1935" w:rsidRPr="00367E0D"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367E0D">
        <w:rPr>
          <w:noProof w:val="0"/>
          <w:snapToGrid w:val="0"/>
        </w:rPr>
        <w:tab/>
        <w:t>iE-Extensions</w:t>
      </w:r>
      <w:r w:rsidRPr="00367E0D">
        <w:rPr>
          <w:noProof w:val="0"/>
          <w:snapToGrid w:val="0"/>
        </w:rPr>
        <w:tab/>
      </w:r>
      <w:r w:rsidRPr="00367E0D">
        <w:rPr>
          <w:noProof w:val="0"/>
          <w:snapToGrid w:val="0"/>
        </w:rPr>
        <w:tab/>
        <w:t xml:space="preserve">ProtocolExtensionContainer { {SensorMeasurementConfiguration-ExtIEs} } </w:t>
      </w:r>
      <w:r>
        <w:rPr>
          <w:noProof w:val="0"/>
          <w:snapToGrid w:val="0"/>
        </w:rPr>
        <w:tab/>
      </w:r>
      <w:r w:rsidRPr="00367E0D">
        <w:rPr>
          <w:noProof w:val="0"/>
          <w:snapToGrid w:val="0"/>
        </w:rPr>
        <w:t>OPTIONAL,</w:t>
      </w:r>
    </w:p>
    <w:p w14:paraId="1B6843FB" w14:textId="77777777" w:rsidR="00DC1935" w:rsidRPr="00367E0D"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367E0D">
        <w:rPr>
          <w:noProof w:val="0"/>
          <w:snapToGrid w:val="0"/>
        </w:rPr>
        <w:tab/>
        <w:t>...</w:t>
      </w:r>
    </w:p>
    <w:p w14:paraId="0A04B646" w14:textId="77777777" w:rsidR="00DC1935" w:rsidRPr="00367E0D"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367E0D">
        <w:rPr>
          <w:noProof w:val="0"/>
          <w:snapToGrid w:val="0"/>
        </w:rPr>
        <w:t>}</w:t>
      </w:r>
    </w:p>
    <w:p w14:paraId="71D156D8" w14:textId="77777777" w:rsidR="00DC1935" w:rsidRPr="00367E0D"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06FD9E40" w14:textId="77777777" w:rsidR="00DC1935" w:rsidRPr="00367E0D"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367E0D">
        <w:rPr>
          <w:noProof w:val="0"/>
          <w:snapToGrid w:val="0"/>
        </w:rPr>
        <w:t>SensorMeasurementConfiguration-ExtIEs NGAP-PROTOCOL-EXTENSION ::= {</w:t>
      </w:r>
    </w:p>
    <w:p w14:paraId="4AACA171" w14:textId="77777777" w:rsidR="00DC1935" w:rsidRPr="009F5A10"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367E0D">
        <w:rPr>
          <w:noProof w:val="0"/>
          <w:snapToGrid w:val="0"/>
        </w:rPr>
        <w:tab/>
      </w:r>
      <w:r w:rsidRPr="009F5A10">
        <w:rPr>
          <w:noProof w:val="0"/>
          <w:snapToGrid w:val="0"/>
        </w:rPr>
        <w:t>...</w:t>
      </w:r>
    </w:p>
    <w:p w14:paraId="5BBA3BA0"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9F5A10">
        <w:rPr>
          <w:noProof w:val="0"/>
          <w:snapToGrid w:val="0"/>
        </w:rPr>
        <w:t>}</w:t>
      </w:r>
    </w:p>
    <w:p w14:paraId="128E3F39" w14:textId="77777777" w:rsidR="00DC1935" w:rsidRPr="009F5A10"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761C15DE" w14:textId="77777777" w:rsidR="00DC1935" w:rsidRPr="00367E0D"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367E0D">
        <w:rPr>
          <w:noProof w:val="0"/>
          <w:snapToGrid w:val="0"/>
        </w:rPr>
        <w:t>SensorMeasConfigName</w:t>
      </w:r>
      <w:r>
        <w:rPr>
          <w:noProof w:val="0"/>
          <w:snapToGrid w:val="0"/>
        </w:rPr>
        <w:t>List</w:t>
      </w:r>
      <w:r w:rsidRPr="00367E0D">
        <w:rPr>
          <w:noProof w:val="0"/>
          <w:snapToGrid w:val="0"/>
        </w:rPr>
        <w:t xml:space="preserve"> ::= SEQUENCE (SIZE(1..maxnoofSensorName)) OF Sensor</w:t>
      </w:r>
      <w:r>
        <w:rPr>
          <w:noProof w:val="0"/>
          <w:snapToGrid w:val="0"/>
        </w:rPr>
        <w:t>Meas</w:t>
      </w:r>
      <w:r w:rsidRPr="00367E0D">
        <w:rPr>
          <w:noProof w:val="0"/>
          <w:snapToGrid w:val="0"/>
        </w:rPr>
        <w:t>Config</w:t>
      </w:r>
      <w:r>
        <w:rPr>
          <w:noProof w:val="0"/>
          <w:snapToGrid w:val="0"/>
        </w:rPr>
        <w:t>NameItem</w:t>
      </w:r>
    </w:p>
    <w:p w14:paraId="2E7FCD47" w14:textId="77777777" w:rsidR="00DC1935" w:rsidRPr="00367E0D"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77F2D85C" w14:textId="77777777" w:rsidR="00DC1935" w:rsidRPr="00F32326"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Sensor</w:t>
      </w:r>
      <w:r w:rsidRPr="00F32326">
        <w:rPr>
          <w:noProof w:val="0"/>
          <w:snapToGrid w:val="0"/>
        </w:rPr>
        <w:t>MeasConfig</w:t>
      </w:r>
      <w:r>
        <w:rPr>
          <w:noProof w:val="0"/>
          <w:snapToGrid w:val="0"/>
        </w:rPr>
        <w:t>NameItem</w:t>
      </w:r>
      <w:r w:rsidRPr="00F32326">
        <w:rPr>
          <w:noProof w:val="0"/>
          <w:snapToGrid w:val="0"/>
        </w:rPr>
        <w:t xml:space="preserve"> ::= SEQUENCE {</w:t>
      </w:r>
    </w:p>
    <w:p w14:paraId="3A632AC6" w14:textId="77777777" w:rsidR="00DC1935" w:rsidRPr="00F32326"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32326">
        <w:rPr>
          <w:noProof w:val="0"/>
          <w:snapToGrid w:val="0"/>
        </w:rPr>
        <w:tab/>
      </w:r>
      <w:r>
        <w:rPr>
          <w:noProof w:val="0"/>
          <w:snapToGrid w:val="0"/>
        </w:rPr>
        <w:t>sensorNameConfig</w:t>
      </w:r>
      <w:r>
        <w:rPr>
          <w:noProof w:val="0"/>
          <w:snapToGrid w:val="0"/>
        </w:rPr>
        <w:tab/>
      </w:r>
      <w:r>
        <w:rPr>
          <w:noProof w:val="0"/>
          <w:snapToGrid w:val="0"/>
        </w:rPr>
        <w:tab/>
        <w:t>SensorNameConfig</w:t>
      </w:r>
      <w:r w:rsidRPr="00F32326">
        <w:rPr>
          <w:noProof w:val="0"/>
          <w:snapToGrid w:val="0"/>
        </w:rPr>
        <w:t>,</w:t>
      </w:r>
    </w:p>
    <w:p w14:paraId="096CB065" w14:textId="77777777" w:rsidR="00DC1935" w:rsidRPr="00F32326"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32326">
        <w:rPr>
          <w:noProof w:val="0"/>
          <w:snapToGrid w:val="0"/>
        </w:rPr>
        <w:tab/>
        <w:t>iE-Extensions</w:t>
      </w:r>
      <w:r w:rsidRPr="00F32326">
        <w:rPr>
          <w:noProof w:val="0"/>
          <w:snapToGrid w:val="0"/>
        </w:rPr>
        <w:tab/>
      </w:r>
      <w:r w:rsidRPr="00F32326">
        <w:rPr>
          <w:noProof w:val="0"/>
          <w:snapToGrid w:val="0"/>
        </w:rPr>
        <w:tab/>
        <w:t>ProtocolExtensionContainer { {</w:t>
      </w:r>
      <w:r>
        <w:rPr>
          <w:noProof w:val="0"/>
          <w:snapToGrid w:val="0"/>
        </w:rPr>
        <w:t xml:space="preserve"> Sensor</w:t>
      </w:r>
      <w:r w:rsidRPr="00F32326">
        <w:rPr>
          <w:noProof w:val="0"/>
          <w:snapToGrid w:val="0"/>
        </w:rPr>
        <w:t>MeasConfig</w:t>
      </w:r>
      <w:r>
        <w:rPr>
          <w:noProof w:val="0"/>
          <w:snapToGrid w:val="0"/>
        </w:rPr>
        <w:t>NameItem</w:t>
      </w:r>
      <w:r w:rsidRPr="00F32326">
        <w:rPr>
          <w:noProof w:val="0"/>
          <w:snapToGrid w:val="0"/>
        </w:rPr>
        <w:t xml:space="preserve">-ExtIEs } } </w:t>
      </w:r>
      <w:r>
        <w:rPr>
          <w:noProof w:val="0"/>
          <w:snapToGrid w:val="0"/>
        </w:rPr>
        <w:tab/>
      </w:r>
      <w:r w:rsidRPr="00F32326">
        <w:rPr>
          <w:noProof w:val="0"/>
          <w:snapToGrid w:val="0"/>
        </w:rPr>
        <w:t>OPTIONAL,</w:t>
      </w:r>
    </w:p>
    <w:p w14:paraId="29B7CA97" w14:textId="77777777" w:rsidR="00DC1935" w:rsidRPr="00F32326"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32326">
        <w:rPr>
          <w:noProof w:val="0"/>
          <w:snapToGrid w:val="0"/>
        </w:rPr>
        <w:tab/>
        <w:t>...</w:t>
      </w:r>
    </w:p>
    <w:p w14:paraId="0AE3C9AB" w14:textId="77777777" w:rsidR="00DC1935" w:rsidRPr="00F32326"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32326">
        <w:rPr>
          <w:noProof w:val="0"/>
          <w:snapToGrid w:val="0"/>
        </w:rPr>
        <w:t>}</w:t>
      </w:r>
    </w:p>
    <w:p w14:paraId="5FBC4B2F" w14:textId="77777777" w:rsidR="00DC1935" w:rsidRPr="00F32326"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559D2E67" w14:textId="77777777" w:rsidR="00DC1935" w:rsidRPr="00F32326"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Sensor</w:t>
      </w:r>
      <w:r w:rsidRPr="00F32326">
        <w:rPr>
          <w:noProof w:val="0"/>
          <w:snapToGrid w:val="0"/>
        </w:rPr>
        <w:t>MeasConfig</w:t>
      </w:r>
      <w:r>
        <w:rPr>
          <w:noProof w:val="0"/>
          <w:snapToGrid w:val="0"/>
        </w:rPr>
        <w:t>NameItem-ExtIEs NG</w:t>
      </w:r>
      <w:r w:rsidRPr="00F32326">
        <w:rPr>
          <w:noProof w:val="0"/>
          <w:snapToGrid w:val="0"/>
        </w:rPr>
        <w:t>AP-PROTOCOL-EXTENSION ::= {</w:t>
      </w:r>
    </w:p>
    <w:p w14:paraId="0A0A0794" w14:textId="77777777" w:rsidR="00DC1935" w:rsidRPr="00F32326"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32326">
        <w:rPr>
          <w:noProof w:val="0"/>
          <w:snapToGrid w:val="0"/>
        </w:rPr>
        <w:tab/>
        <w:t>...</w:t>
      </w:r>
    </w:p>
    <w:p w14:paraId="3DD16A4B" w14:textId="77777777" w:rsidR="00DC1935" w:rsidRPr="00F32326"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32326">
        <w:rPr>
          <w:noProof w:val="0"/>
          <w:snapToGrid w:val="0"/>
        </w:rPr>
        <w:t>}</w:t>
      </w:r>
    </w:p>
    <w:p w14:paraId="25E79B8F"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41478E66" w14:textId="77777777" w:rsidR="00DC1935" w:rsidRPr="00367E0D"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367E0D">
        <w:rPr>
          <w:noProof w:val="0"/>
          <w:snapToGrid w:val="0"/>
        </w:rPr>
        <w:t>SensorMeasConfig::= ENUMERATED {setup,...}</w:t>
      </w:r>
    </w:p>
    <w:p w14:paraId="712EA389" w14:textId="77777777" w:rsidR="00DC1935" w:rsidRPr="00367E0D"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2544BFB9" w14:textId="77777777" w:rsidR="00DC1935" w:rsidRPr="00367E0D"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367E0D">
        <w:rPr>
          <w:noProof w:val="0"/>
          <w:snapToGrid w:val="0"/>
        </w:rPr>
        <w:t>SensorNameConfig ::= CHOICE {</w:t>
      </w:r>
    </w:p>
    <w:p w14:paraId="597BE6E9" w14:textId="77777777" w:rsidR="00DC1935" w:rsidRPr="00367E0D"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367E0D">
        <w:rPr>
          <w:noProof w:val="0"/>
          <w:snapToGrid w:val="0"/>
        </w:rPr>
        <w:tab/>
        <w:t>uncompensatedBarometricConfig</w:t>
      </w:r>
      <w:r w:rsidRPr="00367E0D">
        <w:rPr>
          <w:noProof w:val="0"/>
          <w:snapToGrid w:val="0"/>
        </w:rPr>
        <w:tab/>
      </w:r>
      <w:r w:rsidRPr="00367E0D">
        <w:rPr>
          <w:noProof w:val="0"/>
          <w:snapToGrid w:val="0"/>
        </w:rPr>
        <w:tab/>
        <w:t>ENUMERATED {true, ...},</w:t>
      </w:r>
    </w:p>
    <w:p w14:paraId="01565629" w14:textId="77777777" w:rsidR="00DC1935" w:rsidRPr="00367E0D"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367E0D">
        <w:rPr>
          <w:noProof w:val="0"/>
          <w:snapToGrid w:val="0"/>
        </w:rPr>
        <w:tab/>
        <w:t>ueSpeedConfig</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t>ENUMERATED {true, ...},</w:t>
      </w:r>
    </w:p>
    <w:p w14:paraId="68340A61" w14:textId="77777777" w:rsidR="00DC1935" w:rsidRPr="00367E0D"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367E0D">
        <w:rPr>
          <w:noProof w:val="0"/>
          <w:snapToGrid w:val="0"/>
        </w:rPr>
        <w:tab/>
        <w:t>ueOrientationConfig</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t>ENUMERATED {true, ...},</w:t>
      </w:r>
    </w:p>
    <w:p w14:paraId="2F7F20E1" w14:textId="77777777" w:rsidR="00DC1935" w:rsidRPr="00367E0D"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367E0D">
        <w:rPr>
          <w:noProof w:val="0"/>
          <w:snapToGrid w:val="0"/>
        </w:rPr>
        <w:tab/>
      </w:r>
      <w:r w:rsidRPr="001D2E49">
        <w:rPr>
          <w:noProof w:val="0"/>
        </w:rPr>
        <w:t>choice-Extensions</w:t>
      </w:r>
      <w:r w:rsidRPr="001D2E49">
        <w:rPr>
          <w:noProof w:val="0"/>
        </w:rPr>
        <w:tab/>
      </w:r>
      <w:r w:rsidRPr="001D2E49">
        <w:rPr>
          <w:noProof w:val="0"/>
        </w:rPr>
        <w:tab/>
        <w:t>ProtocolIE-SingleContainer { {</w:t>
      </w:r>
      <w:r w:rsidRPr="00367E0D">
        <w:rPr>
          <w:noProof w:val="0"/>
          <w:snapToGrid w:val="0"/>
        </w:rPr>
        <w:t>SensorNameConfig</w:t>
      </w:r>
      <w:r w:rsidRPr="001D2E49">
        <w:rPr>
          <w:noProof w:val="0"/>
        </w:rPr>
        <w:t>-ExtIEs} }</w:t>
      </w:r>
    </w:p>
    <w:p w14:paraId="3B1D1D6C" w14:textId="77777777" w:rsidR="00DC1935" w:rsidRPr="00367E0D"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367E0D">
        <w:rPr>
          <w:noProof w:val="0"/>
          <w:snapToGrid w:val="0"/>
        </w:rPr>
        <w:t>}</w:t>
      </w:r>
    </w:p>
    <w:p w14:paraId="66FE8F39" w14:textId="77777777" w:rsidR="00DC1935" w:rsidRPr="00367E0D"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4EC9797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367E0D">
        <w:rPr>
          <w:noProof w:val="0"/>
          <w:snapToGrid w:val="0"/>
        </w:rPr>
        <w:t>SensorNameConfig</w:t>
      </w:r>
      <w:r w:rsidRPr="001D2E49">
        <w:rPr>
          <w:noProof w:val="0"/>
        </w:rPr>
        <w:t xml:space="preserve">-ExtIEs </w:t>
      </w:r>
      <w:r w:rsidRPr="001D2E49">
        <w:rPr>
          <w:noProof w:val="0"/>
          <w:snapToGrid w:val="0"/>
        </w:rPr>
        <w:t xml:space="preserve">NGAP-PROTOCOL-IES </w:t>
      </w:r>
      <w:r w:rsidRPr="001D2E49">
        <w:rPr>
          <w:noProof w:val="0"/>
        </w:rPr>
        <w:t>::= {</w:t>
      </w:r>
    </w:p>
    <w:p w14:paraId="22468CF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t>...</w:t>
      </w:r>
    </w:p>
    <w:p w14:paraId="079A064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w:t>
      </w:r>
    </w:p>
    <w:p w14:paraId="3AEF3D30"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070B362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SerialNumber ::= BIT STRING (SIZE(16))</w:t>
      </w:r>
    </w:p>
    <w:p w14:paraId="5429363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4C125AE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ServedGUAMIList ::= SEQUENCE (SIZE(1..</w:t>
      </w:r>
      <w:r w:rsidRPr="001D2E49">
        <w:rPr>
          <w:rFonts w:eastAsia="Batang"/>
          <w:noProof w:val="0"/>
          <w:snapToGrid w:val="0"/>
          <w:lang w:eastAsia="zh-CN"/>
        </w:rPr>
        <w:t>maxnoofServedGUAMIs</w:t>
      </w:r>
      <w:r w:rsidRPr="001D2E49">
        <w:rPr>
          <w:noProof w:val="0"/>
          <w:snapToGrid w:val="0"/>
        </w:rPr>
        <w:t>)) OF ServedGUAMIItem</w:t>
      </w:r>
    </w:p>
    <w:p w14:paraId="77358E0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5C9795E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ServedGUAMIItem ::= SEQUENCE {</w:t>
      </w:r>
    </w:p>
    <w:p w14:paraId="3E5E076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GUAMI,</w:t>
      </w:r>
    </w:p>
    <w:p w14:paraId="384E970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backupAMFName</w:t>
      </w:r>
      <w:r w:rsidRPr="001D2E49">
        <w:rPr>
          <w:noProof w:val="0"/>
          <w:snapToGrid w:val="0"/>
        </w:rPr>
        <w:tab/>
      </w:r>
      <w:r w:rsidRPr="001D2E49">
        <w:rPr>
          <w:noProof w:val="0"/>
          <w:snapToGrid w:val="0"/>
        </w:rPr>
        <w:tab/>
        <w:t>AMFName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3A05434F"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1D2E49">
        <w:rPr>
          <w:noProof w:val="0"/>
          <w:snapToGrid w:val="0"/>
        </w:rPr>
        <w:tab/>
      </w:r>
      <w:proofErr w:type="spellStart"/>
      <w:r w:rsidRPr="004D608B">
        <w:rPr>
          <w:noProof w:val="0"/>
          <w:snapToGrid w:val="0"/>
          <w:lang w:val="fr-FR"/>
        </w:rPr>
        <w:t>iE</w:t>
      </w:r>
      <w:proofErr w:type="spellEnd"/>
      <w:r w:rsidRPr="004D608B">
        <w:rPr>
          <w:noProof w:val="0"/>
          <w:snapToGrid w:val="0"/>
          <w:lang w:val="fr-FR"/>
        </w:rPr>
        <w:t>-Extensions</w:t>
      </w:r>
      <w:r w:rsidRPr="004D608B">
        <w:rPr>
          <w:noProof w:val="0"/>
          <w:snapToGrid w:val="0"/>
          <w:lang w:val="fr-FR"/>
        </w:rPr>
        <w:tab/>
      </w:r>
      <w:r w:rsidRPr="004D608B">
        <w:rPr>
          <w:noProof w:val="0"/>
          <w:snapToGrid w:val="0"/>
          <w:lang w:val="fr-FR"/>
        </w:rPr>
        <w:tab/>
      </w:r>
      <w:proofErr w:type="spellStart"/>
      <w:r w:rsidRPr="004D608B">
        <w:rPr>
          <w:noProof w:val="0"/>
          <w:snapToGrid w:val="0"/>
          <w:lang w:val="fr-FR"/>
        </w:rPr>
        <w:t>ProtocolExtensionContainer</w:t>
      </w:r>
      <w:proofErr w:type="spellEnd"/>
      <w:r w:rsidRPr="004D608B">
        <w:rPr>
          <w:noProof w:val="0"/>
          <w:snapToGrid w:val="0"/>
          <w:lang w:val="fr-FR"/>
        </w:rPr>
        <w:t xml:space="preserve"> { {</w:t>
      </w:r>
      <w:proofErr w:type="spellStart"/>
      <w:r w:rsidRPr="004D608B">
        <w:rPr>
          <w:noProof w:val="0"/>
          <w:snapToGrid w:val="0"/>
          <w:lang w:val="fr-FR"/>
        </w:rPr>
        <w:t>ServedGUAMIItem-ExtIEs</w:t>
      </w:r>
      <w:proofErr w:type="spellEnd"/>
      <w:r w:rsidRPr="004D608B">
        <w:rPr>
          <w:noProof w:val="0"/>
          <w:snapToGrid w:val="0"/>
          <w:lang w:val="fr-FR"/>
        </w:rPr>
        <w:t>} }</w:t>
      </w:r>
      <w:r w:rsidRPr="004D608B">
        <w:rPr>
          <w:noProof w:val="0"/>
          <w:snapToGrid w:val="0"/>
          <w:lang w:val="fr-FR"/>
        </w:rPr>
        <w:tab/>
        <w:t>OPTIONAL,</w:t>
      </w:r>
    </w:p>
    <w:p w14:paraId="76F3FE0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4D608B">
        <w:rPr>
          <w:noProof w:val="0"/>
          <w:snapToGrid w:val="0"/>
          <w:lang w:val="fr-FR"/>
        </w:rPr>
        <w:tab/>
      </w:r>
      <w:r w:rsidRPr="001D2E49">
        <w:rPr>
          <w:noProof w:val="0"/>
          <w:snapToGrid w:val="0"/>
        </w:rPr>
        <w:t>...</w:t>
      </w:r>
    </w:p>
    <w:p w14:paraId="0964FB3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0206D23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5ABA476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ServedGUAMIItem-ExtIEs NGAP-PROTOCOL-EXTENSION ::= {</w:t>
      </w:r>
    </w:p>
    <w:p w14:paraId="37528E6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 id-GUAMIType</w:t>
      </w:r>
      <w:r w:rsidRPr="001D2E49">
        <w:rPr>
          <w:noProof w:val="0"/>
          <w:snapToGrid w:val="0"/>
        </w:rPr>
        <w:tab/>
      </w:r>
      <w:r w:rsidRPr="001D2E49">
        <w:rPr>
          <w:noProof w:val="0"/>
          <w:snapToGrid w:val="0"/>
        </w:rPr>
        <w:tab/>
        <w:t>CRITICALITY ignore</w:t>
      </w:r>
      <w:r w:rsidRPr="001D2E49">
        <w:rPr>
          <w:noProof w:val="0"/>
          <w:snapToGrid w:val="0"/>
        </w:rPr>
        <w:tab/>
        <w:t>EXTENSION GUAMIType</w:t>
      </w:r>
      <w:r w:rsidRPr="001D2E49">
        <w:rPr>
          <w:noProof w:val="0"/>
          <w:snapToGrid w:val="0"/>
        </w:rPr>
        <w:tab/>
      </w:r>
      <w:r w:rsidRPr="001D2E49">
        <w:rPr>
          <w:noProof w:val="0"/>
          <w:snapToGrid w:val="0"/>
        </w:rPr>
        <w:tab/>
        <w:t>PRESENCE optional</w:t>
      </w:r>
      <w:r>
        <w:rPr>
          <w:noProof w:val="0"/>
          <w:snapToGrid w:val="0"/>
        </w:rPr>
        <w:tab/>
      </w:r>
      <w:r w:rsidRPr="001D2E49">
        <w:rPr>
          <w:noProof w:val="0"/>
          <w:snapToGrid w:val="0"/>
        </w:rPr>
        <w:t>},</w:t>
      </w:r>
    </w:p>
    <w:p w14:paraId="752D7DD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6D41E0C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1358D7F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5262A01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ServiceAreaInformation ::= SEQUENCE (SIZE(1..</w:t>
      </w:r>
      <w:r w:rsidRPr="001D2E49">
        <w:rPr>
          <w:noProof w:val="0"/>
        </w:rPr>
        <w:t xml:space="preserve"> maxnoofEPLMNsPlusOne</w:t>
      </w:r>
      <w:r w:rsidRPr="001D2E49">
        <w:rPr>
          <w:noProof w:val="0"/>
          <w:snapToGrid w:val="0"/>
        </w:rPr>
        <w:t>)) OF ServiceAreaInformation-Item</w:t>
      </w:r>
    </w:p>
    <w:p w14:paraId="2CA5298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5737650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lastRenderedPageBreak/>
        <w:t>ServiceAreaInformation-Item ::= SEQUENCE {</w:t>
      </w:r>
    </w:p>
    <w:p w14:paraId="032BABD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pLMNIdentity</w:t>
      </w:r>
      <w:r w:rsidRPr="001D2E49">
        <w:rPr>
          <w:noProof w:val="0"/>
          <w:snapToGrid w:val="0"/>
        </w:rPr>
        <w:tab/>
      </w:r>
      <w:r w:rsidRPr="001D2E49">
        <w:rPr>
          <w:noProof w:val="0"/>
          <w:snapToGrid w:val="0"/>
        </w:rPr>
        <w:tab/>
        <w:t>PLMNIdentity,</w:t>
      </w:r>
    </w:p>
    <w:p w14:paraId="3D6C18F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allowedTACs</w:t>
      </w:r>
      <w:r w:rsidRPr="001D2E49">
        <w:rPr>
          <w:noProof w:val="0"/>
          <w:snapToGrid w:val="0"/>
        </w:rPr>
        <w:tab/>
      </w:r>
      <w:r w:rsidRPr="001D2E49">
        <w:rPr>
          <w:noProof w:val="0"/>
          <w:snapToGrid w:val="0"/>
        </w:rPr>
        <w:tab/>
      </w:r>
      <w:r w:rsidRPr="001D2E49">
        <w:rPr>
          <w:noProof w:val="0"/>
          <w:snapToGrid w:val="0"/>
        </w:rPr>
        <w:tab/>
        <w:t>AllowedTACs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7706AEF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notAllowedTACs</w:t>
      </w:r>
      <w:r w:rsidRPr="001D2E49">
        <w:rPr>
          <w:noProof w:val="0"/>
          <w:snapToGrid w:val="0"/>
        </w:rPr>
        <w:tab/>
      </w:r>
      <w:r w:rsidRPr="001D2E49">
        <w:rPr>
          <w:noProof w:val="0"/>
          <w:snapToGrid w:val="0"/>
        </w:rPr>
        <w:tab/>
        <w:t>NotAllowedTACs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56735EDF"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1D2E49">
        <w:rPr>
          <w:noProof w:val="0"/>
          <w:snapToGrid w:val="0"/>
        </w:rPr>
        <w:tab/>
      </w:r>
      <w:proofErr w:type="spellStart"/>
      <w:r w:rsidRPr="004D608B">
        <w:rPr>
          <w:noProof w:val="0"/>
          <w:snapToGrid w:val="0"/>
          <w:lang w:val="fr-FR"/>
        </w:rPr>
        <w:t>iE</w:t>
      </w:r>
      <w:proofErr w:type="spellEnd"/>
      <w:r w:rsidRPr="004D608B">
        <w:rPr>
          <w:noProof w:val="0"/>
          <w:snapToGrid w:val="0"/>
          <w:lang w:val="fr-FR"/>
        </w:rPr>
        <w:t>-Extensions</w:t>
      </w:r>
      <w:r w:rsidRPr="004D608B">
        <w:rPr>
          <w:noProof w:val="0"/>
          <w:snapToGrid w:val="0"/>
          <w:lang w:val="fr-FR"/>
        </w:rPr>
        <w:tab/>
      </w:r>
      <w:r w:rsidRPr="004D608B">
        <w:rPr>
          <w:noProof w:val="0"/>
          <w:snapToGrid w:val="0"/>
          <w:lang w:val="fr-FR"/>
        </w:rPr>
        <w:tab/>
      </w:r>
      <w:proofErr w:type="spellStart"/>
      <w:r w:rsidRPr="004D608B">
        <w:rPr>
          <w:noProof w:val="0"/>
          <w:snapToGrid w:val="0"/>
          <w:lang w:val="fr-FR"/>
        </w:rPr>
        <w:t>ProtocolExtensionContainer</w:t>
      </w:r>
      <w:proofErr w:type="spellEnd"/>
      <w:r w:rsidRPr="004D608B">
        <w:rPr>
          <w:noProof w:val="0"/>
          <w:snapToGrid w:val="0"/>
          <w:lang w:val="fr-FR"/>
        </w:rPr>
        <w:t xml:space="preserve"> { {</w:t>
      </w:r>
      <w:proofErr w:type="spellStart"/>
      <w:r w:rsidRPr="004D608B">
        <w:rPr>
          <w:noProof w:val="0"/>
          <w:snapToGrid w:val="0"/>
          <w:lang w:val="fr-FR"/>
        </w:rPr>
        <w:t>ServiceAreaInformation</w:t>
      </w:r>
      <w:proofErr w:type="spellEnd"/>
      <w:r w:rsidRPr="004D608B">
        <w:rPr>
          <w:noProof w:val="0"/>
          <w:snapToGrid w:val="0"/>
          <w:lang w:val="fr-FR"/>
        </w:rPr>
        <w:t>-Item-</w:t>
      </w:r>
      <w:proofErr w:type="spellStart"/>
      <w:r w:rsidRPr="004D608B">
        <w:rPr>
          <w:noProof w:val="0"/>
          <w:snapToGrid w:val="0"/>
          <w:lang w:val="fr-FR"/>
        </w:rPr>
        <w:t>ExtIEs</w:t>
      </w:r>
      <w:proofErr w:type="spellEnd"/>
      <w:r w:rsidRPr="004D608B">
        <w:rPr>
          <w:noProof w:val="0"/>
          <w:snapToGrid w:val="0"/>
          <w:lang w:val="fr-FR"/>
        </w:rPr>
        <w:t>} }</w:t>
      </w:r>
      <w:r w:rsidRPr="004D608B">
        <w:rPr>
          <w:noProof w:val="0"/>
          <w:snapToGrid w:val="0"/>
          <w:lang w:val="fr-FR"/>
        </w:rPr>
        <w:tab/>
      </w:r>
      <w:r w:rsidRPr="004D608B">
        <w:rPr>
          <w:noProof w:val="0"/>
          <w:snapToGrid w:val="0"/>
          <w:lang w:val="fr-FR"/>
        </w:rPr>
        <w:tab/>
        <w:t>OPTIONAL,</w:t>
      </w:r>
    </w:p>
    <w:p w14:paraId="230B77B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4D608B">
        <w:rPr>
          <w:noProof w:val="0"/>
          <w:snapToGrid w:val="0"/>
          <w:lang w:val="fr-FR"/>
        </w:rPr>
        <w:tab/>
      </w:r>
      <w:r w:rsidRPr="001D2E49">
        <w:rPr>
          <w:noProof w:val="0"/>
          <w:snapToGrid w:val="0"/>
        </w:rPr>
        <w:t>...</w:t>
      </w:r>
    </w:p>
    <w:p w14:paraId="09FD68A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59A3893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71D484B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ServiceAreaInformation-Item-ExtIEs NGAP-PROTOCOL-EXTENSION ::= {</w:t>
      </w:r>
    </w:p>
    <w:p w14:paraId="00F4F42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5046ECC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4BF791F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73A7DB6A"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444B4">
        <w:rPr>
          <w:noProof w:val="0"/>
          <w:snapToGrid w:val="0"/>
        </w:rPr>
        <w:t>SgNB-UE-X2AP-ID ::= INTEGER (0..4294967295)</w:t>
      </w:r>
    </w:p>
    <w:p w14:paraId="0999692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5D64739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Slice</w:t>
      </w:r>
      <w:r w:rsidRPr="001D2E49">
        <w:rPr>
          <w:rFonts w:hint="eastAsia"/>
          <w:noProof w:val="0"/>
          <w:snapToGrid w:val="0"/>
          <w:lang w:eastAsia="zh-CN"/>
        </w:rPr>
        <w:t>Overload</w:t>
      </w:r>
      <w:r w:rsidRPr="001D2E49">
        <w:rPr>
          <w:noProof w:val="0"/>
          <w:snapToGrid w:val="0"/>
        </w:rPr>
        <w:t>List ::= SEQUENCE (SIZE(1..</w:t>
      </w:r>
      <w:r w:rsidRPr="001D2E49">
        <w:rPr>
          <w:rFonts w:eastAsia="Batang"/>
          <w:noProof w:val="0"/>
          <w:snapToGrid w:val="0"/>
          <w:lang w:eastAsia="zh-CN"/>
        </w:rPr>
        <w:t>maxnoofSliceItems</w:t>
      </w:r>
      <w:r w:rsidRPr="001D2E49">
        <w:rPr>
          <w:noProof w:val="0"/>
          <w:snapToGrid w:val="0"/>
        </w:rPr>
        <w:t>)) OF Slice</w:t>
      </w:r>
      <w:r w:rsidRPr="001D2E49">
        <w:rPr>
          <w:rFonts w:hint="eastAsia"/>
          <w:noProof w:val="0"/>
          <w:snapToGrid w:val="0"/>
          <w:lang w:eastAsia="zh-CN"/>
        </w:rPr>
        <w:t>Overload</w:t>
      </w:r>
      <w:r w:rsidRPr="001D2E49">
        <w:rPr>
          <w:noProof w:val="0"/>
          <w:snapToGrid w:val="0"/>
        </w:rPr>
        <w:t>Item</w:t>
      </w:r>
    </w:p>
    <w:p w14:paraId="71B3EB1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1E4F56E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Slice</w:t>
      </w:r>
      <w:r w:rsidRPr="001D2E49">
        <w:rPr>
          <w:rFonts w:hint="eastAsia"/>
          <w:noProof w:val="0"/>
          <w:snapToGrid w:val="0"/>
          <w:lang w:eastAsia="zh-CN"/>
        </w:rPr>
        <w:t>Overload</w:t>
      </w:r>
      <w:r w:rsidRPr="001D2E49">
        <w:rPr>
          <w:noProof w:val="0"/>
          <w:snapToGrid w:val="0"/>
        </w:rPr>
        <w:t>Item ::= SEQUENCE {</w:t>
      </w:r>
    </w:p>
    <w:p w14:paraId="64C6C67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s-NSSAI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S-NSSAI,</w:t>
      </w:r>
    </w:p>
    <w:p w14:paraId="38B9CE6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{Slice</w:t>
      </w:r>
      <w:r w:rsidRPr="001D2E49">
        <w:rPr>
          <w:rFonts w:hint="eastAsia"/>
          <w:noProof w:val="0"/>
          <w:snapToGrid w:val="0"/>
          <w:lang w:eastAsia="zh-CN"/>
        </w:rPr>
        <w:t>Overload</w:t>
      </w:r>
      <w:r w:rsidRPr="001D2E49">
        <w:rPr>
          <w:noProof w:val="0"/>
          <w:snapToGrid w:val="0"/>
        </w:rPr>
        <w:t>Item-ExtIEs} }</w:t>
      </w:r>
      <w:r w:rsidRPr="001D2E49">
        <w:rPr>
          <w:noProof w:val="0"/>
          <w:snapToGrid w:val="0"/>
        </w:rPr>
        <w:tab/>
        <w:t>OPTIONAL,</w:t>
      </w:r>
    </w:p>
    <w:p w14:paraId="4B301E3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1003BA7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7A15073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13C3050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Slice</w:t>
      </w:r>
      <w:r w:rsidRPr="001D2E49">
        <w:rPr>
          <w:rFonts w:hint="eastAsia"/>
          <w:noProof w:val="0"/>
          <w:snapToGrid w:val="0"/>
          <w:lang w:eastAsia="zh-CN"/>
        </w:rPr>
        <w:t>Overload</w:t>
      </w:r>
      <w:r w:rsidRPr="001D2E49">
        <w:rPr>
          <w:noProof w:val="0"/>
          <w:snapToGrid w:val="0"/>
        </w:rPr>
        <w:t>Item-ExtIEs NGAP-PROTOCOL-EXTENSION ::= {</w:t>
      </w:r>
    </w:p>
    <w:p w14:paraId="3BA59A9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5B27742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13A0075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7D45474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SliceSupportList ::= SEQUENCE (SIZE(1..</w:t>
      </w:r>
      <w:r w:rsidRPr="001D2E49">
        <w:rPr>
          <w:rFonts w:eastAsia="Batang"/>
          <w:noProof w:val="0"/>
          <w:snapToGrid w:val="0"/>
          <w:lang w:eastAsia="zh-CN"/>
        </w:rPr>
        <w:t>maxnoofSliceItems</w:t>
      </w:r>
      <w:r w:rsidRPr="001D2E49">
        <w:rPr>
          <w:noProof w:val="0"/>
          <w:snapToGrid w:val="0"/>
        </w:rPr>
        <w:t>)) OF SliceSupportItem</w:t>
      </w:r>
    </w:p>
    <w:p w14:paraId="65CD3A8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0D4A1F2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SliceSupportItem ::= SEQUENCE {</w:t>
      </w:r>
    </w:p>
    <w:p w14:paraId="6F9944F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s-NSSAI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S-NSSAI,</w:t>
      </w:r>
    </w:p>
    <w:p w14:paraId="65F8EF2F"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1D2E49">
        <w:rPr>
          <w:noProof w:val="0"/>
          <w:snapToGrid w:val="0"/>
        </w:rPr>
        <w:tab/>
      </w:r>
      <w:proofErr w:type="spellStart"/>
      <w:r w:rsidRPr="004D608B">
        <w:rPr>
          <w:noProof w:val="0"/>
          <w:snapToGrid w:val="0"/>
          <w:lang w:val="fr-FR"/>
        </w:rPr>
        <w:t>iE</w:t>
      </w:r>
      <w:proofErr w:type="spellEnd"/>
      <w:r w:rsidRPr="004D608B">
        <w:rPr>
          <w:noProof w:val="0"/>
          <w:snapToGrid w:val="0"/>
          <w:lang w:val="fr-FR"/>
        </w:rPr>
        <w:t>-Extensions</w:t>
      </w:r>
      <w:r w:rsidRPr="004D608B">
        <w:rPr>
          <w:noProof w:val="0"/>
          <w:snapToGrid w:val="0"/>
          <w:lang w:val="fr-FR"/>
        </w:rPr>
        <w:tab/>
      </w:r>
      <w:r w:rsidRPr="004D608B">
        <w:rPr>
          <w:noProof w:val="0"/>
          <w:snapToGrid w:val="0"/>
          <w:lang w:val="fr-FR"/>
        </w:rPr>
        <w:tab/>
      </w:r>
      <w:proofErr w:type="spellStart"/>
      <w:r w:rsidRPr="004D608B">
        <w:rPr>
          <w:noProof w:val="0"/>
          <w:snapToGrid w:val="0"/>
          <w:lang w:val="fr-FR"/>
        </w:rPr>
        <w:t>ProtocolExtensionContainer</w:t>
      </w:r>
      <w:proofErr w:type="spellEnd"/>
      <w:r w:rsidRPr="004D608B">
        <w:rPr>
          <w:noProof w:val="0"/>
          <w:snapToGrid w:val="0"/>
          <w:lang w:val="fr-FR"/>
        </w:rPr>
        <w:t xml:space="preserve"> { {</w:t>
      </w:r>
      <w:proofErr w:type="spellStart"/>
      <w:r w:rsidRPr="004D608B">
        <w:rPr>
          <w:noProof w:val="0"/>
          <w:snapToGrid w:val="0"/>
          <w:lang w:val="fr-FR"/>
        </w:rPr>
        <w:t>SliceSupportItem-ExtIEs</w:t>
      </w:r>
      <w:proofErr w:type="spellEnd"/>
      <w:r w:rsidRPr="004D608B">
        <w:rPr>
          <w:noProof w:val="0"/>
          <w:snapToGrid w:val="0"/>
          <w:lang w:val="fr-FR"/>
        </w:rPr>
        <w:t>} }</w:t>
      </w:r>
      <w:r w:rsidRPr="004D608B">
        <w:rPr>
          <w:noProof w:val="0"/>
          <w:snapToGrid w:val="0"/>
          <w:lang w:val="fr-FR"/>
        </w:rPr>
        <w:tab/>
        <w:t>OPTIONAL,</w:t>
      </w:r>
    </w:p>
    <w:p w14:paraId="19FCC45B"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4D608B">
        <w:rPr>
          <w:noProof w:val="0"/>
          <w:snapToGrid w:val="0"/>
          <w:lang w:val="fr-FR"/>
        </w:rPr>
        <w:tab/>
        <w:t>...</w:t>
      </w:r>
    </w:p>
    <w:p w14:paraId="11058837"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4D608B">
        <w:rPr>
          <w:noProof w:val="0"/>
          <w:snapToGrid w:val="0"/>
          <w:lang w:val="fr-FR"/>
        </w:rPr>
        <w:t>}</w:t>
      </w:r>
    </w:p>
    <w:p w14:paraId="1C475F74"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p>
    <w:p w14:paraId="7925A4D4"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proofErr w:type="spellStart"/>
      <w:r w:rsidRPr="004D608B">
        <w:rPr>
          <w:noProof w:val="0"/>
          <w:snapToGrid w:val="0"/>
          <w:lang w:val="fr-FR"/>
        </w:rPr>
        <w:t>SliceSupportItem-ExtIEs</w:t>
      </w:r>
      <w:proofErr w:type="spellEnd"/>
      <w:r w:rsidRPr="004D608B">
        <w:rPr>
          <w:noProof w:val="0"/>
          <w:snapToGrid w:val="0"/>
          <w:lang w:val="fr-FR"/>
        </w:rPr>
        <w:t xml:space="preserve"> NGAP-PROTOCOL-EXTENSION ::= {</w:t>
      </w:r>
    </w:p>
    <w:p w14:paraId="343141FE"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4D608B">
        <w:rPr>
          <w:noProof w:val="0"/>
          <w:snapToGrid w:val="0"/>
          <w:lang w:val="fr-FR"/>
        </w:rPr>
        <w:tab/>
        <w:t>...</w:t>
      </w:r>
    </w:p>
    <w:p w14:paraId="60BD732E"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4D608B">
        <w:rPr>
          <w:noProof w:val="0"/>
          <w:snapToGrid w:val="0"/>
          <w:lang w:val="fr-FR"/>
        </w:rPr>
        <w:t>}</w:t>
      </w:r>
    </w:p>
    <w:p w14:paraId="5EF8979B"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p>
    <w:p w14:paraId="01DD04BB"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4D608B">
        <w:rPr>
          <w:noProof w:val="0"/>
          <w:lang w:val="fr-FR"/>
        </w:rPr>
        <w:t>SNPN-</w:t>
      </w:r>
      <w:proofErr w:type="spellStart"/>
      <w:r w:rsidRPr="004D608B">
        <w:rPr>
          <w:noProof w:val="0"/>
          <w:lang w:val="fr-FR"/>
        </w:rPr>
        <w:t>MobilityInformation</w:t>
      </w:r>
      <w:proofErr w:type="spellEnd"/>
      <w:r w:rsidRPr="004D608B">
        <w:rPr>
          <w:noProof w:val="0"/>
          <w:snapToGrid w:val="0"/>
          <w:lang w:val="fr-FR"/>
        </w:rPr>
        <w:t xml:space="preserve"> ::= SEQUENCE {</w:t>
      </w:r>
    </w:p>
    <w:p w14:paraId="170B313C"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4D608B">
        <w:rPr>
          <w:noProof w:val="0"/>
          <w:snapToGrid w:val="0"/>
          <w:lang w:val="fr-FR"/>
        </w:rPr>
        <w:tab/>
      </w:r>
      <w:proofErr w:type="spellStart"/>
      <w:r w:rsidRPr="004D608B">
        <w:rPr>
          <w:noProof w:val="0"/>
          <w:snapToGrid w:val="0"/>
          <w:lang w:val="fr-FR"/>
        </w:rPr>
        <w:t>serving</w:t>
      </w:r>
      <w:proofErr w:type="spellEnd"/>
      <w:r w:rsidRPr="004D608B">
        <w:rPr>
          <w:noProof w:val="0"/>
          <w:snapToGrid w:val="0"/>
          <w:lang w:val="fr-FR"/>
        </w:rPr>
        <w:t>-NID</w:t>
      </w:r>
      <w:r w:rsidRPr="004D608B">
        <w:rPr>
          <w:noProof w:val="0"/>
          <w:snapToGrid w:val="0"/>
          <w:lang w:val="fr-FR"/>
        </w:rPr>
        <w:tab/>
      </w:r>
      <w:r w:rsidRPr="004D608B">
        <w:rPr>
          <w:noProof w:val="0"/>
          <w:snapToGrid w:val="0"/>
          <w:lang w:val="fr-FR"/>
        </w:rPr>
        <w:tab/>
      </w:r>
      <w:r w:rsidRPr="004D608B">
        <w:rPr>
          <w:noProof w:val="0"/>
          <w:snapToGrid w:val="0"/>
          <w:lang w:val="fr-FR"/>
        </w:rPr>
        <w:tab/>
        <w:t>NID,</w:t>
      </w:r>
    </w:p>
    <w:p w14:paraId="236C803A"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4D608B">
        <w:rPr>
          <w:noProof w:val="0"/>
          <w:snapToGrid w:val="0"/>
          <w:lang w:val="fr-FR"/>
        </w:rPr>
        <w:tab/>
      </w:r>
      <w:proofErr w:type="spellStart"/>
      <w:r w:rsidRPr="004D608B">
        <w:rPr>
          <w:noProof w:val="0"/>
          <w:snapToGrid w:val="0"/>
          <w:lang w:val="fr-FR"/>
        </w:rPr>
        <w:t>iE</w:t>
      </w:r>
      <w:proofErr w:type="spellEnd"/>
      <w:r w:rsidRPr="004D608B">
        <w:rPr>
          <w:noProof w:val="0"/>
          <w:snapToGrid w:val="0"/>
          <w:lang w:val="fr-FR"/>
        </w:rPr>
        <w:t>-Extensions</w:t>
      </w:r>
      <w:r w:rsidRPr="004D608B">
        <w:rPr>
          <w:noProof w:val="0"/>
          <w:snapToGrid w:val="0"/>
          <w:lang w:val="fr-FR"/>
        </w:rPr>
        <w:tab/>
      </w:r>
      <w:r w:rsidRPr="004D608B">
        <w:rPr>
          <w:noProof w:val="0"/>
          <w:snapToGrid w:val="0"/>
          <w:lang w:val="fr-FR"/>
        </w:rPr>
        <w:tab/>
      </w:r>
      <w:proofErr w:type="spellStart"/>
      <w:r w:rsidRPr="004D608B">
        <w:rPr>
          <w:noProof w:val="0"/>
          <w:snapToGrid w:val="0"/>
          <w:lang w:val="fr-FR"/>
        </w:rPr>
        <w:t>ProtocolExtensionContainer</w:t>
      </w:r>
      <w:proofErr w:type="spellEnd"/>
      <w:r w:rsidRPr="004D608B">
        <w:rPr>
          <w:noProof w:val="0"/>
          <w:snapToGrid w:val="0"/>
          <w:lang w:val="fr-FR"/>
        </w:rPr>
        <w:t xml:space="preserve"> { {</w:t>
      </w:r>
      <w:r w:rsidRPr="004D608B">
        <w:rPr>
          <w:noProof w:val="0"/>
          <w:lang w:val="fr-FR"/>
        </w:rPr>
        <w:t>SNPN-</w:t>
      </w:r>
      <w:proofErr w:type="spellStart"/>
      <w:r w:rsidRPr="004D608B">
        <w:rPr>
          <w:noProof w:val="0"/>
          <w:lang w:val="fr-FR"/>
        </w:rPr>
        <w:t>MobilityInformation</w:t>
      </w:r>
      <w:proofErr w:type="spellEnd"/>
      <w:r w:rsidRPr="004D608B">
        <w:rPr>
          <w:noProof w:val="0"/>
          <w:snapToGrid w:val="0"/>
          <w:lang w:val="fr-FR"/>
        </w:rPr>
        <w:t>-</w:t>
      </w:r>
      <w:proofErr w:type="spellStart"/>
      <w:r w:rsidRPr="004D608B">
        <w:rPr>
          <w:noProof w:val="0"/>
          <w:snapToGrid w:val="0"/>
          <w:lang w:val="fr-FR"/>
        </w:rPr>
        <w:t>ExtIEs</w:t>
      </w:r>
      <w:proofErr w:type="spellEnd"/>
      <w:r w:rsidRPr="004D608B">
        <w:rPr>
          <w:noProof w:val="0"/>
          <w:snapToGrid w:val="0"/>
          <w:lang w:val="fr-FR"/>
        </w:rPr>
        <w:t>} }</w:t>
      </w:r>
      <w:r w:rsidRPr="004D608B">
        <w:rPr>
          <w:noProof w:val="0"/>
          <w:snapToGrid w:val="0"/>
          <w:lang w:val="fr-FR"/>
        </w:rPr>
        <w:tab/>
        <w:t>OPTIONAL,</w:t>
      </w:r>
    </w:p>
    <w:p w14:paraId="147FE8BF"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4D608B">
        <w:rPr>
          <w:noProof w:val="0"/>
          <w:snapToGrid w:val="0"/>
          <w:lang w:val="fr-FR"/>
        </w:rPr>
        <w:tab/>
        <w:t>...</w:t>
      </w:r>
    </w:p>
    <w:p w14:paraId="0A10994B"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4D608B">
        <w:rPr>
          <w:noProof w:val="0"/>
          <w:snapToGrid w:val="0"/>
          <w:lang w:val="fr-FR"/>
        </w:rPr>
        <w:t>}</w:t>
      </w:r>
    </w:p>
    <w:p w14:paraId="39D584AC"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p>
    <w:p w14:paraId="4F4F9DB0"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4D608B">
        <w:rPr>
          <w:noProof w:val="0"/>
          <w:lang w:val="fr-FR"/>
        </w:rPr>
        <w:t>SNPN-</w:t>
      </w:r>
      <w:proofErr w:type="spellStart"/>
      <w:r w:rsidRPr="004D608B">
        <w:rPr>
          <w:noProof w:val="0"/>
          <w:lang w:val="fr-FR"/>
        </w:rPr>
        <w:t>MobilityInformation</w:t>
      </w:r>
      <w:proofErr w:type="spellEnd"/>
      <w:r w:rsidRPr="004D608B">
        <w:rPr>
          <w:noProof w:val="0"/>
          <w:snapToGrid w:val="0"/>
          <w:lang w:val="fr-FR"/>
        </w:rPr>
        <w:t>-</w:t>
      </w:r>
      <w:proofErr w:type="spellStart"/>
      <w:r w:rsidRPr="004D608B">
        <w:rPr>
          <w:noProof w:val="0"/>
          <w:snapToGrid w:val="0"/>
          <w:lang w:val="fr-FR"/>
        </w:rPr>
        <w:t>ExtIEs</w:t>
      </w:r>
      <w:proofErr w:type="spellEnd"/>
      <w:r w:rsidRPr="004D608B">
        <w:rPr>
          <w:noProof w:val="0"/>
          <w:snapToGrid w:val="0"/>
          <w:lang w:val="fr-FR"/>
        </w:rPr>
        <w:t xml:space="preserve"> NGAP-PROTOCOL-EXTENSION ::= {</w:t>
      </w:r>
    </w:p>
    <w:p w14:paraId="3C6155A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4D608B">
        <w:rPr>
          <w:noProof w:val="0"/>
          <w:snapToGrid w:val="0"/>
          <w:lang w:val="fr-FR"/>
        </w:rPr>
        <w:tab/>
      </w:r>
      <w:r w:rsidRPr="001D2E49">
        <w:rPr>
          <w:noProof w:val="0"/>
          <w:snapToGrid w:val="0"/>
        </w:rPr>
        <w:t>...</w:t>
      </w:r>
    </w:p>
    <w:p w14:paraId="7D1FFD5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4F48229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1D62F4A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S-NSSAI ::= SEQUENCE {</w:t>
      </w:r>
    </w:p>
    <w:p w14:paraId="7850C50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sST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SST,</w:t>
      </w:r>
    </w:p>
    <w:p w14:paraId="4DA3318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sD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SD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08B0B4E2"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1D2E49">
        <w:rPr>
          <w:noProof w:val="0"/>
          <w:snapToGrid w:val="0"/>
        </w:rPr>
        <w:tab/>
      </w:r>
      <w:proofErr w:type="spellStart"/>
      <w:r w:rsidRPr="004D608B">
        <w:rPr>
          <w:noProof w:val="0"/>
          <w:snapToGrid w:val="0"/>
          <w:lang w:val="fr-FR"/>
        </w:rPr>
        <w:t>iE</w:t>
      </w:r>
      <w:proofErr w:type="spellEnd"/>
      <w:r w:rsidRPr="004D608B">
        <w:rPr>
          <w:noProof w:val="0"/>
          <w:snapToGrid w:val="0"/>
          <w:lang w:val="fr-FR"/>
        </w:rPr>
        <w:t>-Extensions</w:t>
      </w:r>
      <w:r w:rsidRPr="004D608B">
        <w:rPr>
          <w:noProof w:val="0"/>
          <w:snapToGrid w:val="0"/>
          <w:lang w:val="fr-FR"/>
        </w:rPr>
        <w:tab/>
      </w:r>
      <w:r w:rsidRPr="004D608B">
        <w:rPr>
          <w:noProof w:val="0"/>
          <w:snapToGrid w:val="0"/>
          <w:lang w:val="fr-FR"/>
        </w:rPr>
        <w:tab/>
      </w:r>
      <w:proofErr w:type="spellStart"/>
      <w:r w:rsidRPr="004D608B">
        <w:rPr>
          <w:noProof w:val="0"/>
          <w:snapToGrid w:val="0"/>
          <w:lang w:val="fr-FR"/>
        </w:rPr>
        <w:t>ProtocolExtensionContainer</w:t>
      </w:r>
      <w:proofErr w:type="spellEnd"/>
      <w:r w:rsidRPr="004D608B">
        <w:rPr>
          <w:noProof w:val="0"/>
          <w:snapToGrid w:val="0"/>
          <w:lang w:val="fr-FR"/>
        </w:rPr>
        <w:t xml:space="preserve"> { { S-NSSAI-</w:t>
      </w:r>
      <w:proofErr w:type="spellStart"/>
      <w:r w:rsidRPr="004D608B">
        <w:rPr>
          <w:noProof w:val="0"/>
          <w:snapToGrid w:val="0"/>
          <w:lang w:val="fr-FR"/>
        </w:rPr>
        <w:t>ExtIEs</w:t>
      </w:r>
      <w:proofErr w:type="spellEnd"/>
      <w:r w:rsidRPr="004D608B">
        <w:rPr>
          <w:noProof w:val="0"/>
          <w:snapToGrid w:val="0"/>
          <w:lang w:val="fr-FR"/>
        </w:rPr>
        <w:t>} }</w:t>
      </w:r>
      <w:r w:rsidRPr="004D608B">
        <w:rPr>
          <w:noProof w:val="0"/>
          <w:snapToGrid w:val="0"/>
          <w:lang w:val="fr-FR"/>
        </w:rPr>
        <w:tab/>
        <w:t>OPTIONAL,</w:t>
      </w:r>
    </w:p>
    <w:p w14:paraId="7E180097"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4D608B">
        <w:rPr>
          <w:noProof w:val="0"/>
          <w:snapToGrid w:val="0"/>
          <w:lang w:val="fr-FR"/>
        </w:rPr>
        <w:tab/>
        <w:t>...</w:t>
      </w:r>
    </w:p>
    <w:p w14:paraId="79DB8D6C"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4D608B">
        <w:rPr>
          <w:noProof w:val="0"/>
          <w:snapToGrid w:val="0"/>
          <w:lang w:val="fr-FR"/>
        </w:rPr>
        <w:lastRenderedPageBreak/>
        <w:t>}</w:t>
      </w:r>
    </w:p>
    <w:p w14:paraId="76CD7014"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p>
    <w:p w14:paraId="4251953E"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4D608B">
        <w:rPr>
          <w:noProof w:val="0"/>
          <w:snapToGrid w:val="0"/>
          <w:lang w:val="fr-FR"/>
        </w:rPr>
        <w:t>S-NSSAI-</w:t>
      </w:r>
      <w:proofErr w:type="spellStart"/>
      <w:r w:rsidRPr="004D608B">
        <w:rPr>
          <w:noProof w:val="0"/>
          <w:snapToGrid w:val="0"/>
          <w:lang w:val="fr-FR"/>
        </w:rPr>
        <w:t>ExtIEs</w:t>
      </w:r>
      <w:proofErr w:type="spellEnd"/>
      <w:r w:rsidRPr="004D608B">
        <w:rPr>
          <w:noProof w:val="0"/>
          <w:snapToGrid w:val="0"/>
          <w:lang w:val="fr-FR"/>
        </w:rPr>
        <w:t xml:space="preserve"> NGAP-PROTOCOL-EXTENSION ::= {</w:t>
      </w:r>
    </w:p>
    <w:p w14:paraId="4ED74D9B"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4D608B">
        <w:rPr>
          <w:noProof w:val="0"/>
          <w:snapToGrid w:val="0"/>
          <w:lang w:val="fr-FR"/>
        </w:rPr>
        <w:tab/>
        <w:t>...</w:t>
      </w:r>
    </w:p>
    <w:p w14:paraId="34C9043B"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4D608B">
        <w:rPr>
          <w:noProof w:val="0"/>
          <w:snapToGrid w:val="0"/>
          <w:lang w:val="fr-FR"/>
        </w:rPr>
        <w:t>}</w:t>
      </w:r>
    </w:p>
    <w:p w14:paraId="1EB42BDE"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p>
    <w:p w14:paraId="0103B4BA"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val="fr-FR"/>
        </w:rPr>
      </w:pPr>
      <w:proofErr w:type="spellStart"/>
      <w:r w:rsidRPr="004D608B">
        <w:rPr>
          <w:noProof w:val="0"/>
          <w:lang w:val="fr-FR"/>
        </w:rPr>
        <w:t>SONConfigurationTransfer</w:t>
      </w:r>
      <w:proofErr w:type="spellEnd"/>
      <w:r w:rsidRPr="004D608B">
        <w:rPr>
          <w:noProof w:val="0"/>
          <w:snapToGrid w:val="0"/>
          <w:lang w:val="fr-FR"/>
        </w:rPr>
        <w:t xml:space="preserve"> ::= SEQUENCE {</w:t>
      </w:r>
    </w:p>
    <w:p w14:paraId="0638E538"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val="fr-FR"/>
        </w:rPr>
      </w:pPr>
      <w:r w:rsidRPr="004D608B">
        <w:rPr>
          <w:noProof w:val="0"/>
          <w:snapToGrid w:val="0"/>
          <w:lang w:val="fr-FR"/>
        </w:rPr>
        <w:tab/>
      </w:r>
      <w:proofErr w:type="spellStart"/>
      <w:r w:rsidRPr="004D608B">
        <w:rPr>
          <w:noProof w:val="0"/>
          <w:snapToGrid w:val="0"/>
          <w:lang w:val="fr-FR"/>
        </w:rPr>
        <w:t>targetRANNodeID</w:t>
      </w:r>
      <w:proofErr w:type="spellEnd"/>
      <w:r w:rsidRPr="004D608B">
        <w:rPr>
          <w:noProof w:val="0"/>
          <w:snapToGrid w:val="0"/>
          <w:lang w:val="fr-FR"/>
        </w:rPr>
        <w:tab/>
      </w:r>
      <w:r w:rsidRPr="004D608B">
        <w:rPr>
          <w:noProof w:val="0"/>
          <w:snapToGrid w:val="0"/>
          <w:lang w:val="fr-FR"/>
        </w:rPr>
        <w:tab/>
      </w:r>
      <w:r w:rsidRPr="004D608B">
        <w:rPr>
          <w:noProof w:val="0"/>
          <w:snapToGrid w:val="0"/>
          <w:lang w:val="fr-FR"/>
        </w:rPr>
        <w:tab/>
      </w:r>
      <w:r w:rsidRPr="004D608B">
        <w:rPr>
          <w:noProof w:val="0"/>
          <w:snapToGrid w:val="0"/>
          <w:lang w:val="fr-FR"/>
        </w:rPr>
        <w:tab/>
      </w:r>
      <w:proofErr w:type="spellStart"/>
      <w:r w:rsidRPr="004D608B">
        <w:rPr>
          <w:noProof w:val="0"/>
          <w:snapToGrid w:val="0"/>
          <w:lang w:val="fr-FR"/>
        </w:rPr>
        <w:t>TargetRANNodeID</w:t>
      </w:r>
      <w:proofErr w:type="spellEnd"/>
      <w:r w:rsidRPr="004D608B">
        <w:rPr>
          <w:noProof w:val="0"/>
          <w:snapToGrid w:val="0"/>
          <w:lang w:val="fr-FR"/>
        </w:rPr>
        <w:t>,</w:t>
      </w:r>
    </w:p>
    <w:p w14:paraId="4FBE37D0"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val="fr-FR"/>
        </w:rPr>
      </w:pPr>
      <w:r w:rsidRPr="004D608B">
        <w:rPr>
          <w:noProof w:val="0"/>
          <w:snapToGrid w:val="0"/>
          <w:lang w:val="fr-FR"/>
        </w:rPr>
        <w:tab/>
      </w:r>
      <w:proofErr w:type="spellStart"/>
      <w:r w:rsidRPr="004D608B">
        <w:rPr>
          <w:noProof w:val="0"/>
          <w:snapToGrid w:val="0"/>
          <w:lang w:val="fr-FR"/>
        </w:rPr>
        <w:t>sourceRANNodeID</w:t>
      </w:r>
      <w:proofErr w:type="spellEnd"/>
      <w:r w:rsidRPr="004D608B">
        <w:rPr>
          <w:noProof w:val="0"/>
          <w:snapToGrid w:val="0"/>
          <w:lang w:val="fr-FR"/>
        </w:rPr>
        <w:tab/>
      </w:r>
      <w:r w:rsidRPr="004D608B">
        <w:rPr>
          <w:noProof w:val="0"/>
          <w:snapToGrid w:val="0"/>
          <w:lang w:val="fr-FR"/>
        </w:rPr>
        <w:tab/>
      </w:r>
      <w:r w:rsidRPr="004D608B">
        <w:rPr>
          <w:noProof w:val="0"/>
          <w:snapToGrid w:val="0"/>
          <w:lang w:val="fr-FR"/>
        </w:rPr>
        <w:tab/>
      </w:r>
      <w:r w:rsidRPr="004D608B">
        <w:rPr>
          <w:noProof w:val="0"/>
          <w:snapToGrid w:val="0"/>
          <w:lang w:val="fr-FR"/>
        </w:rPr>
        <w:tab/>
      </w:r>
      <w:proofErr w:type="spellStart"/>
      <w:r w:rsidRPr="004D608B">
        <w:rPr>
          <w:noProof w:val="0"/>
          <w:snapToGrid w:val="0"/>
          <w:lang w:val="fr-FR"/>
        </w:rPr>
        <w:t>SourceRANNodeID</w:t>
      </w:r>
      <w:proofErr w:type="spellEnd"/>
      <w:r w:rsidRPr="004D608B">
        <w:rPr>
          <w:noProof w:val="0"/>
          <w:snapToGrid w:val="0"/>
          <w:lang w:val="fr-FR"/>
        </w:rPr>
        <w:t>,</w:t>
      </w:r>
    </w:p>
    <w:p w14:paraId="4F6FFAD0"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val="fr-FR"/>
        </w:rPr>
      </w:pPr>
      <w:r w:rsidRPr="004D608B">
        <w:rPr>
          <w:noProof w:val="0"/>
          <w:snapToGrid w:val="0"/>
          <w:lang w:val="fr-FR"/>
        </w:rPr>
        <w:tab/>
      </w:r>
      <w:proofErr w:type="spellStart"/>
      <w:r w:rsidRPr="004D608B">
        <w:rPr>
          <w:noProof w:val="0"/>
          <w:lang w:val="fr-FR"/>
        </w:rPr>
        <w:t>sONInformation</w:t>
      </w:r>
      <w:proofErr w:type="spellEnd"/>
      <w:r w:rsidRPr="004D608B">
        <w:rPr>
          <w:noProof w:val="0"/>
          <w:snapToGrid w:val="0"/>
          <w:lang w:val="fr-FR"/>
        </w:rPr>
        <w:tab/>
      </w:r>
      <w:r w:rsidRPr="004D608B">
        <w:rPr>
          <w:noProof w:val="0"/>
          <w:snapToGrid w:val="0"/>
          <w:lang w:val="fr-FR"/>
        </w:rPr>
        <w:tab/>
      </w:r>
      <w:r w:rsidRPr="004D608B">
        <w:rPr>
          <w:noProof w:val="0"/>
          <w:snapToGrid w:val="0"/>
          <w:lang w:val="fr-FR"/>
        </w:rPr>
        <w:tab/>
      </w:r>
      <w:r w:rsidRPr="004D608B">
        <w:rPr>
          <w:noProof w:val="0"/>
          <w:snapToGrid w:val="0"/>
          <w:lang w:val="fr-FR"/>
        </w:rPr>
        <w:tab/>
      </w:r>
      <w:proofErr w:type="spellStart"/>
      <w:r w:rsidRPr="004D608B">
        <w:rPr>
          <w:noProof w:val="0"/>
          <w:lang w:val="fr-FR"/>
        </w:rPr>
        <w:t>SONInformation</w:t>
      </w:r>
      <w:proofErr w:type="spellEnd"/>
      <w:r w:rsidRPr="004D608B">
        <w:rPr>
          <w:noProof w:val="0"/>
          <w:snapToGrid w:val="0"/>
          <w:lang w:val="fr-FR"/>
        </w:rPr>
        <w:t>,</w:t>
      </w:r>
    </w:p>
    <w:p w14:paraId="15F5ECC2"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4D608B">
        <w:rPr>
          <w:noProof w:val="0"/>
          <w:snapToGrid w:val="0"/>
          <w:lang w:val="fr-FR"/>
        </w:rPr>
        <w:tab/>
      </w:r>
      <w:proofErr w:type="spellStart"/>
      <w:r w:rsidRPr="004D608B">
        <w:rPr>
          <w:noProof w:val="0"/>
          <w:snapToGrid w:val="0"/>
          <w:lang w:val="fr-FR"/>
        </w:rPr>
        <w:t>xnTNLConfigurationInfo</w:t>
      </w:r>
      <w:proofErr w:type="spellEnd"/>
      <w:r w:rsidRPr="004D608B">
        <w:rPr>
          <w:noProof w:val="0"/>
          <w:snapToGrid w:val="0"/>
          <w:lang w:val="fr-FR"/>
        </w:rPr>
        <w:tab/>
      </w:r>
      <w:r w:rsidRPr="004D608B">
        <w:rPr>
          <w:noProof w:val="0"/>
          <w:snapToGrid w:val="0"/>
          <w:lang w:val="fr-FR"/>
        </w:rPr>
        <w:tab/>
      </w:r>
      <w:proofErr w:type="spellStart"/>
      <w:r w:rsidRPr="004D608B">
        <w:rPr>
          <w:noProof w:val="0"/>
          <w:snapToGrid w:val="0"/>
          <w:lang w:val="fr-FR"/>
        </w:rPr>
        <w:t>XnTNLConfigurationInfo</w:t>
      </w:r>
      <w:proofErr w:type="spellEnd"/>
      <w:r w:rsidRPr="004D608B">
        <w:rPr>
          <w:noProof w:val="0"/>
          <w:snapToGrid w:val="0"/>
          <w:lang w:val="fr-FR"/>
        </w:rPr>
        <w:tab/>
      </w:r>
      <w:r w:rsidRPr="004D608B">
        <w:rPr>
          <w:noProof w:val="0"/>
          <w:snapToGrid w:val="0"/>
          <w:lang w:val="fr-FR"/>
        </w:rPr>
        <w:tab/>
      </w:r>
      <w:r w:rsidRPr="004D608B">
        <w:rPr>
          <w:noProof w:val="0"/>
          <w:snapToGrid w:val="0"/>
          <w:lang w:val="fr-FR"/>
        </w:rPr>
        <w:tab/>
      </w:r>
      <w:r w:rsidRPr="004D608B">
        <w:rPr>
          <w:noProof w:val="0"/>
          <w:snapToGrid w:val="0"/>
          <w:lang w:val="fr-FR"/>
        </w:rPr>
        <w:tab/>
      </w:r>
      <w:r w:rsidRPr="004D608B">
        <w:rPr>
          <w:noProof w:val="0"/>
          <w:snapToGrid w:val="0"/>
          <w:lang w:val="fr-FR"/>
        </w:rPr>
        <w:tab/>
      </w:r>
      <w:r w:rsidRPr="004D608B">
        <w:rPr>
          <w:noProof w:val="0"/>
          <w:snapToGrid w:val="0"/>
          <w:lang w:val="fr-FR"/>
        </w:rPr>
        <w:tab/>
      </w:r>
      <w:r w:rsidRPr="004D608B">
        <w:rPr>
          <w:noProof w:val="0"/>
          <w:snapToGrid w:val="0"/>
          <w:lang w:val="fr-FR"/>
        </w:rPr>
        <w:tab/>
      </w:r>
      <w:r w:rsidRPr="004D608B">
        <w:rPr>
          <w:noProof w:val="0"/>
          <w:snapToGrid w:val="0"/>
          <w:lang w:val="fr-FR"/>
        </w:rPr>
        <w:tab/>
      </w:r>
      <w:r w:rsidRPr="004D608B">
        <w:rPr>
          <w:noProof w:val="0"/>
          <w:snapToGrid w:val="0"/>
          <w:lang w:val="fr-FR"/>
        </w:rPr>
        <w:tab/>
      </w:r>
      <w:r w:rsidRPr="004D608B">
        <w:rPr>
          <w:noProof w:val="0"/>
          <w:snapToGrid w:val="0"/>
          <w:lang w:val="fr-FR"/>
        </w:rPr>
        <w:tab/>
        <w:t>OPTIONAL,</w:t>
      </w:r>
    </w:p>
    <w:p w14:paraId="1688973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cs="Arial"/>
          <w:noProof w:val="0"/>
          <w:szCs w:val="18"/>
        </w:rPr>
      </w:pPr>
      <w:r w:rsidRPr="001D2E49">
        <w:rPr>
          <w:noProof w:val="0"/>
          <w:snapToGrid w:val="0"/>
        </w:rPr>
        <w:t>--</w:t>
      </w:r>
      <w:r w:rsidRPr="001D2E49">
        <w:rPr>
          <w:rFonts w:cs="Arial"/>
          <w:noProof w:val="0"/>
          <w:szCs w:val="18"/>
        </w:rPr>
        <w:t xml:space="preserve"> The above IE shall be present if the SON Information IE contains the SON Information Request IE set to “</w:t>
      </w:r>
      <w:proofErr w:type="spellStart"/>
      <w:r w:rsidRPr="001D2E49">
        <w:rPr>
          <w:rFonts w:cs="Arial"/>
          <w:noProof w:val="0"/>
          <w:szCs w:val="18"/>
        </w:rPr>
        <w:t>Xn</w:t>
      </w:r>
      <w:proofErr w:type="spellEnd"/>
      <w:r w:rsidRPr="001D2E49">
        <w:rPr>
          <w:rFonts w:cs="Arial"/>
          <w:noProof w:val="0"/>
          <w:szCs w:val="18"/>
        </w:rPr>
        <w:t xml:space="preserve"> TNL Configuration Info”</w:t>
      </w:r>
    </w:p>
    <w:p w14:paraId="111E9A96"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eastAsia="zh-CN"/>
        </w:rPr>
      </w:pPr>
      <w:r w:rsidRPr="001D2E49">
        <w:rPr>
          <w:noProof w:val="0"/>
          <w:snapToGrid w:val="0"/>
        </w:rPr>
        <w:tab/>
      </w:r>
      <w:proofErr w:type="spellStart"/>
      <w:r w:rsidRPr="004D608B">
        <w:rPr>
          <w:noProof w:val="0"/>
          <w:snapToGrid w:val="0"/>
          <w:lang w:val="fr-FR"/>
        </w:rPr>
        <w:t>iE</w:t>
      </w:r>
      <w:proofErr w:type="spellEnd"/>
      <w:r w:rsidRPr="004D608B">
        <w:rPr>
          <w:noProof w:val="0"/>
          <w:snapToGrid w:val="0"/>
          <w:lang w:val="fr-FR"/>
        </w:rPr>
        <w:t>-Extensions</w:t>
      </w:r>
      <w:r w:rsidRPr="004D608B">
        <w:rPr>
          <w:noProof w:val="0"/>
          <w:snapToGrid w:val="0"/>
          <w:lang w:val="fr-FR"/>
        </w:rPr>
        <w:tab/>
      </w:r>
      <w:r w:rsidRPr="004D608B">
        <w:rPr>
          <w:noProof w:val="0"/>
          <w:snapToGrid w:val="0"/>
          <w:lang w:val="fr-FR"/>
        </w:rPr>
        <w:tab/>
      </w:r>
      <w:proofErr w:type="spellStart"/>
      <w:r w:rsidRPr="004D608B">
        <w:rPr>
          <w:noProof w:val="0"/>
          <w:snapToGrid w:val="0"/>
          <w:lang w:val="fr-FR"/>
        </w:rPr>
        <w:t>ProtocolExtensionContainer</w:t>
      </w:r>
      <w:proofErr w:type="spellEnd"/>
      <w:r w:rsidRPr="004D608B">
        <w:rPr>
          <w:noProof w:val="0"/>
          <w:snapToGrid w:val="0"/>
          <w:lang w:val="fr-FR"/>
        </w:rPr>
        <w:t xml:space="preserve"> { {</w:t>
      </w:r>
      <w:proofErr w:type="spellStart"/>
      <w:r w:rsidRPr="004D608B">
        <w:rPr>
          <w:noProof w:val="0"/>
          <w:snapToGrid w:val="0"/>
          <w:lang w:val="fr-FR" w:eastAsia="zh-CN"/>
        </w:rPr>
        <w:t>SONConfigurationTransfer</w:t>
      </w:r>
      <w:r w:rsidRPr="004D608B">
        <w:rPr>
          <w:noProof w:val="0"/>
          <w:snapToGrid w:val="0"/>
          <w:lang w:val="fr-FR"/>
        </w:rPr>
        <w:t>-ExtIEs</w:t>
      </w:r>
      <w:proofErr w:type="spellEnd"/>
      <w:r w:rsidRPr="004D608B">
        <w:rPr>
          <w:noProof w:val="0"/>
          <w:snapToGrid w:val="0"/>
          <w:lang w:val="fr-FR"/>
        </w:rPr>
        <w:t>} }</w:t>
      </w:r>
      <w:r w:rsidRPr="004D608B">
        <w:rPr>
          <w:noProof w:val="0"/>
          <w:snapToGrid w:val="0"/>
          <w:lang w:val="fr-FR"/>
        </w:rPr>
        <w:tab/>
        <w:t>OPTIONAL,</w:t>
      </w:r>
    </w:p>
    <w:p w14:paraId="5E1D3266"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val="fr-FR"/>
        </w:rPr>
      </w:pPr>
      <w:r w:rsidRPr="004D608B">
        <w:rPr>
          <w:noProof w:val="0"/>
          <w:snapToGrid w:val="0"/>
          <w:lang w:val="fr-FR"/>
        </w:rPr>
        <w:tab/>
        <w:t>...</w:t>
      </w:r>
    </w:p>
    <w:p w14:paraId="21235EF4"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val="fr-FR"/>
        </w:rPr>
      </w:pPr>
      <w:r w:rsidRPr="004D608B">
        <w:rPr>
          <w:noProof w:val="0"/>
          <w:snapToGrid w:val="0"/>
          <w:lang w:val="fr-FR"/>
        </w:rPr>
        <w:t>}</w:t>
      </w:r>
    </w:p>
    <w:p w14:paraId="64FE7FB2"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eastAsia="zh-CN"/>
        </w:rPr>
      </w:pPr>
    </w:p>
    <w:p w14:paraId="1275AD54"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proofErr w:type="spellStart"/>
      <w:r w:rsidRPr="004D608B">
        <w:rPr>
          <w:noProof w:val="0"/>
          <w:snapToGrid w:val="0"/>
          <w:lang w:val="fr-FR" w:eastAsia="zh-CN"/>
        </w:rPr>
        <w:t>SONConfigurationTransfer</w:t>
      </w:r>
      <w:r w:rsidRPr="004D608B">
        <w:rPr>
          <w:noProof w:val="0"/>
          <w:snapToGrid w:val="0"/>
          <w:lang w:val="fr-FR"/>
        </w:rPr>
        <w:t>-ExtIEs</w:t>
      </w:r>
      <w:proofErr w:type="spellEnd"/>
      <w:r w:rsidRPr="004D608B">
        <w:rPr>
          <w:noProof w:val="0"/>
          <w:snapToGrid w:val="0"/>
          <w:lang w:val="fr-FR"/>
        </w:rPr>
        <w:t xml:space="preserve"> NGAP-PROTOCOL-EXTENSION ::= {</w:t>
      </w:r>
    </w:p>
    <w:p w14:paraId="478724F0"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4D608B">
        <w:rPr>
          <w:noProof w:val="0"/>
          <w:snapToGrid w:val="0"/>
          <w:lang w:val="fr-FR"/>
        </w:rPr>
        <w:tab/>
        <w:t>...</w:t>
      </w:r>
    </w:p>
    <w:p w14:paraId="26A0F896"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4D608B">
        <w:rPr>
          <w:noProof w:val="0"/>
          <w:snapToGrid w:val="0"/>
          <w:lang w:val="fr-FR"/>
        </w:rPr>
        <w:t>}</w:t>
      </w:r>
    </w:p>
    <w:p w14:paraId="086D4D77"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fr-FR" w:eastAsia="zh-CN"/>
        </w:rPr>
      </w:pPr>
    </w:p>
    <w:p w14:paraId="64417FD5"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proofErr w:type="spellStart"/>
      <w:r w:rsidRPr="004D608B">
        <w:rPr>
          <w:noProof w:val="0"/>
          <w:snapToGrid w:val="0"/>
          <w:lang w:val="fr-FR"/>
        </w:rPr>
        <w:t>SONInformation</w:t>
      </w:r>
      <w:proofErr w:type="spellEnd"/>
      <w:r w:rsidRPr="004D608B">
        <w:rPr>
          <w:noProof w:val="0"/>
          <w:snapToGrid w:val="0"/>
          <w:lang w:val="fr-FR"/>
        </w:rPr>
        <w:t xml:space="preserve"> ::= CHOICE {</w:t>
      </w:r>
    </w:p>
    <w:p w14:paraId="3FD1F1A9"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4D608B">
        <w:rPr>
          <w:noProof w:val="0"/>
          <w:snapToGrid w:val="0"/>
          <w:lang w:val="fr-FR"/>
        </w:rPr>
        <w:tab/>
      </w:r>
      <w:proofErr w:type="spellStart"/>
      <w:r w:rsidRPr="004D608B">
        <w:rPr>
          <w:noProof w:val="0"/>
          <w:snapToGrid w:val="0"/>
          <w:lang w:val="fr-FR"/>
        </w:rPr>
        <w:t>sONInformationRequest</w:t>
      </w:r>
      <w:proofErr w:type="spellEnd"/>
      <w:r w:rsidRPr="004D608B">
        <w:rPr>
          <w:noProof w:val="0"/>
          <w:snapToGrid w:val="0"/>
          <w:lang w:val="fr-FR"/>
        </w:rPr>
        <w:tab/>
      </w:r>
      <w:r w:rsidRPr="004D608B">
        <w:rPr>
          <w:noProof w:val="0"/>
          <w:snapToGrid w:val="0"/>
          <w:lang w:val="fr-FR"/>
        </w:rPr>
        <w:tab/>
      </w:r>
      <w:proofErr w:type="spellStart"/>
      <w:r w:rsidRPr="004D608B">
        <w:rPr>
          <w:noProof w:val="0"/>
          <w:snapToGrid w:val="0"/>
          <w:lang w:val="fr-FR"/>
        </w:rPr>
        <w:t>SONInformationRequest</w:t>
      </w:r>
      <w:proofErr w:type="spellEnd"/>
      <w:r w:rsidRPr="004D608B">
        <w:rPr>
          <w:noProof w:val="0"/>
          <w:snapToGrid w:val="0"/>
          <w:lang w:val="fr-FR"/>
        </w:rPr>
        <w:t>,</w:t>
      </w:r>
    </w:p>
    <w:p w14:paraId="7430ADB8"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4D608B">
        <w:rPr>
          <w:noProof w:val="0"/>
          <w:snapToGrid w:val="0"/>
          <w:lang w:val="fr-FR"/>
        </w:rPr>
        <w:tab/>
      </w:r>
      <w:proofErr w:type="spellStart"/>
      <w:r w:rsidRPr="004D608B">
        <w:rPr>
          <w:noProof w:val="0"/>
          <w:snapToGrid w:val="0"/>
          <w:lang w:val="fr-FR"/>
        </w:rPr>
        <w:t>sONInformationReply</w:t>
      </w:r>
      <w:proofErr w:type="spellEnd"/>
      <w:r w:rsidRPr="004D608B">
        <w:rPr>
          <w:noProof w:val="0"/>
          <w:snapToGrid w:val="0"/>
          <w:lang w:val="fr-FR"/>
        </w:rPr>
        <w:tab/>
      </w:r>
      <w:r w:rsidRPr="004D608B">
        <w:rPr>
          <w:noProof w:val="0"/>
          <w:snapToGrid w:val="0"/>
          <w:lang w:val="fr-FR"/>
        </w:rPr>
        <w:tab/>
      </w:r>
      <w:r w:rsidRPr="004D608B">
        <w:rPr>
          <w:noProof w:val="0"/>
          <w:snapToGrid w:val="0"/>
          <w:lang w:val="fr-FR"/>
        </w:rPr>
        <w:tab/>
      </w:r>
      <w:proofErr w:type="spellStart"/>
      <w:r w:rsidRPr="004D608B">
        <w:rPr>
          <w:noProof w:val="0"/>
          <w:snapToGrid w:val="0"/>
          <w:lang w:val="fr-FR"/>
        </w:rPr>
        <w:t>SONInformationReply</w:t>
      </w:r>
      <w:proofErr w:type="spellEnd"/>
      <w:r w:rsidRPr="004D608B">
        <w:rPr>
          <w:noProof w:val="0"/>
          <w:snapToGrid w:val="0"/>
          <w:lang w:val="fr-FR"/>
        </w:rPr>
        <w:t>,</w:t>
      </w:r>
    </w:p>
    <w:p w14:paraId="0A855712"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fr-FR"/>
        </w:rPr>
      </w:pPr>
      <w:r w:rsidRPr="004D608B">
        <w:rPr>
          <w:noProof w:val="0"/>
          <w:lang w:val="fr-FR"/>
        </w:rPr>
        <w:tab/>
      </w:r>
      <w:proofErr w:type="spellStart"/>
      <w:r w:rsidRPr="004D608B">
        <w:rPr>
          <w:noProof w:val="0"/>
          <w:lang w:val="fr-FR"/>
        </w:rPr>
        <w:t>choice</w:t>
      </w:r>
      <w:proofErr w:type="spellEnd"/>
      <w:r w:rsidRPr="004D608B">
        <w:rPr>
          <w:noProof w:val="0"/>
          <w:lang w:val="fr-FR"/>
        </w:rPr>
        <w:t>-Extensions</w:t>
      </w:r>
      <w:r w:rsidRPr="004D608B">
        <w:rPr>
          <w:noProof w:val="0"/>
          <w:lang w:val="fr-FR"/>
        </w:rPr>
        <w:tab/>
      </w:r>
      <w:r w:rsidRPr="004D608B">
        <w:rPr>
          <w:noProof w:val="0"/>
          <w:lang w:val="fr-FR"/>
        </w:rPr>
        <w:tab/>
      </w:r>
      <w:proofErr w:type="spellStart"/>
      <w:r w:rsidRPr="004D608B">
        <w:rPr>
          <w:noProof w:val="0"/>
          <w:lang w:val="fr-FR"/>
        </w:rPr>
        <w:t>ProtocolIE-SingleContainer</w:t>
      </w:r>
      <w:proofErr w:type="spellEnd"/>
      <w:r w:rsidRPr="004D608B">
        <w:rPr>
          <w:noProof w:val="0"/>
          <w:lang w:val="fr-FR"/>
        </w:rPr>
        <w:t xml:space="preserve"> { {</w:t>
      </w:r>
      <w:proofErr w:type="spellStart"/>
      <w:r w:rsidRPr="004D608B">
        <w:rPr>
          <w:noProof w:val="0"/>
          <w:snapToGrid w:val="0"/>
          <w:lang w:val="fr-FR"/>
        </w:rPr>
        <w:t>SONInformation</w:t>
      </w:r>
      <w:r w:rsidRPr="004D608B">
        <w:rPr>
          <w:noProof w:val="0"/>
          <w:lang w:val="fr-FR"/>
        </w:rPr>
        <w:t>-ExtIEs</w:t>
      </w:r>
      <w:proofErr w:type="spellEnd"/>
      <w:r w:rsidRPr="004D608B">
        <w:rPr>
          <w:noProof w:val="0"/>
          <w:lang w:val="fr-FR"/>
        </w:rPr>
        <w:t>} }</w:t>
      </w:r>
    </w:p>
    <w:p w14:paraId="3869FE51"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4D608B">
        <w:rPr>
          <w:noProof w:val="0"/>
          <w:snapToGrid w:val="0"/>
          <w:lang w:val="fr-FR"/>
        </w:rPr>
        <w:t>}</w:t>
      </w:r>
    </w:p>
    <w:p w14:paraId="554E4CC8"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p>
    <w:p w14:paraId="37E468F4"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fr-FR"/>
        </w:rPr>
      </w:pPr>
      <w:proofErr w:type="spellStart"/>
      <w:r w:rsidRPr="004D608B">
        <w:rPr>
          <w:noProof w:val="0"/>
          <w:snapToGrid w:val="0"/>
          <w:lang w:val="fr-FR"/>
        </w:rPr>
        <w:t>SONInformation</w:t>
      </w:r>
      <w:r w:rsidRPr="004D608B">
        <w:rPr>
          <w:noProof w:val="0"/>
          <w:lang w:val="fr-FR"/>
        </w:rPr>
        <w:t>-ExtIEs</w:t>
      </w:r>
      <w:proofErr w:type="spellEnd"/>
      <w:r w:rsidRPr="004D608B">
        <w:rPr>
          <w:noProof w:val="0"/>
          <w:lang w:val="fr-FR"/>
        </w:rPr>
        <w:t xml:space="preserve"> </w:t>
      </w:r>
      <w:r w:rsidRPr="004D608B">
        <w:rPr>
          <w:noProof w:val="0"/>
          <w:snapToGrid w:val="0"/>
          <w:lang w:val="fr-FR"/>
        </w:rPr>
        <w:t xml:space="preserve">NGAP-PROTOCOL-IES </w:t>
      </w:r>
      <w:r w:rsidRPr="004D608B">
        <w:rPr>
          <w:noProof w:val="0"/>
          <w:lang w:val="fr-FR"/>
        </w:rPr>
        <w:t>::= {</w:t>
      </w:r>
    </w:p>
    <w:p w14:paraId="509B1961"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4D608B">
        <w:rPr>
          <w:noProof w:val="0"/>
          <w:snapToGrid w:val="0"/>
          <w:lang w:val="fr-FR"/>
        </w:rPr>
        <w:tab/>
        <w:t>{ ID id-</w:t>
      </w:r>
      <w:proofErr w:type="spellStart"/>
      <w:r w:rsidRPr="004D608B">
        <w:rPr>
          <w:noProof w:val="0"/>
          <w:snapToGrid w:val="0"/>
          <w:lang w:val="fr-FR"/>
        </w:rPr>
        <w:t>SONInformationReport</w:t>
      </w:r>
      <w:proofErr w:type="spellEnd"/>
      <w:r w:rsidRPr="004D608B">
        <w:rPr>
          <w:noProof w:val="0"/>
          <w:snapToGrid w:val="0"/>
          <w:lang w:val="fr-FR"/>
        </w:rPr>
        <w:tab/>
      </w:r>
      <w:r w:rsidRPr="004D608B">
        <w:rPr>
          <w:noProof w:val="0"/>
          <w:snapToGrid w:val="0"/>
          <w:lang w:val="fr-FR"/>
        </w:rPr>
        <w:tab/>
        <w:t>CRITICALITY ignore</w:t>
      </w:r>
      <w:r w:rsidRPr="004D608B">
        <w:rPr>
          <w:noProof w:val="0"/>
          <w:snapToGrid w:val="0"/>
          <w:lang w:val="fr-FR"/>
        </w:rPr>
        <w:tab/>
        <w:t xml:space="preserve">TYPE </w:t>
      </w:r>
      <w:proofErr w:type="spellStart"/>
      <w:r w:rsidRPr="004D608B">
        <w:rPr>
          <w:noProof w:val="0"/>
          <w:snapToGrid w:val="0"/>
          <w:lang w:val="fr-FR"/>
        </w:rPr>
        <w:t>SONInformationReport</w:t>
      </w:r>
      <w:proofErr w:type="spellEnd"/>
      <w:r w:rsidRPr="004D608B">
        <w:rPr>
          <w:noProof w:val="0"/>
          <w:snapToGrid w:val="0"/>
          <w:lang w:val="fr-FR"/>
        </w:rPr>
        <w:tab/>
      </w:r>
      <w:r w:rsidRPr="004D608B">
        <w:rPr>
          <w:noProof w:val="0"/>
          <w:snapToGrid w:val="0"/>
          <w:lang w:val="fr-FR"/>
        </w:rPr>
        <w:tab/>
        <w:t xml:space="preserve">PRESENCE </w:t>
      </w:r>
      <w:proofErr w:type="spellStart"/>
      <w:r w:rsidRPr="004D608B">
        <w:rPr>
          <w:noProof w:val="0"/>
          <w:snapToGrid w:val="0"/>
          <w:lang w:val="fr-FR"/>
        </w:rPr>
        <w:t>mandatory</w:t>
      </w:r>
      <w:proofErr w:type="spellEnd"/>
      <w:r w:rsidRPr="004D608B">
        <w:rPr>
          <w:noProof w:val="0"/>
          <w:snapToGrid w:val="0"/>
          <w:lang w:val="fr-FR"/>
        </w:rPr>
        <w:tab/>
        <w:t>},</w:t>
      </w:r>
    </w:p>
    <w:p w14:paraId="692975A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4D608B">
        <w:rPr>
          <w:noProof w:val="0"/>
          <w:lang w:val="fr-FR"/>
        </w:rPr>
        <w:tab/>
      </w:r>
      <w:r w:rsidRPr="001D2E49">
        <w:rPr>
          <w:noProof w:val="0"/>
        </w:rPr>
        <w:t>...</w:t>
      </w:r>
    </w:p>
    <w:p w14:paraId="76946D1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w:t>
      </w:r>
    </w:p>
    <w:p w14:paraId="37295C1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48BE2D9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SONInformationReply ::= SEQUENCE {</w:t>
      </w:r>
    </w:p>
    <w:p w14:paraId="42E7571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xnTNLConfigurationInfo</w:t>
      </w:r>
      <w:r w:rsidRPr="001D2E49">
        <w:rPr>
          <w:noProof w:val="0"/>
          <w:snapToGrid w:val="0"/>
        </w:rPr>
        <w:tab/>
      </w:r>
      <w:r w:rsidRPr="001D2E49">
        <w:rPr>
          <w:noProof w:val="0"/>
          <w:snapToGrid w:val="0"/>
        </w:rPr>
        <w:tab/>
        <w:t>XnTNLConfigurationInfo</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4004DC68"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1D2E49">
        <w:rPr>
          <w:noProof w:val="0"/>
          <w:snapToGrid w:val="0"/>
        </w:rPr>
        <w:tab/>
      </w:r>
      <w:proofErr w:type="spellStart"/>
      <w:r w:rsidRPr="004D608B">
        <w:rPr>
          <w:noProof w:val="0"/>
          <w:snapToGrid w:val="0"/>
          <w:lang w:val="fr-FR"/>
        </w:rPr>
        <w:t>iE</w:t>
      </w:r>
      <w:proofErr w:type="spellEnd"/>
      <w:r w:rsidRPr="004D608B">
        <w:rPr>
          <w:noProof w:val="0"/>
          <w:snapToGrid w:val="0"/>
          <w:lang w:val="fr-FR"/>
        </w:rPr>
        <w:t>-Extensions</w:t>
      </w:r>
      <w:r w:rsidRPr="004D608B">
        <w:rPr>
          <w:noProof w:val="0"/>
          <w:snapToGrid w:val="0"/>
          <w:lang w:val="fr-FR"/>
        </w:rPr>
        <w:tab/>
      </w:r>
      <w:r w:rsidRPr="004D608B">
        <w:rPr>
          <w:noProof w:val="0"/>
          <w:snapToGrid w:val="0"/>
          <w:lang w:val="fr-FR"/>
        </w:rPr>
        <w:tab/>
      </w:r>
      <w:proofErr w:type="spellStart"/>
      <w:r w:rsidRPr="004D608B">
        <w:rPr>
          <w:noProof w:val="0"/>
          <w:snapToGrid w:val="0"/>
          <w:lang w:val="fr-FR"/>
        </w:rPr>
        <w:t>ProtocolExtensionContainer</w:t>
      </w:r>
      <w:proofErr w:type="spellEnd"/>
      <w:r w:rsidRPr="004D608B">
        <w:rPr>
          <w:noProof w:val="0"/>
          <w:snapToGrid w:val="0"/>
          <w:lang w:val="fr-FR"/>
        </w:rPr>
        <w:t xml:space="preserve"> { {</w:t>
      </w:r>
      <w:proofErr w:type="spellStart"/>
      <w:r w:rsidRPr="004D608B">
        <w:rPr>
          <w:noProof w:val="0"/>
          <w:snapToGrid w:val="0"/>
          <w:lang w:val="fr-FR"/>
        </w:rPr>
        <w:t>SONInformationReply-ExtIEs</w:t>
      </w:r>
      <w:proofErr w:type="spellEnd"/>
      <w:r w:rsidRPr="004D608B">
        <w:rPr>
          <w:noProof w:val="0"/>
          <w:snapToGrid w:val="0"/>
          <w:lang w:val="fr-FR"/>
        </w:rPr>
        <w:t>} }</w:t>
      </w:r>
      <w:r w:rsidRPr="004D608B">
        <w:rPr>
          <w:noProof w:val="0"/>
          <w:snapToGrid w:val="0"/>
          <w:lang w:val="fr-FR"/>
        </w:rPr>
        <w:tab/>
      </w:r>
      <w:r w:rsidRPr="004D608B">
        <w:rPr>
          <w:noProof w:val="0"/>
          <w:snapToGrid w:val="0"/>
          <w:lang w:val="fr-FR"/>
        </w:rPr>
        <w:tab/>
        <w:t>OPTIONAL,</w:t>
      </w:r>
    </w:p>
    <w:p w14:paraId="15884D76"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4D608B">
        <w:rPr>
          <w:noProof w:val="0"/>
          <w:snapToGrid w:val="0"/>
          <w:lang w:val="fr-FR"/>
        </w:rPr>
        <w:tab/>
        <w:t>...</w:t>
      </w:r>
    </w:p>
    <w:p w14:paraId="29106CE1"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4D608B">
        <w:rPr>
          <w:noProof w:val="0"/>
          <w:snapToGrid w:val="0"/>
          <w:lang w:val="fr-FR"/>
        </w:rPr>
        <w:t>}</w:t>
      </w:r>
    </w:p>
    <w:p w14:paraId="762DB260"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p>
    <w:p w14:paraId="52210762"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proofErr w:type="spellStart"/>
      <w:r w:rsidRPr="004D608B">
        <w:rPr>
          <w:noProof w:val="0"/>
          <w:snapToGrid w:val="0"/>
          <w:lang w:val="fr-FR"/>
        </w:rPr>
        <w:t>SONInformationReply-ExtIEs</w:t>
      </w:r>
      <w:proofErr w:type="spellEnd"/>
      <w:r w:rsidRPr="004D608B">
        <w:rPr>
          <w:noProof w:val="0"/>
          <w:snapToGrid w:val="0"/>
          <w:lang w:val="fr-FR"/>
        </w:rPr>
        <w:t xml:space="preserve"> NGAP-PROTOCOL-EXTENSION ::= {</w:t>
      </w:r>
    </w:p>
    <w:p w14:paraId="582513D7"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4D608B">
        <w:rPr>
          <w:noProof w:val="0"/>
          <w:snapToGrid w:val="0"/>
          <w:lang w:val="fr-FR"/>
        </w:rPr>
        <w:tab/>
        <w:t>...</w:t>
      </w:r>
    </w:p>
    <w:p w14:paraId="217705C2"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4D608B">
        <w:rPr>
          <w:noProof w:val="0"/>
          <w:snapToGrid w:val="0"/>
          <w:lang w:val="fr-FR"/>
        </w:rPr>
        <w:t>}</w:t>
      </w:r>
    </w:p>
    <w:p w14:paraId="6E24B778"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p>
    <w:p w14:paraId="119F6830"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proofErr w:type="spellStart"/>
      <w:r w:rsidRPr="004D608B">
        <w:rPr>
          <w:noProof w:val="0"/>
          <w:snapToGrid w:val="0"/>
          <w:lang w:val="fr-FR"/>
        </w:rPr>
        <w:t>SONInformationReport</w:t>
      </w:r>
      <w:proofErr w:type="spellEnd"/>
      <w:r w:rsidRPr="004D608B">
        <w:rPr>
          <w:noProof w:val="0"/>
          <w:snapToGrid w:val="0"/>
          <w:lang w:val="fr-FR"/>
        </w:rPr>
        <w:t>::= CHOICE {</w:t>
      </w:r>
    </w:p>
    <w:p w14:paraId="2B6CBB00"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4D608B">
        <w:rPr>
          <w:noProof w:val="0"/>
          <w:snapToGrid w:val="0"/>
          <w:lang w:val="fr-FR"/>
        </w:rPr>
        <w:tab/>
      </w:r>
      <w:proofErr w:type="spellStart"/>
      <w:r w:rsidRPr="004D608B">
        <w:rPr>
          <w:noProof w:val="0"/>
          <w:snapToGrid w:val="0"/>
          <w:lang w:val="fr-FR"/>
        </w:rPr>
        <w:t>failureIndicationInformation</w:t>
      </w:r>
      <w:proofErr w:type="spellEnd"/>
      <w:r w:rsidRPr="004D608B">
        <w:rPr>
          <w:noProof w:val="0"/>
          <w:snapToGrid w:val="0"/>
          <w:lang w:val="fr-FR"/>
        </w:rPr>
        <w:tab/>
      </w:r>
      <w:proofErr w:type="spellStart"/>
      <w:r w:rsidRPr="004D608B">
        <w:rPr>
          <w:noProof w:val="0"/>
          <w:snapToGrid w:val="0"/>
          <w:lang w:val="fr-FR"/>
        </w:rPr>
        <w:t>FailureIndication</w:t>
      </w:r>
      <w:proofErr w:type="spellEnd"/>
      <w:r w:rsidRPr="004D608B">
        <w:rPr>
          <w:noProof w:val="0"/>
          <w:snapToGrid w:val="0"/>
          <w:lang w:val="fr-FR"/>
        </w:rPr>
        <w:t>,</w:t>
      </w:r>
    </w:p>
    <w:p w14:paraId="054EC65F"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4D608B">
        <w:rPr>
          <w:noProof w:val="0"/>
          <w:snapToGrid w:val="0"/>
          <w:lang w:val="fr-FR"/>
        </w:rPr>
        <w:tab/>
      </w:r>
      <w:proofErr w:type="spellStart"/>
      <w:r w:rsidRPr="004D608B">
        <w:rPr>
          <w:noProof w:val="0"/>
          <w:snapToGrid w:val="0"/>
          <w:lang w:val="fr-FR"/>
        </w:rPr>
        <w:t>hOReportInformation</w:t>
      </w:r>
      <w:proofErr w:type="spellEnd"/>
      <w:r w:rsidRPr="004D608B">
        <w:rPr>
          <w:noProof w:val="0"/>
          <w:snapToGrid w:val="0"/>
          <w:lang w:val="fr-FR"/>
        </w:rPr>
        <w:tab/>
      </w:r>
      <w:r w:rsidRPr="004D608B">
        <w:rPr>
          <w:noProof w:val="0"/>
          <w:snapToGrid w:val="0"/>
          <w:lang w:val="fr-FR"/>
        </w:rPr>
        <w:tab/>
      </w:r>
      <w:r w:rsidRPr="004D608B">
        <w:rPr>
          <w:noProof w:val="0"/>
          <w:snapToGrid w:val="0"/>
          <w:lang w:val="fr-FR"/>
        </w:rPr>
        <w:tab/>
      </w:r>
      <w:r w:rsidRPr="004D608B">
        <w:rPr>
          <w:noProof w:val="0"/>
          <w:snapToGrid w:val="0"/>
          <w:lang w:val="fr-FR"/>
        </w:rPr>
        <w:tab/>
      </w:r>
      <w:proofErr w:type="spellStart"/>
      <w:r w:rsidRPr="004D608B">
        <w:rPr>
          <w:noProof w:val="0"/>
          <w:snapToGrid w:val="0"/>
          <w:lang w:val="fr-FR"/>
        </w:rPr>
        <w:t>HOReport</w:t>
      </w:r>
      <w:proofErr w:type="spellEnd"/>
      <w:r w:rsidRPr="004D608B">
        <w:rPr>
          <w:noProof w:val="0"/>
          <w:snapToGrid w:val="0"/>
          <w:lang w:val="fr-FR"/>
        </w:rPr>
        <w:t>,</w:t>
      </w:r>
    </w:p>
    <w:p w14:paraId="3A1CD60C"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4D608B">
        <w:rPr>
          <w:noProof w:val="0"/>
          <w:snapToGrid w:val="0"/>
          <w:lang w:val="fr-FR"/>
        </w:rPr>
        <w:tab/>
      </w:r>
      <w:proofErr w:type="spellStart"/>
      <w:r w:rsidRPr="004D608B">
        <w:rPr>
          <w:noProof w:val="0"/>
          <w:snapToGrid w:val="0"/>
          <w:lang w:val="fr-FR"/>
        </w:rPr>
        <w:t>choice</w:t>
      </w:r>
      <w:proofErr w:type="spellEnd"/>
      <w:r w:rsidRPr="004D608B">
        <w:rPr>
          <w:noProof w:val="0"/>
          <w:snapToGrid w:val="0"/>
          <w:lang w:val="fr-FR"/>
        </w:rPr>
        <w:t>-Extensions</w:t>
      </w:r>
      <w:r w:rsidRPr="004D608B">
        <w:rPr>
          <w:noProof w:val="0"/>
          <w:snapToGrid w:val="0"/>
          <w:lang w:val="fr-FR"/>
        </w:rPr>
        <w:tab/>
      </w:r>
      <w:r w:rsidRPr="004D608B">
        <w:rPr>
          <w:noProof w:val="0"/>
          <w:snapToGrid w:val="0"/>
          <w:lang w:val="fr-FR"/>
        </w:rPr>
        <w:tab/>
      </w:r>
      <w:proofErr w:type="spellStart"/>
      <w:r w:rsidRPr="004D608B">
        <w:rPr>
          <w:noProof w:val="0"/>
          <w:snapToGrid w:val="0"/>
          <w:lang w:val="fr-FR"/>
        </w:rPr>
        <w:t>ProtocolIE-SingleContainer</w:t>
      </w:r>
      <w:proofErr w:type="spellEnd"/>
      <w:r w:rsidRPr="004D608B">
        <w:rPr>
          <w:noProof w:val="0"/>
          <w:snapToGrid w:val="0"/>
          <w:lang w:val="fr-FR"/>
        </w:rPr>
        <w:t xml:space="preserve"> { { </w:t>
      </w:r>
      <w:proofErr w:type="spellStart"/>
      <w:r w:rsidRPr="004D608B">
        <w:rPr>
          <w:noProof w:val="0"/>
          <w:snapToGrid w:val="0"/>
          <w:lang w:val="fr-FR"/>
        </w:rPr>
        <w:t>SONInformationReport-ExtIEs</w:t>
      </w:r>
      <w:proofErr w:type="spellEnd"/>
      <w:r w:rsidRPr="004D608B">
        <w:rPr>
          <w:noProof w:val="0"/>
          <w:snapToGrid w:val="0"/>
          <w:lang w:val="fr-FR"/>
        </w:rPr>
        <w:t>} }</w:t>
      </w:r>
    </w:p>
    <w:p w14:paraId="7F4C5249"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4D608B">
        <w:rPr>
          <w:noProof w:val="0"/>
          <w:snapToGrid w:val="0"/>
          <w:lang w:val="fr-FR"/>
        </w:rPr>
        <w:t>}</w:t>
      </w:r>
    </w:p>
    <w:p w14:paraId="2DFDC91C"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p>
    <w:p w14:paraId="7C19041F"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proofErr w:type="spellStart"/>
      <w:r w:rsidRPr="004D608B">
        <w:rPr>
          <w:noProof w:val="0"/>
          <w:snapToGrid w:val="0"/>
          <w:lang w:val="fr-FR"/>
        </w:rPr>
        <w:t>SONInformationReport-ExtIEs</w:t>
      </w:r>
      <w:proofErr w:type="spellEnd"/>
      <w:r w:rsidRPr="004D608B">
        <w:rPr>
          <w:noProof w:val="0"/>
          <w:snapToGrid w:val="0"/>
          <w:lang w:val="fr-FR"/>
        </w:rPr>
        <w:t xml:space="preserve"> NGAP-PROTOCOL-IES ::= {</w:t>
      </w:r>
    </w:p>
    <w:p w14:paraId="66C00801"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4D608B">
        <w:rPr>
          <w:noProof w:val="0"/>
          <w:snapToGrid w:val="0"/>
          <w:lang w:val="fr-FR"/>
        </w:rPr>
        <w:tab/>
        <w:t>...</w:t>
      </w:r>
    </w:p>
    <w:p w14:paraId="6FFFFA2F"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4D608B">
        <w:rPr>
          <w:noProof w:val="0"/>
          <w:snapToGrid w:val="0"/>
          <w:lang w:val="fr-FR"/>
        </w:rPr>
        <w:t>}</w:t>
      </w:r>
    </w:p>
    <w:p w14:paraId="4A2DC586"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p>
    <w:p w14:paraId="58FF879C"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fr-FR"/>
        </w:rPr>
      </w:pPr>
      <w:proofErr w:type="spellStart"/>
      <w:r w:rsidRPr="004D608B">
        <w:rPr>
          <w:noProof w:val="0"/>
          <w:lang w:val="fr-FR"/>
        </w:rPr>
        <w:t>SONInformationRequest</w:t>
      </w:r>
      <w:proofErr w:type="spellEnd"/>
      <w:r w:rsidRPr="004D608B">
        <w:rPr>
          <w:noProof w:val="0"/>
          <w:lang w:val="fr-FR"/>
        </w:rPr>
        <w:t xml:space="preserve"> ::= ENUMERATED { </w:t>
      </w:r>
    </w:p>
    <w:p w14:paraId="5E025505"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fr-FR"/>
        </w:rPr>
      </w:pPr>
      <w:r w:rsidRPr="004D608B">
        <w:rPr>
          <w:noProof w:val="0"/>
          <w:lang w:val="fr-FR"/>
        </w:rPr>
        <w:tab/>
      </w:r>
      <w:proofErr w:type="spellStart"/>
      <w:r w:rsidRPr="004D608B">
        <w:rPr>
          <w:noProof w:val="0"/>
          <w:lang w:val="fr-FR"/>
        </w:rPr>
        <w:t>xn</w:t>
      </w:r>
      <w:proofErr w:type="spellEnd"/>
      <w:r w:rsidRPr="004D608B">
        <w:rPr>
          <w:noProof w:val="0"/>
          <w:lang w:val="fr-FR"/>
        </w:rPr>
        <w:t>-TNL-configuration-info,</w:t>
      </w:r>
    </w:p>
    <w:p w14:paraId="1A84897E"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fr-FR" w:eastAsia="zh-CN"/>
        </w:rPr>
      </w:pPr>
      <w:r w:rsidRPr="004D608B">
        <w:rPr>
          <w:noProof w:val="0"/>
          <w:lang w:val="fr-FR"/>
        </w:rPr>
        <w:lastRenderedPageBreak/>
        <w:tab/>
        <w:t>...</w:t>
      </w:r>
    </w:p>
    <w:p w14:paraId="699B7718"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4D608B">
        <w:rPr>
          <w:noProof w:val="0"/>
          <w:lang w:val="fr-FR"/>
        </w:rPr>
        <w:t>}</w:t>
      </w:r>
    </w:p>
    <w:p w14:paraId="0C34C923"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p>
    <w:p w14:paraId="6014E907"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proofErr w:type="spellStart"/>
      <w:r w:rsidRPr="004D608B">
        <w:rPr>
          <w:noProof w:val="0"/>
          <w:snapToGrid w:val="0"/>
          <w:lang w:val="fr-FR"/>
        </w:rPr>
        <w:t>SourceNGRANNode-ToTargetNGRANNode-TransparentContainer</w:t>
      </w:r>
      <w:proofErr w:type="spellEnd"/>
      <w:r w:rsidRPr="004D608B">
        <w:rPr>
          <w:noProof w:val="0"/>
          <w:snapToGrid w:val="0"/>
          <w:lang w:val="fr-FR"/>
        </w:rPr>
        <w:t xml:space="preserve"> ::= SEQUENCE {</w:t>
      </w:r>
    </w:p>
    <w:p w14:paraId="1D3C9CEB"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4D608B">
        <w:rPr>
          <w:noProof w:val="0"/>
          <w:snapToGrid w:val="0"/>
          <w:lang w:val="fr-FR"/>
        </w:rPr>
        <w:tab/>
      </w:r>
      <w:proofErr w:type="spellStart"/>
      <w:r w:rsidRPr="004D608B">
        <w:rPr>
          <w:noProof w:val="0"/>
          <w:snapToGrid w:val="0"/>
          <w:lang w:val="fr-FR"/>
        </w:rPr>
        <w:t>rRCContainer</w:t>
      </w:r>
      <w:proofErr w:type="spellEnd"/>
      <w:r w:rsidRPr="004D608B">
        <w:rPr>
          <w:noProof w:val="0"/>
          <w:snapToGrid w:val="0"/>
          <w:lang w:val="fr-FR"/>
        </w:rPr>
        <w:tab/>
      </w:r>
      <w:r w:rsidRPr="004D608B">
        <w:rPr>
          <w:noProof w:val="0"/>
          <w:snapToGrid w:val="0"/>
          <w:lang w:val="fr-FR"/>
        </w:rPr>
        <w:tab/>
      </w:r>
      <w:r w:rsidRPr="004D608B">
        <w:rPr>
          <w:noProof w:val="0"/>
          <w:snapToGrid w:val="0"/>
          <w:lang w:val="fr-FR"/>
        </w:rPr>
        <w:tab/>
      </w:r>
      <w:r w:rsidRPr="004D608B">
        <w:rPr>
          <w:noProof w:val="0"/>
          <w:snapToGrid w:val="0"/>
          <w:lang w:val="fr-FR"/>
        </w:rPr>
        <w:tab/>
      </w:r>
      <w:r w:rsidRPr="004D608B">
        <w:rPr>
          <w:noProof w:val="0"/>
          <w:snapToGrid w:val="0"/>
          <w:lang w:val="fr-FR"/>
        </w:rPr>
        <w:tab/>
      </w:r>
      <w:r w:rsidRPr="004D608B">
        <w:rPr>
          <w:noProof w:val="0"/>
          <w:snapToGrid w:val="0"/>
          <w:lang w:val="fr-FR"/>
        </w:rPr>
        <w:tab/>
      </w:r>
      <w:r w:rsidRPr="004D608B">
        <w:rPr>
          <w:noProof w:val="0"/>
          <w:snapToGrid w:val="0"/>
          <w:lang w:val="fr-FR"/>
        </w:rPr>
        <w:tab/>
      </w:r>
      <w:proofErr w:type="spellStart"/>
      <w:r w:rsidRPr="004D608B">
        <w:rPr>
          <w:noProof w:val="0"/>
          <w:snapToGrid w:val="0"/>
          <w:lang w:val="fr-FR"/>
        </w:rPr>
        <w:t>RRCContainer</w:t>
      </w:r>
      <w:proofErr w:type="spellEnd"/>
      <w:r w:rsidRPr="004D608B">
        <w:rPr>
          <w:noProof w:val="0"/>
          <w:snapToGrid w:val="0"/>
          <w:lang w:val="fr-FR"/>
        </w:rPr>
        <w:t>,</w:t>
      </w:r>
    </w:p>
    <w:p w14:paraId="395CA203"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4D608B">
        <w:rPr>
          <w:noProof w:val="0"/>
          <w:snapToGrid w:val="0"/>
          <w:lang w:val="fr-FR"/>
        </w:rPr>
        <w:tab/>
      </w:r>
      <w:proofErr w:type="spellStart"/>
      <w:r w:rsidRPr="004D608B">
        <w:rPr>
          <w:noProof w:val="0"/>
          <w:snapToGrid w:val="0"/>
          <w:lang w:val="fr-FR"/>
        </w:rPr>
        <w:t>pDUSessionResourceInformationList</w:t>
      </w:r>
      <w:proofErr w:type="spellEnd"/>
      <w:r w:rsidRPr="004D608B">
        <w:rPr>
          <w:noProof w:val="0"/>
          <w:snapToGrid w:val="0"/>
          <w:lang w:val="fr-FR"/>
        </w:rPr>
        <w:tab/>
      </w:r>
      <w:r w:rsidRPr="004D608B">
        <w:rPr>
          <w:noProof w:val="0"/>
          <w:snapToGrid w:val="0"/>
          <w:lang w:val="fr-FR"/>
        </w:rPr>
        <w:tab/>
      </w:r>
      <w:proofErr w:type="spellStart"/>
      <w:r w:rsidRPr="004D608B">
        <w:rPr>
          <w:noProof w:val="0"/>
          <w:snapToGrid w:val="0"/>
          <w:lang w:val="fr-FR"/>
        </w:rPr>
        <w:t>PDUSessionResourceInformationList</w:t>
      </w:r>
      <w:proofErr w:type="spellEnd"/>
      <w:r w:rsidRPr="004D608B">
        <w:rPr>
          <w:noProof w:val="0"/>
          <w:snapToGrid w:val="0"/>
          <w:lang w:val="fr-FR"/>
        </w:rPr>
        <w:tab/>
      </w:r>
      <w:r w:rsidRPr="004D608B">
        <w:rPr>
          <w:noProof w:val="0"/>
          <w:snapToGrid w:val="0"/>
          <w:lang w:val="fr-FR"/>
        </w:rPr>
        <w:tab/>
      </w:r>
      <w:r w:rsidRPr="004D608B">
        <w:rPr>
          <w:noProof w:val="0"/>
          <w:snapToGrid w:val="0"/>
          <w:lang w:val="fr-FR"/>
        </w:rPr>
        <w:tab/>
      </w:r>
      <w:r w:rsidRPr="004D608B">
        <w:rPr>
          <w:noProof w:val="0"/>
          <w:snapToGrid w:val="0"/>
          <w:lang w:val="fr-FR"/>
        </w:rPr>
        <w:tab/>
      </w:r>
      <w:r w:rsidRPr="004D608B">
        <w:rPr>
          <w:noProof w:val="0"/>
          <w:snapToGrid w:val="0"/>
          <w:lang w:val="fr-FR"/>
        </w:rPr>
        <w:tab/>
      </w:r>
      <w:r w:rsidRPr="004D608B">
        <w:rPr>
          <w:noProof w:val="0"/>
          <w:snapToGrid w:val="0"/>
          <w:lang w:val="fr-FR"/>
        </w:rPr>
        <w:tab/>
      </w:r>
      <w:r w:rsidRPr="004D608B">
        <w:rPr>
          <w:noProof w:val="0"/>
          <w:snapToGrid w:val="0"/>
          <w:lang w:val="fr-FR"/>
        </w:rPr>
        <w:tab/>
      </w:r>
      <w:r w:rsidRPr="004D608B">
        <w:rPr>
          <w:noProof w:val="0"/>
          <w:snapToGrid w:val="0"/>
          <w:lang w:val="fr-FR"/>
        </w:rPr>
        <w:tab/>
      </w:r>
      <w:r w:rsidRPr="004D608B">
        <w:rPr>
          <w:noProof w:val="0"/>
          <w:snapToGrid w:val="0"/>
          <w:lang w:val="fr-FR"/>
        </w:rPr>
        <w:tab/>
      </w:r>
      <w:r w:rsidRPr="004D608B">
        <w:rPr>
          <w:noProof w:val="0"/>
          <w:snapToGrid w:val="0"/>
          <w:lang w:val="fr-FR"/>
        </w:rPr>
        <w:tab/>
      </w:r>
      <w:r w:rsidRPr="004D608B">
        <w:rPr>
          <w:noProof w:val="0"/>
          <w:snapToGrid w:val="0"/>
          <w:lang w:val="fr-FR"/>
        </w:rPr>
        <w:tab/>
      </w:r>
      <w:r w:rsidRPr="004D608B">
        <w:rPr>
          <w:noProof w:val="0"/>
          <w:snapToGrid w:val="0"/>
          <w:lang w:val="fr-FR"/>
        </w:rPr>
        <w:tab/>
      </w:r>
      <w:r w:rsidRPr="004D608B">
        <w:rPr>
          <w:noProof w:val="0"/>
          <w:snapToGrid w:val="0"/>
          <w:lang w:val="fr-FR"/>
        </w:rPr>
        <w:tab/>
        <w:t>OPTIONAL,</w:t>
      </w:r>
    </w:p>
    <w:p w14:paraId="31C0213C"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4D608B">
        <w:rPr>
          <w:noProof w:val="0"/>
          <w:snapToGrid w:val="0"/>
          <w:lang w:val="fr-FR"/>
        </w:rPr>
        <w:tab/>
        <w:t>e-</w:t>
      </w:r>
      <w:proofErr w:type="spellStart"/>
      <w:r w:rsidRPr="004D608B">
        <w:rPr>
          <w:noProof w:val="0"/>
          <w:snapToGrid w:val="0"/>
          <w:lang w:val="fr-FR"/>
        </w:rPr>
        <w:t>RABInformationList</w:t>
      </w:r>
      <w:proofErr w:type="spellEnd"/>
      <w:r w:rsidRPr="004D608B">
        <w:rPr>
          <w:noProof w:val="0"/>
          <w:snapToGrid w:val="0"/>
          <w:lang w:val="fr-FR"/>
        </w:rPr>
        <w:tab/>
      </w:r>
      <w:r w:rsidRPr="004D608B">
        <w:rPr>
          <w:noProof w:val="0"/>
          <w:snapToGrid w:val="0"/>
          <w:lang w:val="fr-FR"/>
        </w:rPr>
        <w:tab/>
      </w:r>
      <w:r w:rsidRPr="004D608B">
        <w:rPr>
          <w:noProof w:val="0"/>
          <w:snapToGrid w:val="0"/>
          <w:lang w:val="fr-FR"/>
        </w:rPr>
        <w:tab/>
      </w:r>
      <w:r w:rsidRPr="004D608B">
        <w:rPr>
          <w:noProof w:val="0"/>
          <w:snapToGrid w:val="0"/>
          <w:lang w:val="fr-FR"/>
        </w:rPr>
        <w:tab/>
      </w:r>
      <w:r w:rsidRPr="004D608B">
        <w:rPr>
          <w:noProof w:val="0"/>
          <w:snapToGrid w:val="0"/>
          <w:lang w:val="fr-FR"/>
        </w:rPr>
        <w:tab/>
        <w:t>E-</w:t>
      </w:r>
      <w:proofErr w:type="spellStart"/>
      <w:r w:rsidRPr="004D608B">
        <w:rPr>
          <w:noProof w:val="0"/>
          <w:snapToGrid w:val="0"/>
          <w:lang w:val="fr-FR"/>
        </w:rPr>
        <w:t>RABInformationList</w:t>
      </w:r>
      <w:proofErr w:type="spellEnd"/>
      <w:r w:rsidRPr="004D608B">
        <w:rPr>
          <w:noProof w:val="0"/>
          <w:snapToGrid w:val="0"/>
          <w:lang w:val="fr-FR"/>
        </w:rPr>
        <w:tab/>
      </w:r>
      <w:r w:rsidRPr="004D608B">
        <w:rPr>
          <w:noProof w:val="0"/>
          <w:snapToGrid w:val="0"/>
          <w:lang w:val="fr-FR"/>
        </w:rPr>
        <w:tab/>
      </w:r>
      <w:r w:rsidRPr="004D608B">
        <w:rPr>
          <w:noProof w:val="0"/>
          <w:snapToGrid w:val="0"/>
          <w:lang w:val="fr-FR"/>
        </w:rPr>
        <w:tab/>
      </w:r>
      <w:r w:rsidRPr="004D608B">
        <w:rPr>
          <w:noProof w:val="0"/>
          <w:snapToGrid w:val="0"/>
          <w:lang w:val="fr-FR"/>
        </w:rPr>
        <w:tab/>
      </w:r>
      <w:r w:rsidRPr="004D608B">
        <w:rPr>
          <w:noProof w:val="0"/>
          <w:snapToGrid w:val="0"/>
          <w:lang w:val="fr-FR"/>
        </w:rPr>
        <w:tab/>
      </w:r>
      <w:r w:rsidRPr="004D608B">
        <w:rPr>
          <w:noProof w:val="0"/>
          <w:snapToGrid w:val="0"/>
          <w:lang w:val="fr-FR"/>
        </w:rPr>
        <w:tab/>
      </w:r>
      <w:r w:rsidRPr="004D608B">
        <w:rPr>
          <w:noProof w:val="0"/>
          <w:snapToGrid w:val="0"/>
          <w:lang w:val="fr-FR"/>
        </w:rPr>
        <w:tab/>
      </w:r>
      <w:r w:rsidRPr="004D608B">
        <w:rPr>
          <w:noProof w:val="0"/>
          <w:snapToGrid w:val="0"/>
          <w:lang w:val="fr-FR"/>
        </w:rPr>
        <w:tab/>
      </w:r>
      <w:r w:rsidRPr="004D608B">
        <w:rPr>
          <w:noProof w:val="0"/>
          <w:snapToGrid w:val="0"/>
          <w:lang w:val="fr-FR"/>
        </w:rPr>
        <w:tab/>
      </w:r>
      <w:r w:rsidRPr="004D608B">
        <w:rPr>
          <w:noProof w:val="0"/>
          <w:snapToGrid w:val="0"/>
          <w:lang w:val="fr-FR"/>
        </w:rPr>
        <w:tab/>
      </w:r>
      <w:r w:rsidRPr="004D608B">
        <w:rPr>
          <w:noProof w:val="0"/>
          <w:snapToGrid w:val="0"/>
          <w:lang w:val="fr-FR"/>
        </w:rPr>
        <w:tab/>
      </w:r>
      <w:r w:rsidRPr="004D608B">
        <w:rPr>
          <w:noProof w:val="0"/>
          <w:snapToGrid w:val="0"/>
          <w:lang w:val="fr-FR"/>
        </w:rPr>
        <w:tab/>
      </w:r>
      <w:r w:rsidRPr="004D608B">
        <w:rPr>
          <w:noProof w:val="0"/>
          <w:snapToGrid w:val="0"/>
          <w:lang w:val="fr-FR"/>
        </w:rPr>
        <w:tab/>
      </w:r>
      <w:r w:rsidRPr="004D608B">
        <w:rPr>
          <w:noProof w:val="0"/>
          <w:snapToGrid w:val="0"/>
          <w:lang w:val="fr-FR"/>
        </w:rPr>
        <w:tab/>
      </w:r>
      <w:r w:rsidRPr="004D608B">
        <w:rPr>
          <w:noProof w:val="0"/>
          <w:snapToGrid w:val="0"/>
          <w:lang w:val="fr-FR"/>
        </w:rPr>
        <w:tab/>
      </w:r>
      <w:r w:rsidRPr="004D608B">
        <w:rPr>
          <w:noProof w:val="0"/>
          <w:snapToGrid w:val="0"/>
          <w:lang w:val="fr-FR"/>
        </w:rPr>
        <w:tab/>
        <w:t>OPTIONAL,</w:t>
      </w:r>
    </w:p>
    <w:p w14:paraId="32C7D3F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4D608B">
        <w:rPr>
          <w:noProof w:val="0"/>
          <w:snapToGrid w:val="0"/>
          <w:lang w:val="fr-FR"/>
        </w:rPr>
        <w:tab/>
      </w:r>
      <w:proofErr w:type="spellStart"/>
      <w:r w:rsidRPr="001D2E49">
        <w:rPr>
          <w:noProof w:val="0"/>
          <w:snapToGrid w:val="0"/>
        </w:rPr>
        <w:t>targetCell</w:t>
      </w:r>
      <w:proofErr w:type="spellEnd"/>
      <w:r w:rsidRPr="001D2E49">
        <w:rPr>
          <w:noProof w:val="0"/>
          <w:snapToGrid w:val="0"/>
        </w:rPr>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NGRAN-CGI,</w:t>
      </w:r>
    </w:p>
    <w:p w14:paraId="371B640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indexToRFSP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IndexToRFSP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30DA1ED7"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1D2E49">
        <w:rPr>
          <w:noProof w:val="0"/>
          <w:snapToGrid w:val="0"/>
        </w:rPr>
        <w:tab/>
      </w:r>
      <w:proofErr w:type="spellStart"/>
      <w:r w:rsidRPr="004D608B">
        <w:rPr>
          <w:noProof w:val="0"/>
          <w:snapToGrid w:val="0"/>
          <w:lang w:val="fr-FR"/>
        </w:rPr>
        <w:t>uEHistoryInformation</w:t>
      </w:r>
      <w:proofErr w:type="spellEnd"/>
      <w:r w:rsidRPr="004D608B">
        <w:rPr>
          <w:noProof w:val="0"/>
          <w:snapToGrid w:val="0"/>
          <w:lang w:val="fr-FR"/>
        </w:rPr>
        <w:tab/>
      </w:r>
      <w:r w:rsidRPr="004D608B">
        <w:rPr>
          <w:noProof w:val="0"/>
          <w:snapToGrid w:val="0"/>
          <w:lang w:val="fr-FR"/>
        </w:rPr>
        <w:tab/>
      </w:r>
      <w:r w:rsidRPr="004D608B">
        <w:rPr>
          <w:noProof w:val="0"/>
          <w:snapToGrid w:val="0"/>
          <w:lang w:val="fr-FR"/>
        </w:rPr>
        <w:tab/>
      </w:r>
      <w:r w:rsidRPr="004D608B">
        <w:rPr>
          <w:noProof w:val="0"/>
          <w:snapToGrid w:val="0"/>
          <w:lang w:val="fr-FR"/>
        </w:rPr>
        <w:tab/>
      </w:r>
      <w:r w:rsidRPr="004D608B">
        <w:rPr>
          <w:noProof w:val="0"/>
          <w:snapToGrid w:val="0"/>
          <w:lang w:val="fr-FR"/>
        </w:rPr>
        <w:tab/>
      </w:r>
      <w:proofErr w:type="spellStart"/>
      <w:r w:rsidRPr="004D608B">
        <w:rPr>
          <w:noProof w:val="0"/>
          <w:snapToGrid w:val="0"/>
          <w:lang w:val="fr-FR"/>
        </w:rPr>
        <w:t>UEHistoryInformation</w:t>
      </w:r>
      <w:proofErr w:type="spellEnd"/>
      <w:r w:rsidRPr="004D608B">
        <w:rPr>
          <w:noProof w:val="0"/>
          <w:snapToGrid w:val="0"/>
          <w:lang w:val="fr-FR"/>
        </w:rPr>
        <w:t>,</w:t>
      </w:r>
    </w:p>
    <w:p w14:paraId="3ADDE8F6"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4D608B">
        <w:rPr>
          <w:noProof w:val="0"/>
          <w:snapToGrid w:val="0"/>
          <w:lang w:val="fr-FR"/>
        </w:rPr>
        <w:tab/>
      </w:r>
      <w:proofErr w:type="spellStart"/>
      <w:r w:rsidRPr="004D608B">
        <w:rPr>
          <w:noProof w:val="0"/>
          <w:snapToGrid w:val="0"/>
          <w:lang w:val="fr-FR"/>
        </w:rPr>
        <w:t>iE</w:t>
      </w:r>
      <w:proofErr w:type="spellEnd"/>
      <w:r w:rsidRPr="004D608B">
        <w:rPr>
          <w:noProof w:val="0"/>
          <w:snapToGrid w:val="0"/>
          <w:lang w:val="fr-FR"/>
        </w:rPr>
        <w:t>-Extensions</w:t>
      </w:r>
      <w:r w:rsidRPr="004D608B">
        <w:rPr>
          <w:noProof w:val="0"/>
          <w:snapToGrid w:val="0"/>
          <w:lang w:val="fr-FR"/>
        </w:rPr>
        <w:tab/>
      </w:r>
      <w:r w:rsidRPr="004D608B">
        <w:rPr>
          <w:noProof w:val="0"/>
          <w:snapToGrid w:val="0"/>
          <w:lang w:val="fr-FR"/>
        </w:rPr>
        <w:tab/>
      </w:r>
      <w:proofErr w:type="spellStart"/>
      <w:r w:rsidRPr="004D608B">
        <w:rPr>
          <w:noProof w:val="0"/>
          <w:snapToGrid w:val="0"/>
          <w:lang w:val="fr-FR"/>
        </w:rPr>
        <w:t>ProtocolExtensionContainer</w:t>
      </w:r>
      <w:proofErr w:type="spellEnd"/>
      <w:r w:rsidRPr="004D608B">
        <w:rPr>
          <w:noProof w:val="0"/>
          <w:snapToGrid w:val="0"/>
          <w:lang w:val="fr-FR"/>
        </w:rPr>
        <w:t xml:space="preserve"> { {</w:t>
      </w:r>
      <w:proofErr w:type="spellStart"/>
      <w:r w:rsidRPr="004D608B">
        <w:rPr>
          <w:noProof w:val="0"/>
          <w:snapToGrid w:val="0"/>
          <w:lang w:val="fr-FR"/>
        </w:rPr>
        <w:t>SourceNGRANNode-ToTargetNGRANNode-TransparentContainer-ExtIEs</w:t>
      </w:r>
      <w:proofErr w:type="spellEnd"/>
      <w:r w:rsidRPr="004D608B">
        <w:rPr>
          <w:noProof w:val="0"/>
          <w:snapToGrid w:val="0"/>
          <w:lang w:val="fr-FR"/>
        </w:rPr>
        <w:t>} }</w:t>
      </w:r>
      <w:r w:rsidRPr="004D608B">
        <w:rPr>
          <w:noProof w:val="0"/>
          <w:snapToGrid w:val="0"/>
          <w:lang w:val="fr-FR"/>
        </w:rPr>
        <w:tab/>
        <w:t>OPTIONAL,</w:t>
      </w:r>
    </w:p>
    <w:p w14:paraId="6E3EEA73"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4D608B">
        <w:rPr>
          <w:noProof w:val="0"/>
          <w:snapToGrid w:val="0"/>
          <w:lang w:val="fr-FR"/>
        </w:rPr>
        <w:tab/>
        <w:t>...</w:t>
      </w:r>
    </w:p>
    <w:p w14:paraId="7EB529BF"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4D608B">
        <w:rPr>
          <w:noProof w:val="0"/>
          <w:snapToGrid w:val="0"/>
          <w:lang w:val="fr-FR"/>
        </w:rPr>
        <w:t>}</w:t>
      </w:r>
    </w:p>
    <w:p w14:paraId="070F7ADA"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p>
    <w:p w14:paraId="77E8B769"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bookmarkStart w:id="2655" w:name="_Hlk45033035"/>
      <w:proofErr w:type="spellStart"/>
      <w:r w:rsidRPr="004D608B">
        <w:rPr>
          <w:noProof w:val="0"/>
          <w:snapToGrid w:val="0"/>
          <w:lang w:val="fr-FR"/>
        </w:rPr>
        <w:t>SourceNGRANNode-ToTargetNGRANNode-TransparentContainer-ExtIEs</w:t>
      </w:r>
      <w:proofErr w:type="spellEnd"/>
      <w:r w:rsidRPr="004D608B">
        <w:rPr>
          <w:noProof w:val="0"/>
          <w:snapToGrid w:val="0"/>
          <w:lang w:val="fr-FR"/>
        </w:rPr>
        <w:t xml:space="preserve"> NGAP-PROTOCOL-EXTENSION ::= {</w:t>
      </w:r>
    </w:p>
    <w:p w14:paraId="35D13C85"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4D608B">
        <w:rPr>
          <w:noProof w:val="0"/>
          <w:snapToGrid w:val="0"/>
          <w:lang w:val="fr-FR"/>
        </w:rPr>
        <w:tab/>
        <w:t>{ ID id-SgNB-UE-X2AP-ID</w:t>
      </w:r>
      <w:r w:rsidRPr="004D608B">
        <w:rPr>
          <w:noProof w:val="0"/>
          <w:snapToGrid w:val="0"/>
          <w:lang w:val="fr-FR"/>
        </w:rPr>
        <w:tab/>
        <w:t>CRITICALITY ignore</w:t>
      </w:r>
      <w:r w:rsidRPr="004D608B">
        <w:rPr>
          <w:noProof w:val="0"/>
          <w:snapToGrid w:val="0"/>
          <w:lang w:val="fr-FR"/>
        </w:rPr>
        <w:tab/>
        <w:t xml:space="preserve">EXTENSION SgNB-UE-X2AP-ID </w:t>
      </w:r>
      <w:r w:rsidRPr="004D608B">
        <w:rPr>
          <w:noProof w:val="0"/>
          <w:snapToGrid w:val="0"/>
          <w:lang w:val="fr-FR"/>
        </w:rPr>
        <w:tab/>
      </w:r>
      <w:r w:rsidRPr="004D608B">
        <w:rPr>
          <w:noProof w:val="0"/>
          <w:snapToGrid w:val="0"/>
          <w:lang w:val="fr-FR"/>
        </w:rPr>
        <w:tab/>
      </w:r>
      <w:r w:rsidRPr="004D608B">
        <w:rPr>
          <w:noProof w:val="0"/>
          <w:snapToGrid w:val="0"/>
          <w:lang w:val="fr-FR"/>
        </w:rPr>
        <w:tab/>
      </w:r>
      <w:r w:rsidRPr="004D608B">
        <w:rPr>
          <w:noProof w:val="0"/>
          <w:snapToGrid w:val="0"/>
          <w:lang w:val="fr-FR"/>
        </w:rPr>
        <w:tab/>
      </w:r>
      <w:r w:rsidRPr="004D608B">
        <w:rPr>
          <w:noProof w:val="0"/>
          <w:snapToGrid w:val="0"/>
          <w:lang w:val="fr-FR"/>
        </w:rPr>
        <w:tab/>
      </w:r>
      <w:r w:rsidRPr="004D608B">
        <w:rPr>
          <w:noProof w:val="0"/>
          <w:snapToGrid w:val="0"/>
          <w:lang w:val="fr-FR"/>
        </w:rPr>
        <w:tab/>
      </w:r>
      <w:r w:rsidRPr="004D608B">
        <w:rPr>
          <w:noProof w:val="0"/>
          <w:snapToGrid w:val="0"/>
          <w:lang w:val="fr-FR"/>
        </w:rPr>
        <w:tab/>
      </w:r>
      <w:r w:rsidRPr="004D608B">
        <w:rPr>
          <w:noProof w:val="0"/>
          <w:snapToGrid w:val="0"/>
          <w:lang w:val="fr-FR"/>
        </w:rPr>
        <w:tab/>
      </w:r>
      <w:r w:rsidRPr="004D608B">
        <w:rPr>
          <w:noProof w:val="0"/>
          <w:snapToGrid w:val="0"/>
          <w:lang w:val="fr-FR"/>
        </w:rPr>
        <w:tab/>
      </w:r>
      <w:r w:rsidRPr="004D608B">
        <w:rPr>
          <w:noProof w:val="0"/>
          <w:snapToGrid w:val="0"/>
          <w:lang w:val="fr-FR"/>
        </w:rPr>
        <w:tab/>
      </w:r>
      <w:r w:rsidRPr="004D608B">
        <w:rPr>
          <w:noProof w:val="0"/>
          <w:snapToGrid w:val="0"/>
          <w:lang w:val="fr-FR"/>
        </w:rPr>
        <w:tab/>
      </w:r>
      <w:r w:rsidRPr="004D608B">
        <w:rPr>
          <w:noProof w:val="0"/>
          <w:snapToGrid w:val="0"/>
          <w:lang w:val="fr-FR"/>
        </w:rPr>
        <w:tab/>
        <w:t xml:space="preserve">PRESENCE </w:t>
      </w:r>
      <w:proofErr w:type="spellStart"/>
      <w:r w:rsidRPr="004D608B">
        <w:rPr>
          <w:noProof w:val="0"/>
          <w:snapToGrid w:val="0"/>
          <w:lang w:val="fr-FR"/>
        </w:rPr>
        <w:t>optional</w:t>
      </w:r>
      <w:proofErr w:type="spellEnd"/>
      <w:r w:rsidRPr="004D608B">
        <w:rPr>
          <w:noProof w:val="0"/>
          <w:snapToGrid w:val="0"/>
          <w:lang w:val="fr-FR"/>
        </w:rPr>
        <w:tab/>
      </w:r>
      <w:r w:rsidRPr="004D608B">
        <w:rPr>
          <w:noProof w:val="0"/>
          <w:snapToGrid w:val="0"/>
          <w:lang w:val="fr-FR"/>
        </w:rPr>
        <w:tab/>
        <w:t>}|</w:t>
      </w:r>
    </w:p>
    <w:p w14:paraId="370B7A15"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4D608B">
        <w:rPr>
          <w:snapToGrid w:val="0"/>
          <w:lang w:val="fr-FR"/>
        </w:rPr>
        <w:tab/>
      </w:r>
      <w:r w:rsidRPr="0024546E">
        <w:rPr>
          <w:snapToGrid w:val="0"/>
        </w:rPr>
        <w:t xml:space="preserve">{ ID </w:t>
      </w:r>
      <w:r>
        <w:rPr>
          <w:noProof w:val="0"/>
          <w:snapToGrid w:val="0"/>
        </w:rPr>
        <w:t>id-</w:t>
      </w:r>
      <w:proofErr w:type="spellStart"/>
      <w:r>
        <w:rPr>
          <w:noProof w:val="0"/>
          <w:snapToGrid w:val="0"/>
        </w:rPr>
        <w:t>UE</w:t>
      </w:r>
      <w:r w:rsidRPr="008711EA">
        <w:rPr>
          <w:noProof w:val="0"/>
          <w:snapToGrid w:val="0"/>
        </w:rPr>
        <w:t>HistoryInformationFromTheUE</w:t>
      </w:r>
      <w:proofErr w:type="spellEnd"/>
      <w:r w:rsidRPr="0024546E">
        <w:rPr>
          <w:snapToGrid w:val="0"/>
        </w:rPr>
        <w:tab/>
      </w:r>
      <w:r w:rsidRPr="0024546E">
        <w:rPr>
          <w:snapToGrid w:val="0"/>
        </w:rPr>
        <w:tab/>
        <w:t>CRITICALITY ignore</w:t>
      </w:r>
      <w:r w:rsidRPr="0024546E">
        <w:rPr>
          <w:snapToGrid w:val="0"/>
        </w:rPr>
        <w:tab/>
      </w:r>
      <w:r w:rsidRPr="00923B16">
        <w:rPr>
          <w:snapToGrid w:val="0"/>
        </w:rPr>
        <w:t>EXTENSION</w:t>
      </w:r>
      <w:r w:rsidRPr="0024546E">
        <w:rPr>
          <w:snapToGrid w:val="0"/>
        </w:rPr>
        <w:t xml:space="preserve"> </w:t>
      </w:r>
      <w:r>
        <w:rPr>
          <w:noProof w:val="0"/>
          <w:snapToGrid w:val="0"/>
        </w:rPr>
        <w:t>UE</w:t>
      </w:r>
      <w:r w:rsidRPr="008711EA">
        <w:rPr>
          <w:noProof w:val="0"/>
          <w:snapToGrid w:val="0"/>
        </w:rPr>
        <w:t>HistoryInformationFromTheUE</w:t>
      </w:r>
      <w:r>
        <w:rPr>
          <w:snapToGrid w:val="0"/>
        </w:rPr>
        <w:tab/>
      </w:r>
      <w:r>
        <w:rPr>
          <w:snapToGrid w:val="0"/>
        </w:rPr>
        <w:tab/>
      </w:r>
      <w:r w:rsidRPr="0024546E">
        <w:rPr>
          <w:snapToGrid w:val="0"/>
        </w:rPr>
        <w:t>PRESENCE optional</w:t>
      </w:r>
      <w:r w:rsidRPr="0024546E">
        <w:rPr>
          <w:snapToGrid w:val="0"/>
        </w:rPr>
        <w:tab/>
      </w:r>
      <w:r w:rsidRPr="0024546E">
        <w:rPr>
          <w:snapToGrid w:val="0"/>
        </w:rPr>
        <w:tab/>
        <w:t>}</w:t>
      </w:r>
      <w:r w:rsidRPr="001444B4">
        <w:rPr>
          <w:noProof w:val="0"/>
          <w:snapToGrid w:val="0"/>
        </w:rPr>
        <w:t>,</w:t>
      </w:r>
    </w:p>
    <w:p w14:paraId="4E57413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046D765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bookmarkEnd w:id="2655"/>
    <w:p w14:paraId="766159D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0FBF96F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SourceOfUEActivityBehaviourInformation ::= ENUMERATED {</w:t>
      </w:r>
    </w:p>
    <w:p w14:paraId="440E8AA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subscription-information,</w:t>
      </w:r>
    </w:p>
    <w:p w14:paraId="7CEAAA4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statistics,</w:t>
      </w:r>
    </w:p>
    <w:p w14:paraId="5193055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1040A03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1A4F2E0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6AA4B5E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SourceRANNodeID ::= SEQUENCE {</w:t>
      </w:r>
    </w:p>
    <w:p w14:paraId="4BE33B1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globalRANNodeID</w:t>
      </w:r>
      <w:r w:rsidRPr="001D2E49">
        <w:rPr>
          <w:noProof w:val="0"/>
          <w:snapToGrid w:val="0"/>
        </w:rPr>
        <w:tab/>
      </w:r>
      <w:r w:rsidRPr="001D2E49">
        <w:rPr>
          <w:noProof w:val="0"/>
          <w:snapToGrid w:val="0"/>
        </w:rPr>
        <w:tab/>
        <w:t>GlobalRANNodeID,</w:t>
      </w:r>
    </w:p>
    <w:p w14:paraId="675E582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selectedTAI</w:t>
      </w:r>
      <w:r w:rsidRPr="001D2E49">
        <w:rPr>
          <w:noProof w:val="0"/>
          <w:snapToGrid w:val="0"/>
        </w:rPr>
        <w:tab/>
      </w:r>
      <w:r w:rsidRPr="001D2E49">
        <w:rPr>
          <w:noProof w:val="0"/>
          <w:snapToGrid w:val="0"/>
        </w:rPr>
        <w:tab/>
      </w:r>
      <w:r w:rsidRPr="001D2E49">
        <w:rPr>
          <w:noProof w:val="0"/>
          <w:snapToGrid w:val="0"/>
        </w:rPr>
        <w:tab/>
        <w:t>TAI,</w:t>
      </w:r>
    </w:p>
    <w:p w14:paraId="296829C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{SourceRANNodeID-ExtIEs} } OPTIONAL,</w:t>
      </w:r>
    </w:p>
    <w:p w14:paraId="1C189DA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7765C78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16A412B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2F6E780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SourceRANNodeID-ExtIEs NGAP-PROTOCOL-EXTENSION ::= {</w:t>
      </w:r>
    </w:p>
    <w:p w14:paraId="3C0083C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7ACD640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34844E5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52BE571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SourceToTarget-TransparentContainer ::= OCTET STRING</w:t>
      </w:r>
    </w:p>
    <w:p w14:paraId="6B20E8D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xml:space="preserve">-- This IE includes a transparent container from the source RAN node to the target RAN node. </w:t>
      </w:r>
    </w:p>
    <w:p w14:paraId="68929E1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The octets of the OCTET STRING are encoded according to the specifications of the target system.</w:t>
      </w:r>
    </w:p>
    <w:p w14:paraId="5BC77B3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0ECE18C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SourceToTarget-AMFInformationReroute ::= SEQUENCE {</w:t>
      </w:r>
    </w:p>
    <w:p w14:paraId="1398C46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r>
      <w:r w:rsidRPr="001D2E49">
        <w:rPr>
          <w:noProof w:val="0"/>
          <w:snapToGrid w:val="0"/>
        </w:rPr>
        <w:t>configuredNSSAI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ConfiguredNSSAI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sidRPr="001D2E49">
        <w:rPr>
          <w:noProof w:val="0"/>
          <w:snapToGrid w:val="0"/>
        </w:rPr>
        <w:t>OPTIONAL,</w:t>
      </w:r>
    </w:p>
    <w:p w14:paraId="66B2D1B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r>
      <w:r w:rsidRPr="001D2E49">
        <w:rPr>
          <w:noProof w:val="0"/>
          <w:snapToGrid w:val="0"/>
        </w:rPr>
        <w:t>rejectedNSSAIinPLMN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RejectedNSSAIinPLMN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sidRPr="001D2E49">
        <w:rPr>
          <w:noProof w:val="0"/>
          <w:snapToGrid w:val="0"/>
        </w:rPr>
        <w:t>OPTIONAL,</w:t>
      </w:r>
    </w:p>
    <w:p w14:paraId="752566A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r>
      <w:r w:rsidRPr="001D2E49">
        <w:rPr>
          <w:noProof w:val="0"/>
          <w:snapToGrid w:val="0"/>
        </w:rPr>
        <w:t>rejectedNSSAIinTA</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RejectedNSSAIinTA</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36E0CFF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{SourceToTarget-AMFInformationReroute-ExtIEs} }</w:t>
      </w:r>
      <w:r w:rsidRPr="001D2E49">
        <w:rPr>
          <w:noProof w:val="0"/>
          <w:snapToGrid w:val="0"/>
        </w:rPr>
        <w:tab/>
        <w:t>OPTIONAL,</w:t>
      </w:r>
    </w:p>
    <w:p w14:paraId="69971DC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655D6BF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4C03264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2FDFC22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SourceToTarget-AMFInformationReroute-ExtIEs NGAP-PROTOCOL-EXTENSION ::= {</w:t>
      </w:r>
    </w:p>
    <w:p w14:paraId="3627A4D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29EB83B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4B2861B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673879D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lastRenderedPageBreak/>
        <w:t xml:space="preserve">-- This IE includes information from the source Core node to the target Core node for reroute information provide by NSSF. </w:t>
      </w:r>
    </w:p>
    <w:p w14:paraId="7CA75CA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The octets of the OCTET STRING are encoded according to the specifications of the Core network.</w:t>
      </w:r>
    </w:p>
    <w:p w14:paraId="3B9AAFA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3850DDF3" w14:textId="77777777" w:rsidR="00DC1935" w:rsidRPr="00193078"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93078">
        <w:rPr>
          <w:noProof w:val="0"/>
          <w:snapToGrid w:val="0"/>
        </w:rPr>
        <w:t>SRVCCOperationPossible ::= ENUMERATED {</w:t>
      </w:r>
    </w:p>
    <w:p w14:paraId="115F9609"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93078">
        <w:rPr>
          <w:noProof w:val="0"/>
          <w:snapToGrid w:val="0"/>
        </w:rPr>
        <w:tab/>
        <w:t xml:space="preserve">possible, </w:t>
      </w:r>
    </w:p>
    <w:p w14:paraId="1B0B9A2F" w14:textId="77777777" w:rsidR="00DC1935" w:rsidRPr="00193078"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r>
      <w:r w:rsidRPr="00193078">
        <w:rPr>
          <w:noProof w:val="0"/>
          <w:snapToGrid w:val="0"/>
        </w:rPr>
        <w:t>notPossible,</w:t>
      </w:r>
    </w:p>
    <w:p w14:paraId="2726B86B" w14:textId="77777777" w:rsidR="00DC1935" w:rsidRPr="00193078"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93078">
        <w:rPr>
          <w:noProof w:val="0"/>
          <w:snapToGrid w:val="0"/>
        </w:rPr>
        <w:tab/>
        <w:t>...</w:t>
      </w:r>
    </w:p>
    <w:p w14:paraId="137DB551"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93078">
        <w:rPr>
          <w:noProof w:val="0"/>
          <w:snapToGrid w:val="0"/>
        </w:rPr>
        <w:t>}</w:t>
      </w:r>
    </w:p>
    <w:p w14:paraId="58A1B31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4E60BBA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ConfiguredNSSAI  ::=  OCTET STRING (SIZE(128))</w:t>
      </w:r>
    </w:p>
    <w:p w14:paraId="700B828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049C64B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RejectedNSSAIinPLMN ::= OCTET STRING (SIZE(32))</w:t>
      </w:r>
    </w:p>
    <w:p w14:paraId="7ED0A64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2588F8C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RejectedNSSAIinTA ::= OCTET STRING (SIZE(32))</w:t>
      </w:r>
    </w:p>
    <w:p w14:paraId="12BC6FE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621E2F6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SST ::= OCTET STRING (SIZE(1))</w:t>
      </w:r>
    </w:p>
    <w:p w14:paraId="3B0CB877"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656" w:author="Huawei" w:date="2021-12-22T15:40:00Z"/>
          <w:rFonts w:eastAsia="Malgun Gothic"/>
          <w:noProof w:val="0"/>
          <w:snapToGrid w:val="0"/>
        </w:rPr>
      </w:pPr>
    </w:p>
    <w:p w14:paraId="720D7C5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ins w:id="2657" w:author="Huawei" w:date="2021-12-22T15:40:00Z"/>
          <w:noProof w:val="0"/>
          <w:snapToGrid w:val="0"/>
        </w:rPr>
      </w:pPr>
      <w:ins w:id="2658" w:author="Huawei" w:date="2021-12-22T15:40:00Z">
        <w:r>
          <w:rPr>
            <w:noProof w:val="0"/>
            <w:snapToGrid w:val="0"/>
          </w:rPr>
          <w:t>SuccessfulSetupMod</w:t>
        </w:r>
        <w:r w:rsidRPr="00841FBA">
          <w:rPr>
            <w:noProof w:val="0"/>
            <w:snapToGrid w:val="0"/>
          </w:rPr>
          <w:t>CellList</w:t>
        </w:r>
        <w:r w:rsidRPr="001D2E49">
          <w:rPr>
            <w:noProof w:val="0"/>
            <w:snapToGrid w:val="0"/>
          </w:rPr>
          <w:t xml:space="preserve"> ::= SEQUENCE (SIZE(1..</w:t>
        </w:r>
        <w:r w:rsidRPr="001D2E49">
          <w:rPr>
            <w:noProof w:val="0"/>
          </w:rPr>
          <w:t xml:space="preserve"> maxnoofCellsingNB</w:t>
        </w:r>
        <w:r w:rsidRPr="001D2E49">
          <w:rPr>
            <w:noProof w:val="0"/>
            <w:snapToGrid w:val="0"/>
          </w:rPr>
          <w:t xml:space="preserve">)) OF </w:t>
        </w:r>
        <w:r>
          <w:rPr>
            <w:noProof w:val="0"/>
            <w:snapToGrid w:val="0"/>
          </w:rPr>
          <w:t>SuccessfulSetupMod</w:t>
        </w:r>
        <w:r w:rsidRPr="00841FBA">
          <w:rPr>
            <w:noProof w:val="0"/>
            <w:snapToGrid w:val="0"/>
          </w:rPr>
          <w:t>Cell</w:t>
        </w:r>
        <w:r w:rsidRPr="001D2E49">
          <w:rPr>
            <w:noProof w:val="0"/>
            <w:snapToGrid w:val="0"/>
          </w:rPr>
          <w:t>Item</w:t>
        </w:r>
      </w:ins>
    </w:p>
    <w:p w14:paraId="0A6881B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ins w:id="2659" w:author="Huawei" w:date="2021-12-22T15:40:00Z"/>
          <w:noProof w:val="0"/>
          <w:snapToGrid w:val="0"/>
        </w:rPr>
      </w:pPr>
    </w:p>
    <w:p w14:paraId="6644BDB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ins w:id="2660" w:author="Huawei" w:date="2021-12-22T15:40:00Z"/>
          <w:noProof w:val="0"/>
          <w:snapToGrid w:val="0"/>
        </w:rPr>
      </w:pPr>
      <w:ins w:id="2661" w:author="Huawei" w:date="2021-12-22T15:40:00Z">
        <w:r>
          <w:rPr>
            <w:noProof w:val="0"/>
            <w:snapToGrid w:val="0"/>
          </w:rPr>
          <w:t>SuccessfulSetupMod</w:t>
        </w:r>
        <w:r w:rsidRPr="00841FBA">
          <w:rPr>
            <w:noProof w:val="0"/>
            <w:snapToGrid w:val="0"/>
          </w:rPr>
          <w:t>Cell</w:t>
        </w:r>
        <w:r w:rsidRPr="001D2E49">
          <w:rPr>
            <w:noProof w:val="0"/>
            <w:snapToGrid w:val="0"/>
          </w:rPr>
          <w:t>Item ::= SEQUENCE {</w:t>
        </w:r>
      </w:ins>
    </w:p>
    <w:p w14:paraId="762F01D3" w14:textId="3937F0E3" w:rsidR="00DC1935" w:rsidRPr="002F26AD"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662" w:author="Huawei" w:date="2021-12-22T15:40:00Z"/>
          <w:noProof w:val="0"/>
          <w:snapToGrid w:val="0"/>
        </w:rPr>
      </w:pPr>
      <w:ins w:id="2663" w:author="Huawei" w:date="2021-12-22T15:40:00Z">
        <w:r w:rsidRPr="001D2E49">
          <w:rPr>
            <w:noProof w:val="0"/>
            <w:snapToGrid w:val="0"/>
          </w:rPr>
          <w:tab/>
          <w:t>nR-CGI</w:t>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ins>
      <w:ins w:id="2664" w:author="Huawei" w:date="2021-12-24T11:13:00Z">
        <w:r w:rsidR="005B2658">
          <w:rPr>
            <w:noProof w:val="0"/>
            <w:snapToGrid w:val="0"/>
          </w:rPr>
          <w:tab/>
        </w:r>
      </w:ins>
      <w:ins w:id="2665" w:author="Huawei" w:date="2021-12-22T15:40:00Z">
        <w:r w:rsidRPr="001D2E49">
          <w:rPr>
            <w:noProof w:val="0"/>
            <w:snapToGrid w:val="0"/>
          </w:rPr>
          <w:t>NR-CGI,</w:t>
        </w:r>
      </w:ins>
    </w:p>
    <w:p w14:paraId="0465EE85" w14:textId="381FDFFD"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666" w:author="Huawei" w:date="2021-12-22T15:40:00Z"/>
          <w:noProof w:val="0"/>
          <w:snapToGrid w:val="0"/>
        </w:rPr>
      </w:pPr>
      <w:ins w:id="2667" w:author="Huawei" w:date="2021-12-22T15:40:00Z">
        <w:r>
          <w:rPr>
            <w:noProof w:val="0"/>
            <w:snapToGrid w:val="0"/>
          </w:rPr>
          <w:tab/>
          <w:t>qosFlowFailedToSetupModList</w:t>
        </w:r>
        <w:r>
          <w:rPr>
            <w:noProof w:val="0"/>
            <w:snapToGrid w:val="0"/>
          </w:rPr>
          <w:tab/>
          <w:t>QosFlowListWithCause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ins>
      <w:ins w:id="2668" w:author="Huawei" w:date="2021-12-24T11:13:00Z">
        <w:r w:rsidR="005B2658">
          <w:rPr>
            <w:noProof w:val="0"/>
            <w:snapToGrid w:val="0"/>
          </w:rPr>
          <w:tab/>
        </w:r>
        <w:r w:rsidR="005B2658">
          <w:rPr>
            <w:noProof w:val="0"/>
            <w:snapToGrid w:val="0"/>
          </w:rPr>
          <w:tab/>
        </w:r>
        <w:r w:rsidR="005B2658">
          <w:rPr>
            <w:noProof w:val="0"/>
            <w:snapToGrid w:val="0"/>
          </w:rPr>
          <w:tab/>
        </w:r>
        <w:r w:rsidR="005B2658">
          <w:rPr>
            <w:noProof w:val="0"/>
            <w:snapToGrid w:val="0"/>
          </w:rPr>
          <w:tab/>
        </w:r>
      </w:ins>
      <w:ins w:id="2669" w:author="Huawei" w:date="2021-12-22T15:40:00Z">
        <w:r>
          <w:rPr>
            <w:noProof w:val="0"/>
            <w:snapToGrid w:val="0"/>
          </w:rPr>
          <w:tab/>
          <w:t>OPTIONAL,</w:t>
        </w:r>
      </w:ins>
    </w:p>
    <w:p w14:paraId="557C2953" w14:textId="5BD98496"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670" w:author="Huawei" w:date="2021-12-22T15:40:00Z"/>
          <w:noProof w:val="0"/>
          <w:snapToGrid w:val="0"/>
        </w:rPr>
      </w:pPr>
      <w:ins w:id="2671" w:author="Huawei" w:date="2021-12-22T15:40:00Z">
        <w:r w:rsidRPr="001D2E49">
          <w:rPr>
            <w:noProof w:val="0"/>
            <w:snapToGrid w:val="0"/>
          </w:rPr>
          <w:tab/>
          <w:t>iE-Extensions</w:t>
        </w:r>
        <w:r w:rsidRPr="001D2E49">
          <w:rPr>
            <w:noProof w:val="0"/>
            <w:snapToGrid w:val="0"/>
          </w:rPr>
          <w:tab/>
        </w:r>
        <w:r w:rsidRPr="001D2E49">
          <w:rPr>
            <w:noProof w:val="0"/>
            <w:snapToGrid w:val="0"/>
          </w:rPr>
          <w:tab/>
        </w:r>
      </w:ins>
      <w:ins w:id="2672" w:author="Huawei" w:date="2021-12-24T11:13:00Z">
        <w:r w:rsidR="005B2658">
          <w:rPr>
            <w:noProof w:val="0"/>
            <w:snapToGrid w:val="0"/>
          </w:rPr>
          <w:tab/>
        </w:r>
        <w:r w:rsidR="005B2658">
          <w:rPr>
            <w:noProof w:val="0"/>
            <w:snapToGrid w:val="0"/>
          </w:rPr>
          <w:tab/>
        </w:r>
        <w:r w:rsidR="005B2658">
          <w:rPr>
            <w:noProof w:val="0"/>
            <w:snapToGrid w:val="0"/>
          </w:rPr>
          <w:tab/>
        </w:r>
      </w:ins>
      <w:ins w:id="2673" w:author="Huawei" w:date="2021-12-22T15:40:00Z">
        <w:r w:rsidRPr="001D2E49">
          <w:rPr>
            <w:noProof w:val="0"/>
            <w:snapToGrid w:val="0"/>
          </w:rPr>
          <w:t>ProtocolExtensionContainer { {</w:t>
        </w:r>
        <w:r>
          <w:rPr>
            <w:noProof w:val="0"/>
            <w:snapToGrid w:val="0"/>
          </w:rPr>
          <w:t>SuccessfulSetupMod</w:t>
        </w:r>
        <w:r w:rsidRPr="00841FBA">
          <w:rPr>
            <w:noProof w:val="0"/>
            <w:snapToGrid w:val="0"/>
          </w:rPr>
          <w:t>Cell</w:t>
        </w:r>
        <w:r w:rsidRPr="001D2E49">
          <w:rPr>
            <w:noProof w:val="0"/>
            <w:snapToGrid w:val="0"/>
          </w:rPr>
          <w:t>Item</w:t>
        </w:r>
        <w:r>
          <w:rPr>
            <w:noProof w:val="0"/>
            <w:snapToGrid w:val="0"/>
          </w:rPr>
          <w:t>-</w:t>
        </w:r>
        <w:r w:rsidRPr="001D2E49">
          <w:rPr>
            <w:noProof w:val="0"/>
            <w:snapToGrid w:val="0"/>
          </w:rPr>
          <w:t>ExtIEs} }</w:t>
        </w:r>
        <w:r w:rsidRPr="001D2E49">
          <w:rPr>
            <w:noProof w:val="0"/>
            <w:snapToGrid w:val="0"/>
          </w:rPr>
          <w:tab/>
        </w:r>
        <w:r w:rsidRPr="001D2E49">
          <w:rPr>
            <w:noProof w:val="0"/>
            <w:snapToGrid w:val="0"/>
          </w:rPr>
          <w:tab/>
          <w:t>OPTIONAL,</w:t>
        </w:r>
      </w:ins>
    </w:p>
    <w:p w14:paraId="174A3A2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674" w:author="Huawei" w:date="2021-12-22T15:40:00Z"/>
          <w:noProof w:val="0"/>
          <w:snapToGrid w:val="0"/>
        </w:rPr>
      </w:pPr>
      <w:ins w:id="2675" w:author="Huawei" w:date="2021-12-22T15:40:00Z">
        <w:r w:rsidRPr="001D2E49">
          <w:rPr>
            <w:noProof w:val="0"/>
            <w:snapToGrid w:val="0"/>
          </w:rPr>
          <w:tab/>
          <w:t>...</w:t>
        </w:r>
      </w:ins>
    </w:p>
    <w:p w14:paraId="15A5E4A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ins w:id="2676" w:author="Huawei" w:date="2021-12-22T15:40:00Z"/>
          <w:noProof w:val="0"/>
          <w:snapToGrid w:val="0"/>
        </w:rPr>
      </w:pPr>
      <w:ins w:id="2677" w:author="Huawei" w:date="2021-12-22T15:40:00Z">
        <w:r w:rsidRPr="001D2E49">
          <w:rPr>
            <w:noProof w:val="0"/>
            <w:snapToGrid w:val="0"/>
          </w:rPr>
          <w:t>}</w:t>
        </w:r>
      </w:ins>
    </w:p>
    <w:p w14:paraId="18429A0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ins w:id="2678" w:author="Huawei" w:date="2021-12-22T15:40:00Z"/>
          <w:noProof w:val="0"/>
          <w:snapToGrid w:val="0"/>
        </w:rPr>
      </w:pPr>
    </w:p>
    <w:p w14:paraId="4E1B44C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679" w:author="Huawei" w:date="2021-12-22T15:40:00Z"/>
          <w:noProof w:val="0"/>
          <w:snapToGrid w:val="0"/>
        </w:rPr>
      </w:pPr>
      <w:ins w:id="2680" w:author="Huawei" w:date="2021-12-22T15:40:00Z">
        <w:r>
          <w:rPr>
            <w:noProof w:val="0"/>
            <w:snapToGrid w:val="0"/>
          </w:rPr>
          <w:t>SuccessfulSetupMod</w:t>
        </w:r>
        <w:r w:rsidRPr="00841FBA">
          <w:rPr>
            <w:noProof w:val="0"/>
            <w:snapToGrid w:val="0"/>
          </w:rPr>
          <w:t>Cell</w:t>
        </w:r>
        <w:r w:rsidRPr="001D2E49">
          <w:rPr>
            <w:noProof w:val="0"/>
            <w:snapToGrid w:val="0"/>
          </w:rPr>
          <w:t>Item</w:t>
        </w:r>
        <w:r>
          <w:rPr>
            <w:rFonts w:hint="eastAsia"/>
            <w:noProof w:val="0"/>
            <w:snapToGrid w:val="0"/>
            <w:lang w:eastAsia="zh-CN"/>
          </w:rPr>
          <w:t>-</w:t>
        </w:r>
        <w:r w:rsidRPr="001D2E49">
          <w:rPr>
            <w:noProof w:val="0"/>
            <w:snapToGrid w:val="0"/>
          </w:rPr>
          <w:t>ExtIEs NGAP-PROTOCOL-EXTENSION ::= {</w:t>
        </w:r>
      </w:ins>
    </w:p>
    <w:p w14:paraId="072A380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681" w:author="Huawei" w:date="2021-12-22T15:40:00Z"/>
          <w:noProof w:val="0"/>
          <w:snapToGrid w:val="0"/>
        </w:rPr>
      </w:pPr>
      <w:ins w:id="2682" w:author="Huawei" w:date="2021-12-22T15:40:00Z">
        <w:r w:rsidRPr="001D2E49">
          <w:rPr>
            <w:noProof w:val="0"/>
            <w:snapToGrid w:val="0"/>
          </w:rPr>
          <w:tab/>
          <w:t>...</w:t>
        </w:r>
      </w:ins>
    </w:p>
    <w:p w14:paraId="79B4EF36"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683" w:author="Huawei" w:date="2021-12-22T15:40:00Z"/>
          <w:rFonts w:eastAsia="Malgun Gothic"/>
          <w:noProof w:val="0"/>
          <w:snapToGrid w:val="0"/>
        </w:rPr>
      </w:pPr>
      <w:ins w:id="2684" w:author="Huawei" w:date="2021-12-22T15:40:00Z">
        <w:r w:rsidRPr="001D2E49">
          <w:rPr>
            <w:noProof w:val="0"/>
            <w:snapToGrid w:val="0"/>
          </w:rPr>
          <w:t>}</w:t>
        </w:r>
      </w:ins>
    </w:p>
    <w:p w14:paraId="2D49D611" w14:textId="77777777" w:rsidR="00DC1935" w:rsidRPr="00EF77B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04A60FF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rPr>
        <w:t>SupportedTAList</w:t>
      </w:r>
      <w:r w:rsidRPr="001D2E49">
        <w:rPr>
          <w:noProof w:val="0"/>
          <w:snapToGrid w:val="0"/>
        </w:rPr>
        <w:t xml:space="preserve"> ::= SEQUENCE (SIZE(1..</w:t>
      </w:r>
      <w:r w:rsidRPr="001D2E49">
        <w:rPr>
          <w:noProof w:val="0"/>
        </w:rPr>
        <w:t>maxnoofTACs</w:t>
      </w:r>
      <w:r w:rsidRPr="001D2E49">
        <w:rPr>
          <w:noProof w:val="0"/>
          <w:snapToGrid w:val="0"/>
        </w:rPr>
        <w:t>)) OF SupportedTAItem</w:t>
      </w:r>
    </w:p>
    <w:p w14:paraId="71BE21C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2622ED5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rPr>
        <w:t>SupportedTAItem</w:t>
      </w:r>
      <w:r w:rsidRPr="001D2E49">
        <w:rPr>
          <w:noProof w:val="0"/>
          <w:snapToGrid w:val="0"/>
        </w:rPr>
        <w:t xml:space="preserve"> ::= SEQUENCE {</w:t>
      </w:r>
    </w:p>
    <w:p w14:paraId="24F7196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tAC</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TAC,</w:t>
      </w:r>
    </w:p>
    <w:p w14:paraId="3696BAF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broadcastPLMNList</w:t>
      </w:r>
      <w:r w:rsidRPr="001D2E49">
        <w:rPr>
          <w:noProof w:val="0"/>
          <w:snapToGrid w:val="0"/>
        </w:rPr>
        <w:tab/>
      </w:r>
      <w:r w:rsidRPr="001D2E49">
        <w:rPr>
          <w:noProof w:val="0"/>
          <w:snapToGrid w:val="0"/>
        </w:rPr>
        <w:tab/>
        <w:t>BroadcastPLMNList,</w:t>
      </w:r>
    </w:p>
    <w:p w14:paraId="4F8E9BA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w:t>
      </w:r>
      <w:r w:rsidRPr="001D2E49">
        <w:rPr>
          <w:noProof w:val="0"/>
        </w:rPr>
        <w:t>SupportedTAItem</w:t>
      </w:r>
      <w:r w:rsidRPr="001D2E49">
        <w:rPr>
          <w:noProof w:val="0"/>
          <w:snapToGrid w:val="0"/>
        </w:rPr>
        <w:t>-ExtIEs} } OPTIONAL,</w:t>
      </w:r>
    </w:p>
    <w:p w14:paraId="2CF6F37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w:t>
      </w:r>
    </w:p>
    <w:p w14:paraId="18E62DB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51747C0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7CC6FB5F"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rPr>
        <w:t>SupportedTAItem</w:t>
      </w:r>
      <w:r w:rsidRPr="001D2E49">
        <w:rPr>
          <w:noProof w:val="0"/>
          <w:snapToGrid w:val="0"/>
        </w:rPr>
        <w:t>-ExtIEs NGAP-PROTOCOL-EXTENSION ::= {</w:t>
      </w:r>
    </w:p>
    <w:p w14:paraId="78A65BC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AD521A">
        <w:rPr>
          <w:noProof w:val="0"/>
          <w:snapToGrid w:val="0"/>
        </w:rPr>
        <w:tab/>
        <w:t xml:space="preserve">{ID </w:t>
      </w:r>
      <w:r>
        <w:rPr>
          <w:snapToGrid w:val="0"/>
        </w:rPr>
        <w:t>id-ConfiguredTACIndication</w:t>
      </w:r>
      <w:r w:rsidRPr="00AD521A">
        <w:rPr>
          <w:noProof w:val="0"/>
          <w:snapToGrid w:val="0"/>
        </w:rPr>
        <w:tab/>
      </w:r>
      <w:r w:rsidRPr="00AD521A">
        <w:rPr>
          <w:noProof w:val="0"/>
          <w:snapToGrid w:val="0"/>
        </w:rPr>
        <w:tab/>
        <w:t>CRITICALITY ignore</w:t>
      </w:r>
      <w:r w:rsidRPr="00AD521A">
        <w:rPr>
          <w:noProof w:val="0"/>
          <w:snapToGrid w:val="0"/>
        </w:rPr>
        <w:tab/>
        <w:t xml:space="preserve">EXTENSION </w:t>
      </w:r>
      <w:r>
        <w:rPr>
          <w:snapToGrid w:val="0"/>
        </w:rPr>
        <w:t>ConfiguredTACIndication</w:t>
      </w:r>
      <w:r w:rsidRPr="00AD521A">
        <w:rPr>
          <w:noProof w:val="0"/>
          <w:snapToGrid w:val="0"/>
        </w:rPr>
        <w:tab/>
        <w:t>PRESENCE optional</w:t>
      </w:r>
      <w:r>
        <w:rPr>
          <w:noProof w:val="0"/>
          <w:snapToGrid w:val="0"/>
        </w:rPr>
        <w:tab/>
      </w:r>
      <w:r w:rsidRPr="00AD521A">
        <w:rPr>
          <w:noProof w:val="0"/>
          <w:snapToGrid w:val="0"/>
        </w:rPr>
        <w:t>}</w:t>
      </w:r>
      <w:r>
        <w:rPr>
          <w:noProof w:val="0"/>
          <w:snapToGrid w:val="0"/>
        </w:rPr>
        <w:t>|</w:t>
      </w:r>
    </w:p>
    <w:p w14:paraId="211AD8D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B66DA4">
        <w:rPr>
          <w:noProof w:val="0"/>
          <w:snapToGrid w:val="0"/>
        </w:rPr>
        <w:tab/>
        <w:t>{ID id-RAT-Information</w:t>
      </w:r>
      <w:r w:rsidRPr="00B66DA4">
        <w:rPr>
          <w:noProof w:val="0"/>
          <w:snapToGrid w:val="0"/>
        </w:rPr>
        <w:tab/>
      </w:r>
      <w:r w:rsidRPr="00B66DA4">
        <w:rPr>
          <w:noProof w:val="0"/>
          <w:snapToGrid w:val="0"/>
        </w:rPr>
        <w:tab/>
      </w:r>
      <w:r>
        <w:rPr>
          <w:noProof w:val="0"/>
          <w:snapToGrid w:val="0"/>
        </w:rPr>
        <w:tab/>
      </w:r>
      <w:r>
        <w:rPr>
          <w:noProof w:val="0"/>
          <w:snapToGrid w:val="0"/>
        </w:rPr>
        <w:tab/>
      </w:r>
      <w:r w:rsidRPr="00B66DA4">
        <w:rPr>
          <w:noProof w:val="0"/>
          <w:snapToGrid w:val="0"/>
        </w:rPr>
        <w:t>CRITICALITY reject</w:t>
      </w:r>
      <w:r w:rsidRPr="00B66DA4">
        <w:rPr>
          <w:noProof w:val="0"/>
          <w:snapToGrid w:val="0"/>
        </w:rPr>
        <w:tab/>
        <w:t>EXTENSION RAT-Information</w:t>
      </w:r>
      <w:r w:rsidRPr="00B66DA4">
        <w:rPr>
          <w:noProof w:val="0"/>
          <w:snapToGrid w:val="0"/>
        </w:rPr>
        <w:tab/>
      </w:r>
      <w:r w:rsidRPr="00B66DA4">
        <w:rPr>
          <w:noProof w:val="0"/>
          <w:snapToGrid w:val="0"/>
        </w:rPr>
        <w:tab/>
      </w:r>
      <w:r>
        <w:rPr>
          <w:noProof w:val="0"/>
          <w:snapToGrid w:val="0"/>
        </w:rPr>
        <w:tab/>
      </w:r>
      <w:r w:rsidRPr="00B66DA4">
        <w:rPr>
          <w:noProof w:val="0"/>
          <w:snapToGrid w:val="0"/>
        </w:rPr>
        <w:t>PRESENCE optional</w:t>
      </w:r>
      <w:r>
        <w:rPr>
          <w:noProof w:val="0"/>
          <w:snapToGrid w:val="0"/>
        </w:rPr>
        <w:tab/>
      </w:r>
      <w:r w:rsidRPr="00B66DA4">
        <w:rPr>
          <w:noProof w:val="0"/>
          <w:snapToGrid w:val="0"/>
        </w:rPr>
        <w:t>},</w:t>
      </w:r>
    </w:p>
    <w:p w14:paraId="1DFDDFA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2F7A46A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00F4B8CE" w14:textId="77777777" w:rsidR="00DC1935" w:rsidRPr="00367E0D"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4762654B" w14:textId="77777777" w:rsidR="00DC1935" w:rsidRPr="00E56070"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E56070">
        <w:rPr>
          <w:noProof w:val="0"/>
          <w:snapToGrid w:val="0"/>
        </w:rPr>
        <w:t>S</w:t>
      </w:r>
      <w:r w:rsidRPr="00556C4F">
        <w:rPr>
          <w:noProof w:val="0"/>
          <w:snapToGrid w:val="0"/>
        </w:rPr>
        <w:t>uspendIndicator</w:t>
      </w:r>
      <w:r w:rsidRPr="00E56070">
        <w:rPr>
          <w:noProof w:val="0"/>
          <w:snapToGrid w:val="0"/>
        </w:rPr>
        <w:t xml:space="preserve"> ::= ENUMERATED {</w:t>
      </w:r>
    </w:p>
    <w:p w14:paraId="24D4B967" w14:textId="77777777" w:rsidR="00DC1935" w:rsidRPr="00E56070"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E56070">
        <w:rPr>
          <w:noProof w:val="0"/>
          <w:snapToGrid w:val="0"/>
        </w:rPr>
        <w:tab/>
      </w:r>
      <w:r w:rsidRPr="00556C4F">
        <w:rPr>
          <w:noProof w:val="0"/>
          <w:snapToGrid w:val="0"/>
        </w:rPr>
        <w:t>true</w:t>
      </w:r>
      <w:r w:rsidRPr="00E56070">
        <w:rPr>
          <w:noProof w:val="0"/>
          <w:snapToGrid w:val="0"/>
        </w:rPr>
        <w:t>,</w:t>
      </w:r>
    </w:p>
    <w:p w14:paraId="0FD96A7B" w14:textId="77777777" w:rsidR="00DC1935" w:rsidRPr="00556C4F"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E56070">
        <w:rPr>
          <w:noProof w:val="0"/>
          <w:snapToGrid w:val="0"/>
        </w:rPr>
        <w:tab/>
      </w:r>
      <w:r w:rsidRPr="00556C4F">
        <w:rPr>
          <w:noProof w:val="0"/>
          <w:snapToGrid w:val="0"/>
        </w:rPr>
        <w:t>...</w:t>
      </w:r>
    </w:p>
    <w:p w14:paraId="22D69DCB" w14:textId="77777777" w:rsidR="00DC1935" w:rsidRPr="00556C4F"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556C4F">
        <w:rPr>
          <w:noProof w:val="0"/>
          <w:snapToGrid w:val="0"/>
        </w:rPr>
        <w:t>}</w:t>
      </w:r>
    </w:p>
    <w:p w14:paraId="1E703590"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51C38D5C" w14:textId="77777777" w:rsidR="00DC1935" w:rsidRPr="00E56070"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E56070">
        <w:rPr>
          <w:noProof w:val="0"/>
          <w:snapToGrid w:val="0"/>
        </w:rPr>
        <w:t>Suspend-Request-Indication ::= ENUMERATED {</w:t>
      </w:r>
    </w:p>
    <w:p w14:paraId="5612D72A" w14:textId="77777777" w:rsidR="00DC1935" w:rsidRPr="00E56070"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E56070">
        <w:rPr>
          <w:noProof w:val="0"/>
          <w:snapToGrid w:val="0"/>
        </w:rPr>
        <w:tab/>
        <w:t>suspend-requested,</w:t>
      </w:r>
    </w:p>
    <w:p w14:paraId="2BD550CF" w14:textId="77777777" w:rsidR="00DC1935" w:rsidRPr="00E56070"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E56070">
        <w:rPr>
          <w:noProof w:val="0"/>
          <w:snapToGrid w:val="0"/>
        </w:rPr>
        <w:tab/>
        <w:t>...</w:t>
      </w:r>
    </w:p>
    <w:p w14:paraId="3189D3EA" w14:textId="77777777" w:rsidR="00DC1935" w:rsidRPr="00E56070"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E56070">
        <w:rPr>
          <w:noProof w:val="0"/>
          <w:snapToGrid w:val="0"/>
        </w:rPr>
        <w:lastRenderedPageBreak/>
        <w:t>}</w:t>
      </w:r>
    </w:p>
    <w:p w14:paraId="0F939320" w14:textId="77777777" w:rsidR="00DC1935" w:rsidRPr="00E56070"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2B7FE14F" w14:textId="77777777" w:rsidR="00DC1935" w:rsidRPr="00E56070"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E56070">
        <w:rPr>
          <w:noProof w:val="0"/>
          <w:snapToGrid w:val="0"/>
        </w:rPr>
        <w:t>Suspend-Response-Indication ::= ENUMERATED {</w:t>
      </w:r>
    </w:p>
    <w:p w14:paraId="63F34D64" w14:textId="77777777" w:rsidR="00DC1935" w:rsidRPr="00E56070"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E56070">
        <w:rPr>
          <w:noProof w:val="0"/>
          <w:snapToGrid w:val="0"/>
        </w:rPr>
        <w:tab/>
        <w:t>suspend-indicated,</w:t>
      </w:r>
    </w:p>
    <w:p w14:paraId="07ECF04A" w14:textId="77777777" w:rsidR="00DC1935" w:rsidRPr="00E56070"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E56070">
        <w:rPr>
          <w:noProof w:val="0"/>
          <w:snapToGrid w:val="0"/>
        </w:rPr>
        <w:tab/>
        <w:t>...</w:t>
      </w:r>
    </w:p>
    <w:p w14:paraId="27CAFD22" w14:textId="77777777" w:rsidR="00DC1935" w:rsidRPr="00E56070"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E56070">
        <w:rPr>
          <w:noProof w:val="0"/>
          <w:snapToGrid w:val="0"/>
        </w:rPr>
        <w:t>}</w:t>
      </w:r>
    </w:p>
    <w:p w14:paraId="315DC84F" w14:textId="77777777" w:rsidR="00DC1935" w:rsidRPr="000A6FB7"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75DA590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3"/>
        <w:rPr>
          <w:noProof w:val="0"/>
          <w:snapToGrid w:val="0"/>
        </w:rPr>
      </w:pPr>
      <w:r w:rsidRPr="001D2E49">
        <w:rPr>
          <w:noProof w:val="0"/>
          <w:snapToGrid w:val="0"/>
        </w:rPr>
        <w:t>-- T</w:t>
      </w:r>
    </w:p>
    <w:p w14:paraId="549796E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5684D88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TAC ::= OCTET STRING (SIZE(3))</w:t>
      </w:r>
    </w:p>
    <w:p w14:paraId="4173D79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14226AD7"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4D608B">
        <w:rPr>
          <w:noProof w:val="0"/>
          <w:snapToGrid w:val="0"/>
          <w:lang w:val="fr-FR"/>
        </w:rPr>
        <w:t>TAI ::= SEQUENCE {</w:t>
      </w:r>
    </w:p>
    <w:p w14:paraId="07696950"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4D608B">
        <w:rPr>
          <w:noProof w:val="0"/>
          <w:snapToGrid w:val="0"/>
          <w:lang w:val="fr-FR"/>
        </w:rPr>
        <w:tab/>
      </w:r>
      <w:proofErr w:type="spellStart"/>
      <w:r w:rsidRPr="004D608B">
        <w:rPr>
          <w:noProof w:val="0"/>
          <w:snapToGrid w:val="0"/>
          <w:lang w:val="fr-FR"/>
        </w:rPr>
        <w:t>pLMNIdentity</w:t>
      </w:r>
      <w:proofErr w:type="spellEnd"/>
      <w:r w:rsidRPr="004D608B">
        <w:rPr>
          <w:noProof w:val="0"/>
          <w:snapToGrid w:val="0"/>
          <w:lang w:val="fr-FR"/>
        </w:rPr>
        <w:tab/>
      </w:r>
      <w:r w:rsidRPr="004D608B">
        <w:rPr>
          <w:noProof w:val="0"/>
          <w:snapToGrid w:val="0"/>
          <w:lang w:val="fr-FR"/>
        </w:rPr>
        <w:tab/>
      </w:r>
      <w:proofErr w:type="spellStart"/>
      <w:r w:rsidRPr="004D608B">
        <w:rPr>
          <w:noProof w:val="0"/>
          <w:snapToGrid w:val="0"/>
          <w:lang w:val="fr-FR"/>
        </w:rPr>
        <w:t>PLMNIdentity</w:t>
      </w:r>
      <w:proofErr w:type="spellEnd"/>
      <w:r w:rsidRPr="004D608B">
        <w:rPr>
          <w:noProof w:val="0"/>
          <w:snapToGrid w:val="0"/>
          <w:lang w:val="fr-FR"/>
        </w:rPr>
        <w:t>,</w:t>
      </w:r>
    </w:p>
    <w:p w14:paraId="71F9E62B"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4D608B">
        <w:rPr>
          <w:noProof w:val="0"/>
          <w:snapToGrid w:val="0"/>
          <w:lang w:val="fr-FR"/>
        </w:rPr>
        <w:tab/>
      </w:r>
      <w:proofErr w:type="spellStart"/>
      <w:r w:rsidRPr="004D608B">
        <w:rPr>
          <w:noProof w:val="0"/>
          <w:snapToGrid w:val="0"/>
          <w:lang w:val="fr-FR"/>
        </w:rPr>
        <w:t>tAC</w:t>
      </w:r>
      <w:proofErr w:type="spellEnd"/>
      <w:r w:rsidRPr="004D608B">
        <w:rPr>
          <w:noProof w:val="0"/>
          <w:snapToGrid w:val="0"/>
          <w:lang w:val="fr-FR"/>
        </w:rPr>
        <w:tab/>
      </w:r>
      <w:r w:rsidRPr="004D608B">
        <w:rPr>
          <w:noProof w:val="0"/>
          <w:snapToGrid w:val="0"/>
          <w:lang w:val="fr-FR"/>
        </w:rPr>
        <w:tab/>
      </w:r>
      <w:r w:rsidRPr="004D608B">
        <w:rPr>
          <w:noProof w:val="0"/>
          <w:snapToGrid w:val="0"/>
          <w:lang w:val="fr-FR"/>
        </w:rPr>
        <w:tab/>
      </w:r>
      <w:r w:rsidRPr="004D608B">
        <w:rPr>
          <w:noProof w:val="0"/>
          <w:snapToGrid w:val="0"/>
          <w:lang w:val="fr-FR"/>
        </w:rPr>
        <w:tab/>
      </w:r>
      <w:r w:rsidRPr="004D608B">
        <w:rPr>
          <w:noProof w:val="0"/>
          <w:snapToGrid w:val="0"/>
          <w:lang w:val="fr-FR"/>
        </w:rPr>
        <w:tab/>
        <w:t>TAC,</w:t>
      </w:r>
    </w:p>
    <w:p w14:paraId="1B000419"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4D608B">
        <w:rPr>
          <w:noProof w:val="0"/>
          <w:snapToGrid w:val="0"/>
          <w:lang w:val="fr-FR"/>
        </w:rPr>
        <w:tab/>
      </w:r>
      <w:proofErr w:type="spellStart"/>
      <w:r w:rsidRPr="004D608B">
        <w:rPr>
          <w:noProof w:val="0"/>
          <w:snapToGrid w:val="0"/>
          <w:lang w:val="fr-FR"/>
        </w:rPr>
        <w:t>iE</w:t>
      </w:r>
      <w:proofErr w:type="spellEnd"/>
      <w:r w:rsidRPr="004D608B">
        <w:rPr>
          <w:noProof w:val="0"/>
          <w:snapToGrid w:val="0"/>
          <w:lang w:val="fr-FR"/>
        </w:rPr>
        <w:t>-Extensions</w:t>
      </w:r>
      <w:r w:rsidRPr="004D608B">
        <w:rPr>
          <w:noProof w:val="0"/>
          <w:snapToGrid w:val="0"/>
          <w:lang w:val="fr-FR"/>
        </w:rPr>
        <w:tab/>
      </w:r>
      <w:r w:rsidRPr="004D608B">
        <w:rPr>
          <w:noProof w:val="0"/>
          <w:snapToGrid w:val="0"/>
          <w:lang w:val="fr-FR"/>
        </w:rPr>
        <w:tab/>
      </w:r>
      <w:proofErr w:type="spellStart"/>
      <w:r w:rsidRPr="004D608B">
        <w:rPr>
          <w:noProof w:val="0"/>
          <w:snapToGrid w:val="0"/>
          <w:lang w:val="fr-FR"/>
        </w:rPr>
        <w:t>ProtocolExtensionContainer</w:t>
      </w:r>
      <w:proofErr w:type="spellEnd"/>
      <w:r w:rsidRPr="004D608B">
        <w:rPr>
          <w:noProof w:val="0"/>
          <w:snapToGrid w:val="0"/>
          <w:lang w:val="fr-FR"/>
        </w:rPr>
        <w:t xml:space="preserve"> { {TAI-</w:t>
      </w:r>
      <w:proofErr w:type="spellStart"/>
      <w:r w:rsidRPr="004D608B">
        <w:rPr>
          <w:noProof w:val="0"/>
          <w:snapToGrid w:val="0"/>
          <w:lang w:val="fr-FR"/>
        </w:rPr>
        <w:t>ExtIEs</w:t>
      </w:r>
      <w:proofErr w:type="spellEnd"/>
      <w:r w:rsidRPr="004D608B">
        <w:rPr>
          <w:noProof w:val="0"/>
          <w:snapToGrid w:val="0"/>
          <w:lang w:val="fr-FR"/>
        </w:rPr>
        <w:t>} } OPTIONAL,</w:t>
      </w:r>
    </w:p>
    <w:p w14:paraId="6AA9EBF3"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4D608B">
        <w:rPr>
          <w:noProof w:val="0"/>
          <w:snapToGrid w:val="0"/>
          <w:lang w:val="fr-FR"/>
        </w:rPr>
        <w:tab/>
        <w:t>...</w:t>
      </w:r>
    </w:p>
    <w:p w14:paraId="13CDC450"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4D608B">
        <w:rPr>
          <w:noProof w:val="0"/>
          <w:snapToGrid w:val="0"/>
          <w:lang w:val="fr-FR"/>
        </w:rPr>
        <w:t>}</w:t>
      </w:r>
    </w:p>
    <w:p w14:paraId="57F0EE47"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p>
    <w:p w14:paraId="50F202FE"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4D608B">
        <w:rPr>
          <w:noProof w:val="0"/>
          <w:snapToGrid w:val="0"/>
          <w:lang w:val="fr-FR"/>
        </w:rPr>
        <w:t>TAI-</w:t>
      </w:r>
      <w:proofErr w:type="spellStart"/>
      <w:r w:rsidRPr="004D608B">
        <w:rPr>
          <w:noProof w:val="0"/>
          <w:snapToGrid w:val="0"/>
          <w:lang w:val="fr-FR"/>
        </w:rPr>
        <w:t>ExtIEs</w:t>
      </w:r>
      <w:proofErr w:type="spellEnd"/>
      <w:r w:rsidRPr="004D608B">
        <w:rPr>
          <w:noProof w:val="0"/>
          <w:snapToGrid w:val="0"/>
          <w:lang w:val="fr-FR"/>
        </w:rPr>
        <w:t xml:space="preserve"> NGAP-PROTOCOL-EXTENSION ::= {</w:t>
      </w:r>
    </w:p>
    <w:p w14:paraId="6F69A50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4D608B">
        <w:rPr>
          <w:noProof w:val="0"/>
          <w:snapToGrid w:val="0"/>
          <w:lang w:val="fr-FR"/>
        </w:rPr>
        <w:tab/>
      </w:r>
      <w:r w:rsidRPr="001D2E49">
        <w:rPr>
          <w:noProof w:val="0"/>
          <w:snapToGrid w:val="0"/>
        </w:rPr>
        <w:t>...</w:t>
      </w:r>
    </w:p>
    <w:p w14:paraId="42EC3CA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7BDFC77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52F49A5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TAIBroadcastEUTRA ::= SEQUENCE (SIZE(1..maxnoofTAIforWarning)) OF TAIBroadcastEUTRA-Item</w:t>
      </w:r>
    </w:p>
    <w:p w14:paraId="0CD1E1B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6ACDB2E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TAIBroadcastEUTRA-Item ::= SEQUENCE {</w:t>
      </w:r>
    </w:p>
    <w:p w14:paraId="7054237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tAI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w:t>
      </w:r>
    </w:p>
    <w:p w14:paraId="66E0D82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completedCellsInTAI-EUTRA</w:t>
      </w:r>
      <w:r w:rsidRPr="001D2E49">
        <w:rPr>
          <w:noProof w:val="0"/>
          <w:snapToGrid w:val="0"/>
        </w:rPr>
        <w:tab/>
      </w:r>
      <w:r w:rsidRPr="001D2E49">
        <w:rPr>
          <w:noProof w:val="0"/>
          <w:snapToGrid w:val="0"/>
        </w:rPr>
        <w:tab/>
        <w:t>CompletedCellsInTAI-EUTRA,</w:t>
      </w:r>
    </w:p>
    <w:p w14:paraId="5AD1473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{TAIBroadcastEUTRA-Item-ExtIEs} } OPTIONAL,</w:t>
      </w:r>
    </w:p>
    <w:p w14:paraId="29A66DF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70D553C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42FCCCB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7746826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TAIBroadcastEUTRA-Item-ExtIEs NGAP-PROTOCOL-EXTENSION ::= {</w:t>
      </w:r>
    </w:p>
    <w:p w14:paraId="6704FE1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4595529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0C8F0DB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670E775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TAIBroadcastNR ::= SEQUENCE (SIZE(1..maxnoofTAIforWarning)) OF TAIBroadcastNR-Item</w:t>
      </w:r>
    </w:p>
    <w:p w14:paraId="3105AF4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4222331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TAIBroadcastNR-Item ::= SEQUENCE {</w:t>
      </w:r>
    </w:p>
    <w:p w14:paraId="350F2D0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tAI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w:t>
      </w:r>
    </w:p>
    <w:p w14:paraId="223F7BC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completedCellsInTAI-NR</w:t>
      </w:r>
      <w:r w:rsidRPr="001D2E49">
        <w:rPr>
          <w:noProof w:val="0"/>
          <w:snapToGrid w:val="0"/>
        </w:rPr>
        <w:tab/>
      </w:r>
      <w:r w:rsidRPr="001D2E49">
        <w:rPr>
          <w:noProof w:val="0"/>
          <w:snapToGrid w:val="0"/>
        </w:rPr>
        <w:tab/>
        <w:t>CompletedCellsInTAI-NR,</w:t>
      </w:r>
    </w:p>
    <w:p w14:paraId="787C3C0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{TAIBroadcastNR-Item-ExtIEs} } OPTIONAL,</w:t>
      </w:r>
    </w:p>
    <w:p w14:paraId="51180EB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22F88C0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34206EF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5B4EAB3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TAIBroadcastNR-Item-ExtIEs NGAP-PROTOCOL-EXTENSION ::= {</w:t>
      </w:r>
    </w:p>
    <w:p w14:paraId="740B258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6AAAE5D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3940151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6A75DEB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TAICancelledEUTRA ::= SEQUENCE (SIZE(1..maxnoofTAIforWarning)) OF TAICancelledEUTRA-Item</w:t>
      </w:r>
    </w:p>
    <w:p w14:paraId="46EEA1C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4BC1DE3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TAICancelledEUTRA-Item ::= SEQUENCE {</w:t>
      </w:r>
    </w:p>
    <w:p w14:paraId="6777767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tAI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w:t>
      </w:r>
    </w:p>
    <w:p w14:paraId="6D07B44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cancelledCellsInTAI-EUTRA</w:t>
      </w:r>
      <w:r w:rsidRPr="001D2E49">
        <w:rPr>
          <w:noProof w:val="0"/>
          <w:snapToGrid w:val="0"/>
        </w:rPr>
        <w:tab/>
      </w:r>
      <w:r w:rsidRPr="001D2E49">
        <w:rPr>
          <w:noProof w:val="0"/>
          <w:snapToGrid w:val="0"/>
        </w:rPr>
        <w:tab/>
        <w:t>CancelledCellsInTAI-EUTRA,</w:t>
      </w:r>
    </w:p>
    <w:p w14:paraId="5B9CD35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lastRenderedPageBreak/>
        <w:tab/>
        <w:t>iE-Extensions</w:t>
      </w:r>
      <w:r w:rsidRPr="001D2E49">
        <w:rPr>
          <w:noProof w:val="0"/>
          <w:snapToGrid w:val="0"/>
        </w:rPr>
        <w:tab/>
      </w:r>
      <w:r w:rsidRPr="001D2E49">
        <w:rPr>
          <w:noProof w:val="0"/>
          <w:snapToGrid w:val="0"/>
        </w:rPr>
        <w:tab/>
        <w:t>ProtocolExtensionContainer { {TAICancelledEUTRA-Item-ExtIEs} } OPTIONAL,</w:t>
      </w:r>
    </w:p>
    <w:p w14:paraId="2A64F46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7E00923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76F64BC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61C5FE9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TAICancelledEUTRA-Item-ExtIEs NGAP-PROTOCOL-EXTENSION ::= {</w:t>
      </w:r>
    </w:p>
    <w:p w14:paraId="03C5A77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50B6B00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0B8B41E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786AFF9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TAICancelledNR ::= SEQUENCE (SIZE(1..maxnoofTAIforWarning)) OF TAICancelledNR-Item</w:t>
      </w:r>
    </w:p>
    <w:p w14:paraId="3BDC668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115609B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TAICancelledNR-Item ::= SEQUENCE {</w:t>
      </w:r>
    </w:p>
    <w:p w14:paraId="2CBF353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tAI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w:t>
      </w:r>
    </w:p>
    <w:p w14:paraId="3E69CF0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cancelledCellsInTAI-NR</w:t>
      </w:r>
      <w:r w:rsidRPr="001D2E49">
        <w:rPr>
          <w:noProof w:val="0"/>
          <w:snapToGrid w:val="0"/>
        </w:rPr>
        <w:tab/>
      </w:r>
      <w:r w:rsidRPr="001D2E49">
        <w:rPr>
          <w:noProof w:val="0"/>
          <w:snapToGrid w:val="0"/>
        </w:rPr>
        <w:tab/>
        <w:t>CancelledCellsInTAI-NR,</w:t>
      </w:r>
    </w:p>
    <w:p w14:paraId="7C3935E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{TAICancelledNR-Item-ExtIEs} } OPTIONAL,</w:t>
      </w:r>
    </w:p>
    <w:p w14:paraId="39D50B3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3D1C67B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05C4BC4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67783BA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TAICancelledNR-Item-ExtIEs NGAP-PROTOCOL-EXTENSION ::= {</w:t>
      </w:r>
    </w:p>
    <w:p w14:paraId="0A9618B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3B3E04A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5545906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68C0899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TAIListForInactive ::= SEQUENCE (SIZE(1..maxnoofTAIforInactive)) OF TAIListForInactiveItem</w:t>
      </w:r>
    </w:p>
    <w:p w14:paraId="3D6A5F9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34E1C427"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proofErr w:type="spellStart"/>
      <w:r w:rsidRPr="004D608B">
        <w:rPr>
          <w:noProof w:val="0"/>
          <w:snapToGrid w:val="0"/>
          <w:lang w:val="fr-FR"/>
        </w:rPr>
        <w:t>TAIListForInactiveItem</w:t>
      </w:r>
      <w:proofErr w:type="spellEnd"/>
      <w:r w:rsidRPr="004D608B">
        <w:rPr>
          <w:noProof w:val="0"/>
          <w:snapToGrid w:val="0"/>
          <w:lang w:val="fr-FR"/>
        </w:rPr>
        <w:t xml:space="preserve"> ::= SEQUENCE {</w:t>
      </w:r>
    </w:p>
    <w:p w14:paraId="542ECAA8"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4D608B">
        <w:rPr>
          <w:noProof w:val="0"/>
          <w:snapToGrid w:val="0"/>
          <w:lang w:val="fr-FR"/>
        </w:rPr>
        <w:tab/>
      </w:r>
      <w:proofErr w:type="spellStart"/>
      <w:r w:rsidRPr="004D608B">
        <w:rPr>
          <w:noProof w:val="0"/>
          <w:snapToGrid w:val="0"/>
          <w:lang w:val="fr-FR"/>
        </w:rPr>
        <w:t>tAI</w:t>
      </w:r>
      <w:proofErr w:type="spellEnd"/>
      <w:r w:rsidRPr="004D608B">
        <w:rPr>
          <w:noProof w:val="0"/>
          <w:snapToGrid w:val="0"/>
          <w:lang w:val="fr-FR"/>
        </w:rPr>
        <w:tab/>
      </w:r>
      <w:r w:rsidRPr="004D608B">
        <w:rPr>
          <w:noProof w:val="0"/>
          <w:snapToGrid w:val="0"/>
          <w:lang w:val="fr-FR"/>
        </w:rPr>
        <w:tab/>
      </w:r>
      <w:r w:rsidRPr="004D608B">
        <w:rPr>
          <w:noProof w:val="0"/>
          <w:snapToGrid w:val="0"/>
          <w:lang w:val="fr-FR"/>
        </w:rPr>
        <w:tab/>
      </w:r>
      <w:r w:rsidRPr="004D608B">
        <w:rPr>
          <w:noProof w:val="0"/>
          <w:snapToGrid w:val="0"/>
          <w:lang w:val="fr-FR"/>
        </w:rPr>
        <w:tab/>
      </w:r>
      <w:r w:rsidRPr="004D608B">
        <w:rPr>
          <w:noProof w:val="0"/>
          <w:snapToGrid w:val="0"/>
          <w:lang w:val="fr-FR"/>
        </w:rPr>
        <w:tab/>
        <w:t>TAI,</w:t>
      </w:r>
    </w:p>
    <w:p w14:paraId="22217B9B"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4D608B">
        <w:rPr>
          <w:noProof w:val="0"/>
          <w:snapToGrid w:val="0"/>
          <w:lang w:val="fr-FR"/>
        </w:rPr>
        <w:tab/>
      </w:r>
      <w:proofErr w:type="spellStart"/>
      <w:r w:rsidRPr="004D608B">
        <w:rPr>
          <w:noProof w:val="0"/>
          <w:snapToGrid w:val="0"/>
          <w:lang w:val="fr-FR"/>
        </w:rPr>
        <w:t>iE</w:t>
      </w:r>
      <w:proofErr w:type="spellEnd"/>
      <w:r w:rsidRPr="004D608B">
        <w:rPr>
          <w:noProof w:val="0"/>
          <w:snapToGrid w:val="0"/>
          <w:lang w:val="fr-FR"/>
        </w:rPr>
        <w:t>-Extensions</w:t>
      </w:r>
      <w:r w:rsidRPr="004D608B">
        <w:rPr>
          <w:noProof w:val="0"/>
          <w:snapToGrid w:val="0"/>
          <w:lang w:val="fr-FR"/>
        </w:rPr>
        <w:tab/>
      </w:r>
      <w:r w:rsidRPr="004D608B">
        <w:rPr>
          <w:noProof w:val="0"/>
          <w:snapToGrid w:val="0"/>
          <w:lang w:val="fr-FR"/>
        </w:rPr>
        <w:tab/>
      </w:r>
      <w:proofErr w:type="spellStart"/>
      <w:r w:rsidRPr="004D608B">
        <w:rPr>
          <w:noProof w:val="0"/>
          <w:snapToGrid w:val="0"/>
          <w:lang w:val="fr-FR"/>
        </w:rPr>
        <w:t>ProtocolExtensionContainer</w:t>
      </w:r>
      <w:proofErr w:type="spellEnd"/>
      <w:r w:rsidRPr="004D608B">
        <w:rPr>
          <w:noProof w:val="0"/>
          <w:snapToGrid w:val="0"/>
          <w:lang w:val="fr-FR"/>
        </w:rPr>
        <w:t xml:space="preserve"> { {</w:t>
      </w:r>
      <w:proofErr w:type="spellStart"/>
      <w:r w:rsidRPr="004D608B">
        <w:rPr>
          <w:noProof w:val="0"/>
          <w:snapToGrid w:val="0"/>
          <w:lang w:val="fr-FR"/>
        </w:rPr>
        <w:t>TAIListForInactiveItem-ExtIEs</w:t>
      </w:r>
      <w:proofErr w:type="spellEnd"/>
      <w:r w:rsidRPr="004D608B">
        <w:rPr>
          <w:noProof w:val="0"/>
          <w:snapToGrid w:val="0"/>
          <w:lang w:val="fr-FR"/>
        </w:rPr>
        <w:t>} } OPTIONAL,</w:t>
      </w:r>
    </w:p>
    <w:p w14:paraId="798FA45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4D608B">
        <w:rPr>
          <w:noProof w:val="0"/>
          <w:snapToGrid w:val="0"/>
          <w:lang w:val="fr-FR"/>
        </w:rPr>
        <w:tab/>
      </w:r>
      <w:r w:rsidRPr="001D2E49">
        <w:rPr>
          <w:noProof w:val="0"/>
          <w:snapToGrid w:val="0"/>
        </w:rPr>
        <w:t>...</w:t>
      </w:r>
    </w:p>
    <w:p w14:paraId="16A0EFA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3715D2B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5B41D7E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TAIListForInactiveItem-ExtIEs NGAP-PROTOCOL-EXTENSION ::= {</w:t>
      </w:r>
    </w:p>
    <w:p w14:paraId="08038FF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0BB66CD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707A4ED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1F2F8D0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TAIListForPaging ::= SEQUENCE (SIZE(1..maxnoofTAIforPaging)) OF TAIListForPagingItem</w:t>
      </w:r>
    </w:p>
    <w:p w14:paraId="7E4260B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53855380"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proofErr w:type="spellStart"/>
      <w:r w:rsidRPr="004D608B">
        <w:rPr>
          <w:noProof w:val="0"/>
          <w:snapToGrid w:val="0"/>
          <w:lang w:val="fr-FR"/>
        </w:rPr>
        <w:t>TAIListForPagingItem</w:t>
      </w:r>
      <w:proofErr w:type="spellEnd"/>
      <w:r w:rsidRPr="004D608B">
        <w:rPr>
          <w:noProof w:val="0"/>
          <w:snapToGrid w:val="0"/>
          <w:lang w:val="fr-FR"/>
        </w:rPr>
        <w:t xml:space="preserve"> ::= SEQUENCE {</w:t>
      </w:r>
    </w:p>
    <w:p w14:paraId="3CE13BA1"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4D608B">
        <w:rPr>
          <w:noProof w:val="0"/>
          <w:snapToGrid w:val="0"/>
          <w:lang w:val="fr-FR"/>
        </w:rPr>
        <w:tab/>
      </w:r>
      <w:proofErr w:type="spellStart"/>
      <w:r w:rsidRPr="004D608B">
        <w:rPr>
          <w:noProof w:val="0"/>
          <w:snapToGrid w:val="0"/>
          <w:lang w:val="fr-FR"/>
        </w:rPr>
        <w:t>tAI</w:t>
      </w:r>
      <w:proofErr w:type="spellEnd"/>
      <w:r w:rsidRPr="004D608B">
        <w:rPr>
          <w:noProof w:val="0"/>
          <w:snapToGrid w:val="0"/>
          <w:lang w:val="fr-FR"/>
        </w:rPr>
        <w:tab/>
      </w:r>
      <w:r w:rsidRPr="004D608B">
        <w:rPr>
          <w:noProof w:val="0"/>
          <w:snapToGrid w:val="0"/>
          <w:lang w:val="fr-FR"/>
        </w:rPr>
        <w:tab/>
      </w:r>
      <w:r w:rsidRPr="004D608B">
        <w:rPr>
          <w:noProof w:val="0"/>
          <w:snapToGrid w:val="0"/>
          <w:lang w:val="fr-FR"/>
        </w:rPr>
        <w:tab/>
      </w:r>
      <w:r w:rsidRPr="004D608B">
        <w:rPr>
          <w:noProof w:val="0"/>
          <w:snapToGrid w:val="0"/>
          <w:lang w:val="fr-FR"/>
        </w:rPr>
        <w:tab/>
      </w:r>
      <w:r w:rsidRPr="004D608B">
        <w:rPr>
          <w:noProof w:val="0"/>
          <w:snapToGrid w:val="0"/>
          <w:lang w:val="fr-FR"/>
        </w:rPr>
        <w:tab/>
        <w:t>TAI,</w:t>
      </w:r>
    </w:p>
    <w:p w14:paraId="27B95912"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4D608B">
        <w:rPr>
          <w:noProof w:val="0"/>
          <w:snapToGrid w:val="0"/>
          <w:lang w:val="fr-FR"/>
        </w:rPr>
        <w:tab/>
      </w:r>
      <w:proofErr w:type="spellStart"/>
      <w:r w:rsidRPr="004D608B">
        <w:rPr>
          <w:noProof w:val="0"/>
          <w:snapToGrid w:val="0"/>
          <w:lang w:val="fr-FR"/>
        </w:rPr>
        <w:t>iE</w:t>
      </w:r>
      <w:proofErr w:type="spellEnd"/>
      <w:r w:rsidRPr="004D608B">
        <w:rPr>
          <w:noProof w:val="0"/>
          <w:snapToGrid w:val="0"/>
          <w:lang w:val="fr-FR"/>
        </w:rPr>
        <w:t>-Extensions</w:t>
      </w:r>
      <w:r w:rsidRPr="004D608B">
        <w:rPr>
          <w:noProof w:val="0"/>
          <w:snapToGrid w:val="0"/>
          <w:lang w:val="fr-FR"/>
        </w:rPr>
        <w:tab/>
      </w:r>
      <w:r w:rsidRPr="004D608B">
        <w:rPr>
          <w:noProof w:val="0"/>
          <w:snapToGrid w:val="0"/>
          <w:lang w:val="fr-FR"/>
        </w:rPr>
        <w:tab/>
      </w:r>
      <w:proofErr w:type="spellStart"/>
      <w:r w:rsidRPr="004D608B">
        <w:rPr>
          <w:noProof w:val="0"/>
          <w:snapToGrid w:val="0"/>
          <w:lang w:val="fr-FR"/>
        </w:rPr>
        <w:t>ProtocolExtensionContainer</w:t>
      </w:r>
      <w:proofErr w:type="spellEnd"/>
      <w:r w:rsidRPr="004D608B">
        <w:rPr>
          <w:noProof w:val="0"/>
          <w:snapToGrid w:val="0"/>
          <w:lang w:val="fr-FR"/>
        </w:rPr>
        <w:t xml:space="preserve"> { {</w:t>
      </w:r>
      <w:proofErr w:type="spellStart"/>
      <w:r w:rsidRPr="004D608B">
        <w:rPr>
          <w:noProof w:val="0"/>
          <w:snapToGrid w:val="0"/>
          <w:lang w:val="fr-FR"/>
        </w:rPr>
        <w:t>TAIListForPagingItem-ExtIEs</w:t>
      </w:r>
      <w:proofErr w:type="spellEnd"/>
      <w:r w:rsidRPr="004D608B">
        <w:rPr>
          <w:noProof w:val="0"/>
          <w:snapToGrid w:val="0"/>
          <w:lang w:val="fr-FR"/>
        </w:rPr>
        <w:t>} } OPTIONAL,</w:t>
      </w:r>
    </w:p>
    <w:p w14:paraId="0C9AC94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4D608B">
        <w:rPr>
          <w:noProof w:val="0"/>
          <w:snapToGrid w:val="0"/>
          <w:lang w:val="fr-FR"/>
        </w:rPr>
        <w:tab/>
      </w:r>
      <w:r w:rsidRPr="001D2E49">
        <w:rPr>
          <w:noProof w:val="0"/>
          <w:snapToGrid w:val="0"/>
        </w:rPr>
        <w:t>...</w:t>
      </w:r>
    </w:p>
    <w:p w14:paraId="2927818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6BA1EE3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3E3D893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TAIListForPagingItem-ExtIEs NGAP-PROTOCOL-EXTENSION ::= {</w:t>
      </w:r>
    </w:p>
    <w:p w14:paraId="59C5713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06956FA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2DE9FCC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0492B88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TAIListForRestart ::= SEQUENCE (SIZE(1..maxnoofTAIforRestart)) OF TAI</w:t>
      </w:r>
    </w:p>
    <w:p w14:paraId="0BBDFE4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12D04DC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TAIListForWarning ::= SEQUENCE (SIZE(1..maxnoofTAIforWarning)) OF TAI</w:t>
      </w:r>
    </w:p>
    <w:p w14:paraId="5C445AF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45621B0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TargeteNB-ID ::= SEQUENCE {</w:t>
      </w:r>
    </w:p>
    <w:p w14:paraId="5FB4CED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globalENB-ID</w:t>
      </w:r>
      <w:r w:rsidRPr="001D2E49">
        <w:rPr>
          <w:noProof w:val="0"/>
          <w:snapToGrid w:val="0"/>
        </w:rPr>
        <w:tab/>
      </w:r>
      <w:r w:rsidRPr="001D2E49">
        <w:rPr>
          <w:noProof w:val="0"/>
          <w:snapToGrid w:val="0"/>
        </w:rPr>
        <w:tab/>
        <w:t>GlobalNgENB-ID,</w:t>
      </w:r>
    </w:p>
    <w:p w14:paraId="366EDC8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selected-EPS-TAI</w:t>
      </w:r>
      <w:r w:rsidRPr="001D2E49">
        <w:rPr>
          <w:noProof w:val="0"/>
          <w:snapToGrid w:val="0"/>
        </w:rPr>
        <w:tab/>
        <w:t>EPS-TAI,</w:t>
      </w:r>
    </w:p>
    <w:p w14:paraId="560EEE26"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1D2E49">
        <w:rPr>
          <w:noProof w:val="0"/>
          <w:snapToGrid w:val="0"/>
        </w:rPr>
        <w:tab/>
      </w:r>
      <w:proofErr w:type="spellStart"/>
      <w:r w:rsidRPr="004D608B">
        <w:rPr>
          <w:noProof w:val="0"/>
          <w:snapToGrid w:val="0"/>
          <w:lang w:val="fr-FR"/>
        </w:rPr>
        <w:t>iE</w:t>
      </w:r>
      <w:proofErr w:type="spellEnd"/>
      <w:r w:rsidRPr="004D608B">
        <w:rPr>
          <w:noProof w:val="0"/>
          <w:snapToGrid w:val="0"/>
          <w:lang w:val="fr-FR"/>
        </w:rPr>
        <w:t>-Extensions</w:t>
      </w:r>
      <w:r w:rsidRPr="004D608B">
        <w:rPr>
          <w:noProof w:val="0"/>
          <w:snapToGrid w:val="0"/>
          <w:lang w:val="fr-FR"/>
        </w:rPr>
        <w:tab/>
      </w:r>
      <w:r w:rsidRPr="004D608B">
        <w:rPr>
          <w:noProof w:val="0"/>
          <w:snapToGrid w:val="0"/>
          <w:lang w:val="fr-FR"/>
        </w:rPr>
        <w:tab/>
      </w:r>
      <w:proofErr w:type="spellStart"/>
      <w:r w:rsidRPr="004D608B">
        <w:rPr>
          <w:noProof w:val="0"/>
          <w:snapToGrid w:val="0"/>
          <w:lang w:val="fr-FR"/>
        </w:rPr>
        <w:t>ProtocolExtensionContainer</w:t>
      </w:r>
      <w:proofErr w:type="spellEnd"/>
      <w:r w:rsidRPr="004D608B">
        <w:rPr>
          <w:noProof w:val="0"/>
          <w:snapToGrid w:val="0"/>
          <w:lang w:val="fr-FR"/>
        </w:rPr>
        <w:t xml:space="preserve"> { {</w:t>
      </w:r>
      <w:proofErr w:type="spellStart"/>
      <w:r w:rsidRPr="004D608B">
        <w:rPr>
          <w:noProof w:val="0"/>
          <w:snapToGrid w:val="0"/>
          <w:lang w:val="fr-FR"/>
        </w:rPr>
        <w:t>TargeteNB</w:t>
      </w:r>
      <w:proofErr w:type="spellEnd"/>
      <w:r w:rsidRPr="004D608B">
        <w:rPr>
          <w:noProof w:val="0"/>
          <w:snapToGrid w:val="0"/>
          <w:lang w:val="fr-FR"/>
        </w:rPr>
        <w:t>-ID-</w:t>
      </w:r>
      <w:proofErr w:type="spellStart"/>
      <w:r w:rsidRPr="004D608B">
        <w:rPr>
          <w:noProof w:val="0"/>
          <w:snapToGrid w:val="0"/>
          <w:lang w:val="fr-FR"/>
        </w:rPr>
        <w:t>ExtIEs</w:t>
      </w:r>
      <w:proofErr w:type="spellEnd"/>
      <w:r w:rsidRPr="004D608B">
        <w:rPr>
          <w:noProof w:val="0"/>
          <w:snapToGrid w:val="0"/>
          <w:lang w:val="fr-FR"/>
        </w:rPr>
        <w:t>} } OPTIONAL,</w:t>
      </w:r>
    </w:p>
    <w:p w14:paraId="15D3101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4D608B">
        <w:rPr>
          <w:noProof w:val="0"/>
          <w:snapToGrid w:val="0"/>
          <w:lang w:val="fr-FR"/>
        </w:rPr>
        <w:lastRenderedPageBreak/>
        <w:tab/>
      </w:r>
      <w:r w:rsidRPr="001D2E49">
        <w:rPr>
          <w:noProof w:val="0"/>
          <w:snapToGrid w:val="0"/>
        </w:rPr>
        <w:t>...</w:t>
      </w:r>
    </w:p>
    <w:p w14:paraId="5D1DAFA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56E87D5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301CA2F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TargeteNB-ID-ExtIEs NGAP-PROTOCOL-EXTENSION ::= {</w:t>
      </w:r>
    </w:p>
    <w:p w14:paraId="55A4679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1F2817B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60221F2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1812991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TargetID ::= CHOICE {</w:t>
      </w:r>
    </w:p>
    <w:p w14:paraId="1C88442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targetRANNodeID</w:t>
      </w:r>
      <w:r w:rsidRPr="001D2E49">
        <w:rPr>
          <w:noProof w:val="0"/>
          <w:snapToGrid w:val="0"/>
        </w:rPr>
        <w:tab/>
      </w:r>
      <w:r w:rsidRPr="001D2E49">
        <w:rPr>
          <w:noProof w:val="0"/>
          <w:snapToGrid w:val="0"/>
        </w:rPr>
        <w:tab/>
      </w:r>
      <w:r>
        <w:rPr>
          <w:noProof w:val="0"/>
          <w:snapToGrid w:val="0"/>
        </w:rPr>
        <w:tab/>
      </w:r>
      <w:r w:rsidRPr="001D2E49">
        <w:rPr>
          <w:noProof w:val="0"/>
          <w:snapToGrid w:val="0"/>
        </w:rPr>
        <w:t>TargetRANNodeID,</w:t>
      </w:r>
    </w:p>
    <w:p w14:paraId="32AC41F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targeteNB-ID</w:t>
      </w:r>
      <w:r w:rsidRPr="001D2E49">
        <w:rPr>
          <w:noProof w:val="0"/>
          <w:snapToGrid w:val="0"/>
        </w:rPr>
        <w:tab/>
      </w:r>
      <w:r w:rsidRPr="001D2E49">
        <w:rPr>
          <w:noProof w:val="0"/>
          <w:snapToGrid w:val="0"/>
        </w:rPr>
        <w:tab/>
      </w:r>
      <w:r>
        <w:rPr>
          <w:noProof w:val="0"/>
          <w:snapToGrid w:val="0"/>
        </w:rPr>
        <w:tab/>
      </w:r>
      <w:r w:rsidRPr="001D2E49">
        <w:rPr>
          <w:noProof w:val="0"/>
          <w:snapToGrid w:val="0"/>
        </w:rPr>
        <w:t>TargeteNB-ID,</w:t>
      </w:r>
    </w:p>
    <w:p w14:paraId="156CB0B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t>choice-Extensions</w:t>
      </w:r>
      <w:r w:rsidRPr="001D2E49">
        <w:rPr>
          <w:noProof w:val="0"/>
        </w:rPr>
        <w:tab/>
      </w:r>
      <w:r w:rsidRPr="001D2E49">
        <w:rPr>
          <w:noProof w:val="0"/>
        </w:rPr>
        <w:tab/>
        <w:t>ProtocolIE-SingleContainer { {</w:t>
      </w:r>
      <w:r w:rsidRPr="001D2E49">
        <w:rPr>
          <w:noProof w:val="0"/>
          <w:snapToGrid w:val="0"/>
        </w:rPr>
        <w:t>TargetID</w:t>
      </w:r>
      <w:r w:rsidRPr="001D2E49">
        <w:rPr>
          <w:noProof w:val="0"/>
        </w:rPr>
        <w:t>-ExtIEs} }</w:t>
      </w:r>
    </w:p>
    <w:p w14:paraId="05C38D6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3A159CF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6A3367B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snapToGrid w:val="0"/>
        </w:rPr>
        <w:t>TargetID</w:t>
      </w:r>
      <w:r w:rsidRPr="001D2E49">
        <w:rPr>
          <w:noProof w:val="0"/>
        </w:rPr>
        <w:t xml:space="preserve">-ExtIEs </w:t>
      </w:r>
      <w:r w:rsidRPr="001D2E49">
        <w:rPr>
          <w:noProof w:val="0"/>
          <w:snapToGrid w:val="0"/>
        </w:rPr>
        <w:t xml:space="preserve">NGAP-PROTOCOL-IES </w:t>
      </w:r>
      <w:r w:rsidRPr="001D2E49">
        <w:rPr>
          <w:noProof w:val="0"/>
        </w:rPr>
        <w:t>::= {</w:t>
      </w:r>
    </w:p>
    <w:p w14:paraId="511E322A"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ab/>
        <w:t>{ID id-TargetRNC-ID</w:t>
      </w:r>
      <w:r>
        <w:rPr>
          <w:noProof w:val="0"/>
        </w:rPr>
        <w:tab/>
      </w:r>
      <w:r>
        <w:rPr>
          <w:noProof w:val="0"/>
        </w:rPr>
        <w:tab/>
        <w:t>CRITICALITY reject</w:t>
      </w:r>
      <w:r>
        <w:rPr>
          <w:noProof w:val="0"/>
        </w:rPr>
        <w:tab/>
        <w:t>TYPE TargetRNC-ID PRESENCE mandatory },</w:t>
      </w:r>
    </w:p>
    <w:p w14:paraId="0E7763EE"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fr-FR"/>
        </w:rPr>
      </w:pPr>
      <w:r w:rsidRPr="001D2E49">
        <w:rPr>
          <w:noProof w:val="0"/>
        </w:rPr>
        <w:tab/>
      </w:r>
      <w:r w:rsidRPr="004D608B">
        <w:rPr>
          <w:noProof w:val="0"/>
          <w:lang w:val="fr-FR"/>
        </w:rPr>
        <w:t>...</w:t>
      </w:r>
    </w:p>
    <w:p w14:paraId="15415FCE"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fr-FR"/>
        </w:rPr>
      </w:pPr>
      <w:r w:rsidRPr="004D608B">
        <w:rPr>
          <w:noProof w:val="0"/>
          <w:lang w:val="fr-FR"/>
        </w:rPr>
        <w:t>}</w:t>
      </w:r>
    </w:p>
    <w:p w14:paraId="08051A1C"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p>
    <w:p w14:paraId="46C76775"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proofErr w:type="spellStart"/>
      <w:r w:rsidRPr="004D608B">
        <w:rPr>
          <w:noProof w:val="0"/>
          <w:snapToGrid w:val="0"/>
          <w:lang w:val="fr-FR"/>
        </w:rPr>
        <w:t>TargetNGRANNode-ToSourceNGRANNode-TransparentContainer</w:t>
      </w:r>
      <w:proofErr w:type="spellEnd"/>
      <w:r w:rsidRPr="004D608B">
        <w:rPr>
          <w:noProof w:val="0"/>
          <w:snapToGrid w:val="0"/>
          <w:lang w:val="fr-FR"/>
        </w:rPr>
        <w:t xml:space="preserve"> ::= SEQUENCE {</w:t>
      </w:r>
    </w:p>
    <w:p w14:paraId="6AD8D1B0"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4D608B">
        <w:rPr>
          <w:noProof w:val="0"/>
          <w:snapToGrid w:val="0"/>
          <w:lang w:val="fr-FR"/>
        </w:rPr>
        <w:tab/>
      </w:r>
      <w:proofErr w:type="spellStart"/>
      <w:r w:rsidRPr="004D608B">
        <w:rPr>
          <w:noProof w:val="0"/>
          <w:snapToGrid w:val="0"/>
          <w:lang w:val="fr-FR"/>
        </w:rPr>
        <w:t>rRCContainer</w:t>
      </w:r>
      <w:proofErr w:type="spellEnd"/>
      <w:r w:rsidRPr="004D608B">
        <w:rPr>
          <w:noProof w:val="0"/>
          <w:snapToGrid w:val="0"/>
          <w:lang w:val="fr-FR"/>
        </w:rPr>
        <w:tab/>
      </w:r>
      <w:r w:rsidRPr="004D608B">
        <w:rPr>
          <w:noProof w:val="0"/>
          <w:snapToGrid w:val="0"/>
          <w:lang w:val="fr-FR"/>
        </w:rPr>
        <w:tab/>
      </w:r>
      <w:proofErr w:type="spellStart"/>
      <w:r w:rsidRPr="004D608B">
        <w:rPr>
          <w:noProof w:val="0"/>
          <w:snapToGrid w:val="0"/>
          <w:lang w:val="fr-FR"/>
        </w:rPr>
        <w:t>RRCContainer</w:t>
      </w:r>
      <w:proofErr w:type="spellEnd"/>
      <w:r w:rsidRPr="004D608B">
        <w:rPr>
          <w:noProof w:val="0"/>
          <w:snapToGrid w:val="0"/>
          <w:lang w:val="fr-FR"/>
        </w:rPr>
        <w:t>,</w:t>
      </w:r>
    </w:p>
    <w:p w14:paraId="1AF13324"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4D608B">
        <w:rPr>
          <w:noProof w:val="0"/>
          <w:snapToGrid w:val="0"/>
          <w:lang w:val="fr-FR"/>
        </w:rPr>
        <w:tab/>
      </w:r>
      <w:proofErr w:type="spellStart"/>
      <w:r w:rsidRPr="004D608B">
        <w:rPr>
          <w:noProof w:val="0"/>
          <w:snapToGrid w:val="0"/>
          <w:lang w:val="fr-FR"/>
        </w:rPr>
        <w:t>iE</w:t>
      </w:r>
      <w:proofErr w:type="spellEnd"/>
      <w:r w:rsidRPr="004D608B">
        <w:rPr>
          <w:noProof w:val="0"/>
          <w:snapToGrid w:val="0"/>
          <w:lang w:val="fr-FR"/>
        </w:rPr>
        <w:t>-Extensions</w:t>
      </w:r>
      <w:r w:rsidRPr="004D608B">
        <w:rPr>
          <w:noProof w:val="0"/>
          <w:snapToGrid w:val="0"/>
          <w:lang w:val="fr-FR"/>
        </w:rPr>
        <w:tab/>
      </w:r>
      <w:r w:rsidRPr="004D608B">
        <w:rPr>
          <w:noProof w:val="0"/>
          <w:snapToGrid w:val="0"/>
          <w:lang w:val="fr-FR"/>
        </w:rPr>
        <w:tab/>
      </w:r>
      <w:proofErr w:type="spellStart"/>
      <w:r w:rsidRPr="004D608B">
        <w:rPr>
          <w:noProof w:val="0"/>
          <w:snapToGrid w:val="0"/>
          <w:lang w:val="fr-FR"/>
        </w:rPr>
        <w:t>ProtocolExtensionContainer</w:t>
      </w:r>
      <w:proofErr w:type="spellEnd"/>
      <w:r w:rsidRPr="004D608B">
        <w:rPr>
          <w:noProof w:val="0"/>
          <w:snapToGrid w:val="0"/>
          <w:lang w:val="fr-FR"/>
        </w:rPr>
        <w:t xml:space="preserve"> { {</w:t>
      </w:r>
      <w:proofErr w:type="spellStart"/>
      <w:r w:rsidRPr="004D608B">
        <w:rPr>
          <w:noProof w:val="0"/>
          <w:snapToGrid w:val="0"/>
          <w:lang w:val="fr-FR"/>
        </w:rPr>
        <w:t>TargetNGRANNode-ToSourceNGRANNode-TransparentContainer-ExtIEs</w:t>
      </w:r>
      <w:proofErr w:type="spellEnd"/>
      <w:r w:rsidRPr="004D608B">
        <w:rPr>
          <w:noProof w:val="0"/>
          <w:snapToGrid w:val="0"/>
          <w:lang w:val="fr-FR"/>
        </w:rPr>
        <w:t>} } OPTIONAL,</w:t>
      </w:r>
    </w:p>
    <w:p w14:paraId="3243BCA1"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4D608B">
        <w:rPr>
          <w:noProof w:val="0"/>
          <w:snapToGrid w:val="0"/>
          <w:lang w:val="fr-FR"/>
        </w:rPr>
        <w:tab/>
        <w:t>...</w:t>
      </w:r>
    </w:p>
    <w:p w14:paraId="6BA82A14"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4D608B">
        <w:rPr>
          <w:noProof w:val="0"/>
          <w:snapToGrid w:val="0"/>
          <w:lang w:val="fr-FR"/>
        </w:rPr>
        <w:t>}</w:t>
      </w:r>
    </w:p>
    <w:p w14:paraId="2D6326F2"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p>
    <w:p w14:paraId="4FD9D81F"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proofErr w:type="spellStart"/>
      <w:r w:rsidRPr="004D608B">
        <w:rPr>
          <w:noProof w:val="0"/>
          <w:snapToGrid w:val="0"/>
          <w:lang w:val="fr-FR"/>
        </w:rPr>
        <w:t>TargetNGRANNode-ToSourceNGRANNode-TransparentContainer-ExtIEs</w:t>
      </w:r>
      <w:proofErr w:type="spellEnd"/>
      <w:r w:rsidRPr="004D608B">
        <w:rPr>
          <w:noProof w:val="0"/>
          <w:snapToGrid w:val="0"/>
          <w:lang w:val="fr-FR"/>
        </w:rPr>
        <w:t xml:space="preserve"> NGAP-PROTOCOL-EXTENSION ::= {</w:t>
      </w:r>
    </w:p>
    <w:p w14:paraId="7344FEAA"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eastAsia="zh-CN"/>
        </w:rPr>
      </w:pPr>
      <w:r w:rsidRPr="004D608B">
        <w:rPr>
          <w:rFonts w:hint="eastAsia"/>
          <w:noProof w:val="0"/>
          <w:snapToGrid w:val="0"/>
          <w:lang w:val="fr-FR" w:eastAsia="zh-CN"/>
        </w:rPr>
        <w:tab/>
      </w:r>
      <w:r w:rsidRPr="004D608B">
        <w:rPr>
          <w:noProof w:val="0"/>
          <w:snapToGrid w:val="0"/>
          <w:lang w:val="fr-FR"/>
        </w:rPr>
        <w:t>{</w:t>
      </w:r>
      <w:r w:rsidRPr="004D608B">
        <w:rPr>
          <w:rFonts w:hint="eastAsia"/>
          <w:noProof w:val="0"/>
          <w:snapToGrid w:val="0"/>
          <w:lang w:val="fr-FR" w:eastAsia="zh-CN"/>
        </w:rPr>
        <w:t xml:space="preserve"> </w:t>
      </w:r>
      <w:r w:rsidRPr="004D608B">
        <w:rPr>
          <w:noProof w:val="0"/>
          <w:snapToGrid w:val="0"/>
          <w:lang w:val="fr-FR"/>
        </w:rPr>
        <w:t>ID id-</w:t>
      </w:r>
      <w:proofErr w:type="spellStart"/>
      <w:r w:rsidRPr="004D608B">
        <w:rPr>
          <w:lang w:val="fr-FR"/>
        </w:rPr>
        <w:t>DAPS</w:t>
      </w:r>
      <w:r w:rsidRPr="004D608B">
        <w:rPr>
          <w:rFonts w:hint="eastAsia"/>
          <w:lang w:val="fr-FR" w:eastAsia="zh-CN"/>
        </w:rPr>
        <w:t>Response</w:t>
      </w:r>
      <w:r w:rsidRPr="004D608B">
        <w:rPr>
          <w:lang w:val="fr-FR"/>
        </w:rPr>
        <w:t>Info</w:t>
      </w:r>
      <w:r w:rsidRPr="004D608B">
        <w:rPr>
          <w:rFonts w:hint="eastAsia"/>
          <w:lang w:val="fr-FR" w:eastAsia="zh-CN"/>
        </w:rPr>
        <w:t>List</w:t>
      </w:r>
      <w:proofErr w:type="spellEnd"/>
      <w:r w:rsidRPr="004D608B">
        <w:rPr>
          <w:noProof w:val="0"/>
          <w:snapToGrid w:val="0"/>
          <w:lang w:val="fr-FR"/>
        </w:rPr>
        <w:tab/>
      </w:r>
      <w:r w:rsidRPr="004D608B">
        <w:rPr>
          <w:noProof w:val="0"/>
          <w:snapToGrid w:val="0"/>
          <w:lang w:val="fr-FR"/>
        </w:rPr>
        <w:tab/>
      </w:r>
      <w:r w:rsidRPr="004D608B">
        <w:rPr>
          <w:noProof w:val="0"/>
          <w:snapToGrid w:val="0"/>
          <w:lang w:val="fr-FR"/>
        </w:rPr>
        <w:tab/>
      </w:r>
      <w:r w:rsidRPr="004D608B">
        <w:rPr>
          <w:noProof w:val="0"/>
          <w:snapToGrid w:val="0"/>
          <w:lang w:val="fr-FR"/>
        </w:rPr>
        <w:tab/>
      </w:r>
      <w:r w:rsidRPr="004D608B">
        <w:rPr>
          <w:rFonts w:hint="eastAsia"/>
          <w:noProof w:val="0"/>
          <w:snapToGrid w:val="0"/>
          <w:lang w:val="fr-FR" w:eastAsia="zh-CN"/>
        </w:rPr>
        <w:tab/>
      </w:r>
      <w:r w:rsidRPr="004D608B">
        <w:rPr>
          <w:rFonts w:hint="eastAsia"/>
          <w:noProof w:val="0"/>
          <w:snapToGrid w:val="0"/>
          <w:lang w:val="fr-FR" w:eastAsia="zh-CN"/>
        </w:rPr>
        <w:tab/>
      </w:r>
      <w:r w:rsidRPr="004D608B">
        <w:rPr>
          <w:noProof w:val="0"/>
          <w:snapToGrid w:val="0"/>
          <w:lang w:val="fr-FR"/>
        </w:rPr>
        <w:t xml:space="preserve">CRITICALITY </w:t>
      </w:r>
      <w:r w:rsidRPr="004D608B">
        <w:rPr>
          <w:snapToGrid w:val="0"/>
          <w:lang w:val="fr-FR"/>
        </w:rPr>
        <w:t>ignore</w:t>
      </w:r>
      <w:r w:rsidRPr="004D608B">
        <w:rPr>
          <w:noProof w:val="0"/>
          <w:snapToGrid w:val="0"/>
          <w:lang w:val="fr-FR"/>
        </w:rPr>
        <w:tab/>
        <w:t xml:space="preserve">EXTENSION </w:t>
      </w:r>
      <w:r w:rsidRPr="004D608B">
        <w:rPr>
          <w:lang w:val="fr-FR"/>
        </w:rPr>
        <w:t>DAPS</w:t>
      </w:r>
      <w:r w:rsidRPr="004D608B">
        <w:rPr>
          <w:rFonts w:hint="eastAsia"/>
          <w:lang w:val="fr-FR" w:eastAsia="zh-CN"/>
        </w:rPr>
        <w:t>Response</w:t>
      </w:r>
      <w:r w:rsidRPr="004D608B">
        <w:rPr>
          <w:lang w:val="fr-FR"/>
        </w:rPr>
        <w:t>In</w:t>
      </w:r>
      <w:r w:rsidRPr="004D608B">
        <w:rPr>
          <w:rFonts w:hint="eastAsia"/>
          <w:lang w:val="fr-FR" w:eastAsia="zh-CN"/>
        </w:rPr>
        <w:t>foList</w:t>
      </w:r>
      <w:r w:rsidRPr="004D608B">
        <w:rPr>
          <w:noProof w:val="0"/>
          <w:snapToGrid w:val="0"/>
          <w:lang w:val="fr-FR"/>
        </w:rPr>
        <w:tab/>
        <w:t xml:space="preserve">PRESENCE </w:t>
      </w:r>
      <w:proofErr w:type="spellStart"/>
      <w:r w:rsidRPr="004D608B">
        <w:rPr>
          <w:noProof w:val="0"/>
          <w:snapToGrid w:val="0"/>
          <w:lang w:val="fr-FR"/>
        </w:rPr>
        <w:t>optional</w:t>
      </w:r>
      <w:proofErr w:type="spellEnd"/>
      <w:r w:rsidRPr="004D608B">
        <w:rPr>
          <w:rFonts w:hint="eastAsia"/>
          <w:noProof w:val="0"/>
          <w:snapToGrid w:val="0"/>
          <w:lang w:val="fr-FR" w:eastAsia="zh-CN"/>
        </w:rPr>
        <w:t xml:space="preserve"> </w:t>
      </w:r>
      <w:r w:rsidRPr="004D608B">
        <w:rPr>
          <w:noProof w:val="0"/>
          <w:snapToGrid w:val="0"/>
          <w:lang w:val="fr-FR"/>
        </w:rPr>
        <w:t>}</w:t>
      </w:r>
      <w:r w:rsidRPr="004D608B">
        <w:rPr>
          <w:rFonts w:hint="eastAsia"/>
          <w:noProof w:val="0"/>
          <w:snapToGrid w:val="0"/>
          <w:lang w:val="fr-FR" w:eastAsia="zh-CN"/>
        </w:rPr>
        <w:t>,</w:t>
      </w:r>
    </w:p>
    <w:p w14:paraId="38EAC50E"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4D608B">
        <w:rPr>
          <w:noProof w:val="0"/>
          <w:snapToGrid w:val="0"/>
          <w:lang w:val="fr-FR"/>
        </w:rPr>
        <w:tab/>
        <w:t>...</w:t>
      </w:r>
    </w:p>
    <w:p w14:paraId="21968952"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4D608B">
        <w:rPr>
          <w:noProof w:val="0"/>
          <w:snapToGrid w:val="0"/>
          <w:lang w:val="fr-FR"/>
        </w:rPr>
        <w:t>}</w:t>
      </w:r>
    </w:p>
    <w:p w14:paraId="271EE376"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p>
    <w:p w14:paraId="6708E315"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proofErr w:type="spellStart"/>
      <w:r w:rsidRPr="004D608B">
        <w:rPr>
          <w:noProof w:val="0"/>
          <w:snapToGrid w:val="0"/>
          <w:lang w:val="fr-FR"/>
        </w:rPr>
        <w:t>TargetNGRANNode-ToSourceNGRANNode-FailureTransparentContainer</w:t>
      </w:r>
      <w:proofErr w:type="spellEnd"/>
      <w:r w:rsidRPr="004D608B">
        <w:rPr>
          <w:noProof w:val="0"/>
          <w:snapToGrid w:val="0"/>
          <w:lang w:val="fr-FR"/>
        </w:rPr>
        <w:t xml:space="preserve"> ::= SEQUENCE {</w:t>
      </w:r>
    </w:p>
    <w:p w14:paraId="5AFC85D4"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4D608B">
        <w:rPr>
          <w:noProof w:val="0"/>
          <w:snapToGrid w:val="0"/>
          <w:lang w:val="fr-FR"/>
        </w:rPr>
        <w:tab/>
      </w:r>
      <w:proofErr w:type="spellStart"/>
      <w:r w:rsidRPr="004D608B">
        <w:rPr>
          <w:noProof w:val="0"/>
          <w:snapToGrid w:val="0"/>
          <w:lang w:val="fr-FR"/>
        </w:rPr>
        <w:t>cell-CAGInformation</w:t>
      </w:r>
      <w:proofErr w:type="spellEnd"/>
      <w:r w:rsidRPr="004D608B">
        <w:rPr>
          <w:noProof w:val="0"/>
          <w:snapToGrid w:val="0"/>
          <w:lang w:val="fr-FR"/>
        </w:rPr>
        <w:tab/>
      </w:r>
      <w:r w:rsidRPr="004D608B">
        <w:rPr>
          <w:noProof w:val="0"/>
          <w:snapToGrid w:val="0"/>
          <w:lang w:val="fr-FR"/>
        </w:rPr>
        <w:tab/>
      </w:r>
      <w:proofErr w:type="spellStart"/>
      <w:r w:rsidRPr="004D608B">
        <w:rPr>
          <w:noProof w:val="0"/>
          <w:snapToGrid w:val="0"/>
          <w:lang w:val="fr-FR"/>
        </w:rPr>
        <w:t>Cell-CAGInformation</w:t>
      </w:r>
      <w:proofErr w:type="spellEnd"/>
      <w:r w:rsidRPr="004D608B">
        <w:rPr>
          <w:noProof w:val="0"/>
          <w:snapToGrid w:val="0"/>
          <w:lang w:val="fr-FR"/>
        </w:rPr>
        <w:tab/>
      </w:r>
      <w:r w:rsidRPr="004D608B">
        <w:rPr>
          <w:noProof w:val="0"/>
          <w:snapToGrid w:val="0"/>
          <w:lang w:val="fr-FR"/>
        </w:rPr>
        <w:tab/>
      </w:r>
      <w:r w:rsidRPr="004D608B">
        <w:rPr>
          <w:noProof w:val="0"/>
          <w:snapToGrid w:val="0"/>
          <w:lang w:val="fr-FR"/>
        </w:rPr>
        <w:tab/>
        <w:t>OPTIONAL,</w:t>
      </w:r>
    </w:p>
    <w:p w14:paraId="24A6F0C1"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4D608B">
        <w:rPr>
          <w:noProof w:val="0"/>
          <w:snapToGrid w:val="0"/>
          <w:lang w:val="fr-FR"/>
        </w:rPr>
        <w:tab/>
      </w:r>
      <w:proofErr w:type="spellStart"/>
      <w:r w:rsidRPr="004D608B">
        <w:rPr>
          <w:noProof w:val="0"/>
          <w:snapToGrid w:val="0"/>
          <w:lang w:val="fr-FR"/>
        </w:rPr>
        <w:t>iE</w:t>
      </w:r>
      <w:proofErr w:type="spellEnd"/>
      <w:r w:rsidRPr="004D608B">
        <w:rPr>
          <w:noProof w:val="0"/>
          <w:snapToGrid w:val="0"/>
          <w:lang w:val="fr-FR"/>
        </w:rPr>
        <w:t>-Extensions</w:t>
      </w:r>
      <w:r w:rsidRPr="004D608B">
        <w:rPr>
          <w:noProof w:val="0"/>
          <w:snapToGrid w:val="0"/>
          <w:lang w:val="fr-FR"/>
        </w:rPr>
        <w:tab/>
      </w:r>
      <w:r w:rsidRPr="004D608B">
        <w:rPr>
          <w:noProof w:val="0"/>
          <w:snapToGrid w:val="0"/>
          <w:lang w:val="fr-FR"/>
        </w:rPr>
        <w:tab/>
      </w:r>
      <w:r w:rsidRPr="004D608B">
        <w:rPr>
          <w:noProof w:val="0"/>
          <w:snapToGrid w:val="0"/>
          <w:lang w:val="fr-FR"/>
        </w:rPr>
        <w:tab/>
      </w:r>
      <w:proofErr w:type="spellStart"/>
      <w:r w:rsidRPr="004D608B">
        <w:rPr>
          <w:noProof w:val="0"/>
          <w:snapToGrid w:val="0"/>
          <w:lang w:val="fr-FR"/>
        </w:rPr>
        <w:t>ProtocolExtensionContainer</w:t>
      </w:r>
      <w:proofErr w:type="spellEnd"/>
      <w:r w:rsidRPr="004D608B">
        <w:rPr>
          <w:noProof w:val="0"/>
          <w:snapToGrid w:val="0"/>
          <w:lang w:val="fr-FR"/>
        </w:rPr>
        <w:t xml:space="preserve"> { {TargetNGRANNode-ToSourceNGRANNode-FailureTransparentContainer-ExtIEs} } OPTIONAL,</w:t>
      </w:r>
    </w:p>
    <w:p w14:paraId="336EF4AE"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4D608B">
        <w:rPr>
          <w:noProof w:val="0"/>
          <w:snapToGrid w:val="0"/>
          <w:lang w:val="fr-FR"/>
        </w:rPr>
        <w:tab/>
        <w:t>...</w:t>
      </w:r>
    </w:p>
    <w:p w14:paraId="42AD8583"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4D608B">
        <w:rPr>
          <w:noProof w:val="0"/>
          <w:snapToGrid w:val="0"/>
          <w:lang w:val="fr-FR"/>
        </w:rPr>
        <w:t>}</w:t>
      </w:r>
    </w:p>
    <w:p w14:paraId="15E7C550"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p>
    <w:p w14:paraId="778955EA"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4D608B">
        <w:rPr>
          <w:noProof w:val="0"/>
          <w:snapToGrid w:val="0"/>
          <w:lang w:val="fr-FR"/>
        </w:rPr>
        <w:t>TargetNGRANNode-ToSourceNGRANNode-FailureTransparentContainer-ExtIEs NGAP-PROTOCOL-EXTENSION ::= {</w:t>
      </w:r>
    </w:p>
    <w:p w14:paraId="6AB1F9A0"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4D608B">
        <w:rPr>
          <w:noProof w:val="0"/>
          <w:snapToGrid w:val="0"/>
          <w:lang w:val="fr-FR"/>
        </w:rPr>
        <w:tab/>
        <w:t>...</w:t>
      </w:r>
    </w:p>
    <w:p w14:paraId="48C266A3"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4D608B">
        <w:rPr>
          <w:noProof w:val="0"/>
          <w:snapToGrid w:val="0"/>
          <w:lang w:val="fr-FR"/>
        </w:rPr>
        <w:t>}</w:t>
      </w:r>
    </w:p>
    <w:p w14:paraId="64E84A30"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p>
    <w:p w14:paraId="3E72FE83"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proofErr w:type="spellStart"/>
      <w:r w:rsidRPr="004D608B">
        <w:rPr>
          <w:noProof w:val="0"/>
          <w:snapToGrid w:val="0"/>
          <w:lang w:val="fr-FR"/>
        </w:rPr>
        <w:t>TargetRANNodeID</w:t>
      </w:r>
      <w:proofErr w:type="spellEnd"/>
      <w:r w:rsidRPr="004D608B">
        <w:rPr>
          <w:noProof w:val="0"/>
          <w:snapToGrid w:val="0"/>
          <w:lang w:val="fr-FR"/>
        </w:rPr>
        <w:t xml:space="preserve"> ::= SEQUENCE {</w:t>
      </w:r>
    </w:p>
    <w:p w14:paraId="5C9AB0B8"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4D608B">
        <w:rPr>
          <w:noProof w:val="0"/>
          <w:snapToGrid w:val="0"/>
          <w:lang w:val="fr-FR"/>
        </w:rPr>
        <w:tab/>
      </w:r>
      <w:proofErr w:type="spellStart"/>
      <w:r w:rsidRPr="004D608B">
        <w:rPr>
          <w:noProof w:val="0"/>
          <w:snapToGrid w:val="0"/>
          <w:lang w:val="fr-FR"/>
        </w:rPr>
        <w:t>globalRANNodeID</w:t>
      </w:r>
      <w:proofErr w:type="spellEnd"/>
      <w:r w:rsidRPr="004D608B">
        <w:rPr>
          <w:noProof w:val="0"/>
          <w:snapToGrid w:val="0"/>
          <w:lang w:val="fr-FR"/>
        </w:rPr>
        <w:tab/>
      </w:r>
      <w:r w:rsidRPr="004D608B">
        <w:rPr>
          <w:noProof w:val="0"/>
          <w:snapToGrid w:val="0"/>
          <w:lang w:val="fr-FR"/>
        </w:rPr>
        <w:tab/>
      </w:r>
      <w:proofErr w:type="spellStart"/>
      <w:r w:rsidRPr="004D608B">
        <w:rPr>
          <w:noProof w:val="0"/>
          <w:snapToGrid w:val="0"/>
          <w:lang w:val="fr-FR"/>
        </w:rPr>
        <w:t>GlobalRANNodeID</w:t>
      </w:r>
      <w:proofErr w:type="spellEnd"/>
      <w:r w:rsidRPr="004D608B">
        <w:rPr>
          <w:noProof w:val="0"/>
          <w:snapToGrid w:val="0"/>
          <w:lang w:val="fr-FR"/>
        </w:rPr>
        <w:t>,</w:t>
      </w:r>
    </w:p>
    <w:p w14:paraId="357A6779"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4D608B">
        <w:rPr>
          <w:noProof w:val="0"/>
          <w:snapToGrid w:val="0"/>
          <w:lang w:val="fr-FR"/>
        </w:rPr>
        <w:tab/>
      </w:r>
      <w:proofErr w:type="spellStart"/>
      <w:r w:rsidRPr="004D608B">
        <w:rPr>
          <w:noProof w:val="0"/>
          <w:snapToGrid w:val="0"/>
          <w:lang w:val="fr-FR"/>
        </w:rPr>
        <w:t>selectedTAI</w:t>
      </w:r>
      <w:proofErr w:type="spellEnd"/>
      <w:r w:rsidRPr="004D608B">
        <w:rPr>
          <w:noProof w:val="0"/>
          <w:snapToGrid w:val="0"/>
          <w:lang w:val="fr-FR"/>
        </w:rPr>
        <w:tab/>
      </w:r>
      <w:r w:rsidRPr="004D608B">
        <w:rPr>
          <w:noProof w:val="0"/>
          <w:snapToGrid w:val="0"/>
          <w:lang w:val="fr-FR"/>
        </w:rPr>
        <w:tab/>
      </w:r>
      <w:r w:rsidRPr="004D608B">
        <w:rPr>
          <w:noProof w:val="0"/>
          <w:snapToGrid w:val="0"/>
          <w:lang w:val="fr-FR"/>
        </w:rPr>
        <w:tab/>
        <w:t>TAI,</w:t>
      </w:r>
    </w:p>
    <w:p w14:paraId="33E064A0"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4D608B">
        <w:rPr>
          <w:noProof w:val="0"/>
          <w:snapToGrid w:val="0"/>
          <w:lang w:val="fr-FR"/>
        </w:rPr>
        <w:tab/>
      </w:r>
      <w:proofErr w:type="spellStart"/>
      <w:r w:rsidRPr="004D608B">
        <w:rPr>
          <w:noProof w:val="0"/>
          <w:snapToGrid w:val="0"/>
          <w:lang w:val="fr-FR"/>
        </w:rPr>
        <w:t>iE</w:t>
      </w:r>
      <w:proofErr w:type="spellEnd"/>
      <w:r w:rsidRPr="004D608B">
        <w:rPr>
          <w:noProof w:val="0"/>
          <w:snapToGrid w:val="0"/>
          <w:lang w:val="fr-FR"/>
        </w:rPr>
        <w:t>-Extensions</w:t>
      </w:r>
      <w:r w:rsidRPr="004D608B">
        <w:rPr>
          <w:noProof w:val="0"/>
          <w:snapToGrid w:val="0"/>
          <w:lang w:val="fr-FR"/>
        </w:rPr>
        <w:tab/>
      </w:r>
      <w:r w:rsidRPr="004D608B">
        <w:rPr>
          <w:noProof w:val="0"/>
          <w:snapToGrid w:val="0"/>
          <w:lang w:val="fr-FR"/>
        </w:rPr>
        <w:tab/>
      </w:r>
      <w:proofErr w:type="spellStart"/>
      <w:r w:rsidRPr="004D608B">
        <w:rPr>
          <w:noProof w:val="0"/>
          <w:snapToGrid w:val="0"/>
          <w:lang w:val="fr-FR"/>
        </w:rPr>
        <w:t>ProtocolExtensionContainer</w:t>
      </w:r>
      <w:proofErr w:type="spellEnd"/>
      <w:r w:rsidRPr="004D608B">
        <w:rPr>
          <w:noProof w:val="0"/>
          <w:snapToGrid w:val="0"/>
          <w:lang w:val="fr-FR"/>
        </w:rPr>
        <w:t xml:space="preserve"> { {</w:t>
      </w:r>
      <w:proofErr w:type="spellStart"/>
      <w:r w:rsidRPr="004D608B">
        <w:rPr>
          <w:noProof w:val="0"/>
          <w:snapToGrid w:val="0"/>
          <w:lang w:val="fr-FR"/>
        </w:rPr>
        <w:t>TargetRANNodeID-ExtIEs</w:t>
      </w:r>
      <w:proofErr w:type="spellEnd"/>
      <w:r w:rsidRPr="004D608B">
        <w:rPr>
          <w:noProof w:val="0"/>
          <w:snapToGrid w:val="0"/>
          <w:lang w:val="fr-FR"/>
        </w:rPr>
        <w:t>} } OPTIONAL,</w:t>
      </w:r>
    </w:p>
    <w:p w14:paraId="4281158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4D608B">
        <w:rPr>
          <w:noProof w:val="0"/>
          <w:snapToGrid w:val="0"/>
          <w:lang w:val="fr-FR"/>
        </w:rPr>
        <w:tab/>
      </w:r>
      <w:r w:rsidRPr="001D2E49">
        <w:rPr>
          <w:noProof w:val="0"/>
          <w:snapToGrid w:val="0"/>
        </w:rPr>
        <w:t>...</w:t>
      </w:r>
    </w:p>
    <w:p w14:paraId="6D23E03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145D87B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632BE99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TargetRANNodeID-ExtIEs NGAP-PROTOCOL-EXTENSION ::= {</w:t>
      </w:r>
    </w:p>
    <w:p w14:paraId="26AE3B7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052B779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6F974992"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19EE59F5" w14:textId="77777777" w:rsidR="00DC1935" w:rsidRPr="00193078"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93078">
        <w:rPr>
          <w:noProof w:val="0"/>
          <w:snapToGrid w:val="0"/>
        </w:rPr>
        <w:t>TargetRNC-ID ::= SEQUENCE {</w:t>
      </w:r>
    </w:p>
    <w:p w14:paraId="67FDBF7A"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193078">
        <w:rPr>
          <w:noProof w:val="0"/>
          <w:snapToGrid w:val="0"/>
        </w:rPr>
        <w:tab/>
      </w:r>
      <w:proofErr w:type="spellStart"/>
      <w:r w:rsidRPr="004D608B">
        <w:rPr>
          <w:noProof w:val="0"/>
          <w:snapToGrid w:val="0"/>
          <w:lang w:val="fr-FR"/>
        </w:rPr>
        <w:t>lAI</w:t>
      </w:r>
      <w:proofErr w:type="spellEnd"/>
      <w:r w:rsidRPr="004D608B">
        <w:rPr>
          <w:noProof w:val="0"/>
          <w:snapToGrid w:val="0"/>
          <w:lang w:val="fr-FR"/>
        </w:rPr>
        <w:tab/>
      </w:r>
      <w:r w:rsidRPr="004D608B">
        <w:rPr>
          <w:noProof w:val="0"/>
          <w:snapToGrid w:val="0"/>
          <w:lang w:val="fr-FR"/>
        </w:rPr>
        <w:tab/>
      </w:r>
      <w:r w:rsidRPr="004D608B">
        <w:rPr>
          <w:noProof w:val="0"/>
          <w:snapToGrid w:val="0"/>
          <w:lang w:val="fr-FR"/>
        </w:rPr>
        <w:tab/>
      </w:r>
      <w:r w:rsidRPr="004D608B">
        <w:rPr>
          <w:noProof w:val="0"/>
          <w:snapToGrid w:val="0"/>
          <w:lang w:val="fr-FR"/>
        </w:rPr>
        <w:tab/>
      </w:r>
      <w:r w:rsidRPr="004D608B">
        <w:rPr>
          <w:noProof w:val="0"/>
          <w:snapToGrid w:val="0"/>
          <w:lang w:val="fr-FR"/>
        </w:rPr>
        <w:tab/>
        <w:t>LAI,</w:t>
      </w:r>
    </w:p>
    <w:p w14:paraId="0CA7A35C"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4D608B">
        <w:rPr>
          <w:noProof w:val="0"/>
          <w:snapToGrid w:val="0"/>
          <w:lang w:val="fr-FR"/>
        </w:rPr>
        <w:tab/>
      </w:r>
      <w:proofErr w:type="spellStart"/>
      <w:r w:rsidRPr="004D608B">
        <w:rPr>
          <w:noProof w:val="0"/>
          <w:snapToGrid w:val="0"/>
          <w:lang w:val="fr-FR"/>
        </w:rPr>
        <w:t>rNC</w:t>
      </w:r>
      <w:proofErr w:type="spellEnd"/>
      <w:r w:rsidRPr="004D608B">
        <w:rPr>
          <w:noProof w:val="0"/>
          <w:snapToGrid w:val="0"/>
          <w:lang w:val="fr-FR"/>
        </w:rPr>
        <w:t>-ID</w:t>
      </w:r>
      <w:r w:rsidRPr="004D608B">
        <w:rPr>
          <w:noProof w:val="0"/>
          <w:snapToGrid w:val="0"/>
          <w:lang w:val="fr-FR"/>
        </w:rPr>
        <w:tab/>
      </w:r>
      <w:r w:rsidRPr="004D608B">
        <w:rPr>
          <w:noProof w:val="0"/>
          <w:snapToGrid w:val="0"/>
          <w:lang w:val="fr-FR"/>
        </w:rPr>
        <w:tab/>
      </w:r>
      <w:r w:rsidRPr="004D608B">
        <w:rPr>
          <w:noProof w:val="0"/>
          <w:snapToGrid w:val="0"/>
          <w:lang w:val="fr-FR"/>
        </w:rPr>
        <w:tab/>
      </w:r>
      <w:r w:rsidRPr="004D608B">
        <w:rPr>
          <w:noProof w:val="0"/>
          <w:snapToGrid w:val="0"/>
          <w:lang w:val="fr-FR"/>
        </w:rPr>
        <w:tab/>
        <w:t>RNC-ID,</w:t>
      </w:r>
    </w:p>
    <w:p w14:paraId="1632B373" w14:textId="77777777" w:rsidR="00DC1935" w:rsidRPr="00193078"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4D608B">
        <w:rPr>
          <w:noProof w:val="0"/>
          <w:snapToGrid w:val="0"/>
          <w:lang w:val="fr-FR"/>
        </w:rPr>
        <w:lastRenderedPageBreak/>
        <w:tab/>
      </w:r>
      <w:proofErr w:type="spellStart"/>
      <w:r w:rsidRPr="00193078">
        <w:rPr>
          <w:noProof w:val="0"/>
          <w:snapToGrid w:val="0"/>
        </w:rPr>
        <w:t>extendedRNC</w:t>
      </w:r>
      <w:proofErr w:type="spellEnd"/>
      <w:r w:rsidRPr="00193078">
        <w:rPr>
          <w:noProof w:val="0"/>
          <w:snapToGrid w:val="0"/>
        </w:rPr>
        <w:t>-ID</w:t>
      </w:r>
      <w:r w:rsidRPr="00193078">
        <w:rPr>
          <w:noProof w:val="0"/>
          <w:snapToGrid w:val="0"/>
        </w:rPr>
        <w:tab/>
      </w:r>
      <w:r w:rsidRPr="00193078">
        <w:rPr>
          <w:noProof w:val="0"/>
          <w:snapToGrid w:val="0"/>
        </w:rPr>
        <w:tab/>
      </w:r>
      <w:proofErr w:type="spellStart"/>
      <w:r w:rsidRPr="00193078">
        <w:rPr>
          <w:noProof w:val="0"/>
          <w:snapToGrid w:val="0"/>
        </w:rPr>
        <w:t>ExtendedRNC</w:t>
      </w:r>
      <w:proofErr w:type="spellEnd"/>
      <w:r w:rsidRPr="00193078">
        <w:rPr>
          <w:noProof w:val="0"/>
          <w:snapToGrid w:val="0"/>
        </w:rPr>
        <w:t>-ID</w:t>
      </w:r>
      <w:r w:rsidRPr="00193078">
        <w:rPr>
          <w:noProof w:val="0"/>
          <w:snapToGrid w:val="0"/>
        </w:rPr>
        <w:tab/>
      </w:r>
      <w:r w:rsidRPr="00193078">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93078">
        <w:rPr>
          <w:noProof w:val="0"/>
          <w:snapToGrid w:val="0"/>
        </w:rPr>
        <w:t>OPTIONAL,</w:t>
      </w:r>
    </w:p>
    <w:p w14:paraId="321B1101"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193078">
        <w:rPr>
          <w:noProof w:val="0"/>
          <w:snapToGrid w:val="0"/>
        </w:rPr>
        <w:tab/>
      </w:r>
      <w:proofErr w:type="spellStart"/>
      <w:r w:rsidRPr="004D608B">
        <w:rPr>
          <w:noProof w:val="0"/>
          <w:snapToGrid w:val="0"/>
          <w:lang w:val="fr-FR"/>
        </w:rPr>
        <w:t>iE</w:t>
      </w:r>
      <w:proofErr w:type="spellEnd"/>
      <w:r w:rsidRPr="004D608B">
        <w:rPr>
          <w:noProof w:val="0"/>
          <w:snapToGrid w:val="0"/>
          <w:lang w:val="fr-FR"/>
        </w:rPr>
        <w:t>-Extensions</w:t>
      </w:r>
      <w:r w:rsidRPr="004D608B">
        <w:rPr>
          <w:noProof w:val="0"/>
          <w:snapToGrid w:val="0"/>
          <w:lang w:val="fr-FR"/>
        </w:rPr>
        <w:tab/>
      </w:r>
      <w:r w:rsidRPr="004D608B">
        <w:rPr>
          <w:noProof w:val="0"/>
          <w:snapToGrid w:val="0"/>
          <w:lang w:val="fr-FR"/>
        </w:rPr>
        <w:tab/>
      </w:r>
      <w:proofErr w:type="spellStart"/>
      <w:r w:rsidRPr="004D608B">
        <w:rPr>
          <w:noProof w:val="0"/>
          <w:snapToGrid w:val="0"/>
          <w:lang w:val="fr-FR"/>
        </w:rPr>
        <w:t>ProtocolExtensionContainer</w:t>
      </w:r>
      <w:proofErr w:type="spellEnd"/>
      <w:r w:rsidRPr="004D608B">
        <w:rPr>
          <w:noProof w:val="0"/>
          <w:snapToGrid w:val="0"/>
          <w:lang w:val="fr-FR"/>
        </w:rPr>
        <w:t xml:space="preserve"> { {</w:t>
      </w:r>
      <w:proofErr w:type="spellStart"/>
      <w:r w:rsidRPr="004D608B">
        <w:rPr>
          <w:noProof w:val="0"/>
          <w:snapToGrid w:val="0"/>
          <w:lang w:val="fr-FR"/>
        </w:rPr>
        <w:t>TargetRNC</w:t>
      </w:r>
      <w:proofErr w:type="spellEnd"/>
      <w:r w:rsidRPr="004D608B">
        <w:rPr>
          <w:noProof w:val="0"/>
          <w:snapToGrid w:val="0"/>
          <w:lang w:val="fr-FR"/>
        </w:rPr>
        <w:t>-ID-</w:t>
      </w:r>
      <w:proofErr w:type="spellStart"/>
      <w:r w:rsidRPr="004D608B">
        <w:rPr>
          <w:noProof w:val="0"/>
          <w:snapToGrid w:val="0"/>
          <w:lang w:val="fr-FR"/>
        </w:rPr>
        <w:t>ExtIEs</w:t>
      </w:r>
      <w:proofErr w:type="spellEnd"/>
      <w:r w:rsidRPr="004D608B">
        <w:rPr>
          <w:noProof w:val="0"/>
          <w:snapToGrid w:val="0"/>
          <w:lang w:val="fr-FR"/>
        </w:rPr>
        <w:t xml:space="preserve">} } </w:t>
      </w:r>
      <w:r w:rsidRPr="004D608B">
        <w:rPr>
          <w:noProof w:val="0"/>
          <w:snapToGrid w:val="0"/>
          <w:lang w:val="fr-FR"/>
        </w:rPr>
        <w:tab/>
        <w:t>OPTIONAL,</w:t>
      </w:r>
    </w:p>
    <w:p w14:paraId="53681F1D" w14:textId="77777777" w:rsidR="00DC1935" w:rsidRPr="00193078"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4D608B">
        <w:rPr>
          <w:noProof w:val="0"/>
          <w:snapToGrid w:val="0"/>
          <w:lang w:val="fr-FR"/>
        </w:rPr>
        <w:tab/>
      </w:r>
      <w:r w:rsidRPr="00193078">
        <w:rPr>
          <w:noProof w:val="0"/>
          <w:snapToGrid w:val="0"/>
        </w:rPr>
        <w:t>...</w:t>
      </w:r>
    </w:p>
    <w:p w14:paraId="5C7E8DE0" w14:textId="77777777" w:rsidR="00DC1935" w:rsidRPr="00193078"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93078">
        <w:rPr>
          <w:noProof w:val="0"/>
          <w:snapToGrid w:val="0"/>
        </w:rPr>
        <w:t>}</w:t>
      </w:r>
    </w:p>
    <w:p w14:paraId="7E15AB41" w14:textId="77777777" w:rsidR="00DC1935" w:rsidRPr="00193078"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2057D77F" w14:textId="77777777" w:rsidR="00DC1935" w:rsidRPr="00193078"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93078">
        <w:rPr>
          <w:noProof w:val="0"/>
          <w:snapToGrid w:val="0"/>
        </w:rPr>
        <w:t>TargetRNC-ID-ExtIEs NGAP-PROTOCOL-EXTENSION ::= {</w:t>
      </w:r>
    </w:p>
    <w:p w14:paraId="64F2F8C7" w14:textId="77777777" w:rsidR="00DC1935" w:rsidRPr="00193078"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93078">
        <w:rPr>
          <w:noProof w:val="0"/>
          <w:snapToGrid w:val="0"/>
        </w:rPr>
        <w:tab/>
        <w:t>...</w:t>
      </w:r>
    </w:p>
    <w:p w14:paraId="583EDBBC"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93078">
        <w:rPr>
          <w:noProof w:val="0"/>
          <w:snapToGrid w:val="0"/>
        </w:rPr>
        <w:t>}</w:t>
      </w:r>
    </w:p>
    <w:p w14:paraId="7E80954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25EBF12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TargetToSource-TransparentContainer ::= OCTET STRING</w:t>
      </w:r>
    </w:p>
    <w:p w14:paraId="678E502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xml:space="preserve">-- This IE includes a transparent container from the target RAN node to the source RAN node. </w:t>
      </w:r>
    </w:p>
    <w:p w14:paraId="59A51DB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The octets of the OCTET STRING are encoded according to the specifications of the target system.</w:t>
      </w:r>
    </w:p>
    <w:p w14:paraId="2E70D403"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3982403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TargettoSource-Failure-TransparentContainer</w:t>
      </w:r>
      <w:r w:rsidRPr="001D2E49">
        <w:rPr>
          <w:noProof w:val="0"/>
          <w:snapToGrid w:val="0"/>
        </w:rPr>
        <w:t xml:space="preserve"> ::= OCTET STRING</w:t>
      </w:r>
    </w:p>
    <w:p w14:paraId="54E688F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xml:space="preserve">-- This IE includes a transparent container from the target RAN node to the source RAN node. </w:t>
      </w:r>
    </w:p>
    <w:p w14:paraId="2B219020"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The octets of the OCTET STRING are encoded according to the specifications of the target system</w:t>
      </w:r>
      <w:r>
        <w:rPr>
          <w:noProof w:val="0"/>
          <w:snapToGrid w:val="0"/>
        </w:rPr>
        <w:t xml:space="preserve"> (if applicable)</w:t>
      </w:r>
      <w:r w:rsidRPr="001D2E49">
        <w:rPr>
          <w:noProof w:val="0"/>
          <w:snapToGrid w:val="0"/>
        </w:rPr>
        <w:t>.</w:t>
      </w:r>
    </w:p>
    <w:p w14:paraId="41A2E30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20EC87B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snapToGrid w:val="0"/>
        </w:rPr>
        <w:t xml:space="preserve">TimerApproachForGUAMIRemoval </w:t>
      </w:r>
      <w:r w:rsidRPr="001D2E49">
        <w:rPr>
          <w:noProof w:val="0"/>
        </w:rPr>
        <w:t xml:space="preserve">::= ENUMERATED { </w:t>
      </w:r>
    </w:p>
    <w:p w14:paraId="2D1F613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t>apply-timer,</w:t>
      </w:r>
    </w:p>
    <w:p w14:paraId="27E0ED0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t>...</w:t>
      </w:r>
    </w:p>
    <w:p w14:paraId="7AF2A11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w:t>
      </w:r>
    </w:p>
    <w:p w14:paraId="491A4D3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11100AE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TimeStamp ::= OCTET STRING (SIZE(4))</w:t>
      </w:r>
    </w:p>
    <w:p w14:paraId="2F7DDE1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0ABDBA0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TimeToWait ::= ENUMERATED {v1s, v2s, v5s, v10s, v20s, v60s, ...}</w:t>
      </w:r>
    </w:p>
    <w:p w14:paraId="2B955AD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1BCA662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rPr>
      </w:pPr>
      <w:r w:rsidRPr="001D2E49">
        <w:rPr>
          <w:noProof w:val="0"/>
        </w:rPr>
        <w:t>TimeUEStayedInCell ::= INTEGER (0..4095)</w:t>
      </w:r>
    </w:p>
    <w:p w14:paraId="3EBD0E8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rPr>
      </w:pPr>
    </w:p>
    <w:p w14:paraId="75E230C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rPr>
      </w:pPr>
      <w:r w:rsidRPr="001D2E49">
        <w:rPr>
          <w:noProof w:val="0"/>
        </w:rPr>
        <w:t>TimeUEStayedInCellEnhancedGranularity ::= INTEGER (0..40950)</w:t>
      </w:r>
    </w:p>
    <w:p w14:paraId="0175E178"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ins w:id="2685" w:author="Huawei" w:date="2021-12-22T14:28:00Z"/>
          <w:rFonts w:eastAsia="Malgun Gothic"/>
          <w:noProof w:val="0"/>
        </w:rPr>
      </w:pPr>
    </w:p>
    <w:p w14:paraId="22575B4A" w14:textId="77777777" w:rsidR="00DC1935" w:rsidRPr="00A81686"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686" w:author="Huawei" w:date="2021-12-22T14:28:00Z"/>
          <w:rFonts w:eastAsia="Malgun Gothic"/>
          <w:noProof w:val="0"/>
        </w:rPr>
      </w:pPr>
      <w:ins w:id="2687" w:author="Huawei" w:date="2021-12-22T14:28:00Z">
        <w:r>
          <w:rPr>
            <w:noProof w:val="0"/>
          </w:rPr>
          <w:t>TMGI</w:t>
        </w:r>
        <w:r w:rsidRPr="00B11C6B">
          <w:rPr>
            <w:noProof w:val="0"/>
            <w:snapToGrid w:val="0"/>
          </w:rPr>
          <w:t xml:space="preserve"> </w:t>
        </w:r>
        <w:r w:rsidRPr="00356814">
          <w:rPr>
            <w:noProof w:val="0"/>
            <w:snapToGrid w:val="0"/>
          </w:rPr>
          <w:t xml:space="preserve">::= </w:t>
        </w:r>
        <w:r w:rsidRPr="00B11C6B">
          <w:t xml:space="preserve"> </w:t>
        </w:r>
        <w:r w:rsidRPr="001D2E49">
          <w:t>OCTET STRING (SIZE(</w:t>
        </w:r>
        <w:r>
          <w:t>6</w:t>
        </w:r>
        <w:r w:rsidRPr="001D2E49">
          <w:t>))</w:t>
        </w:r>
      </w:ins>
    </w:p>
    <w:p w14:paraId="0C55DD2F" w14:textId="77777777" w:rsidR="00DC1935" w:rsidRPr="00EF77B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rFonts w:eastAsia="Malgun Gothic"/>
          <w:noProof w:val="0"/>
        </w:rPr>
      </w:pPr>
    </w:p>
    <w:p w14:paraId="55131500"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 xml:space="preserve">TNAP-ID ::= </w:t>
      </w:r>
      <w:r w:rsidRPr="001D2E49">
        <w:rPr>
          <w:noProof w:val="0"/>
          <w:snapToGrid w:val="0"/>
        </w:rPr>
        <w:t xml:space="preserve">OCTET STRING </w:t>
      </w:r>
    </w:p>
    <w:p w14:paraId="581976AE" w14:textId="77777777" w:rsidR="00DC1935" w:rsidRPr="00DB24EC"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63EAD2E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TNGF</w:t>
      </w:r>
      <w:r w:rsidRPr="001D2E49">
        <w:rPr>
          <w:noProof w:val="0"/>
          <w:snapToGrid w:val="0"/>
        </w:rPr>
        <w:t>-ID</w:t>
      </w:r>
      <w:r>
        <w:rPr>
          <w:noProof w:val="0"/>
          <w:snapToGrid w:val="0"/>
        </w:rPr>
        <w:t xml:space="preserve"> ::= </w:t>
      </w:r>
      <w:r w:rsidRPr="001D2E49">
        <w:rPr>
          <w:noProof w:val="0"/>
          <w:snapToGrid w:val="0"/>
        </w:rPr>
        <w:t>CHOICE {</w:t>
      </w:r>
    </w:p>
    <w:p w14:paraId="42AA55D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r>
      <w:r>
        <w:rPr>
          <w:noProof w:val="0"/>
          <w:snapToGrid w:val="0"/>
        </w:rPr>
        <w:t>tNGF</w:t>
      </w:r>
      <w:r w:rsidRPr="001D2E49">
        <w:rPr>
          <w:noProof w:val="0"/>
          <w:snapToGrid w:val="0"/>
        </w:rPr>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2D2ACC">
        <w:rPr>
          <w:noProof w:val="0"/>
          <w:snapToGrid w:val="0"/>
        </w:rPr>
        <w:t xml:space="preserve"> </w:t>
      </w:r>
      <w:r>
        <w:rPr>
          <w:noProof w:val="0"/>
          <w:snapToGrid w:val="0"/>
        </w:rPr>
        <w:tab/>
      </w:r>
      <w:r w:rsidRPr="001D2E49">
        <w:rPr>
          <w:noProof w:val="0"/>
          <w:snapToGrid w:val="0"/>
        </w:rPr>
        <w:t>BIT STRI</w:t>
      </w:r>
      <w:r>
        <w:rPr>
          <w:noProof w:val="0"/>
          <w:snapToGrid w:val="0"/>
        </w:rPr>
        <w:t>NG (SIZE(32</w:t>
      </w:r>
      <w:r w:rsidRPr="001D2E49">
        <w:rPr>
          <w:noProof w:val="0"/>
          <w:snapToGrid w:val="0"/>
        </w:rPr>
        <w:t>, ...)),</w:t>
      </w:r>
    </w:p>
    <w:p w14:paraId="1BAB019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t>choice-Extensions</w:t>
      </w:r>
      <w:r w:rsidRPr="001D2E49">
        <w:rPr>
          <w:noProof w:val="0"/>
        </w:rPr>
        <w:tab/>
      </w:r>
      <w:r w:rsidRPr="001D2E49">
        <w:rPr>
          <w:noProof w:val="0"/>
        </w:rPr>
        <w:tab/>
        <w:t>ProtocolIE-SingleContainer { {</w:t>
      </w:r>
      <w:r>
        <w:rPr>
          <w:noProof w:val="0"/>
          <w:snapToGrid w:val="0"/>
        </w:rPr>
        <w:t>TNGF</w:t>
      </w:r>
      <w:r w:rsidRPr="001D2E49">
        <w:rPr>
          <w:noProof w:val="0"/>
          <w:snapToGrid w:val="0"/>
        </w:rPr>
        <w:t>-ID</w:t>
      </w:r>
      <w:r w:rsidRPr="001D2E49">
        <w:rPr>
          <w:noProof w:val="0"/>
        </w:rPr>
        <w:t>-ExtIEs} }</w:t>
      </w:r>
    </w:p>
    <w:p w14:paraId="0A69402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02CEA50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4C9EED3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snapToGrid w:val="0"/>
        </w:rPr>
        <w:t>TNGF</w:t>
      </w:r>
      <w:r w:rsidRPr="001D2E49">
        <w:rPr>
          <w:noProof w:val="0"/>
          <w:snapToGrid w:val="0"/>
        </w:rPr>
        <w:t>-ID</w:t>
      </w:r>
      <w:r w:rsidRPr="001D2E49">
        <w:rPr>
          <w:noProof w:val="0"/>
        </w:rPr>
        <w:t xml:space="preserve">-ExtIEs </w:t>
      </w:r>
      <w:r w:rsidRPr="001D2E49">
        <w:rPr>
          <w:noProof w:val="0"/>
          <w:snapToGrid w:val="0"/>
        </w:rPr>
        <w:t xml:space="preserve">NGAP-PROTOCOL-IES </w:t>
      </w:r>
      <w:r w:rsidRPr="001D2E49">
        <w:rPr>
          <w:noProof w:val="0"/>
        </w:rPr>
        <w:t>::= {</w:t>
      </w:r>
    </w:p>
    <w:p w14:paraId="07FF3CB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t>...</w:t>
      </w:r>
    </w:p>
    <w:p w14:paraId="65C9DC6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w:t>
      </w:r>
    </w:p>
    <w:p w14:paraId="3C3A0C60" w14:textId="77777777" w:rsidR="00DC1935" w:rsidRPr="00EF77B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19F99A1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rPr>
        <w:t>TNLAddressWeightFactor</w:t>
      </w:r>
      <w:r w:rsidRPr="001D2E49">
        <w:rPr>
          <w:noProof w:val="0"/>
          <w:snapToGrid w:val="0"/>
        </w:rPr>
        <w:t xml:space="preserve"> ::= INTEGER (0..255)</w:t>
      </w:r>
    </w:p>
    <w:p w14:paraId="179833D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4509019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TNLAssociationList ::= SEQUENCE (SIZE(1..maxnoofTNLAssociations)) OF TNLAssociationItem</w:t>
      </w:r>
    </w:p>
    <w:p w14:paraId="058ED2D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533AC1B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TNLAssociationItem ::= SEQUENCE {</w:t>
      </w:r>
    </w:p>
    <w:p w14:paraId="10276EB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tNLAssociationAddress</w:t>
      </w:r>
      <w:r w:rsidRPr="001D2E49">
        <w:rPr>
          <w:noProof w:val="0"/>
          <w:snapToGrid w:val="0"/>
        </w:rPr>
        <w:tab/>
      </w:r>
      <w:r w:rsidRPr="001D2E49">
        <w:rPr>
          <w:noProof w:val="0"/>
          <w:snapToGrid w:val="0"/>
        </w:rPr>
        <w:tab/>
        <w:t>CPTransportLayerInformation,</w:t>
      </w:r>
    </w:p>
    <w:p w14:paraId="53D024E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Cause,</w:t>
      </w:r>
    </w:p>
    <w:p w14:paraId="7324560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{TNLAssociationItem-ExtIEs} } OPTIONAL,</w:t>
      </w:r>
    </w:p>
    <w:p w14:paraId="54055FE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w:t>
      </w:r>
    </w:p>
    <w:p w14:paraId="6D3BEEA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2F3FC4E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3C70AC6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TNLAssociationItem-ExtIEs NGAP-PROTOCOL-EXTENSION ::= {</w:t>
      </w:r>
    </w:p>
    <w:p w14:paraId="4992BBE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1D3EF6D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138F735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01497C8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 xml:space="preserve">TNLAssociationUsage ::= ENUMERATED { </w:t>
      </w:r>
    </w:p>
    <w:p w14:paraId="7B3BBE7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t>ue,</w:t>
      </w:r>
    </w:p>
    <w:p w14:paraId="3E065FC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t>non-ue,</w:t>
      </w:r>
    </w:p>
    <w:p w14:paraId="1596240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t>both,</w:t>
      </w:r>
    </w:p>
    <w:p w14:paraId="3BEFD66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t>...</w:t>
      </w:r>
    </w:p>
    <w:p w14:paraId="7B006B4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w:t>
      </w:r>
    </w:p>
    <w:p w14:paraId="5A1F8DE7" w14:textId="77777777" w:rsidR="00DC1935" w:rsidRPr="00367E0D"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p w14:paraId="0793C956" w14:textId="77777777" w:rsidR="00DC1935" w:rsidRPr="00367E0D"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367E0D">
        <w:rPr>
          <w:noProof w:val="0"/>
        </w:rPr>
        <w:t>TooearlyIntersystemHO::= SEQUENCE {</w:t>
      </w:r>
    </w:p>
    <w:p w14:paraId="4B9FA9BB" w14:textId="77777777" w:rsidR="00DC1935" w:rsidRPr="00367E0D"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367E0D">
        <w:rPr>
          <w:noProof w:val="0"/>
        </w:rPr>
        <w:tab/>
        <w:t>sourcecellID</w:t>
      </w:r>
      <w:r w:rsidRPr="00367E0D">
        <w:rPr>
          <w:noProof w:val="0"/>
        </w:rPr>
        <w:tab/>
      </w:r>
      <w:r w:rsidRPr="00367E0D">
        <w:rPr>
          <w:noProof w:val="0"/>
        </w:rPr>
        <w:tab/>
      </w:r>
      <w:r w:rsidRPr="00367E0D">
        <w:rPr>
          <w:noProof w:val="0"/>
        </w:rPr>
        <w:tab/>
        <w:t>EUTRA-CGI,</w:t>
      </w:r>
    </w:p>
    <w:p w14:paraId="473F3B55" w14:textId="77777777" w:rsidR="00DC1935" w:rsidRPr="00367E0D"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367E0D">
        <w:rPr>
          <w:noProof w:val="0"/>
        </w:rPr>
        <w:tab/>
        <w:t>failurecellID</w:t>
      </w:r>
      <w:r w:rsidRPr="00367E0D">
        <w:rPr>
          <w:noProof w:val="0"/>
        </w:rPr>
        <w:tab/>
      </w:r>
      <w:r w:rsidRPr="00367E0D">
        <w:rPr>
          <w:noProof w:val="0"/>
        </w:rPr>
        <w:tab/>
      </w:r>
      <w:r w:rsidRPr="00367E0D">
        <w:rPr>
          <w:noProof w:val="0"/>
        </w:rPr>
        <w:tab/>
        <w:t>NGRAN-CGI,</w:t>
      </w:r>
    </w:p>
    <w:p w14:paraId="5FD401E5" w14:textId="77777777" w:rsidR="00DC1935" w:rsidRPr="00367E0D"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367E0D">
        <w:rPr>
          <w:noProof w:val="0"/>
        </w:rPr>
        <w:tab/>
        <w:t>uERLFReportContainer</w:t>
      </w:r>
      <w:r w:rsidRPr="00367E0D">
        <w:rPr>
          <w:noProof w:val="0"/>
        </w:rPr>
        <w:tab/>
        <w:t>UERLFReportContainer</w:t>
      </w:r>
      <w:r w:rsidRPr="00367E0D">
        <w:rPr>
          <w:noProof w:val="0"/>
        </w:rPr>
        <w:tab/>
      </w:r>
      <w:r w:rsidRPr="00367E0D">
        <w:rPr>
          <w:noProof w:val="0"/>
        </w:rPr>
        <w:tab/>
        <w:t>OPTIONAL,</w:t>
      </w:r>
    </w:p>
    <w:p w14:paraId="63599C1C"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367E0D">
        <w:rPr>
          <w:noProof w:val="0"/>
        </w:rPr>
        <w:tab/>
        <w:t>iE-Extensions</w:t>
      </w:r>
      <w:r w:rsidRPr="00367E0D">
        <w:rPr>
          <w:noProof w:val="0"/>
        </w:rPr>
        <w:tab/>
      </w:r>
      <w:r w:rsidRPr="00367E0D">
        <w:rPr>
          <w:noProof w:val="0"/>
        </w:rPr>
        <w:tab/>
      </w:r>
      <w:r w:rsidRPr="00367E0D">
        <w:rPr>
          <w:noProof w:val="0"/>
        </w:rPr>
        <w:tab/>
        <w:t>ProtocolExtensionContainer { { TooearlyIntersystemHO-ExtIEs} }</w:t>
      </w:r>
      <w:r w:rsidRPr="00367E0D">
        <w:rPr>
          <w:noProof w:val="0"/>
        </w:rPr>
        <w:tab/>
      </w:r>
      <w:r w:rsidRPr="00367E0D">
        <w:rPr>
          <w:noProof w:val="0"/>
        </w:rPr>
        <w:tab/>
      </w:r>
      <w:r w:rsidRPr="00367E0D">
        <w:rPr>
          <w:noProof w:val="0"/>
        </w:rPr>
        <w:tab/>
        <w:t>OPTIONAL</w:t>
      </w:r>
      <w:r>
        <w:rPr>
          <w:noProof w:val="0"/>
        </w:rPr>
        <w:t>,</w:t>
      </w:r>
    </w:p>
    <w:p w14:paraId="7FC6C9EA" w14:textId="77777777" w:rsidR="00DC1935" w:rsidRPr="00367E0D"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ab/>
        <w:t>...</w:t>
      </w:r>
    </w:p>
    <w:p w14:paraId="083D1DDB" w14:textId="77777777" w:rsidR="00DC1935" w:rsidRPr="00367E0D"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367E0D">
        <w:rPr>
          <w:noProof w:val="0"/>
        </w:rPr>
        <w:t>}</w:t>
      </w:r>
    </w:p>
    <w:p w14:paraId="2BAF1A2D"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p w14:paraId="778BEBFD" w14:textId="77777777" w:rsidR="00DC1935" w:rsidRPr="00367E0D"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367E0D">
        <w:rPr>
          <w:noProof w:val="0"/>
        </w:rPr>
        <w:t>TooearlyIntersystemHO-ExtIEs NGAP-PROTOCOL-EXTENSION ::= {</w:t>
      </w:r>
    </w:p>
    <w:p w14:paraId="4DE9393A" w14:textId="77777777" w:rsidR="00DC1935" w:rsidRPr="00367E0D"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367E0D">
        <w:rPr>
          <w:noProof w:val="0"/>
        </w:rPr>
        <w:tab/>
        <w:t>...</w:t>
      </w:r>
    </w:p>
    <w:p w14:paraId="07454AB4" w14:textId="77777777" w:rsidR="00DC1935" w:rsidRPr="00367E0D"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367E0D">
        <w:rPr>
          <w:noProof w:val="0"/>
        </w:rPr>
        <w:t>}</w:t>
      </w:r>
    </w:p>
    <w:p w14:paraId="084F8CB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p w14:paraId="6ED5501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TraceActivation ::= SEQUENCE {</w:t>
      </w:r>
    </w:p>
    <w:p w14:paraId="086DA05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nGRANTraceID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NGRANTraceID,</w:t>
      </w:r>
    </w:p>
    <w:p w14:paraId="70AD600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eastAsia="zh-CN"/>
        </w:rPr>
      </w:pPr>
      <w:r w:rsidRPr="001D2E49">
        <w:rPr>
          <w:noProof w:val="0"/>
        </w:rPr>
        <w:tab/>
        <w:t>interfacesToTrace</w:t>
      </w:r>
      <w:r w:rsidRPr="001D2E49">
        <w:rPr>
          <w:noProof w:val="0"/>
        </w:rPr>
        <w:tab/>
      </w:r>
      <w:r w:rsidRPr="001D2E49">
        <w:rPr>
          <w:noProof w:val="0"/>
        </w:rPr>
        <w:tab/>
      </w:r>
      <w:r w:rsidRPr="001D2E49">
        <w:rPr>
          <w:noProof w:val="0"/>
        </w:rPr>
        <w:tab/>
      </w:r>
      <w:r w:rsidRPr="001D2E49">
        <w:rPr>
          <w:noProof w:val="0"/>
        </w:rPr>
        <w:tab/>
      </w:r>
      <w:r w:rsidRPr="001D2E49">
        <w:rPr>
          <w:noProof w:val="0"/>
        </w:rPr>
        <w:tab/>
        <w:t>InterfacesToTrace,</w:t>
      </w:r>
    </w:p>
    <w:p w14:paraId="464ADE3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firstLine="390"/>
        <w:rPr>
          <w:noProof w:val="0"/>
          <w:lang w:eastAsia="zh-CN"/>
        </w:rPr>
      </w:pPr>
      <w:r w:rsidRPr="001D2E49">
        <w:rPr>
          <w:noProof w:val="0"/>
          <w:lang w:eastAsia="zh-CN"/>
        </w:rPr>
        <w:t>traceDepth</w:t>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t>TraceDepth,</w:t>
      </w:r>
    </w:p>
    <w:p w14:paraId="413CAC6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firstLine="390"/>
        <w:rPr>
          <w:noProof w:val="0"/>
          <w:lang w:eastAsia="zh-CN"/>
        </w:rPr>
      </w:pPr>
      <w:r w:rsidRPr="001D2E49">
        <w:rPr>
          <w:noProof w:val="0"/>
          <w:lang w:eastAsia="zh-CN"/>
        </w:rPr>
        <w:t>traceCollectionEntityIPAddress</w:t>
      </w:r>
      <w:r w:rsidRPr="001D2E49">
        <w:rPr>
          <w:noProof w:val="0"/>
          <w:lang w:eastAsia="zh-CN"/>
        </w:rPr>
        <w:tab/>
      </w:r>
      <w:r w:rsidRPr="001D2E49">
        <w:rPr>
          <w:noProof w:val="0"/>
          <w:lang w:eastAsia="zh-CN"/>
        </w:rPr>
        <w:tab/>
      </w:r>
      <w:r w:rsidRPr="001D2E49">
        <w:rPr>
          <w:rFonts w:eastAsia="Batang"/>
          <w:noProof w:val="0"/>
          <w:snapToGrid w:val="0"/>
          <w:lang w:eastAsia="zh-CN"/>
        </w:rPr>
        <w:t>TransportLayerAddress</w:t>
      </w:r>
      <w:r w:rsidRPr="001D2E49">
        <w:rPr>
          <w:noProof w:val="0"/>
          <w:lang w:eastAsia="zh-CN"/>
        </w:rPr>
        <w:t>,</w:t>
      </w:r>
    </w:p>
    <w:p w14:paraId="4FAE573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{TraceActivation-ExtIEs} }</w:t>
      </w:r>
      <w:r w:rsidRPr="001D2E49">
        <w:rPr>
          <w:noProof w:val="0"/>
          <w:snapToGrid w:val="0"/>
        </w:rPr>
        <w:tab/>
        <w:t>OPTIONAL,</w:t>
      </w:r>
    </w:p>
    <w:p w14:paraId="6E53A4A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19DF865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2F306C0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6FAD0E86" w14:textId="77777777" w:rsidR="00DC1935" w:rsidRPr="00367E0D"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TraceActivation-ExtIEs NGAP-PROTOCOL-EXTENSION ::= {</w:t>
      </w:r>
    </w:p>
    <w:p w14:paraId="5D131D8B"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32326">
        <w:rPr>
          <w:noProof w:val="0"/>
          <w:snapToGrid w:val="0"/>
        </w:rPr>
        <w:tab/>
        <w:t>{ ID id-MDTConfiguration</w:t>
      </w:r>
      <w:r w:rsidRPr="00F32326">
        <w:rPr>
          <w:noProof w:val="0"/>
          <w:snapToGrid w:val="0"/>
        </w:rPr>
        <w:tab/>
      </w:r>
      <w:r>
        <w:rPr>
          <w:noProof w:val="0"/>
          <w:snapToGrid w:val="0"/>
        </w:rPr>
        <w:tab/>
      </w:r>
      <w:r>
        <w:rPr>
          <w:noProof w:val="0"/>
          <w:snapToGrid w:val="0"/>
        </w:rPr>
        <w:tab/>
      </w:r>
      <w:r w:rsidRPr="00F32326">
        <w:rPr>
          <w:noProof w:val="0"/>
          <w:snapToGrid w:val="0"/>
        </w:rPr>
        <w:t>CRITICALITY ignore</w:t>
      </w:r>
      <w:r w:rsidRPr="00F32326">
        <w:rPr>
          <w:noProof w:val="0"/>
          <w:snapToGrid w:val="0"/>
        </w:rPr>
        <w:tab/>
        <w:t>EXTENSION MDT-Configuration</w:t>
      </w:r>
      <w:r w:rsidRPr="00F32326">
        <w:rPr>
          <w:noProof w:val="0"/>
          <w:snapToGrid w:val="0"/>
        </w:rPr>
        <w:tab/>
      </w:r>
      <w:r w:rsidRPr="00F32326">
        <w:rPr>
          <w:noProof w:val="0"/>
          <w:snapToGrid w:val="0"/>
        </w:rPr>
        <w:tab/>
        <w:t xml:space="preserve">PRESENCE optional </w:t>
      </w:r>
      <w:r>
        <w:rPr>
          <w:noProof w:val="0"/>
          <w:snapToGrid w:val="0"/>
        </w:rPr>
        <w:tab/>
      </w:r>
      <w:r w:rsidRPr="00F32326">
        <w:rPr>
          <w:noProof w:val="0"/>
          <w:snapToGrid w:val="0"/>
        </w:rPr>
        <w:t>}</w:t>
      </w:r>
      <w:r>
        <w:rPr>
          <w:noProof w:val="0"/>
          <w:snapToGrid w:val="0"/>
        </w:rPr>
        <w:t>|</w:t>
      </w:r>
    </w:p>
    <w:p w14:paraId="416148D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lang w:eastAsia="zh-CN"/>
        </w:rPr>
        <w:tab/>
        <w:t>{ ID id-TraceCollectionEntityURI</w:t>
      </w:r>
      <w:r>
        <w:rPr>
          <w:noProof w:val="0"/>
          <w:lang w:eastAsia="zh-CN"/>
        </w:rPr>
        <w:tab/>
        <w:t>CRITICALITY ignore</w:t>
      </w:r>
      <w:r>
        <w:rPr>
          <w:noProof w:val="0"/>
          <w:lang w:eastAsia="zh-CN"/>
        </w:rPr>
        <w:tab/>
      </w:r>
      <w:r w:rsidRPr="00F32326">
        <w:rPr>
          <w:noProof w:val="0"/>
          <w:snapToGrid w:val="0"/>
        </w:rPr>
        <w:t xml:space="preserve">EXTENSION </w:t>
      </w:r>
      <w:r>
        <w:rPr>
          <w:noProof w:val="0"/>
          <w:lang w:eastAsia="zh-CN"/>
        </w:rPr>
        <w:t>URI-address</w:t>
      </w:r>
      <w:r>
        <w:rPr>
          <w:noProof w:val="0"/>
          <w:lang w:eastAsia="zh-CN"/>
        </w:rPr>
        <w:tab/>
      </w:r>
      <w:r>
        <w:rPr>
          <w:noProof w:val="0"/>
          <w:lang w:eastAsia="zh-CN"/>
        </w:rPr>
        <w:tab/>
      </w:r>
      <w:r>
        <w:rPr>
          <w:noProof w:val="0"/>
          <w:lang w:eastAsia="zh-CN"/>
        </w:rPr>
        <w:tab/>
        <w:t>PRESENCE optional</w:t>
      </w:r>
      <w:r>
        <w:rPr>
          <w:noProof w:val="0"/>
          <w:lang w:eastAsia="zh-CN"/>
        </w:rPr>
        <w:tab/>
      </w:r>
      <w:r>
        <w:rPr>
          <w:noProof w:val="0"/>
          <w:lang w:eastAsia="zh-CN"/>
        </w:rPr>
        <w:tab/>
        <w:t>},</w:t>
      </w:r>
    </w:p>
    <w:p w14:paraId="4C3551A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348A47D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37F1CFB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52BAF24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 xml:space="preserve">TraceDepth ::= ENUMERATED { </w:t>
      </w:r>
    </w:p>
    <w:p w14:paraId="68EC7FB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t>minimum,</w:t>
      </w:r>
    </w:p>
    <w:p w14:paraId="53ECF3C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t>medium,</w:t>
      </w:r>
    </w:p>
    <w:p w14:paraId="4451517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t>maximum,</w:t>
      </w:r>
    </w:p>
    <w:p w14:paraId="7EAF2E3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minimum</w:t>
      </w:r>
      <w:r w:rsidRPr="001D2E49">
        <w:rPr>
          <w:noProof w:val="0"/>
          <w:snapToGrid w:val="0"/>
          <w:lang w:eastAsia="zh-CN"/>
        </w:rPr>
        <w:t>WithoutVendorSpecificExtension</w:t>
      </w:r>
      <w:r w:rsidRPr="001D2E49">
        <w:rPr>
          <w:noProof w:val="0"/>
          <w:snapToGrid w:val="0"/>
        </w:rPr>
        <w:t>,</w:t>
      </w:r>
    </w:p>
    <w:p w14:paraId="218C50E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medium</w:t>
      </w:r>
      <w:r w:rsidRPr="001D2E49">
        <w:rPr>
          <w:noProof w:val="0"/>
          <w:snapToGrid w:val="0"/>
          <w:lang w:eastAsia="zh-CN"/>
        </w:rPr>
        <w:t>WithoutVendorSpecificExtension</w:t>
      </w:r>
      <w:r w:rsidRPr="001D2E49">
        <w:rPr>
          <w:noProof w:val="0"/>
          <w:snapToGrid w:val="0"/>
        </w:rPr>
        <w:t>,</w:t>
      </w:r>
    </w:p>
    <w:p w14:paraId="1F08FA8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snapToGrid w:val="0"/>
        </w:rPr>
        <w:tab/>
        <w:t>maximum</w:t>
      </w:r>
      <w:r w:rsidRPr="001D2E49">
        <w:rPr>
          <w:noProof w:val="0"/>
          <w:snapToGrid w:val="0"/>
          <w:lang w:eastAsia="zh-CN"/>
        </w:rPr>
        <w:t>WithoutVendorSpecificExtension</w:t>
      </w:r>
      <w:r w:rsidRPr="001D2E49">
        <w:rPr>
          <w:noProof w:val="0"/>
          <w:snapToGrid w:val="0"/>
        </w:rPr>
        <w:t>,</w:t>
      </w:r>
    </w:p>
    <w:p w14:paraId="3680A90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t>...</w:t>
      </w:r>
    </w:p>
    <w:p w14:paraId="00E10EB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rPr>
        <w:t>}</w:t>
      </w:r>
    </w:p>
    <w:p w14:paraId="54FD690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18B30B6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TrafficLoadReductionIndication ::= INTEGER (1..99)</w:t>
      </w:r>
    </w:p>
    <w:p w14:paraId="27C88BB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p>
    <w:p w14:paraId="53A5A30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TransportLayerAddress ::= BIT STRING (SIZE(1..160, ...))</w:t>
      </w:r>
    </w:p>
    <w:p w14:paraId="146C4DC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19F0F6B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lastRenderedPageBreak/>
        <w:t>TypeOfError ::= ENUMERATED {</w:t>
      </w:r>
    </w:p>
    <w:p w14:paraId="4C362E3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t>not-understood,</w:t>
      </w:r>
    </w:p>
    <w:p w14:paraId="5596C18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t>missing,</w:t>
      </w:r>
    </w:p>
    <w:p w14:paraId="138A321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t>...</w:t>
      </w:r>
    </w:p>
    <w:p w14:paraId="37AFF64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w:t>
      </w:r>
    </w:p>
    <w:p w14:paraId="74886A98"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306E30C5"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bookmarkStart w:id="2688" w:name="OLE_LINK136"/>
      <w:r>
        <w:rPr>
          <w:noProof w:val="0"/>
          <w:snapToGrid w:val="0"/>
        </w:rPr>
        <w:t>TAIBasedMDT ::= SEQUENCE {</w:t>
      </w:r>
    </w:p>
    <w:p w14:paraId="0E51D09C" w14:textId="77777777" w:rsidR="00DC1935" w:rsidRPr="00E2459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Pr>
          <w:noProof w:val="0"/>
          <w:snapToGrid w:val="0"/>
        </w:rPr>
        <w:tab/>
      </w:r>
      <w:r w:rsidRPr="00E2459B">
        <w:rPr>
          <w:noProof w:val="0"/>
          <w:snapToGrid w:val="0"/>
          <w:lang w:val="fr-FR"/>
        </w:rPr>
        <w:t>tAIListforMDT</w:t>
      </w:r>
      <w:r w:rsidRPr="00E2459B">
        <w:rPr>
          <w:noProof w:val="0"/>
          <w:snapToGrid w:val="0"/>
          <w:lang w:val="fr-FR"/>
        </w:rPr>
        <w:tab/>
      </w:r>
      <w:r w:rsidRPr="00E2459B">
        <w:rPr>
          <w:noProof w:val="0"/>
          <w:snapToGrid w:val="0"/>
          <w:lang w:val="fr-FR"/>
        </w:rPr>
        <w:tab/>
      </w:r>
      <w:r w:rsidRPr="00E2459B">
        <w:rPr>
          <w:noProof w:val="0"/>
          <w:snapToGrid w:val="0"/>
          <w:lang w:val="fr-FR"/>
        </w:rPr>
        <w:tab/>
        <w:t>TAIListforMDT,</w:t>
      </w:r>
    </w:p>
    <w:p w14:paraId="73BC9862" w14:textId="77777777" w:rsidR="00DC1935" w:rsidRPr="00E2459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E2459B">
        <w:rPr>
          <w:noProof w:val="0"/>
          <w:snapToGrid w:val="0"/>
          <w:lang w:val="fr-FR"/>
        </w:rPr>
        <w:tab/>
        <w:t>iE-Extensions</w:t>
      </w:r>
      <w:r w:rsidRPr="00E2459B">
        <w:rPr>
          <w:noProof w:val="0"/>
          <w:snapToGrid w:val="0"/>
          <w:lang w:val="fr-FR"/>
        </w:rPr>
        <w:tab/>
      </w:r>
      <w:r w:rsidRPr="00E2459B">
        <w:rPr>
          <w:noProof w:val="0"/>
          <w:snapToGrid w:val="0"/>
          <w:lang w:val="fr-FR"/>
        </w:rPr>
        <w:tab/>
      </w:r>
      <w:r w:rsidRPr="00E2459B">
        <w:rPr>
          <w:noProof w:val="0"/>
          <w:snapToGrid w:val="0"/>
          <w:lang w:val="fr-FR"/>
        </w:rPr>
        <w:tab/>
        <w:t>ProtocolExtensionContainer { {TAIBasedMDT-ExtIEs} } OPTIONAL,</w:t>
      </w:r>
    </w:p>
    <w:p w14:paraId="252ECBC8" w14:textId="77777777" w:rsidR="00DC1935" w:rsidRPr="00E2459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E2459B">
        <w:rPr>
          <w:noProof w:val="0"/>
          <w:snapToGrid w:val="0"/>
          <w:lang w:val="fr-FR"/>
        </w:rPr>
        <w:tab/>
        <w:t>...</w:t>
      </w:r>
    </w:p>
    <w:p w14:paraId="0F4C8BF4" w14:textId="77777777" w:rsidR="00DC1935" w:rsidRPr="00E2459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E2459B">
        <w:rPr>
          <w:noProof w:val="0"/>
          <w:snapToGrid w:val="0"/>
          <w:lang w:val="fr-FR"/>
        </w:rPr>
        <w:t>}</w:t>
      </w:r>
    </w:p>
    <w:p w14:paraId="06A1D062" w14:textId="77777777" w:rsidR="00DC1935" w:rsidRPr="00E2459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p>
    <w:p w14:paraId="08C3F0AF" w14:textId="77777777" w:rsidR="00DC1935" w:rsidRPr="00E2459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E2459B">
        <w:rPr>
          <w:noProof w:val="0"/>
          <w:snapToGrid w:val="0"/>
          <w:lang w:val="fr-FR"/>
        </w:rPr>
        <w:t>TAIBasedMDT-ExtIEs NGAP-PROTOCOL-EXTENSION ::= {</w:t>
      </w:r>
    </w:p>
    <w:p w14:paraId="5FF51C13"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E2459B">
        <w:rPr>
          <w:noProof w:val="0"/>
          <w:snapToGrid w:val="0"/>
          <w:lang w:val="fr-FR"/>
        </w:rPr>
        <w:tab/>
      </w:r>
      <w:r>
        <w:rPr>
          <w:noProof w:val="0"/>
          <w:snapToGrid w:val="0"/>
        </w:rPr>
        <w:t>...</w:t>
      </w:r>
    </w:p>
    <w:p w14:paraId="5942EF13"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w:t>
      </w:r>
    </w:p>
    <w:p w14:paraId="77DA9480"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177FE239"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TAIListforMDT ::= SEQUENCE (SIZE(1..maxnoofTAforMDT)) OF TAI</w:t>
      </w:r>
    </w:p>
    <w:bookmarkEnd w:id="2688"/>
    <w:p w14:paraId="20165197"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1344E021"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54571666" w14:textId="77777777" w:rsidR="00DC1935" w:rsidRPr="00E2459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E2459B">
        <w:rPr>
          <w:noProof w:val="0"/>
          <w:snapToGrid w:val="0"/>
          <w:lang w:val="fr-FR"/>
        </w:rPr>
        <w:t>TABasedMDT ::= SEQUENCE {</w:t>
      </w:r>
    </w:p>
    <w:p w14:paraId="2C031AAD" w14:textId="77777777" w:rsidR="00DC1935" w:rsidRPr="00E2459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E2459B">
        <w:rPr>
          <w:noProof w:val="0"/>
          <w:snapToGrid w:val="0"/>
          <w:lang w:val="fr-FR"/>
        </w:rPr>
        <w:tab/>
        <w:t>tAListforMDT</w:t>
      </w:r>
      <w:r w:rsidRPr="00E2459B">
        <w:rPr>
          <w:noProof w:val="0"/>
          <w:snapToGrid w:val="0"/>
          <w:lang w:val="fr-FR"/>
        </w:rPr>
        <w:tab/>
      </w:r>
      <w:r w:rsidRPr="00E2459B">
        <w:rPr>
          <w:noProof w:val="0"/>
          <w:snapToGrid w:val="0"/>
          <w:lang w:val="fr-FR"/>
        </w:rPr>
        <w:tab/>
        <w:t>TAListforMDT,</w:t>
      </w:r>
    </w:p>
    <w:p w14:paraId="0E232D9A" w14:textId="77777777" w:rsidR="00DC1935" w:rsidRPr="00E2459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E2459B">
        <w:rPr>
          <w:noProof w:val="0"/>
          <w:snapToGrid w:val="0"/>
          <w:lang w:val="fr-FR"/>
        </w:rPr>
        <w:tab/>
        <w:t>iE-Extensions</w:t>
      </w:r>
      <w:r w:rsidRPr="00E2459B">
        <w:rPr>
          <w:noProof w:val="0"/>
          <w:snapToGrid w:val="0"/>
          <w:lang w:val="fr-FR"/>
        </w:rPr>
        <w:tab/>
      </w:r>
      <w:r w:rsidRPr="00E2459B">
        <w:rPr>
          <w:noProof w:val="0"/>
          <w:snapToGrid w:val="0"/>
          <w:lang w:val="fr-FR"/>
        </w:rPr>
        <w:tab/>
        <w:t>ProtocolExtensionContainer { {TABasedMDT-ExtIEs} } OPTIONAL,</w:t>
      </w:r>
    </w:p>
    <w:p w14:paraId="76991CBF"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E2459B">
        <w:rPr>
          <w:noProof w:val="0"/>
          <w:snapToGrid w:val="0"/>
          <w:lang w:val="fr-FR"/>
        </w:rPr>
        <w:tab/>
      </w:r>
      <w:r>
        <w:rPr>
          <w:noProof w:val="0"/>
          <w:snapToGrid w:val="0"/>
        </w:rPr>
        <w:t>...</w:t>
      </w:r>
    </w:p>
    <w:p w14:paraId="6AF0C73E"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w:t>
      </w:r>
    </w:p>
    <w:p w14:paraId="3218791B"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6FEAC3B8"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TABasedMDT-ExtIEs NGAP-PROTOCOL-EXTENSION ::= {</w:t>
      </w:r>
    </w:p>
    <w:p w14:paraId="1C634B8E"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t>...</w:t>
      </w:r>
    </w:p>
    <w:p w14:paraId="285634AB"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w:t>
      </w:r>
    </w:p>
    <w:p w14:paraId="0E2F52CD"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48882B4F"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TAListforMDT ::= SEQUENCE (SIZE(1..maxnoofTAforMDT)) OF TAC</w:t>
      </w:r>
    </w:p>
    <w:p w14:paraId="2AF24F51"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p>
    <w:p w14:paraId="2CD99332"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Threshold-RSRP ::= INTEGER(0..127)</w:t>
      </w:r>
    </w:p>
    <w:p w14:paraId="31F0A48E"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77E5A8AF"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Threshold-RSRQ ::= INTEGER(0..127)</w:t>
      </w:r>
    </w:p>
    <w:p w14:paraId="40853E41"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52B2270B"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Threshold-SINR ::= INTEGER(0..127)</w:t>
      </w:r>
    </w:p>
    <w:p w14:paraId="1790AC43"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p>
    <w:p w14:paraId="242D42F5" w14:textId="77777777" w:rsidR="00DC1935" w:rsidRPr="00367E0D"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0E7545">
        <w:t>TimeToTrigger ::=</w:t>
      </w:r>
      <w:r w:rsidRPr="00CA4FEF">
        <w:t xml:space="preserve"> </w:t>
      </w:r>
      <w:r w:rsidRPr="00367E0D">
        <w:t>ENUMERATED</w:t>
      </w:r>
      <w:r w:rsidRPr="000E7545">
        <w:t xml:space="preserve"> {</w:t>
      </w:r>
      <w:r w:rsidRPr="00CA4FEF">
        <w:t>ms0, ms</w:t>
      </w:r>
      <w:r w:rsidRPr="00367E0D">
        <w:t>40, ms64, ms80, ms100, ms128, ms160, ms256, ms320, ms480, ms512, ms640, ms1024, ms1280, ms2560, ms5120}</w:t>
      </w:r>
    </w:p>
    <w:p w14:paraId="776E88D1"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p>
    <w:p w14:paraId="6683B5A1"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p w14:paraId="65DBDD7E"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 xml:space="preserve">TWAP-ID ::= </w:t>
      </w:r>
      <w:r w:rsidRPr="001D2E49">
        <w:rPr>
          <w:noProof w:val="0"/>
          <w:snapToGrid w:val="0"/>
        </w:rPr>
        <w:t>OCTET STRING</w:t>
      </w:r>
    </w:p>
    <w:p w14:paraId="3ECD1C37"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5DC043F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TWIF</w:t>
      </w:r>
      <w:r w:rsidRPr="001D2E49">
        <w:rPr>
          <w:noProof w:val="0"/>
          <w:snapToGrid w:val="0"/>
        </w:rPr>
        <w:t>-ID</w:t>
      </w:r>
      <w:r>
        <w:rPr>
          <w:noProof w:val="0"/>
          <w:snapToGrid w:val="0"/>
        </w:rPr>
        <w:t xml:space="preserve"> ::= </w:t>
      </w:r>
      <w:r w:rsidRPr="001D2E49">
        <w:rPr>
          <w:noProof w:val="0"/>
          <w:snapToGrid w:val="0"/>
        </w:rPr>
        <w:t>CHOICE {</w:t>
      </w:r>
    </w:p>
    <w:p w14:paraId="33FC60B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r>
      <w:r>
        <w:rPr>
          <w:noProof w:val="0"/>
          <w:snapToGrid w:val="0"/>
        </w:rPr>
        <w:t>tWIF</w:t>
      </w:r>
      <w:r w:rsidRPr="001D2E49">
        <w:rPr>
          <w:noProof w:val="0"/>
          <w:snapToGrid w:val="0"/>
        </w:rPr>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906CE3">
        <w:rPr>
          <w:noProof w:val="0"/>
          <w:snapToGrid w:val="0"/>
        </w:rPr>
        <w:t xml:space="preserve"> </w:t>
      </w:r>
      <w:r>
        <w:rPr>
          <w:noProof w:val="0"/>
          <w:snapToGrid w:val="0"/>
        </w:rPr>
        <w:tab/>
      </w:r>
      <w:r w:rsidRPr="001D2E49">
        <w:rPr>
          <w:noProof w:val="0"/>
          <w:snapToGrid w:val="0"/>
        </w:rPr>
        <w:t>BIT STRI</w:t>
      </w:r>
      <w:r>
        <w:rPr>
          <w:noProof w:val="0"/>
          <w:snapToGrid w:val="0"/>
        </w:rPr>
        <w:t>NG (SIZE(32</w:t>
      </w:r>
      <w:r w:rsidRPr="001D2E49">
        <w:rPr>
          <w:noProof w:val="0"/>
          <w:snapToGrid w:val="0"/>
        </w:rPr>
        <w:t>, ...)),</w:t>
      </w:r>
    </w:p>
    <w:p w14:paraId="7416AA8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t>choice-Extensions</w:t>
      </w:r>
      <w:r w:rsidRPr="001D2E49">
        <w:rPr>
          <w:noProof w:val="0"/>
        </w:rPr>
        <w:tab/>
      </w:r>
      <w:r w:rsidRPr="001D2E49">
        <w:rPr>
          <w:noProof w:val="0"/>
        </w:rPr>
        <w:tab/>
        <w:t>ProtocolIE-SingleContainer { {</w:t>
      </w:r>
      <w:r>
        <w:rPr>
          <w:noProof w:val="0"/>
          <w:snapToGrid w:val="0"/>
        </w:rPr>
        <w:t>TWIF</w:t>
      </w:r>
      <w:r w:rsidRPr="001D2E49">
        <w:rPr>
          <w:noProof w:val="0"/>
          <w:snapToGrid w:val="0"/>
        </w:rPr>
        <w:t>-ID</w:t>
      </w:r>
      <w:r w:rsidRPr="001D2E49">
        <w:rPr>
          <w:noProof w:val="0"/>
        </w:rPr>
        <w:t>-ExtIEs} }</w:t>
      </w:r>
    </w:p>
    <w:p w14:paraId="24993F1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2616DA0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55B73BF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snapToGrid w:val="0"/>
        </w:rPr>
        <w:t>TWIF</w:t>
      </w:r>
      <w:r w:rsidRPr="001D2E49">
        <w:rPr>
          <w:noProof w:val="0"/>
          <w:snapToGrid w:val="0"/>
        </w:rPr>
        <w:t>-ID</w:t>
      </w:r>
      <w:r w:rsidRPr="001D2E49">
        <w:rPr>
          <w:noProof w:val="0"/>
        </w:rPr>
        <w:t xml:space="preserve">-ExtIEs </w:t>
      </w:r>
      <w:r w:rsidRPr="001D2E49">
        <w:rPr>
          <w:noProof w:val="0"/>
          <w:snapToGrid w:val="0"/>
        </w:rPr>
        <w:t xml:space="preserve">NGAP-PROTOCOL-IES </w:t>
      </w:r>
      <w:r w:rsidRPr="001D2E49">
        <w:rPr>
          <w:noProof w:val="0"/>
        </w:rPr>
        <w:t>::= {</w:t>
      </w:r>
    </w:p>
    <w:p w14:paraId="71849BD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ab/>
      </w:r>
      <w:r w:rsidRPr="001D2E49">
        <w:rPr>
          <w:noProof w:val="0"/>
        </w:rPr>
        <w:t>...</w:t>
      </w:r>
    </w:p>
    <w:p w14:paraId="075B85E3"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rPr>
        <w:t>}</w:t>
      </w:r>
    </w:p>
    <w:p w14:paraId="5D2C15D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7F4E40F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T</w:t>
      </w:r>
      <w:r>
        <w:rPr>
          <w:noProof w:val="0"/>
          <w:snapToGrid w:val="0"/>
        </w:rPr>
        <w:t>SCAssistanceInformation</w:t>
      </w:r>
      <w:r w:rsidRPr="001D2E49">
        <w:rPr>
          <w:noProof w:val="0"/>
          <w:snapToGrid w:val="0"/>
        </w:rPr>
        <w:t xml:space="preserve"> ::= SEQUENCE {</w:t>
      </w:r>
    </w:p>
    <w:p w14:paraId="781FA44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r>
      <w:r>
        <w:rPr>
          <w:noProof w:val="0"/>
          <w:snapToGrid w:val="0"/>
        </w:rPr>
        <w:t>periodicity</w:t>
      </w:r>
      <w:r w:rsidRPr="001D2E49">
        <w:rPr>
          <w:noProof w:val="0"/>
          <w:snapToGrid w:val="0"/>
        </w:rPr>
        <w:tab/>
      </w:r>
      <w:r w:rsidRPr="001D2E49">
        <w:rPr>
          <w:noProof w:val="0"/>
          <w:snapToGrid w:val="0"/>
        </w:rPr>
        <w:tab/>
      </w:r>
      <w:r>
        <w:rPr>
          <w:noProof w:val="0"/>
          <w:snapToGrid w:val="0"/>
        </w:rPr>
        <w:tab/>
      </w:r>
      <w:r>
        <w:rPr>
          <w:noProof w:val="0"/>
          <w:snapToGrid w:val="0"/>
        </w:rPr>
        <w:tab/>
        <w:t>Periodicity</w:t>
      </w:r>
      <w:r w:rsidRPr="001D2E49">
        <w:rPr>
          <w:noProof w:val="0"/>
          <w:snapToGrid w:val="0"/>
        </w:rPr>
        <w:t>,</w:t>
      </w:r>
    </w:p>
    <w:p w14:paraId="70EE934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lastRenderedPageBreak/>
        <w:tab/>
      </w:r>
      <w:r>
        <w:rPr>
          <w:noProof w:val="0"/>
          <w:snapToGrid w:val="0"/>
        </w:rPr>
        <w:t>burstArrivalTime</w:t>
      </w:r>
      <w:r w:rsidRPr="001D2E49">
        <w:rPr>
          <w:noProof w:val="0"/>
          <w:snapToGrid w:val="0"/>
        </w:rPr>
        <w:tab/>
      </w:r>
      <w:r w:rsidRPr="001D2E49">
        <w:rPr>
          <w:noProof w:val="0"/>
          <w:snapToGrid w:val="0"/>
        </w:rPr>
        <w:tab/>
      </w:r>
      <w:r>
        <w:rPr>
          <w:noProof w:val="0"/>
          <w:snapToGrid w:val="0"/>
        </w:rPr>
        <w:t>BurstArrivalTime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r w:rsidRPr="001D2E49">
        <w:rPr>
          <w:noProof w:val="0"/>
          <w:snapToGrid w:val="0"/>
        </w:rPr>
        <w:t>,</w:t>
      </w:r>
    </w:p>
    <w:p w14:paraId="0B9425DE"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1D2E49">
        <w:rPr>
          <w:noProof w:val="0"/>
          <w:snapToGrid w:val="0"/>
        </w:rPr>
        <w:tab/>
      </w:r>
      <w:proofErr w:type="spellStart"/>
      <w:r w:rsidRPr="004D608B">
        <w:rPr>
          <w:noProof w:val="0"/>
          <w:snapToGrid w:val="0"/>
          <w:lang w:val="fr-FR"/>
        </w:rPr>
        <w:t>iE</w:t>
      </w:r>
      <w:proofErr w:type="spellEnd"/>
      <w:r w:rsidRPr="004D608B">
        <w:rPr>
          <w:noProof w:val="0"/>
          <w:snapToGrid w:val="0"/>
          <w:lang w:val="fr-FR"/>
        </w:rPr>
        <w:t>-Extensions</w:t>
      </w:r>
      <w:r w:rsidRPr="004D608B">
        <w:rPr>
          <w:noProof w:val="0"/>
          <w:snapToGrid w:val="0"/>
          <w:lang w:val="fr-FR"/>
        </w:rPr>
        <w:tab/>
      </w:r>
      <w:r w:rsidRPr="004D608B">
        <w:rPr>
          <w:noProof w:val="0"/>
          <w:snapToGrid w:val="0"/>
          <w:lang w:val="fr-FR"/>
        </w:rPr>
        <w:tab/>
      </w:r>
      <w:proofErr w:type="spellStart"/>
      <w:r w:rsidRPr="004D608B">
        <w:rPr>
          <w:noProof w:val="0"/>
          <w:snapToGrid w:val="0"/>
          <w:lang w:val="fr-FR"/>
        </w:rPr>
        <w:t>ProtocolExtensionContainer</w:t>
      </w:r>
      <w:proofErr w:type="spellEnd"/>
      <w:r w:rsidRPr="004D608B">
        <w:rPr>
          <w:noProof w:val="0"/>
          <w:snapToGrid w:val="0"/>
          <w:lang w:val="fr-FR"/>
        </w:rPr>
        <w:t xml:space="preserve"> { {</w:t>
      </w:r>
      <w:proofErr w:type="spellStart"/>
      <w:r w:rsidRPr="004D608B">
        <w:rPr>
          <w:noProof w:val="0"/>
          <w:snapToGrid w:val="0"/>
          <w:lang w:val="fr-FR"/>
        </w:rPr>
        <w:t>TSCAssistanceInformation-ExtIEs</w:t>
      </w:r>
      <w:proofErr w:type="spellEnd"/>
      <w:r w:rsidRPr="004D608B">
        <w:rPr>
          <w:noProof w:val="0"/>
          <w:snapToGrid w:val="0"/>
          <w:lang w:val="fr-FR"/>
        </w:rPr>
        <w:t>} }</w:t>
      </w:r>
      <w:r w:rsidRPr="004D608B">
        <w:rPr>
          <w:noProof w:val="0"/>
          <w:snapToGrid w:val="0"/>
          <w:lang w:val="fr-FR"/>
        </w:rPr>
        <w:tab/>
        <w:t>OPTIONAL,</w:t>
      </w:r>
    </w:p>
    <w:p w14:paraId="4D7D75DD"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4D608B">
        <w:rPr>
          <w:noProof w:val="0"/>
          <w:snapToGrid w:val="0"/>
          <w:lang w:val="fr-FR"/>
        </w:rPr>
        <w:tab/>
        <w:t>...</w:t>
      </w:r>
    </w:p>
    <w:p w14:paraId="611F6C4F"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4D608B">
        <w:rPr>
          <w:noProof w:val="0"/>
          <w:snapToGrid w:val="0"/>
          <w:lang w:val="fr-FR"/>
        </w:rPr>
        <w:t>}</w:t>
      </w:r>
    </w:p>
    <w:p w14:paraId="0D8B086A"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p>
    <w:p w14:paraId="29CE8BB2"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proofErr w:type="spellStart"/>
      <w:r w:rsidRPr="004D608B">
        <w:rPr>
          <w:noProof w:val="0"/>
          <w:snapToGrid w:val="0"/>
          <w:lang w:val="fr-FR"/>
        </w:rPr>
        <w:t>TSCAssistanceInformation-ExtIEs</w:t>
      </w:r>
      <w:proofErr w:type="spellEnd"/>
      <w:r w:rsidRPr="004D608B">
        <w:rPr>
          <w:noProof w:val="0"/>
          <w:snapToGrid w:val="0"/>
          <w:lang w:val="fr-FR"/>
        </w:rPr>
        <w:t xml:space="preserve"> NGAP-PROTOCOL-EXTENSION ::= {</w:t>
      </w:r>
    </w:p>
    <w:p w14:paraId="73D2068D"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4D608B">
        <w:rPr>
          <w:noProof w:val="0"/>
          <w:snapToGrid w:val="0"/>
          <w:lang w:val="fr-FR"/>
        </w:rPr>
        <w:tab/>
        <w:t>...</w:t>
      </w:r>
    </w:p>
    <w:p w14:paraId="5B5235B9"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4D608B">
        <w:rPr>
          <w:noProof w:val="0"/>
          <w:snapToGrid w:val="0"/>
          <w:lang w:val="fr-FR"/>
        </w:rPr>
        <w:t>}</w:t>
      </w:r>
    </w:p>
    <w:p w14:paraId="7BE3E6A0"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p>
    <w:p w14:paraId="711381F5"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proofErr w:type="spellStart"/>
      <w:r w:rsidRPr="004D608B">
        <w:rPr>
          <w:noProof w:val="0"/>
          <w:snapToGrid w:val="0"/>
          <w:lang w:val="fr-FR"/>
        </w:rPr>
        <w:t>TSCTrafficCharacteristics</w:t>
      </w:r>
      <w:proofErr w:type="spellEnd"/>
      <w:r w:rsidRPr="004D608B">
        <w:rPr>
          <w:noProof w:val="0"/>
          <w:snapToGrid w:val="0"/>
          <w:lang w:val="fr-FR"/>
        </w:rPr>
        <w:t xml:space="preserve"> ::= SEQUENCE {</w:t>
      </w:r>
    </w:p>
    <w:p w14:paraId="146D7B55"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4D608B">
        <w:rPr>
          <w:noProof w:val="0"/>
          <w:snapToGrid w:val="0"/>
          <w:lang w:val="fr-FR"/>
        </w:rPr>
        <w:tab/>
      </w:r>
      <w:proofErr w:type="spellStart"/>
      <w:r w:rsidRPr="004D608B">
        <w:rPr>
          <w:noProof w:val="0"/>
          <w:snapToGrid w:val="0"/>
          <w:lang w:val="fr-FR"/>
        </w:rPr>
        <w:t>tSCAssistanceInformationDL</w:t>
      </w:r>
      <w:proofErr w:type="spellEnd"/>
      <w:r w:rsidRPr="004D608B">
        <w:rPr>
          <w:noProof w:val="0"/>
          <w:snapToGrid w:val="0"/>
          <w:lang w:val="fr-FR"/>
        </w:rPr>
        <w:tab/>
      </w:r>
      <w:r w:rsidRPr="004D608B">
        <w:rPr>
          <w:noProof w:val="0"/>
          <w:snapToGrid w:val="0"/>
          <w:lang w:val="fr-FR"/>
        </w:rPr>
        <w:tab/>
      </w:r>
      <w:proofErr w:type="spellStart"/>
      <w:r w:rsidRPr="004D608B">
        <w:rPr>
          <w:noProof w:val="0"/>
          <w:snapToGrid w:val="0"/>
          <w:lang w:val="fr-FR"/>
        </w:rPr>
        <w:t>TSCAssistanceInformation</w:t>
      </w:r>
      <w:proofErr w:type="spellEnd"/>
      <w:r w:rsidRPr="004D608B">
        <w:rPr>
          <w:noProof w:val="0"/>
          <w:snapToGrid w:val="0"/>
          <w:lang w:val="fr-FR"/>
        </w:rPr>
        <w:tab/>
      </w:r>
      <w:r w:rsidRPr="004D608B">
        <w:rPr>
          <w:noProof w:val="0"/>
          <w:snapToGrid w:val="0"/>
          <w:lang w:val="fr-FR"/>
        </w:rPr>
        <w:tab/>
      </w:r>
      <w:r w:rsidRPr="004D608B">
        <w:rPr>
          <w:noProof w:val="0"/>
          <w:snapToGrid w:val="0"/>
          <w:lang w:val="fr-FR"/>
        </w:rPr>
        <w:tab/>
      </w:r>
      <w:r w:rsidRPr="004D608B">
        <w:rPr>
          <w:noProof w:val="0"/>
          <w:snapToGrid w:val="0"/>
          <w:lang w:val="fr-FR"/>
        </w:rPr>
        <w:tab/>
      </w:r>
      <w:r w:rsidRPr="004D608B">
        <w:rPr>
          <w:noProof w:val="0"/>
          <w:snapToGrid w:val="0"/>
          <w:lang w:val="fr-FR"/>
        </w:rPr>
        <w:tab/>
      </w:r>
      <w:r w:rsidRPr="004D608B">
        <w:rPr>
          <w:noProof w:val="0"/>
          <w:snapToGrid w:val="0"/>
          <w:lang w:val="fr-FR"/>
        </w:rPr>
        <w:tab/>
      </w:r>
      <w:r w:rsidRPr="004D608B">
        <w:rPr>
          <w:noProof w:val="0"/>
          <w:snapToGrid w:val="0"/>
          <w:lang w:val="fr-FR"/>
        </w:rPr>
        <w:tab/>
      </w:r>
      <w:r w:rsidRPr="004D608B">
        <w:rPr>
          <w:noProof w:val="0"/>
          <w:snapToGrid w:val="0"/>
          <w:lang w:val="fr-FR"/>
        </w:rPr>
        <w:tab/>
        <w:t>OPTIONAL,</w:t>
      </w:r>
    </w:p>
    <w:p w14:paraId="472131F0"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4D608B">
        <w:rPr>
          <w:noProof w:val="0"/>
          <w:snapToGrid w:val="0"/>
          <w:lang w:val="fr-FR"/>
        </w:rPr>
        <w:tab/>
      </w:r>
      <w:proofErr w:type="spellStart"/>
      <w:r w:rsidRPr="004D608B">
        <w:rPr>
          <w:noProof w:val="0"/>
          <w:snapToGrid w:val="0"/>
          <w:lang w:val="fr-FR"/>
        </w:rPr>
        <w:t>tSCAssistanceInformationUL</w:t>
      </w:r>
      <w:proofErr w:type="spellEnd"/>
      <w:r w:rsidRPr="004D608B">
        <w:rPr>
          <w:noProof w:val="0"/>
          <w:snapToGrid w:val="0"/>
          <w:lang w:val="fr-FR"/>
        </w:rPr>
        <w:tab/>
      </w:r>
      <w:r w:rsidRPr="004D608B">
        <w:rPr>
          <w:noProof w:val="0"/>
          <w:snapToGrid w:val="0"/>
          <w:lang w:val="fr-FR"/>
        </w:rPr>
        <w:tab/>
      </w:r>
      <w:proofErr w:type="spellStart"/>
      <w:r w:rsidRPr="004D608B">
        <w:rPr>
          <w:noProof w:val="0"/>
          <w:snapToGrid w:val="0"/>
          <w:lang w:val="fr-FR"/>
        </w:rPr>
        <w:t>TSCAssistanceInformation</w:t>
      </w:r>
      <w:proofErr w:type="spellEnd"/>
      <w:r w:rsidRPr="004D608B">
        <w:rPr>
          <w:noProof w:val="0"/>
          <w:snapToGrid w:val="0"/>
          <w:lang w:val="fr-FR"/>
        </w:rPr>
        <w:tab/>
      </w:r>
      <w:r w:rsidRPr="004D608B">
        <w:rPr>
          <w:noProof w:val="0"/>
          <w:snapToGrid w:val="0"/>
          <w:lang w:val="fr-FR"/>
        </w:rPr>
        <w:tab/>
      </w:r>
      <w:r w:rsidRPr="004D608B">
        <w:rPr>
          <w:noProof w:val="0"/>
          <w:snapToGrid w:val="0"/>
          <w:lang w:val="fr-FR"/>
        </w:rPr>
        <w:tab/>
      </w:r>
      <w:r w:rsidRPr="004D608B">
        <w:rPr>
          <w:noProof w:val="0"/>
          <w:snapToGrid w:val="0"/>
          <w:lang w:val="fr-FR"/>
        </w:rPr>
        <w:tab/>
      </w:r>
      <w:r w:rsidRPr="004D608B">
        <w:rPr>
          <w:noProof w:val="0"/>
          <w:snapToGrid w:val="0"/>
          <w:lang w:val="fr-FR"/>
        </w:rPr>
        <w:tab/>
      </w:r>
      <w:r w:rsidRPr="004D608B">
        <w:rPr>
          <w:noProof w:val="0"/>
          <w:snapToGrid w:val="0"/>
          <w:lang w:val="fr-FR"/>
        </w:rPr>
        <w:tab/>
      </w:r>
      <w:r w:rsidRPr="004D608B">
        <w:rPr>
          <w:noProof w:val="0"/>
          <w:snapToGrid w:val="0"/>
          <w:lang w:val="fr-FR"/>
        </w:rPr>
        <w:tab/>
      </w:r>
      <w:r w:rsidRPr="004D608B">
        <w:rPr>
          <w:noProof w:val="0"/>
          <w:snapToGrid w:val="0"/>
          <w:lang w:val="fr-FR"/>
        </w:rPr>
        <w:tab/>
        <w:t>OPTIONAL,</w:t>
      </w:r>
    </w:p>
    <w:p w14:paraId="5F8597A8"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4D608B">
        <w:rPr>
          <w:noProof w:val="0"/>
          <w:snapToGrid w:val="0"/>
          <w:lang w:val="fr-FR"/>
        </w:rPr>
        <w:tab/>
      </w:r>
      <w:proofErr w:type="spellStart"/>
      <w:r w:rsidRPr="004D608B">
        <w:rPr>
          <w:noProof w:val="0"/>
          <w:snapToGrid w:val="0"/>
          <w:lang w:val="fr-FR"/>
        </w:rPr>
        <w:t>iE</w:t>
      </w:r>
      <w:proofErr w:type="spellEnd"/>
      <w:r w:rsidRPr="004D608B">
        <w:rPr>
          <w:noProof w:val="0"/>
          <w:snapToGrid w:val="0"/>
          <w:lang w:val="fr-FR"/>
        </w:rPr>
        <w:t>-Extensions</w:t>
      </w:r>
      <w:r w:rsidRPr="004D608B">
        <w:rPr>
          <w:noProof w:val="0"/>
          <w:snapToGrid w:val="0"/>
          <w:lang w:val="fr-FR"/>
        </w:rPr>
        <w:tab/>
      </w:r>
      <w:r w:rsidRPr="004D608B">
        <w:rPr>
          <w:noProof w:val="0"/>
          <w:snapToGrid w:val="0"/>
          <w:lang w:val="fr-FR"/>
        </w:rPr>
        <w:tab/>
      </w:r>
      <w:proofErr w:type="spellStart"/>
      <w:r w:rsidRPr="004D608B">
        <w:rPr>
          <w:noProof w:val="0"/>
          <w:snapToGrid w:val="0"/>
          <w:lang w:val="fr-FR"/>
        </w:rPr>
        <w:t>ProtocolExtensionContainer</w:t>
      </w:r>
      <w:proofErr w:type="spellEnd"/>
      <w:r w:rsidRPr="004D608B">
        <w:rPr>
          <w:noProof w:val="0"/>
          <w:snapToGrid w:val="0"/>
          <w:lang w:val="fr-FR"/>
        </w:rPr>
        <w:t xml:space="preserve"> { {</w:t>
      </w:r>
      <w:proofErr w:type="spellStart"/>
      <w:r w:rsidRPr="004D608B">
        <w:rPr>
          <w:noProof w:val="0"/>
          <w:snapToGrid w:val="0"/>
          <w:lang w:val="fr-FR"/>
        </w:rPr>
        <w:t>TSCTrafficCharacteristics-ExtIEs</w:t>
      </w:r>
      <w:proofErr w:type="spellEnd"/>
      <w:r w:rsidRPr="004D608B">
        <w:rPr>
          <w:noProof w:val="0"/>
          <w:snapToGrid w:val="0"/>
          <w:lang w:val="fr-FR"/>
        </w:rPr>
        <w:t>} }</w:t>
      </w:r>
      <w:r w:rsidRPr="004D608B">
        <w:rPr>
          <w:noProof w:val="0"/>
          <w:snapToGrid w:val="0"/>
          <w:lang w:val="fr-FR"/>
        </w:rPr>
        <w:tab/>
        <w:t>OPTIONAL,</w:t>
      </w:r>
    </w:p>
    <w:p w14:paraId="2317EF36"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4D608B">
        <w:rPr>
          <w:noProof w:val="0"/>
          <w:snapToGrid w:val="0"/>
          <w:lang w:val="fr-FR"/>
        </w:rPr>
        <w:tab/>
        <w:t>...</w:t>
      </w:r>
    </w:p>
    <w:p w14:paraId="6840A2A9"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4D608B">
        <w:rPr>
          <w:noProof w:val="0"/>
          <w:snapToGrid w:val="0"/>
          <w:lang w:val="fr-FR"/>
        </w:rPr>
        <w:t>}</w:t>
      </w:r>
    </w:p>
    <w:p w14:paraId="12AD2881"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p>
    <w:p w14:paraId="17F7A10D"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proofErr w:type="spellStart"/>
      <w:r w:rsidRPr="004D608B">
        <w:rPr>
          <w:noProof w:val="0"/>
          <w:snapToGrid w:val="0"/>
          <w:lang w:val="fr-FR"/>
        </w:rPr>
        <w:t>TSCTrafficCharacteristics-ExtIEs</w:t>
      </w:r>
      <w:proofErr w:type="spellEnd"/>
      <w:r w:rsidRPr="004D608B">
        <w:rPr>
          <w:noProof w:val="0"/>
          <w:snapToGrid w:val="0"/>
          <w:lang w:val="fr-FR"/>
        </w:rPr>
        <w:t xml:space="preserve"> NGAP-PROTOCOL-EXTENSION ::= {</w:t>
      </w:r>
    </w:p>
    <w:p w14:paraId="11EA2E71"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4D608B">
        <w:rPr>
          <w:noProof w:val="0"/>
          <w:snapToGrid w:val="0"/>
          <w:lang w:val="fr-FR"/>
        </w:rPr>
        <w:tab/>
        <w:t>...</w:t>
      </w:r>
    </w:p>
    <w:p w14:paraId="600459CC"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4D608B">
        <w:rPr>
          <w:noProof w:val="0"/>
          <w:snapToGrid w:val="0"/>
          <w:lang w:val="fr-FR"/>
        </w:rPr>
        <w:t>}</w:t>
      </w:r>
    </w:p>
    <w:p w14:paraId="21F5E285"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p>
    <w:p w14:paraId="70FFC202"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3"/>
        <w:rPr>
          <w:noProof w:val="0"/>
          <w:snapToGrid w:val="0"/>
          <w:lang w:val="fr-FR"/>
        </w:rPr>
      </w:pPr>
      <w:r w:rsidRPr="004D608B">
        <w:rPr>
          <w:noProof w:val="0"/>
          <w:snapToGrid w:val="0"/>
          <w:lang w:val="fr-FR"/>
        </w:rPr>
        <w:t>-- U</w:t>
      </w:r>
    </w:p>
    <w:p w14:paraId="1EC2C1B0"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p>
    <w:p w14:paraId="308D3343"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proofErr w:type="spellStart"/>
      <w:r w:rsidRPr="004D608B">
        <w:rPr>
          <w:noProof w:val="0"/>
          <w:snapToGrid w:val="0"/>
          <w:lang w:val="fr-FR"/>
        </w:rPr>
        <w:t>UEAggregateMaximumBitRate</w:t>
      </w:r>
      <w:proofErr w:type="spellEnd"/>
      <w:r w:rsidRPr="004D608B">
        <w:rPr>
          <w:noProof w:val="0"/>
          <w:snapToGrid w:val="0"/>
          <w:lang w:val="fr-FR"/>
        </w:rPr>
        <w:t xml:space="preserve"> ::= SEQUENCE {</w:t>
      </w:r>
    </w:p>
    <w:p w14:paraId="33F45F44"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4D608B">
        <w:rPr>
          <w:noProof w:val="0"/>
          <w:snapToGrid w:val="0"/>
          <w:lang w:val="fr-FR"/>
        </w:rPr>
        <w:tab/>
      </w:r>
      <w:proofErr w:type="spellStart"/>
      <w:r w:rsidRPr="004D608B">
        <w:rPr>
          <w:noProof w:val="0"/>
          <w:snapToGrid w:val="0"/>
          <w:lang w:val="fr-FR"/>
        </w:rPr>
        <w:t>uEAggregateMaximumBitRateDL</w:t>
      </w:r>
      <w:proofErr w:type="spellEnd"/>
      <w:r w:rsidRPr="004D608B">
        <w:rPr>
          <w:noProof w:val="0"/>
          <w:snapToGrid w:val="0"/>
          <w:lang w:val="fr-FR"/>
        </w:rPr>
        <w:tab/>
      </w:r>
      <w:r w:rsidRPr="004D608B">
        <w:rPr>
          <w:noProof w:val="0"/>
          <w:snapToGrid w:val="0"/>
          <w:lang w:val="fr-FR"/>
        </w:rPr>
        <w:tab/>
      </w:r>
      <w:proofErr w:type="spellStart"/>
      <w:r w:rsidRPr="004D608B">
        <w:rPr>
          <w:noProof w:val="0"/>
          <w:snapToGrid w:val="0"/>
          <w:lang w:val="fr-FR"/>
        </w:rPr>
        <w:t>BitRate</w:t>
      </w:r>
      <w:proofErr w:type="spellEnd"/>
      <w:r w:rsidRPr="004D608B">
        <w:rPr>
          <w:noProof w:val="0"/>
          <w:snapToGrid w:val="0"/>
          <w:lang w:val="fr-FR"/>
        </w:rPr>
        <w:t>,</w:t>
      </w:r>
    </w:p>
    <w:p w14:paraId="40F789F2"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4D608B">
        <w:rPr>
          <w:noProof w:val="0"/>
          <w:snapToGrid w:val="0"/>
          <w:lang w:val="fr-FR"/>
        </w:rPr>
        <w:tab/>
      </w:r>
      <w:proofErr w:type="spellStart"/>
      <w:r w:rsidRPr="004D608B">
        <w:rPr>
          <w:noProof w:val="0"/>
          <w:snapToGrid w:val="0"/>
          <w:lang w:val="fr-FR"/>
        </w:rPr>
        <w:t>uEAggregateMaximumBitRateUL</w:t>
      </w:r>
      <w:proofErr w:type="spellEnd"/>
      <w:r w:rsidRPr="004D608B">
        <w:rPr>
          <w:noProof w:val="0"/>
          <w:snapToGrid w:val="0"/>
          <w:lang w:val="fr-FR"/>
        </w:rPr>
        <w:tab/>
      </w:r>
      <w:r w:rsidRPr="004D608B">
        <w:rPr>
          <w:noProof w:val="0"/>
          <w:snapToGrid w:val="0"/>
          <w:lang w:val="fr-FR"/>
        </w:rPr>
        <w:tab/>
      </w:r>
      <w:proofErr w:type="spellStart"/>
      <w:r w:rsidRPr="004D608B">
        <w:rPr>
          <w:noProof w:val="0"/>
          <w:snapToGrid w:val="0"/>
          <w:lang w:val="fr-FR"/>
        </w:rPr>
        <w:t>BitRate</w:t>
      </w:r>
      <w:proofErr w:type="spellEnd"/>
      <w:r w:rsidRPr="004D608B">
        <w:rPr>
          <w:noProof w:val="0"/>
          <w:snapToGrid w:val="0"/>
          <w:lang w:val="fr-FR"/>
        </w:rPr>
        <w:t>,</w:t>
      </w:r>
    </w:p>
    <w:p w14:paraId="7373E55F"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4D608B">
        <w:rPr>
          <w:noProof w:val="0"/>
          <w:snapToGrid w:val="0"/>
          <w:lang w:val="fr-FR"/>
        </w:rPr>
        <w:tab/>
      </w:r>
      <w:proofErr w:type="spellStart"/>
      <w:r w:rsidRPr="004D608B">
        <w:rPr>
          <w:noProof w:val="0"/>
          <w:snapToGrid w:val="0"/>
          <w:lang w:val="fr-FR"/>
        </w:rPr>
        <w:t>iE</w:t>
      </w:r>
      <w:proofErr w:type="spellEnd"/>
      <w:r w:rsidRPr="004D608B">
        <w:rPr>
          <w:noProof w:val="0"/>
          <w:snapToGrid w:val="0"/>
          <w:lang w:val="fr-FR"/>
        </w:rPr>
        <w:t>-Extensions</w:t>
      </w:r>
      <w:r w:rsidRPr="004D608B">
        <w:rPr>
          <w:noProof w:val="0"/>
          <w:snapToGrid w:val="0"/>
          <w:lang w:val="fr-FR"/>
        </w:rPr>
        <w:tab/>
      </w:r>
      <w:r w:rsidRPr="004D608B">
        <w:rPr>
          <w:noProof w:val="0"/>
          <w:snapToGrid w:val="0"/>
          <w:lang w:val="fr-FR"/>
        </w:rPr>
        <w:tab/>
      </w:r>
      <w:proofErr w:type="spellStart"/>
      <w:r w:rsidRPr="004D608B">
        <w:rPr>
          <w:noProof w:val="0"/>
          <w:snapToGrid w:val="0"/>
          <w:lang w:val="fr-FR"/>
        </w:rPr>
        <w:t>ProtocolExtensionContainer</w:t>
      </w:r>
      <w:proofErr w:type="spellEnd"/>
      <w:r w:rsidRPr="004D608B">
        <w:rPr>
          <w:noProof w:val="0"/>
          <w:snapToGrid w:val="0"/>
          <w:lang w:val="fr-FR"/>
        </w:rPr>
        <w:t xml:space="preserve"> { {</w:t>
      </w:r>
      <w:proofErr w:type="spellStart"/>
      <w:r w:rsidRPr="004D608B">
        <w:rPr>
          <w:noProof w:val="0"/>
          <w:snapToGrid w:val="0"/>
          <w:lang w:val="fr-FR"/>
        </w:rPr>
        <w:t>UEAggregateMaximumBitRate-ExtIEs</w:t>
      </w:r>
      <w:proofErr w:type="spellEnd"/>
      <w:r w:rsidRPr="004D608B">
        <w:rPr>
          <w:noProof w:val="0"/>
          <w:snapToGrid w:val="0"/>
          <w:lang w:val="fr-FR"/>
        </w:rPr>
        <w:t>} } OPTIONAL,</w:t>
      </w:r>
    </w:p>
    <w:p w14:paraId="40337342"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4D608B">
        <w:rPr>
          <w:noProof w:val="0"/>
          <w:snapToGrid w:val="0"/>
          <w:lang w:val="fr-FR"/>
        </w:rPr>
        <w:tab/>
        <w:t>...</w:t>
      </w:r>
    </w:p>
    <w:p w14:paraId="10D98DA9"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4D608B">
        <w:rPr>
          <w:noProof w:val="0"/>
          <w:snapToGrid w:val="0"/>
          <w:lang w:val="fr-FR"/>
        </w:rPr>
        <w:t>}</w:t>
      </w:r>
    </w:p>
    <w:p w14:paraId="051C4857"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p>
    <w:p w14:paraId="290FF112"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proofErr w:type="spellStart"/>
      <w:r w:rsidRPr="004D608B">
        <w:rPr>
          <w:noProof w:val="0"/>
          <w:snapToGrid w:val="0"/>
          <w:lang w:val="fr-FR"/>
        </w:rPr>
        <w:t>UEAggregateMaximumBitRate-ExtIEs</w:t>
      </w:r>
      <w:proofErr w:type="spellEnd"/>
      <w:r w:rsidRPr="004D608B">
        <w:rPr>
          <w:noProof w:val="0"/>
          <w:snapToGrid w:val="0"/>
          <w:lang w:val="fr-FR"/>
        </w:rPr>
        <w:t xml:space="preserve"> NGAP-PROTOCOL-EXTENSION ::= {</w:t>
      </w:r>
    </w:p>
    <w:p w14:paraId="63A0139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4D608B">
        <w:rPr>
          <w:noProof w:val="0"/>
          <w:snapToGrid w:val="0"/>
          <w:lang w:val="fr-FR"/>
        </w:rPr>
        <w:tab/>
      </w:r>
      <w:r w:rsidRPr="001D2E49">
        <w:rPr>
          <w:noProof w:val="0"/>
          <w:snapToGrid w:val="0"/>
        </w:rPr>
        <w:t>...</w:t>
      </w:r>
    </w:p>
    <w:p w14:paraId="0F1D19D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6A763D7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p w14:paraId="552062E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iCs/>
          <w:noProof w:val="0"/>
        </w:rPr>
        <w:t>UE-associatedLogicalNG-connectionList</w:t>
      </w:r>
      <w:r w:rsidRPr="001D2E49">
        <w:rPr>
          <w:noProof w:val="0"/>
          <w:snapToGrid w:val="0"/>
        </w:rPr>
        <w:t xml:space="preserve"> ::= SEQUENCE (SIZE(1..maxnoofNGConnectionsToReset)) OF </w:t>
      </w:r>
      <w:r w:rsidRPr="001D2E49">
        <w:rPr>
          <w:iCs/>
          <w:noProof w:val="0"/>
        </w:rPr>
        <w:t>UE-associatedLogicalNG-connectionItem</w:t>
      </w:r>
    </w:p>
    <w:p w14:paraId="567E467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iCs/>
          <w:noProof w:val="0"/>
        </w:rPr>
      </w:pPr>
    </w:p>
    <w:p w14:paraId="4562900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iCs/>
          <w:noProof w:val="0"/>
        </w:rPr>
        <w:t xml:space="preserve">UE-associatedLogicalNG-connectionItem </w:t>
      </w:r>
      <w:r w:rsidRPr="001D2E49">
        <w:rPr>
          <w:noProof w:val="0"/>
          <w:snapToGrid w:val="0"/>
        </w:rPr>
        <w:t>::= SEQUENCE {</w:t>
      </w:r>
    </w:p>
    <w:p w14:paraId="713B86D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aMF-UE-NGAP-ID</w:t>
      </w:r>
      <w:r w:rsidRPr="001D2E49">
        <w:rPr>
          <w:noProof w:val="0"/>
          <w:snapToGrid w:val="0"/>
        </w:rPr>
        <w:tab/>
      </w:r>
      <w:r w:rsidRPr="001D2E49">
        <w:rPr>
          <w:noProof w:val="0"/>
          <w:snapToGrid w:val="0"/>
        </w:rPr>
        <w:tab/>
        <w:t>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13B02E4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rAN-UE-NGAP-ID</w:t>
      </w:r>
      <w:r w:rsidRPr="001D2E49">
        <w:rPr>
          <w:noProof w:val="0"/>
          <w:snapToGrid w:val="0"/>
        </w:rPr>
        <w:tab/>
      </w:r>
      <w:r w:rsidRPr="001D2E49">
        <w:rPr>
          <w:noProof w:val="0"/>
          <w:snapToGrid w:val="0"/>
        </w:rPr>
        <w:tab/>
        <w:t>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68EC741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w:t>
      </w:r>
      <w:r w:rsidRPr="001D2E49">
        <w:rPr>
          <w:iCs/>
          <w:noProof w:val="0"/>
        </w:rPr>
        <w:t>UE-associatedLogicalNG-connectionItem-</w:t>
      </w:r>
      <w:r w:rsidRPr="001D2E49">
        <w:rPr>
          <w:noProof w:val="0"/>
          <w:snapToGrid w:val="0"/>
        </w:rPr>
        <w:t>ExtIEs} }</w:t>
      </w:r>
      <w:r w:rsidRPr="001D2E49">
        <w:rPr>
          <w:noProof w:val="0"/>
          <w:snapToGrid w:val="0"/>
        </w:rPr>
        <w:tab/>
        <w:t>OPTIONAL,</w:t>
      </w:r>
    </w:p>
    <w:p w14:paraId="522DB04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w:t>
      </w:r>
    </w:p>
    <w:p w14:paraId="3DD16B0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26043C2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0B84254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iCs/>
          <w:noProof w:val="0"/>
        </w:rPr>
        <w:t>UE-associatedLogicalNG-connectionItem-</w:t>
      </w:r>
      <w:r w:rsidRPr="001D2E49">
        <w:rPr>
          <w:noProof w:val="0"/>
          <w:snapToGrid w:val="0"/>
        </w:rPr>
        <w:t>ExtIEs NGAP-PROTOCOL-EXTENSION ::= {</w:t>
      </w:r>
    </w:p>
    <w:p w14:paraId="67977D85"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w:t>
      </w:r>
    </w:p>
    <w:p w14:paraId="39B737E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44E8519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1F8DE771" w14:textId="77777777" w:rsidR="00DC1935" w:rsidRPr="008711EA"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bookmarkStart w:id="2689" w:name="_Hlk40861280"/>
      <w:r w:rsidRPr="008711EA">
        <w:rPr>
          <w:noProof w:val="0"/>
          <w:snapToGrid w:val="0"/>
          <w:lang w:eastAsia="zh-CN"/>
        </w:rPr>
        <w:t>UECapabilityInfoRequest ::= ENUMERATED {</w:t>
      </w:r>
    </w:p>
    <w:p w14:paraId="21F4A3A2" w14:textId="77777777" w:rsidR="00DC1935" w:rsidRPr="008711EA"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r w:rsidRPr="008711EA">
        <w:rPr>
          <w:noProof w:val="0"/>
          <w:snapToGrid w:val="0"/>
          <w:lang w:eastAsia="zh-CN"/>
        </w:rPr>
        <w:tab/>
        <w:t>requested,</w:t>
      </w:r>
    </w:p>
    <w:p w14:paraId="41363F90" w14:textId="77777777" w:rsidR="00DC1935" w:rsidRPr="008711EA"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r w:rsidRPr="008711EA">
        <w:rPr>
          <w:noProof w:val="0"/>
          <w:snapToGrid w:val="0"/>
          <w:lang w:eastAsia="zh-CN"/>
        </w:rPr>
        <w:tab/>
        <w:t>...</w:t>
      </w:r>
    </w:p>
    <w:p w14:paraId="59315C9D" w14:textId="77777777" w:rsidR="00DC1935" w:rsidRPr="008711EA"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r w:rsidRPr="008711EA">
        <w:rPr>
          <w:noProof w:val="0"/>
          <w:snapToGrid w:val="0"/>
          <w:lang w:eastAsia="zh-CN"/>
        </w:rPr>
        <w:t>}</w:t>
      </w:r>
    </w:p>
    <w:p w14:paraId="55BAE30D"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bookmarkEnd w:id="2689"/>
    <w:p w14:paraId="7DA558C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UEContextRequest ::= ENUMERATED {requested, ...}</w:t>
      </w:r>
    </w:p>
    <w:p w14:paraId="4B4B386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1FBEF812"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7C3F96AA" w14:textId="77777777" w:rsidR="00DC1935" w:rsidRPr="00556C4F"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556C4F">
        <w:rPr>
          <w:noProof w:val="0"/>
          <w:snapToGrid w:val="0"/>
        </w:rPr>
        <w:t>UEContextResumeRequestTransfer ::= SEQUENCE {</w:t>
      </w:r>
    </w:p>
    <w:p w14:paraId="2E83E694" w14:textId="77777777" w:rsidR="00DC1935" w:rsidRPr="00556C4F"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556C4F">
        <w:rPr>
          <w:noProof w:val="0"/>
          <w:snapToGrid w:val="0"/>
        </w:rPr>
        <w:tab/>
        <w:t>qosFlowFailedToResumeList</w:t>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t>QosFlowListWithCause</w:t>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t>OPTIONAL,</w:t>
      </w:r>
    </w:p>
    <w:p w14:paraId="1531881F" w14:textId="77777777" w:rsidR="00DC1935" w:rsidRPr="009244F8"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556C4F">
        <w:rPr>
          <w:noProof w:val="0"/>
          <w:snapToGrid w:val="0"/>
        </w:rPr>
        <w:tab/>
      </w:r>
      <w:r w:rsidRPr="009244F8">
        <w:rPr>
          <w:noProof w:val="0"/>
          <w:snapToGrid w:val="0"/>
        </w:rPr>
        <w:t>iE-Extensions</w:t>
      </w:r>
      <w:r w:rsidRPr="009244F8">
        <w:rPr>
          <w:noProof w:val="0"/>
          <w:snapToGrid w:val="0"/>
        </w:rPr>
        <w:tab/>
      </w:r>
      <w:r w:rsidRPr="009244F8">
        <w:rPr>
          <w:noProof w:val="0"/>
          <w:snapToGrid w:val="0"/>
        </w:rPr>
        <w:tab/>
        <w:t>ProtocolExtensionContainer { {</w:t>
      </w:r>
      <w:r w:rsidRPr="00367E0D">
        <w:rPr>
          <w:noProof w:val="0"/>
          <w:snapToGrid w:val="0"/>
        </w:rPr>
        <w:t>UEContextResume</w:t>
      </w:r>
      <w:r w:rsidRPr="009244F8">
        <w:rPr>
          <w:noProof w:val="0"/>
          <w:snapToGrid w:val="0"/>
        </w:rPr>
        <w:t>Re</w:t>
      </w:r>
      <w:r w:rsidRPr="00367E0D">
        <w:rPr>
          <w:noProof w:val="0"/>
          <w:snapToGrid w:val="0"/>
        </w:rPr>
        <w:t>quest</w:t>
      </w:r>
      <w:r w:rsidRPr="009244F8">
        <w:rPr>
          <w:noProof w:val="0"/>
          <w:snapToGrid w:val="0"/>
        </w:rPr>
        <w:t>Transfer-ExtIEs} }</w:t>
      </w:r>
      <w:r w:rsidRPr="009244F8">
        <w:rPr>
          <w:noProof w:val="0"/>
          <w:snapToGrid w:val="0"/>
        </w:rPr>
        <w:tab/>
      </w:r>
      <w:r w:rsidRPr="009244F8">
        <w:rPr>
          <w:noProof w:val="0"/>
          <w:snapToGrid w:val="0"/>
        </w:rPr>
        <w:tab/>
        <w:t>OPTIONAL,</w:t>
      </w:r>
    </w:p>
    <w:p w14:paraId="283FC443" w14:textId="77777777" w:rsidR="00DC1935" w:rsidRPr="00556C4F"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9244F8">
        <w:rPr>
          <w:noProof w:val="0"/>
          <w:snapToGrid w:val="0"/>
        </w:rPr>
        <w:tab/>
      </w:r>
      <w:r w:rsidRPr="00556C4F">
        <w:rPr>
          <w:noProof w:val="0"/>
          <w:snapToGrid w:val="0"/>
        </w:rPr>
        <w:t>...</w:t>
      </w:r>
    </w:p>
    <w:p w14:paraId="3158FE41" w14:textId="77777777" w:rsidR="00DC1935" w:rsidRPr="00556C4F"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556C4F">
        <w:rPr>
          <w:noProof w:val="0"/>
          <w:snapToGrid w:val="0"/>
        </w:rPr>
        <w:t>}</w:t>
      </w:r>
    </w:p>
    <w:p w14:paraId="3E1EDB21" w14:textId="77777777" w:rsidR="00DC1935" w:rsidRPr="00556C4F"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40C960D2" w14:textId="77777777" w:rsidR="00DC1935" w:rsidRPr="00556C4F"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556C4F">
        <w:rPr>
          <w:noProof w:val="0"/>
          <w:snapToGrid w:val="0"/>
        </w:rPr>
        <w:t>UEContextResumeRequestTransfer-ExtIEs NGAP-PROTOCOL-EXTENSION ::= {</w:t>
      </w:r>
    </w:p>
    <w:p w14:paraId="08943E58" w14:textId="77777777" w:rsidR="00DC1935" w:rsidRPr="00556C4F"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556C4F">
        <w:rPr>
          <w:noProof w:val="0"/>
          <w:snapToGrid w:val="0"/>
        </w:rPr>
        <w:tab/>
        <w:t>...</w:t>
      </w:r>
    </w:p>
    <w:p w14:paraId="3A287895" w14:textId="77777777" w:rsidR="00DC1935" w:rsidRPr="00556C4F"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556C4F">
        <w:rPr>
          <w:noProof w:val="0"/>
          <w:snapToGrid w:val="0"/>
        </w:rPr>
        <w:t>}</w:t>
      </w:r>
    </w:p>
    <w:p w14:paraId="3DA6B1F6" w14:textId="77777777" w:rsidR="00DC1935" w:rsidRPr="00556C4F"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3F060F4C" w14:textId="77777777" w:rsidR="00DC1935" w:rsidRPr="00556C4F"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556C4F">
        <w:rPr>
          <w:noProof w:val="0"/>
          <w:snapToGrid w:val="0"/>
        </w:rPr>
        <w:t>UEContextResumeResponseTransfer ::= SEQUENCE {</w:t>
      </w:r>
    </w:p>
    <w:p w14:paraId="6685A3C9" w14:textId="77777777" w:rsidR="00DC1935" w:rsidRPr="00556C4F"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556C4F">
        <w:rPr>
          <w:noProof w:val="0"/>
          <w:snapToGrid w:val="0"/>
        </w:rPr>
        <w:tab/>
        <w:t>qosFlowFailedToResumeList</w:t>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t>QosFlowListWithCause</w:t>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t>OPTIONAL,</w:t>
      </w:r>
    </w:p>
    <w:p w14:paraId="2FE9334E" w14:textId="77777777" w:rsidR="00DC1935" w:rsidRPr="00556C4F"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556C4F">
        <w:rPr>
          <w:noProof w:val="0"/>
          <w:snapToGrid w:val="0"/>
        </w:rPr>
        <w:tab/>
        <w:t>iE-Extensions</w:t>
      </w:r>
      <w:r w:rsidRPr="00556C4F">
        <w:rPr>
          <w:noProof w:val="0"/>
          <w:snapToGrid w:val="0"/>
        </w:rPr>
        <w:tab/>
      </w:r>
      <w:r w:rsidRPr="00556C4F">
        <w:rPr>
          <w:noProof w:val="0"/>
          <w:snapToGrid w:val="0"/>
        </w:rPr>
        <w:tab/>
        <w:t>ProtocolExtensionContainer { {UEContextResumeResponseTransfer-ExtIEs} }</w:t>
      </w:r>
      <w:r w:rsidRPr="00556C4F">
        <w:rPr>
          <w:noProof w:val="0"/>
          <w:snapToGrid w:val="0"/>
        </w:rPr>
        <w:tab/>
      </w:r>
      <w:r w:rsidRPr="00556C4F">
        <w:rPr>
          <w:noProof w:val="0"/>
          <w:snapToGrid w:val="0"/>
        </w:rPr>
        <w:tab/>
        <w:t>OPTIONAL,</w:t>
      </w:r>
    </w:p>
    <w:p w14:paraId="206216A6" w14:textId="77777777" w:rsidR="00DC1935" w:rsidRPr="00556C4F"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556C4F">
        <w:rPr>
          <w:noProof w:val="0"/>
          <w:snapToGrid w:val="0"/>
        </w:rPr>
        <w:tab/>
        <w:t>...</w:t>
      </w:r>
    </w:p>
    <w:p w14:paraId="6E0B9394" w14:textId="77777777" w:rsidR="00DC1935" w:rsidRPr="00556C4F"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556C4F">
        <w:rPr>
          <w:noProof w:val="0"/>
          <w:snapToGrid w:val="0"/>
        </w:rPr>
        <w:t>}</w:t>
      </w:r>
    </w:p>
    <w:p w14:paraId="4D297439" w14:textId="77777777" w:rsidR="00DC1935" w:rsidRPr="00556C4F"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4A5C986E" w14:textId="77777777" w:rsidR="00DC1935" w:rsidRPr="00556C4F"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556C4F">
        <w:rPr>
          <w:noProof w:val="0"/>
          <w:snapToGrid w:val="0"/>
        </w:rPr>
        <w:t>UEContextResumeResponseTransfer-ExtIEs NGAP-PROTOCOL-EXTENSION ::= {</w:t>
      </w:r>
    </w:p>
    <w:p w14:paraId="5D50991D" w14:textId="77777777" w:rsidR="00DC1935" w:rsidRPr="00556C4F"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556C4F">
        <w:rPr>
          <w:noProof w:val="0"/>
          <w:snapToGrid w:val="0"/>
        </w:rPr>
        <w:tab/>
        <w:t>...</w:t>
      </w:r>
    </w:p>
    <w:p w14:paraId="780ECF9D" w14:textId="77777777" w:rsidR="00DC1935" w:rsidRPr="00556C4F"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556C4F">
        <w:rPr>
          <w:noProof w:val="0"/>
          <w:snapToGrid w:val="0"/>
        </w:rPr>
        <w:t>}</w:t>
      </w:r>
    </w:p>
    <w:p w14:paraId="6B3FB152" w14:textId="77777777" w:rsidR="00DC1935" w:rsidRPr="00556C4F"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0582773A" w14:textId="77777777" w:rsidR="00DC1935" w:rsidRPr="00556C4F"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556C4F">
        <w:rPr>
          <w:noProof w:val="0"/>
          <w:snapToGrid w:val="0"/>
        </w:rPr>
        <w:t>UEContextSuspendRequestTransfer ::= SEQUENCE {</w:t>
      </w:r>
    </w:p>
    <w:p w14:paraId="792496DA" w14:textId="77777777" w:rsidR="00DC1935" w:rsidRPr="00556C4F"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556C4F">
        <w:rPr>
          <w:noProof w:val="0"/>
          <w:snapToGrid w:val="0"/>
        </w:rPr>
        <w:tab/>
        <w:t>suspendIndicator</w:t>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t>SuspendIndicator</w:t>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556C4F">
        <w:rPr>
          <w:noProof w:val="0"/>
          <w:snapToGrid w:val="0"/>
        </w:rPr>
        <w:t>OPTIONAL,</w:t>
      </w:r>
    </w:p>
    <w:p w14:paraId="0BBC1E89" w14:textId="77777777" w:rsidR="00DC1935" w:rsidRPr="00556C4F"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7C5B">
        <w:rPr>
          <w:noProof w:val="0"/>
          <w:snapToGrid w:val="0"/>
        </w:rPr>
        <w:tab/>
      </w:r>
      <w:r w:rsidRPr="00556C4F">
        <w:rPr>
          <w:noProof w:val="0"/>
          <w:snapToGrid w:val="0"/>
        </w:rPr>
        <w:t>iE-Extensions</w:t>
      </w:r>
      <w:r w:rsidRPr="00556C4F">
        <w:rPr>
          <w:noProof w:val="0"/>
          <w:snapToGrid w:val="0"/>
        </w:rPr>
        <w:tab/>
      </w:r>
      <w:r w:rsidRPr="00556C4F">
        <w:rPr>
          <w:noProof w:val="0"/>
          <w:snapToGrid w:val="0"/>
        </w:rPr>
        <w:tab/>
        <w:t>ProtocolExtensionContainer { {UEContextSuspendRequestTransfer-ExtIEs} }</w:t>
      </w:r>
      <w:r w:rsidRPr="00556C4F">
        <w:rPr>
          <w:noProof w:val="0"/>
          <w:snapToGrid w:val="0"/>
        </w:rPr>
        <w:tab/>
      </w:r>
      <w:r w:rsidRPr="00556C4F">
        <w:rPr>
          <w:noProof w:val="0"/>
          <w:snapToGrid w:val="0"/>
        </w:rPr>
        <w:tab/>
        <w:t>OPTIONAL,</w:t>
      </w:r>
    </w:p>
    <w:p w14:paraId="4AEC32A1" w14:textId="77777777" w:rsidR="00DC1935" w:rsidRPr="00556C4F"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7C5B">
        <w:rPr>
          <w:noProof w:val="0"/>
          <w:snapToGrid w:val="0"/>
        </w:rPr>
        <w:tab/>
      </w:r>
      <w:r w:rsidRPr="00556C4F">
        <w:rPr>
          <w:noProof w:val="0"/>
          <w:snapToGrid w:val="0"/>
        </w:rPr>
        <w:t>...</w:t>
      </w:r>
    </w:p>
    <w:p w14:paraId="625F218E" w14:textId="77777777" w:rsidR="00DC1935" w:rsidRPr="00556C4F"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556C4F">
        <w:rPr>
          <w:noProof w:val="0"/>
          <w:snapToGrid w:val="0"/>
        </w:rPr>
        <w:t>}</w:t>
      </w:r>
    </w:p>
    <w:p w14:paraId="769720F8" w14:textId="77777777" w:rsidR="00DC1935" w:rsidRPr="00556C4F"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1ED8C8E0" w14:textId="77777777" w:rsidR="00DC1935" w:rsidRPr="00556C4F"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556C4F">
        <w:rPr>
          <w:noProof w:val="0"/>
          <w:snapToGrid w:val="0"/>
        </w:rPr>
        <w:t>UEContextSuspendRequestTransfer-ExtIEs NGAP-PROTOCOL-EXTENSION ::= {</w:t>
      </w:r>
    </w:p>
    <w:p w14:paraId="7D9EF9BC" w14:textId="77777777" w:rsidR="00DC1935" w:rsidRPr="00556C4F"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556C4F">
        <w:rPr>
          <w:noProof w:val="0"/>
          <w:snapToGrid w:val="0"/>
        </w:rPr>
        <w:tab/>
        <w:t>...</w:t>
      </w:r>
    </w:p>
    <w:p w14:paraId="56DFA29F" w14:textId="77777777" w:rsidR="00DC1935" w:rsidRPr="00556C4F"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556C4F">
        <w:rPr>
          <w:noProof w:val="0"/>
          <w:snapToGrid w:val="0"/>
        </w:rPr>
        <w:t>}</w:t>
      </w:r>
    </w:p>
    <w:p w14:paraId="5C6E9B61"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1A4BCE7A" w14:textId="77777777" w:rsidR="00DC1935" w:rsidRPr="008D0EDE"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8D0EDE">
        <w:rPr>
          <w:noProof w:val="0"/>
          <w:snapToGrid w:val="0"/>
        </w:rPr>
        <w:t xml:space="preserve">UE-DifferentiationInfo ::= </w:t>
      </w:r>
      <w:r>
        <w:rPr>
          <w:noProof w:val="0"/>
          <w:snapToGrid w:val="0"/>
        </w:rPr>
        <w:t>SEQUENCE</w:t>
      </w:r>
      <w:r w:rsidRPr="008D0EDE">
        <w:rPr>
          <w:noProof w:val="0"/>
          <w:snapToGrid w:val="0"/>
        </w:rPr>
        <w:t xml:space="preserve"> {</w:t>
      </w:r>
    </w:p>
    <w:p w14:paraId="693CE9EC"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8D0EDE">
        <w:rPr>
          <w:noProof w:val="0"/>
          <w:snapToGrid w:val="0"/>
        </w:rPr>
        <w:tab/>
      </w:r>
      <w:r>
        <w:rPr>
          <w:noProof w:val="0"/>
          <w:snapToGrid w:val="0"/>
        </w:rPr>
        <w:t>periodicCommunicationIndicator</w:t>
      </w:r>
      <w:r>
        <w:rPr>
          <w:noProof w:val="0"/>
          <w:snapToGrid w:val="0"/>
        </w:rPr>
        <w:tab/>
        <w:t xml:space="preserve">ENUMERATED </w:t>
      </w:r>
      <w:r w:rsidRPr="008D0EDE">
        <w:rPr>
          <w:noProof w:val="0"/>
          <w:snapToGrid w:val="0"/>
        </w:rPr>
        <w:t>{</w:t>
      </w:r>
      <w:r w:rsidRPr="00EF2D25">
        <w:rPr>
          <w:noProof w:val="0"/>
          <w:snapToGrid w:val="0"/>
        </w:rPr>
        <w:t xml:space="preserve">periodically, ondemand, </w:t>
      </w:r>
      <w:r>
        <w:rPr>
          <w:noProof w:val="0"/>
          <w:snapToGrid w:val="0"/>
        </w:rPr>
        <w:t>...</w:t>
      </w:r>
      <w:r w:rsidRPr="00EF2D25">
        <w:rPr>
          <w:noProof w:val="0"/>
          <w:snapToGrid w:val="0"/>
        </w:rPr>
        <w:t xml:space="preserve"> </w:t>
      </w:r>
      <w:r w:rsidRPr="008D0EDE">
        <w:rPr>
          <w:noProof w:val="0"/>
          <w:snapToGrid w:val="0"/>
        </w:rPr>
        <w:t>}</w:t>
      </w:r>
      <w:r>
        <w:rPr>
          <w:noProof w:val="0"/>
          <w:snapToGrid w:val="0"/>
        </w:rPr>
        <w:tab/>
      </w:r>
      <w:r>
        <w:rPr>
          <w:noProof w:val="0"/>
          <w:snapToGrid w:val="0"/>
        </w:rPr>
        <w:tab/>
      </w:r>
      <w:r>
        <w:rPr>
          <w:noProof w:val="0"/>
          <w:snapToGrid w:val="0"/>
        </w:rPr>
        <w:tab/>
        <w:t>OPTIONAL,</w:t>
      </w:r>
    </w:p>
    <w:p w14:paraId="60E6E723"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t>periodicTime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EF2D25">
        <w:rPr>
          <w:noProof w:val="0"/>
          <w:snapToGrid w:val="0"/>
        </w:rPr>
        <w:t>INTEGER (</w:t>
      </w:r>
      <w:r>
        <w:rPr>
          <w:noProof w:val="0"/>
          <w:snapToGrid w:val="0"/>
        </w:rPr>
        <w:t>1</w:t>
      </w:r>
      <w:r w:rsidRPr="00EF2D25">
        <w:rPr>
          <w:noProof w:val="0"/>
          <w:snapToGrid w:val="0"/>
        </w:rPr>
        <w:t>..</w:t>
      </w:r>
      <w:r>
        <w:rPr>
          <w:noProof w:val="0"/>
          <w:snapToGrid w:val="0"/>
        </w:rPr>
        <w:t>3600</w:t>
      </w:r>
      <w:r w:rsidRPr="00EF2D25">
        <w:rPr>
          <w:noProof w:val="0"/>
          <w:snapToGrid w:val="0"/>
        </w:rPr>
        <w:t>, ...)</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153E12D8"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384" w:hanging="384"/>
        <w:rPr>
          <w:noProof w:val="0"/>
          <w:snapToGrid w:val="0"/>
        </w:rPr>
      </w:pPr>
      <w:r>
        <w:rPr>
          <w:noProof w:val="0"/>
          <w:snapToGrid w:val="0"/>
        </w:rPr>
        <w:tab/>
        <w:t>scheduledCommunicationTime</w:t>
      </w:r>
      <w:r>
        <w:rPr>
          <w:noProof w:val="0"/>
          <w:snapToGrid w:val="0"/>
        </w:rPr>
        <w:tab/>
      </w:r>
      <w:r>
        <w:rPr>
          <w:noProof w:val="0"/>
          <w:snapToGrid w:val="0"/>
        </w:rPr>
        <w:tab/>
        <w:t xml:space="preserve">ScheduledCommunicationTime </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096595E1"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t>stationaryIndication</w:t>
      </w:r>
      <w:r>
        <w:rPr>
          <w:noProof w:val="0"/>
          <w:snapToGrid w:val="0"/>
        </w:rPr>
        <w:tab/>
      </w:r>
      <w:r>
        <w:rPr>
          <w:noProof w:val="0"/>
          <w:snapToGrid w:val="0"/>
        </w:rPr>
        <w:tab/>
      </w:r>
      <w:r>
        <w:rPr>
          <w:noProof w:val="0"/>
          <w:snapToGrid w:val="0"/>
        </w:rPr>
        <w:tab/>
      </w:r>
      <w:r w:rsidRPr="008D0EDE">
        <w:rPr>
          <w:rFonts w:cs="Arial"/>
        </w:rPr>
        <w:t>ENUMERATED</w:t>
      </w:r>
      <w:r w:rsidRPr="008D0EDE">
        <w:rPr>
          <w:snapToGrid w:val="0"/>
        </w:rPr>
        <w:t xml:space="preserve"> {</w:t>
      </w:r>
      <w:r w:rsidRPr="008D0EDE">
        <w:t>stationary, mobile</w:t>
      </w:r>
      <w:r w:rsidRPr="008D0EDE">
        <w:rPr>
          <w:rFonts w:cs="Arial"/>
        </w:rPr>
        <w:t xml:space="preserve">, </w:t>
      </w:r>
      <w:r w:rsidRPr="008D0EDE">
        <w:rPr>
          <w:snapToGrid w:val="0"/>
        </w:rPr>
        <w:t>...}</w:t>
      </w:r>
      <w:r w:rsidRPr="008D0EDE">
        <w:rPr>
          <w:snapToGrid w:val="0"/>
        </w:rPr>
        <w:tab/>
      </w:r>
      <w:r w:rsidRPr="008D0EDE">
        <w:rPr>
          <w:snapToGrid w:val="0"/>
        </w:rPr>
        <w:tab/>
      </w:r>
      <w:r>
        <w:rPr>
          <w:snapToGrid w:val="0"/>
        </w:rPr>
        <w:tab/>
      </w:r>
      <w:r>
        <w:rPr>
          <w:snapToGrid w:val="0"/>
        </w:rPr>
        <w:tab/>
      </w:r>
      <w:r>
        <w:rPr>
          <w:noProof w:val="0"/>
          <w:snapToGrid w:val="0"/>
        </w:rPr>
        <w:t>OPTIONAL,</w:t>
      </w:r>
    </w:p>
    <w:p w14:paraId="19338F10"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t>trafficProfile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8D0EDE">
        <w:rPr>
          <w:rFonts w:cs="Arial"/>
        </w:rPr>
        <w:t>ENUMERATED</w:t>
      </w:r>
      <w:r w:rsidRPr="008D0EDE">
        <w:rPr>
          <w:snapToGrid w:val="0"/>
        </w:rPr>
        <w:t xml:space="preserve"> {</w:t>
      </w:r>
      <w:r w:rsidRPr="008D0EDE">
        <w:rPr>
          <w:rFonts w:cs="Arial"/>
        </w:rPr>
        <w:t xml:space="preserve">single-packet, dual-packets, multiple-packets, </w:t>
      </w:r>
      <w:r w:rsidRPr="008D0EDE">
        <w:rPr>
          <w:snapToGrid w:val="0"/>
        </w:rPr>
        <w:t>...}</w:t>
      </w:r>
      <w:r>
        <w:rPr>
          <w:noProof w:val="0"/>
          <w:snapToGrid w:val="0"/>
        </w:rPr>
        <w:tab/>
        <w:t>OPTIONAL,</w:t>
      </w:r>
    </w:p>
    <w:p w14:paraId="6A0426BC"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t>batteryIndication</w:t>
      </w:r>
      <w:r>
        <w:rPr>
          <w:noProof w:val="0"/>
          <w:snapToGrid w:val="0"/>
        </w:rPr>
        <w:tab/>
      </w:r>
      <w:r>
        <w:rPr>
          <w:noProof w:val="0"/>
          <w:snapToGrid w:val="0"/>
        </w:rPr>
        <w:tab/>
      </w:r>
      <w:r>
        <w:rPr>
          <w:noProof w:val="0"/>
          <w:snapToGrid w:val="0"/>
        </w:rPr>
        <w:tab/>
      </w:r>
      <w:r>
        <w:rPr>
          <w:noProof w:val="0"/>
          <w:snapToGrid w:val="0"/>
        </w:rPr>
        <w:tab/>
      </w:r>
      <w:r w:rsidRPr="008D0EDE">
        <w:rPr>
          <w:rFonts w:cs="Arial"/>
        </w:rPr>
        <w:t>ENUMERATED</w:t>
      </w:r>
      <w:r w:rsidRPr="008D0EDE">
        <w:rPr>
          <w:snapToGrid w:val="0"/>
        </w:rPr>
        <w:t xml:space="preserve"> {</w:t>
      </w:r>
      <w:r w:rsidRPr="008D0EDE">
        <w:rPr>
          <w:rFonts w:cs="Arial"/>
        </w:rPr>
        <w:t xml:space="preserve">battery-powered, battery-powered-not-rechargeable-or-replaceable, not-battery-powered, </w:t>
      </w:r>
      <w:r w:rsidRPr="008D0EDE">
        <w:rPr>
          <w:snapToGrid w:val="0"/>
        </w:rPr>
        <w:t>...}</w:t>
      </w:r>
      <w:r w:rsidRPr="008D0EDE">
        <w:rPr>
          <w:rFonts w:cs="Arial"/>
        </w:rPr>
        <w:tab/>
      </w:r>
      <w:r>
        <w:rPr>
          <w:noProof w:val="0"/>
          <w:snapToGrid w:val="0"/>
        </w:rPr>
        <w:tab/>
        <w:t>OPTIONAL,</w:t>
      </w:r>
    </w:p>
    <w:p w14:paraId="3C4EF6E7" w14:textId="77777777" w:rsidR="00DC1935" w:rsidRPr="008D0EDE"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snapToGrid w:val="0"/>
        </w:rPr>
        <w:tab/>
      </w:r>
      <w:r w:rsidRPr="008D0EDE">
        <w:rPr>
          <w:snapToGrid w:val="0"/>
        </w:rPr>
        <w:t>iE-Extensions</w:t>
      </w:r>
      <w:r w:rsidRPr="008D0EDE">
        <w:rPr>
          <w:snapToGrid w:val="0"/>
        </w:rPr>
        <w:tab/>
      </w:r>
      <w:r w:rsidRPr="008D0EDE">
        <w:rPr>
          <w:snapToGrid w:val="0"/>
        </w:rPr>
        <w:tab/>
        <w:t>ProtocolExtensionContainer { { UE-DifferentiationInfo-ExtIEs} } OPTIONAL,</w:t>
      </w:r>
    </w:p>
    <w:p w14:paraId="3C62D861" w14:textId="77777777" w:rsidR="00DC1935" w:rsidRPr="008D0EDE"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8D0EDE">
        <w:rPr>
          <w:noProof w:val="0"/>
          <w:snapToGrid w:val="0"/>
        </w:rPr>
        <w:tab/>
        <w:t>...</w:t>
      </w:r>
    </w:p>
    <w:p w14:paraId="3713E09F" w14:textId="77777777" w:rsidR="00DC1935" w:rsidRPr="008D0EDE"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8D0EDE">
        <w:rPr>
          <w:noProof w:val="0"/>
          <w:snapToGrid w:val="0"/>
        </w:rPr>
        <w:t>}</w:t>
      </w:r>
    </w:p>
    <w:p w14:paraId="109D165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756FEF7C" w14:textId="77777777" w:rsidR="00DC1935" w:rsidRPr="008D0EDE"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lang w:eastAsia="zh-CN"/>
        </w:rPr>
      </w:pPr>
      <w:r w:rsidRPr="008D0EDE">
        <w:rPr>
          <w:snapToGrid w:val="0"/>
        </w:rPr>
        <w:t>UE-DifferentiationInfo-ExtIEs</w:t>
      </w:r>
      <w:r w:rsidRPr="008D0EDE">
        <w:rPr>
          <w:snapToGrid w:val="0"/>
          <w:lang w:eastAsia="zh-CN"/>
        </w:rPr>
        <w:t xml:space="preserve"> </w:t>
      </w:r>
      <w:r>
        <w:rPr>
          <w:snapToGrid w:val="0"/>
          <w:lang w:eastAsia="zh-CN"/>
        </w:rPr>
        <w:t>NG</w:t>
      </w:r>
      <w:r w:rsidRPr="008D0EDE">
        <w:rPr>
          <w:snapToGrid w:val="0"/>
          <w:lang w:eastAsia="zh-CN"/>
        </w:rPr>
        <w:t>AP-PROTOCOL-EXTENSION ::= {</w:t>
      </w:r>
    </w:p>
    <w:p w14:paraId="624351FE" w14:textId="77777777" w:rsidR="00DC1935" w:rsidRPr="008D0EDE"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lang w:eastAsia="zh-CN"/>
        </w:rPr>
      </w:pPr>
      <w:r w:rsidRPr="008D0EDE">
        <w:rPr>
          <w:snapToGrid w:val="0"/>
          <w:lang w:eastAsia="zh-CN"/>
        </w:rPr>
        <w:tab/>
        <w:t>...</w:t>
      </w:r>
    </w:p>
    <w:p w14:paraId="4BAD777B"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lang w:eastAsia="zh-CN"/>
        </w:rPr>
      </w:pPr>
      <w:r w:rsidRPr="008D0EDE">
        <w:rPr>
          <w:snapToGrid w:val="0"/>
          <w:lang w:eastAsia="zh-CN"/>
        </w:rPr>
        <w:t>}</w:t>
      </w:r>
    </w:p>
    <w:p w14:paraId="58CD8D56" w14:textId="77777777" w:rsidR="00DC1935" w:rsidRPr="008D0EDE"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lang w:eastAsia="zh-CN"/>
        </w:rPr>
      </w:pPr>
    </w:p>
    <w:p w14:paraId="60B40C6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bCs/>
          <w:noProof w:val="0"/>
        </w:rPr>
      </w:pPr>
      <w:r w:rsidRPr="001D2E49">
        <w:rPr>
          <w:noProof w:val="0"/>
          <w:snapToGrid w:val="0"/>
        </w:rPr>
        <w:t>UEHistoryInformation ::= SEQUENCE (</w:t>
      </w:r>
      <w:r w:rsidRPr="001D2E49">
        <w:rPr>
          <w:noProof w:val="0"/>
          <w:snapToGrid w:val="0"/>
          <w:szCs w:val="16"/>
        </w:rPr>
        <w:t>SIZE(1..</w:t>
      </w:r>
      <w:r w:rsidRPr="001D2E49">
        <w:rPr>
          <w:szCs w:val="16"/>
        </w:rPr>
        <w:t>maxnoofCellsinUEHistoryInfo</w:t>
      </w:r>
      <w:r w:rsidRPr="001D2E49">
        <w:rPr>
          <w:noProof w:val="0"/>
          <w:snapToGrid w:val="0"/>
          <w:szCs w:val="16"/>
        </w:rPr>
        <w:t>)) OF</w:t>
      </w:r>
      <w:r w:rsidRPr="001D2E49">
        <w:rPr>
          <w:noProof w:val="0"/>
          <w:snapToGrid w:val="0"/>
        </w:rPr>
        <w:t xml:space="preserve"> </w:t>
      </w:r>
      <w:r w:rsidRPr="001D2E49">
        <w:rPr>
          <w:noProof w:val="0"/>
        </w:rPr>
        <w:t>LastVisitedCell</w:t>
      </w:r>
      <w:r w:rsidRPr="001D2E49">
        <w:rPr>
          <w:bCs/>
          <w:noProof w:val="0"/>
        </w:rPr>
        <w:t>Item</w:t>
      </w:r>
    </w:p>
    <w:p w14:paraId="764CEEC2"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p w14:paraId="007087C9" w14:textId="77777777" w:rsidR="00DC1935" w:rsidRPr="00367E0D"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367E0D">
        <w:rPr>
          <w:noProof w:val="0"/>
        </w:rPr>
        <w:t>UEHistoryInformationFromTheUE ::= CHOICE {</w:t>
      </w:r>
    </w:p>
    <w:p w14:paraId="7815CE82" w14:textId="77777777" w:rsidR="00DC1935" w:rsidRPr="00367E0D"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367E0D">
        <w:rPr>
          <w:noProof w:val="0"/>
        </w:rPr>
        <w:tab/>
        <w:t>nR</w:t>
      </w:r>
      <w:r w:rsidRPr="00367E0D">
        <w:rPr>
          <w:noProof w:val="0"/>
        </w:rPr>
        <w:tab/>
      </w:r>
      <w:r w:rsidRPr="00367E0D">
        <w:rPr>
          <w:noProof w:val="0"/>
        </w:rPr>
        <w:tab/>
      </w:r>
      <w:r w:rsidRPr="00367E0D">
        <w:rPr>
          <w:noProof w:val="0"/>
        </w:rPr>
        <w:tab/>
      </w:r>
      <w:r w:rsidRPr="00367E0D">
        <w:rPr>
          <w:noProof w:val="0"/>
        </w:rPr>
        <w:tab/>
      </w:r>
      <w:r w:rsidRPr="00367E0D">
        <w:rPr>
          <w:noProof w:val="0"/>
        </w:rPr>
        <w:tab/>
      </w:r>
      <w:r w:rsidRPr="00367E0D">
        <w:rPr>
          <w:noProof w:val="0"/>
        </w:rPr>
        <w:tab/>
        <w:t>NRMobilityHistoryReport,</w:t>
      </w:r>
    </w:p>
    <w:p w14:paraId="77A03CAC" w14:textId="77777777" w:rsidR="00DC1935" w:rsidRPr="004B5CE3"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4B5CE3">
        <w:rPr>
          <w:noProof w:val="0"/>
        </w:rPr>
        <w:tab/>
        <w:t>choice-Extensions</w:t>
      </w:r>
      <w:r w:rsidRPr="004B5CE3">
        <w:rPr>
          <w:noProof w:val="0"/>
        </w:rPr>
        <w:tab/>
      </w:r>
      <w:r w:rsidRPr="004B5CE3">
        <w:rPr>
          <w:noProof w:val="0"/>
        </w:rPr>
        <w:tab/>
        <w:t>ProtocolIE-SingleContainer { {</w:t>
      </w:r>
      <w:r w:rsidRPr="00367E0D">
        <w:rPr>
          <w:noProof w:val="0"/>
        </w:rPr>
        <w:t>UEHistoryInformationFromTheUE</w:t>
      </w:r>
      <w:r w:rsidRPr="004B5CE3">
        <w:rPr>
          <w:noProof w:val="0"/>
        </w:rPr>
        <w:t>-ExtIEs} }</w:t>
      </w:r>
    </w:p>
    <w:p w14:paraId="594489FE" w14:textId="77777777" w:rsidR="00DC1935" w:rsidRPr="00367E0D"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367E0D">
        <w:rPr>
          <w:noProof w:val="0"/>
        </w:rPr>
        <w:t>}</w:t>
      </w:r>
    </w:p>
    <w:p w14:paraId="356ECAB0" w14:textId="77777777" w:rsidR="00DC1935" w:rsidRPr="00367E0D"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p w14:paraId="76628D9D" w14:textId="77777777" w:rsidR="00DC1935" w:rsidRPr="004B5CE3"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367E0D">
        <w:rPr>
          <w:noProof w:val="0"/>
        </w:rPr>
        <w:t>UEHistoryInformationFromTheUE</w:t>
      </w:r>
      <w:r w:rsidRPr="004B5CE3">
        <w:rPr>
          <w:noProof w:val="0"/>
        </w:rPr>
        <w:t xml:space="preserve">-ExtIEs </w:t>
      </w:r>
      <w:r w:rsidRPr="00367E0D">
        <w:rPr>
          <w:noProof w:val="0"/>
        </w:rPr>
        <w:t xml:space="preserve">NGAP-PROTOCOL-IES </w:t>
      </w:r>
      <w:r w:rsidRPr="004B5CE3">
        <w:rPr>
          <w:noProof w:val="0"/>
        </w:rPr>
        <w:t>::= {</w:t>
      </w:r>
    </w:p>
    <w:p w14:paraId="3DDFAB68" w14:textId="77777777" w:rsidR="00DC1935" w:rsidRPr="004B5CE3"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4B5CE3">
        <w:rPr>
          <w:noProof w:val="0"/>
        </w:rPr>
        <w:tab/>
        <w:t>...</w:t>
      </w:r>
    </w:p>
    <w:p w14:paraId="48BF99DC" w14:textId="77777777" w:rsidR="00DC1935" w:rsidRPr="00367E0D"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4B5CE3">
        <w:rPr>
          <w:noProof w:val="0"/>
        </w:rPr>
        <w:t>}</w:t>
      </w:r>
    </w:p>
    <w:p w14:paraId="797E680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p w14:paraId="0169F65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UEIdentityIndexValue ::= CHOICE {</w:t>
      </w:r>
    </w:p>
    <w:p w14:paraId="591B3B3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t>indexLength10</w:t>
      </w:r>
      <w:r w:rsidRPr="001D2E49">
        <w:rPr>
          <w:noProof w:val="0"/>
        </w:rPr>
        <w:tab/>
      </w:r>
      <w:r w:rsidRPr="001D2E49">
        <w:rPr>
          <w:noProof w:val="0"/>
        </w:rPr>
        <w:tab/>
      </w:r>
      <w:r w:rsidRPr="001D2E49">
        <w:rPr>
          <w:noProof w:val="0"/>
        </w:rPr>
        <w:tab/>
      </w:r>
      <w:r w:rsidRPr="001D2E49">
        <w:rPr>
          <w:noProof w:val="0"/>
          <w:snapToGrid w:val="0"/>
        </w:rPr>
        <w:t>BIT STRING (SIZE(10))</w:t>
      </w:r>
      <w:r w:rsidRPr="001D2E49">
        <w:rPr>
          <w:noProof w:val="0"/>
        </w:rPr>
        <w:t>,</w:t>
      </w:r>
    </w:p>
    <w:p w14:paraId="04BAC8B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bookmarkStart w:id="2690" w:name="_Hlk519497363"/>
      <w:r w:rsidRPr="001D2E49">
        <w:rPr>
          <w:noProof w:val="0"/>
        </w:rPr>
        <w:tab/>
        <w:t>choice-Extensions</w:t>
      </w:r>
      <w:r w:rsidRPr="001D2E49">
        <w:rPr>
          <w:noProof w:val="0"/>
        </w:rPr>
        <w:tab/>
      </w:r>
      <w:r w:rsidRPr="001D2E49">
        <w:rPr>
          <w:noProof w:val="0"/>
        </w:rPr>
        <w:tab/>
        <w:t>ProtocolIE-SingleContainer { {UEIdentityIndexValue-ExtIEs} }</w:t>
      </w:r>
    </w:p>
    <w:bookmarkEnd w:id="2690"/>
    <w:p w14:paraId="0CB36B8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w:t>
      </w:r>
    </w:p>
    <w:p w14:paraId="5A30D95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p w14:paraId="1F0F648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bookmarkStart w:id="2691" w:name="_Hlk519497409"/>
      <w:r w:rsidRPr="001D2E49">
        <w:rPr>
          <w:noProof w:val="0"/>
        </w:rPr>
        <w:t xml:space="preserve">UEIdentityIndexValue-ExtIEs </w:t>
      </w:r>
      <w:r w:rsidRPr="001D2E49">
        <w:rPr>
          <w:noProof w:val="0"/>
          <w:snapToGrid w:val="0"/>
        </w:rPr>
        <w:t xml:space="preserve">NGAP-PROTOCOL-IES </w:t>
      </w:r>
      <w:r w:rsidRPr="001D2E49">
        <w:rPr>
          <w:noProof w:val="0"/>
        </w:rPr>
        <w:t>::= {</w:t>
      </w:r>
    </w:p>
    <w:p w14:paraId="2C91760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t>...</w:t>
      </w:r>
    </w:p>
    <w:p w14:paraId="6369A73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w:t>
      </w:r>
    </w:p>
    <w:bookmarkEnd w:id="2691"/>
    <w:p w14:paraId="6741879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p w14:paraId="57FB305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UE-NGAP-IDs ::= CHOICE {</w:t>
      </w:r>
    </w:p>
    <w:p w14:paraId="5A7AC2A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uE-NGAP-ID-pair</w:t>
      </w:r>
      <w:r w:rsidRPr="001D2E49">
        <w:rPr>
          <w:noProof w:val="0"/>
          <w:snapToGrid w:val="0"/>
        </w:rPr>
        <w:tab/>
      </w:r>
      <w:r w:rsidRPr="001D2E49">
        <w:rPr>
          <w:noProof w:val="0"/>
          <w:snapToGrid w:val="0"/>
        </w:rPr>
        <w:tab/>
        <w:t>UE-NGAP-ID-pair,</w:t>
      </w:r>
    </w:p>
    <w:p w14:paraId="3289CE2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aMF-UE-NGAP-ID</w:t>
      </w:r>
      <w:r w:rsidRPr="001D2E49">
        <w:rPr>
          <w:noProof w:val="0"/>
          <w:snapToGrid w:val="0"/>
        </w:rPr>
        <w:tab/>
      </w:r>
      <w:r w:rsidRPr="001D2E49">
        <w:rPr>
          <w:noProof w:val="0"/>
          <w:snapToGrid w:val="0"/>
        </w:rPr>
        <w:tab/>
        <w:t>AMF-UE-NGAP-ID,</w:t>
      </w:r>
    </w:p>
    <w:p w14:paraId="6BB7112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t>choice-Extensions</w:t>
      </w:r>
      <w:r w:rsidRPr="001D2E49">
        <w:rPr>
          <w:noProof w:val="0"/>
        </w:rPr>
        <w:tab/>
      </w:r>
      <w:r w:rsidRPr="001D2E49">
        <w:rPr>
          <w:noProof w:val="0"/>
        </w:rPr>
        <w:tab/>
        <w:t>ProtocolIE-SingleContainer { {</w:t>
      </w:r>
      <w:r w:rsidRPr="001D2E49">
        <w:rPr>
          <w:noProof w:val="0"/>
          <w:snapToGrid w:val="0"/>
        </w:rPr>
        <w:t>UE-NGAP-IDs</w:t>
      </w:r>
      <w:r w:rsidRPr="001D2E49">
        <w:rPr>
          <w:noProof w:val="0"/>
        </w:rPr>
        <w:t>-ExtIEs} }</w:t>
      </w:r>
    </w:p>
    <w:p w14:paraId="6918D9B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7965C45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502AC6B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snapToGrid w:val="0"/>
        </w:rPr>
        <w:t>UE-NGAP-IDs</w:t>
      </w:r>
      <w:r w:rsidRPr="001D2E49">
        <w:rPr>
          <w:noProof w:val="0"/>
        </w:rPr>
        <w:t xml:space="preserve">-ExtIEs </w:t>
      </w:r>
      <w:r w:rsidRPr="001D2E49">
        <w:rPr>
          <w:noProof w:val="0"/>
          <w:snapToGrid w:val="0"/>
        </w:rPr>
        <w:t xml:space="preserve">NGAP-PROTOCOL-IES </w:t>
      </w:r>
      <w:r w:rsidRPr="001D2E49">
        <w:rPr>
          <w:noProof w:val="0"/>
        </w:rPr>
        <w:t>::= {</w:t>
      </w:r>
    </w:p>
    <w:p w14:paraId="1415B3B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t>...</w:t>
      </w:r>
    </w:p>
    <w:p w14:paraId="1F9D5D6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w:t>
      </w:r>
    </w:p>
    <w:p w14:paraId="73145EE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6F88B54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UE-NGAP-ID-pair ::= SEQUENCE{</w:t>
      </w:r>
    </w:p>
    <w:p w14:paraId="6A9E5E7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aMF-UE-NGAP-ID</w:t>
      </w:r>
      <w:r w:rsidRPr="001D2E49">
        <w:rPr>
          <w:noProof w:val="0"/>
          <w:snapToGrid w:val="0"/>
        </w:rPr>
        <w:tab/>
      </w:r>
      <w:r w:rsidRPr="001D2E49">
        <w:rPr>
          <w:noProof w:val="0"/>
          <w:snapToGrid w:val="0"/>
        </w:rPr>
        <w:tab/>
        <w:t>AMF-UE-NGAP-ID,</w:t>
      </w:r>
    </w:p>
    <w:p w14:paraId="589A218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rAN-UE-NGAP-ID</w:t>
      </w:r>
      <w:r w:rsidRPr="001D2E49">
        <w:rPr>
          <w:noProof w:val="0"/>
          <w:snapToGrid w:val="0"/>
        </w:rPr>
        <w:tab/>
      </w:r>
      <w:r w:rsidRPr="001D2E49">
        <w:rPr>
          <w:noProof w:val="0"/>
          <w:snapToGrid w:val="0"/>
        </w:rPr>
        <w:tab/>
        <w:t>RAN-UE-NGAP-ID,</w:t>
      </w:r>
    </w:p>
    <w:p w14:paraId="2C059B14"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1D2E49">
        <w:rPr>
          <w:noProof w:val="0"/>
          <w:snapToGrid w:val="0"/>
        </w:rPr>
        <w:tab/>
      </w:r>
      <w:proofErr w:type="spellStart"/>
      <w:r w:rsidRPr="004D608B">
        <w:rPr>
          <w:noProof w:val="0"/>
          <w:snapToGrid w:val="0"/>
          <w:lang w:val="fr-FR"/>
        </w:rPr>
        <w:t>iE</w:t>
      </w:r>
      <w:proofErr w:type="spellEnd"/>
      <w:r w:rsidRPr="004D608B">
        <w:rPr>
          <w:noProof w:val="0"/>
          <w:snapToGrid w:val="0"/>
          <w:lang w:val="fr-FR"/>
        </w:rPr>
        <w:t>-Extensions</w:t>
      </w:r>
      <w:r w:rsidRPr="004D608B">
        <w:rPr>
          <w:noProof w:val="0"/>
          <w:snapToGrid w:val="0"/>
          <w:lang w:val="fr-FR"/>
        </w:rPr>
        <w:tab/>
      </w:r>
      <w:r w:rsidRPr="004D608B">
        <w:rPr>
          <w:noProof w:val="0"/>
          <w:snapToGrid w:val="0"/>
          <w:lang w:val="fr-FR"/>
        </w:rPr>
        <w:tab/>
      </w:r>
      <w:proofErr w:type="spellStart"/>
      <w:r w:rsidRPr="004D608B">
        <w:rPr>
          <w:noProof w:val="0"/>
          <w:snapToGrid w:val="0"/>
          <w:lang w:val="fr-FR"/>
        </w:rPr>
        <w:t>ProtocolExtensionContainer</w:t>
      </w:r>
      <w:proofErr w:type="spellEnd"/>
      <w:r w:rsidRPr="004D608B">
        <w:rPr>
          <w:noProof w:val="0"/>
          <w:snapToGrid w:val="0"/>
          <w:lang w:val="fr-FR"/>
        </w:rPr>
        <w:t xml:space="preserve"> { {UE-NGAP-ID-pair-</w:t>
      </w:r>
      <w:proofErr w:type="spellStart"/>
      <w:r w:rsidRPr="004D608B">
        <w:rPr>
          <w:noProof w:val="0"/>
          <w:snapToGrid w:val="0"/>
          <w:lang w:val="fr-FR"/>
        </w:rPr>
        <w:t>ExtIEs</w:t>
      </w:r>
      <w:proofErr w:type="spellEnd"/>
      <w:r w:rsidRPr="004D608B">
        <w:rPr>
          <w:noProof w:val="0"/>
          <w:snapToGrid w:val="0"/>
          <w:lang w:val="fr-FR"/>
        </w:rPr>
        <w:t>} } OPTIONAL,</w:t>
      </w:r>
    </w:p>
    <w:p w14:paraId="6E1B0FF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4D608B">
        <w:rPr>
          <w:noProof w:val="0"/>
          <w:snapToGrid w:val="0"/>
          <w:lang w:val="fr-FR"/>
        </w:rPr>
        <w:tab/>
      </w:r>
      <w:r w:rsidRPr="001D2E49">
        <w:rPr>
          <w:noProof w:val="0"/>
          <w:snapToGrid w:val="0"/>
        </w:rPr>
        <w:t>...</w:t>
      </w:r>
    </w:p>
    <w:p w14:paraId="1F40CF2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1456C84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604E3AD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UE-NGAP-ID-pair-ExtIEs NGAP-PROTOCOL-EXTENSION ::= {</w:t>
      </w:r>
    </w:p>
    <w:p w14:paraId="343404E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4AADC22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06FD312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p w14:paraId="3A534B6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UEPagingIdentity ::= CHOICE {</w:t>
      </w:r>
    </w:p>
    <w:p w14:paraId="287FBA8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t>fiveG-S-TMSI</w:t>
      </w:r>
      <w:r w:rsidRPr="001D2E49">
        <w:rPr>
          <w:noProof w:val="0"/>
        </w:rPr>
        <w:tab/>
      </w:r>
      <w:r w:rsidRPr="001D2E49">
        <w:rPr>
          <w:noProof w:val="0"/>
        </w:rPr>
        <w:tab/>
        <w:t>FiveG-S-TMSI,</w:t>
      </w:r>
    </w:p>
    <w:p w14:paraId="4722C0C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t>choice-Extensions</w:t>
      </w:r>
      <w:r w:rsidRPr="001D2E49">
        <w:rPr>
          <w:noProof w:val="0"/>
        </w:rPr>
        <w:tab/>
      </w:r>
      <w:r w:rsidRPr="001D2E49">
        <w:rPr>
          <w:noProof w:val="0"/>
        </w:rPr>
        <w:tab/>
        <w:t>ProtocolIE-SingleContainer { {UEPagingIdentity-ExtIEs} }</w:t>
      </w:r>
    </w:p>
    <w:p w14:paraId="1B4A6AF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t>}</w:t>
      </w:r>
    </w:p>
    <w:p w14:paraId="10F5281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280FEF5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 xml:space="preserve">UEPagingIdentity-ExtIEs </w:t>
      </w:r>
      <w:r w:rsidRPr="001D2E49">
        <w:rPr>
          <w:noProof w:val="0"/>
          <w:snapToGrid w:val="0"/>
        </w:rPr>
        <w:t xml:space="preserve">NGAP-PROTOCOL-IES </w:t>
      </w:r>
      <w:r w:rsidRPr="001D2E49">
        <w:rPr>
          <w:noProof w:val="0"/>
        </w:rPr>
        <w:t>::= {</w:t>
      </w:r>
    </w:p>
    <w:p w14:paraId="065CE50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t>...</w:t>
      </w:r>
    </w:p>
    <w:p w14:paraId="34CACE8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w:t>
      </w:r>
    </w:p>
    <w:p w14:paraId="6362D9F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p w14:paraId="6251351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UEPresence ::= ENUMERATED {in, out, unknown, ...}</w:t>
      </w:r>
    </w:p>
    <w:p w14:paraId="606EBB6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1319190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UEPresenceInAreaOfInterestList ::= SEQUENCE (SIZE(1..</w:t>
      </w:r>
      <w:r w:rsidRPr="001D2E49">
        <w:rPr>
          <w:rFonts w:eastAsia="Batang"/>
          <w:noProof w:val="0"/>
          <w:snapToGrid w:val="0"/>
          <w:lang w:eastAsia="zh-CN"/>
        </w:rPr>
        <w:t>maxnoofAoI</w:t>
      </w:r>
      <w:r w:rsidRPr="001D2E49">
        <w:rPr>
          <w:noProof w:val="0"/>
          <w:snapToGrid w:val="0"/>
        </w:rPr>
        <w:t>)) OF UEPresenceInAreaOfInterestItem</w:t>
      </w:r>
    </w:p>
    <w:p w14:paraId="44E289A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41C85AA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UEPresenceInAreaOfInterestItem ::= SEQUENCE {</w:t>
      </w:r>
    </w:p>
    <w:p w14:paraId="3E4BC53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locationReportingReferenceID</w:t>
      </w:r>
      <w:r w:rsidRPr="001D2E49">
        <w:rPr>
          <w:noProof w:val="0"/>
          <w:snapToGrid w:val="0"/>
        </w:rPr>
        <w:tab/>
      </w:r>
      <w:r w:rsidRPr="001D2E49">
        <w:rPr>
          <w:noProof w:val="0"/>
          <w:snapToGrid w:val="0"/>
        </w:rPr>
        <w:tab/>
        <w:t>LocationReportingReferenceID,</w:t>
      </w:r>
    </w:p>
    <w:p w14:paraId="7BD8A59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uEPresence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UEPresence,</w:t>
      </w:r>
    </w:p>
    <w:p w14:paraId="4154916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{UEPresenceInAreaOfInterestItem-ExtIEs} }</w:t>
      </w:r>
      <w:r w:rsidRPr="001D2E49">
        <w:rPr>
          <w:noProof w:val="0"/>
          <w:snapToGrid w:val="0"/>
        </w:rPr>
        <w:tab/>
        <w:t>OPTIONAL,</w:t>
      </w:r>
    </w:p>
    <w:p w14:paraId="645BF63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370159D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lastRenderedPageBreak/>
        <w:t>}</w:t>
      </w:r>
    </w:p>
    <w:p w14:paraId="49E19B3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6F0BCF8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UEPresenceInAreaOfInterestItem-ExtIEs NGAP-PROTOCOL-EXTENSION ::= {</w:t>
      </w:r>
    </w:p>
    <w:p w14:paraId="3325BD1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49D3309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45FBA43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61D69A0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UERadioCapability ::= OCTET STRING</w:t>
      </w:r>
    </w:p>
    <w:p w14:paraId="00E0018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p w14:paraId="2CA7124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rPr>
        <w:t xml:space="preserve">UERadioCapabilityForPaging ::= </w:t>
      </w:r>
      <w:r w:rsidRPr="001D2E49">
        <w:rPr>
          <w:noProof w:val="0"/>
          <w:snapToGrid w:val="0"/>
        </w:rPr>
        <w:t>SEQUENCE {</w:t>
      </w:r>
    </w:p>
    <w:p w14:paraId="2074E1C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t>uERadioCapabilityForPagingOfNR</w:t>
      </w:r>
      <w:r w:rsidRPr="001D2E49">
        <w:rPr>
          <w:noProof w:val="0"/>
        </w:rPr>
        <w:tab/>
      </w:r>
      <w:r w:rsidRPr="001D2E49">
        <w:rPr>
          <w:noProof w:val="0"/>
        </w:rPr>
        <w:tab/>
        <w:t>UERadioCapabilityForPagingOfNR</w:t>
      </w:r>
      <w:r w:rsidRPr="001D2E49">
        <w:rPr>
          <w:noProof w:val="0"/>
        </w:rPr>
        <w:tab/>
      </w:r>
      <w:r w:rsidRPr="001D2E49">
        <w:rPr>
          <w:noProof w:val="0"/>
        </w:rPr>
        <w:tab/>
      </w:r>
      <w:r w:rsidRPr="001D2E49">
        <w:rPr>
          <w:noProof w:val="0"/>
        </w:rPr>
        <w:tab/>
      </w:r>
      <w:r>
        <w:rPr>
          <w:noProof w:val="0"/>
        </w:rPr>
        <w:tab/>
      </w:r>
      <w:r>
        <w:rPr>
          <w:noProof w:val="0"/>
        </w:rPr>
        <w:tab/>
      </w:r>
      <w:r w:rsidRPr="001D2E49">
        <w:rPr>
          <w:noProof w:val="0"/>
        </w:rPr>
        <w:t>OPTIONAL,</w:t>
      </w:r>
    </w:p>
    <w:p w14:paraId="3F07105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t>uERadioCapabilityForPagingOfEUTRA</w:t>
      </w:r>
      <w:r w:rsidRPr="001D2E49">
        <w:rPr>
          <w:noProof w:val="0"/>
        </w:rPr>
        <w:tab/>
      </w:r>
      <w:r w:rsidRPr="001D2E49">
        <w:rPr>
          <w:noProof w:val="0"/>
        </w:rPr>
        <w:tab/>
        <w:t>UERadioCapabilityForPagingOfEUTRA</w:t>
      </w:r>
      <w:r w:rsidRPr="001D2E49">
        <w:rPr>
          <w:noProof w:val="0"/>
        </w:rPr>
        <w:tab/>
      </w:r>
      <w:r w:rsidRPr="001D2E49">
        <w:rPr>
          <w:noProof w:val="0"/>
        </w:rPr>
        <w:tab/>
      </w:r>
      <w:r>
        <w:rPr>
          <w:noProof w:val="0"/>
        </w:rPr>
        <w:tab/>
      </w:r>
      <w:r>
        <w:rPr>
          <w:noProof w:val="0"/>
        </w:rPr>
        <w:tab/>
      </w:r>
      <w:r w:rsidRPr="001D2E49">
        <w:rPr>
          <w:noProof w:val="0"/>
        </w:rPr>
        <w:t>OPTIONAL,</w:t>
      </w:r>
    </w:p>
    <w:p w14:paraId="0D0A7E70"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fr-FR"/>
        </w:rPr>
      </w:pPr>
      <w:r w:rsidRPr="001D2E49">
        <w:rPr>
          <w:noProof w:val="0"/>
        </w:rPr>
        <w:tab/>
      </w:r>
      <w:proofErr w:type="spellStart"/>
      <w:r w:rsidRPr="004D608B">
        <w:rPr>
          <w:noProof w:val="0"/>
          <w:snapToGrid w:val="0"/>
          <w:lang w:val="fr-FR"/>
        </w:rPr>
        <w:t>iE</w:t>
      </w:r>
      <w:proofErr w:type="spellEnd"/>
      <w:r w:rsidRPr="004D608B">
        <w:rPr>
          <w:noProof w:val="0"/>
          <w:snapToGrid w:val="0"/>
          <w:lang w:val="fr-FR"/>
        </w:rPr>
        <w:t>-Extensions</w:t>
      </w:r>
      <w:r w:rsidRPr="004D608B">
        <w:rPr>
          <w:noProof w:val="0"/>
          <w:snapToGrid w:val="0"/>
          <w:lang w:val="fr-FR"/>
        </w:rPr>
        <w:tab/>
      </w:r>
      <w:r w:rsidRPr="004D608B">
        <w:rPr>
          <w:noProof w:val="0"/>
          <w:snapToGrid w:val="0"/>
          <w:lang w:val="fr-FR"/>
        </w:rPr>
        <w:tab/>
      </w:r>
      <w:proofErr w:type="spellStart"/>
      <w:r w:rsidRPr="004D608B">
        <w:rPr>
          <w:noProof w:val="0"/>
          <w:snapToGrid w:val="0"/>
          <w:lang w:val="fr-FR"/>
        </w:rPr>
        <w:t>ProtocolExtensionContainer</w:t>
      </w:r>
      <w:proofErr w:type="spellEnd"/>
      <w:r w:rsidRPr="004D608B">
        <w:rPr>
          <w:noProof w:val="0"/>
          <w:snapToGrid w:val="0"/>
          <w:lang w:val="fr-FR"/>
        </w:rPr>
        <w:t xml:space="preserve"> { {</w:t>
      </w:r>
      <w:proofErr w:type="spellStart"/>
      <w:r w:rsidRPr="004D608B">
        <w:rPr>
          <w:noProof w:val="0"/>
          <w:snapToGrid w:val="0"/>
          <w:lang w:val="fr-FR"/>
        </w:rPr>
        <w:t>UERadioCapabilityForPaging-ExtIEs</w:t>
      </w:r>
      <w:proofErr w:type="spellEnd"/>
      <w:r w:rsidRPr="004D608B">
        <w:rPr>
          <w:noProof w:val="0"/>
          <w:snapToGrid w:val="0"/>
          <w:lang w:val="fr-FR"/>
        </w:rPr>
        <w:t>} }</w:t>
      </w:r>
      <w:r w:rsidRPr="004D608B">
        <w:rPr>
          <w:noProof w:val="0"/>
          <w:snapToGrid w:val="0"/>
          <w:lang w:val="fr-FR"/>
        </w:rPr>
        <w:tab/>
        <w:t>OPTIONAL,</w:t>
      </w:r>
    </w:p>
    <w:p w14:paraId="66A1398B"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val="fr-FR"/>
        </w:rPr>
      </w:pPr>
      <w:r w:rsidRPr="004D608B">
        <w:rPr>
          <w:noProof w:val="0"/>
          <w:snapToGrid w:val="0"/>
          <w:lang w:val="fr-FR"/>
        </w:rPr>
        <w:tab/>
        <w:t>...</w:t>
      </w:r>
    </w:p>
    <w:p w14:paraId="522985CD"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val="fr-FR"/>
        </w:rPr>
      </w:pPr>
      <w:r w:rsidRPr="004D608B">
        <w:rPr>
          <w:noProof w:val="0"/>
          <w:snapToGrid w:val="0"/>
          <w:lang w:val="fr-FR"/>
        </w:rPr>
        <w:t>}</w:t>
      </w:r>
    </w:p>
    <w:p w14:paraId="1DFEF06D"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fr-FR"/>
        </w:rPr>
      </w:pPr>
    </w:p>
    <w:p w14:paraId="585A4F1A"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proofErr w:type="spellStart"/>
      <w:r w:rsidRPr="004D608B">
        <w:rPr>
          <w:noProof w:val="0"/>
          <w:snapToGrid w:val="0"/>
          <w:lang w:val="fr-FR"/>
        </w:rPr>
        <w:t>UERadioCapabilityForPaging-ExtIEs</w:t>
      </w:r>
      <w:proofErr w:type="spellEnd"/>
      <w:r w:rsidRPr="004D608B">
        <w:rPr>
          <w:noProof w:val="0"/>
          <w:snapToGrid w:val="0"/>
          <w:lang w:val="fr-FR"/>
        </w:rPr>
        <w:t xml:space="preserve"> NGAP-PROTOCOL-EXTENSION ::= {</w:t>
      </w:r>
    </w:p>
    <w:p w14:paraId="1B99798E"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4D608B">
        <w:rPr>
          <w:noProof w:val="0"/>
          <w:snapToGrid w:val="0"/>
          <w:lang w:val="fr-FR"/>
        </w:rPr>
        <w:tab/>
        <w:t>{ ID id-</w:t>
      </w:r>
      <w:proofErr w:type="spellStart"/>
      <w:r w:rsidRPr="004D608B">
        <w:rPr>
          <w:noProof w:val="0"/>
          <w:snapToGrid w:val="0"/>
          <w:lang w:val="fr-FR"/>
        </w:rPr>
        <w:t>UERadioCapabilityForPagingOfNB</w:t>
      </w:r>
      <w:proofErr w:type="spellEnd"/>
      <w:r w:rsidRPr="004D608B">
        <w:rPr>
          <w:noProof w:val="0"/>
          <w:snapToGrid w:val="0"/>
          <w:lang w:val="fr-FR"/>
        </w:rPr>
        <w:t>-IoT</w:t>
      </w:r>
      <w:r w:rsidRPr="004D608B">
        <w:rPr>
          <w:noProof w:val="0"/>
          <w:snapToGrid w:val="0"/>
          <w:lang w:val="fr-FR"/>
        </w:rPr>
        <w:tab/>
      </w:r>
      <w:r w:rsidRPr="004D608B">
        <w:rPr>
          <w:noProof w:val="0"/>
          <w:snapToGrid w:val="0"/>
          <w:lang w:val="fr-FR"/>
        </w:rPr>
        <w:tab/>
        <w:t>CRITICALITY ignore</w:t>
      </w:r>
      <w:r w:rsidRPr="004D608B">
        <w:rPr>
          <w:noProof w:val="0"/>
          <w:snapToGrid w:val="0"/>
          <w:lang w:val="fr-FR"/>
        </w:rPr>
        <w:tab/>
        <w:t xml:space="preserve">EXTENSION </w:t>
      </w:r>
      <w:proofErr w:type="spellStart"/>
      <w:r w:rsidRPr="004D608B">
        <w:rPr>
          <w:noProof w:val="0"/>
          <w:snapToGrid w:val="0"/>
          <w:lang w:val="fr-FR"/>
        </w:rPr>
        <w:t>UERadioCapabilityForPagingOfNB</w:t>
      </w:r>
      <w:proofErr w:type="spellEnd"/>
      <w:r w:rsidRPr="004D608B">
        <w:rPr>
          <w:noProof w:val="0"/>
          <w:snapToGrid w:val="0"/>
          <w:lang w:val="fr-FR"/>
        </w:rPr>
        <w:t>-IoT</w:t>
      </w:r>
      <w:r w:rsidRPr="004D608B">
        <w:rPr>
          <w:noProof w:val="0"/>
          <w:snapToGrid w:val="0"/>
          <w:lang w:val="fr-FR"/>
        </w:rPr>
        <w:tab/>
      </w:r>
      <w:r w:rsidRPr="004D608B">
        <w:rPr>
          <w:noProof w:val="0"/>
          <w:snapToGrid w:val="0"/>
          <w:lang w:val="fr-FR"/>
        </w:rPr>
        <w:tab/>
        <w:t xml:space="preserve">PRESENCE </w:t>
      </w:r>
      <w:proofErr w:type="spellStart"/>
      <w:r w:rsidRPr="004D608B">
        <w:rPr>
          <w:noProof w:val="0"/>
          <w:snapToGrid w:val="0"/>
          <w:lang w:val="fr-FR"/>
        </w:rPr>
        <w:t>optional</w:t>
      </w:r>
      <w:proofErr w:type="spellEnd"/>
      <w:r w:rsidRPr="004D608B">
        <w:rPr>
          <w:noProof w:val="0"/>
          <w:snapToGrid w:val="0"/>
          <w:lang w:val="fr-FR"/>
        </w:rPr>
        <w:tab/>
        <w:t>}</w:t>
      </w:r>
      <w:r w:rsidRPr="004D608B">
        <w:rPr>
          <w:snapToGrid w:val="0"/>
          <w:lang w:val="fr-FR"/>
        </w:rPr>
        <w:t>,</w:t>
      </w:r>
    </w:p>
    <w:p w14:paraId="69D8FFA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4D608B">
        <w:rPr>
          <w:noProof w:val="0"/>
          <w:snapToGrid w:val="0"/>
          <w:lang w:val="fr-FR"/>
        </w:rPr>
        <w:tab/>
      </w:r>
      <w:r w:rsidRPr="001D2E49">
        <w:rPr>
          <w:noProof w:val="0"/>
          <w:snapToGrid w:val="0"/>
        </w:rPr>
        <w:t>...</w:t>
      </w:r>
    </w:p>
    <w:p w14:paraId="44D44C96"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1F8AE2B2"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2E27961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UERadioCapabilityForPaging</w:t>
      </w:r>
      <w:r>
        <w:rPr>
          <w:noProof w:val="0"/>
          <w:snapToGrid w:val="0"/>
        </w:rPr>
        <w:t>OfNB-IoT</w:t>
      </w:r>
      <w:r w:rsidRPr="001D2E49">
        <w:rPr>
          <w:noProof w:val="0"/>
          <w:snapToGrid w:val="0"/>
        </w:rPr>
        <w:t xml:space="preserve"> ::= OCTET STRING</w:t>
      </w:r>
    </w:p>
    <w:p w14:paraId="3FB5B88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p w14:paraId="3974505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UERadioCapabilityForPagingOfNR ::= OCTET STRING</w:t>
      </w:r>
    </w:p>
    <w:p w14:paraId="3E3B99F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0F8D4EB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UERadioCapabilityForPagingOfEUTRA ::= OCTET STRING</w:t>
      </w:r>
    </w:p>
    <w:p w14:paraId="3B11F47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p w14:paraId="3ADB2F60"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UERadioCapability</w:t>
      </w:r>
      <w:r>
        <w:rPr>
          <w:noProof w:val="0"/>
          <w:snapToGrid w:val="0"/>
        </w:rPr>
        <w:t>ID</w:t>
      </w:r>
      <w:r w:rsidRPr="001D2E49">
        <w:rPr>
          <w:noProof w:val="0"/>
          <w:snapToGrid w:val="0"/>
        </w:rPr>
        <w:t xml:space="preserve"> ::= OCTET STRING</w:t>
      </w:r>
    </w:p>
    <w:p w14:paraId="05B542AE" w14:textId="77777777" w:rsidR="00DC1935" w:rsidRPr="00670F1F"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15CBC7A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UERetentionInformation ::= ENUMERATED {</w:t>
      </w:r>
    </w:p>
    <w:p w14:paraId="45B7459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t>ues-retained,</w:t>
      </w:r>
    </w:p>
    <w:p w14:paraId="22F53EE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t>...</w:t>
      </w:r>
    </w:p>
    <w:p w14:paraId="357AA1E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w:t>
      </w:r>
    </w:p>
    <w:p w14:paraId="3CA1ABB4" w14:textId="77777777" w:rsidR="00DC1935" w:rsidRPr="00367E0D"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p w14:paraId="2144E63E" w14:textId="77777777" w:rsidR="00DC1935" w:rsidRPr="00367E0D"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367E0D">
        <w:rPr>
          <w:noProof w:val="0"/>
        </w:rPr>
        <w:t>UERLFReportContainer ::= CHOICE {</w:t>
      </w:r>
    </w:p>
    <w:p w14:paraId="6B41A7CC" w14:textId="77777777" w:rsidR="00DC1935" w:rsidRPr="00367E0D"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367E0D">
        <w:rPr>
          <w:noProof w:val="0"/>
        </w:rPr>
        <w:tab/>
        <w:t>nR</w:t>
      </w:r>
      <w:r w:rsidRPr="00367E0D">
        <w:rPr>
          <w:noProof w:val="0"/>
        </w:rPr>
        <w:tab/>
      </w:r>
      <w:r w:rsidRPr="00367E0D">
        <w:rPr>
          <w:noProof w:val="0"/>
        </w:rPr>
        <w:tab/>
      </w:r>
      <w:r w:rsidRPr="00367E0D">
        <w:rPr>
          <w:noProof w:val="0"/>
        </w:rPr>
        <w:tab/>
        <w:t>NRUERLFReportContainer,</w:t>
      </w:r>
    </w:p>
    <w:p w14:paraId="50CF1DB1" w14:textId="77777777" w:rsidR="00DC1935" w:rsidRPr="00367E0D"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367E0D">
        <w:rPr>
          <w:noProof w:val="0"/>
        </w:rPr>
        <w:tab/>
        <w:t>lTE</w:t>
      </w:r>
      <w:r w:rsidRPr="00367E0D">
        <w:rPr>
          <w:noProof w:val="0"/>
        </w:rPr>
        <w:tab/>
      </w:r>
      <w:r w:rsidRPr="00367E0D">
        <w:rPr>
          <w:noProof w:val="0"/>
        </w:rPr>
        <w:tab/>
      </w:r>
      <w:r w:rsidRPr="00367E0D">
        <w:rPr>
          <w:noProof w:val="0"/>
        </w:rPr>
        <w:tab/>
        <w:t>LTEUERLFReportContainer,</w:t>
      </w:r>
    </w:p>
    <w:p w14:paraId="34B2EE63" w14:textId="77777777" w:rsidR="00DC1935" w:rsidRPr="004B5CE3"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4B5CE3">
        <w:rPr>
          <w:noProof w:val="0"/>
        </w:rPr>
        <w:tab/>
        <w:t>choice-Extensions</w:t>
      </w:r>
      <w:r w:rsidRPr="004B5CE3">
        <w:rPr>
          <w:noProof w:val="0"/>
        </w:rPr>
        <w:tab/>
      </w:r>
      <w:r w:rsidRPr="004B5CE3">
        <w:rPr>
          <w:noProof w:val="0"/>
        </w:rPr>
        <w:tab/>
        <w:t>ProtocolIE-SingleContainer { {</w:t>
      </w:r>
      <w:r w:rsidRPr="00367E0D">
        <w:rPr>
          <w:noProof w:val="0"/>
        </w:rPr>
        <w:t>UERLFReportContainer</w:t>
      </w:r>
      <w:r w:rsidRPr="004B5CE3">
        <w:rPr>
          <w:noProof w:val="0"/>
        </w:rPr>
        <w:t>-ExtIEs} }</w:t>
      </w:r>
    </w:p>
    <w:p w14:paraId="4F7012B2" w14:textId="77777777" w:rsidR="00DC1935" w:rsidRPr="00367E0D"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367E0D">
        <w:rPr>
          <w:noProof w:val="0"/>
        </w:rPr>
        <w:t>}</w:t>
      </w:r>
    </w:p>
    <w:p w14:paraId="198A227D"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p w14:paraId="6359D77F" w14:textId="77777777" w:rsidR="00DC1935" w:rsidRPr="004B5CE3"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367E0D">
        <w:rPr>
          <w:noProof w:val="0"/>
        </w:rPr>
        <w:t>UERLFReportContainer</w:t>
      </w:r>
      <w:r w:rsidRPr="004B5CE3">
        <w:rPr>
          <w:noProof w:val="0"/>
        </w:rPr>
        <w:t xml:space="preserve">-ExtIEs </w:t>
      </w:r>
      <w:r w:rsidRPr="00367E0D">
        <w:rPr>
          <w:noProof w:val="0"/>
        </w:rPr>
        <w:t xml:space="preserve">NGAP-PROTOCOL-IES </w:t>
      </w:r>
      <w:r w:rsidRPr="004B5CE3">
        <w:rPr>
          <w:noProof w:val="0"/>
        </w:rPr>
        <w:t>::= {</w:t>
      </w:r>
    </w:p>
    <w:p w14:paraId="08AD04EC" w14:textId="77777777" w:rsidR="00DC1935" w:rsidRPr="004B5CE3"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4B5CE3">
        <w:rPr>
          <w:noProof w:val="0"/>
        </w:rPr>
        <w:tab/>
        <w:t>...</w:t>
      </w:r>
    </w:p>
    <w:p w14:paraId="70A286C8" w14:textId="77777777" w:rsidR="00DC1935" w:rsidRPr="004B5CE3"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4B5CE3">
        <w:rPr>
          <w:noProof w:val="0"/>
        </w:rPr>
        <w:t>}</w:t>
      </w:r>
    </w:p>
    <w:p w14:paraId="2619979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p w14:paraId="3ED8B20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UESecurityCapabilities ::= SEQUENCE {</w:t>
      </w:r>
    </w:p>
    <w:p w14:paraId="1A3379C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t>nRencryptionAlgorithms</w:t>
      </w:r>
      <w:r w:rsidRPr="001D2E49">
        <w:rPr>
          <w:noProof w:val="0"/>
        </w:rPr>
        <w:tab/>
      </w:r>
      <w:r w:rsidRPr="001D2E49">
        <w:rPr>
          <w:noProof w:val="0"/>
        </w:rPr>
        <w:tab/>
      </w:r>
      <w:r w:rsidRPr="001D2E49">
        <w:rPr>
          <w:noProof w:val="0"/>
        </w:rPr>
        <w:tab/>
      </w:r>
      <w:r w:rsidRPr="001D2E49">
        <w:rPr>
          <w:noProof w:val="0"/>
        </w:rPr>
        <w:tab/>
      </w:r>
      <w:r w:rsidRPr="001D2E49">
        <w:rPr>
          <w:noProof w:val="0"/>
        </w:rPr>
        <w:tab/>
        <w:t>NRencryptionAlgorithms,</w:t>
      </w:r>
    </w:p>
    <w:p w14:paraId="43D3DE6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t>nRintegrityProtectionAlgorithms</w:t>
      </w:r>
      <w:r w:rsidRPr="001D2E49">
        <w:rPr>
          <w:noProof w:val="0"/>
        </w:rPr>
        <w:tab/>
      </w:r>
      <w:r w:rsidRPr="001D2E49">
        <w:rPr>
          <w:noProof w:val="0"/>
        </w:rPr>
        <w:tab/>
      </w:r>
      <w:r w:rsidRPr="001D2E49">
        <w:rPr>
          <w:noProof w:val="0"/>
        </w:rPr>
        <w:tab/>
        <w:t>NRintegrityProtectionAlgorithms,</w:t>
      </w:r>
    </w:p>
    <w:p w14:paraId="3208BD3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t>eUTRAencryptionAlgorithms</w:t>
      </w:r>
      <w:r w:rsidRPr="001D2E49">
        <w:rPr>
          <w:noProof w:val="0"/>
        </w:rPr>
        <w:tab/>
      </w:r>
      <w:r w:rsidRPr="001D2E49">
        <w:rPr>
          <w:noProof w:val="0"/>
        </w:rPr>
        <w:tab/>
      </w:r>
      <w:r w:rsidRPr="001D2E49">
        <w:rPr>
          <w:noProof w:val="0"/>
        </w:rPr>
        <w:tab/>
      </w:r>
      <w:r w:rsidRPr="001D2E49">
        <w:rPr>
          <w:noProof w:val="0"/>
        </w:rPr>
        <w:tab/>
        <w:t>EUTRAencryptionAlgorithms,</w:t>
      </w:r>
    </w:p>
    <w:p w14:paraId="1450852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t>eUTRAintegrityProtectionAlgorithms</w:t>
      </w:r>
      <w:r w:rsidRPr="001D2E49">
        <w:rPr>
          <w:noProof w:val="0"/>
        </w:rPr>
        <w:tab/>
      </w:r>
      <w:r w:rsidRPr="001D2E49">
        <w:rPr>
          <w:noProof w:val="0"/>
        </w:rPr>
        <w:tab/>
        <w:t>EUTRAintegrityProtectionAlgorithms,</w:t>
      </w:r>
    </w:p>
    <w:p w14:paraId="7010372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r>
      <w:r w:rsidRPr="001D2E49">
        <w:rPr>
          <w:noProof w:val="0"/>
          <w:snapToGrid w:val="0"/>
        </w:rPr>
        <w:t>iE-Extensions</w:t>
      </w:r>
      <w:r w:rsidRPr="001D2E49">
        <w:rPr>
          <w:noProof w:val="0"/>
          <w:snapToGrid w:val="0"/>
        </w:rPr>
        <w:tab/>
      </w:r>
      <w:r w:rsidRPr="001D2E49">
        <w:rPr>
          <w:noProof w:val="0"/>
          <w:snapToGrid w:val="0"/>
        </w:rPr>
        <w:tab/>
        <w:t>ProtocolExtensionContainer { {UESecurityCapabilities-ExtIEs} }</w:t>
      </w:r>
      <w:r w:rsidRPr="001D2E49">
        <w:rPr>
          <w:noProof w:val="0"/>
          <w:snapToGrid w:val="0"/>
        </w:rPr>
        <w:tab/>
        <w:t>OPTIONAL,</w:t>
      </w:r>
    </w:p>
    <w:p w14:paraId="391FB54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w:t>
      </w:r>
    </w:p>
    <w:p w14:paraId="107AE30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556442C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p w14:paraId="0262D83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UESecurityCapabilities-ExtIEs NGAP-PROTOCOL-EXTENSION ::= {</w:t>
      </w:r>
    </w:p>
    <w:p w14:paraId="250C61A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lastRenderedPageBreak/>
        <w:tab/>
        <w:t>...</w:t>
      </w:r>
    </w:p>
    <w:p w14:paraId="670A668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150C68B8"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181A113F" w14:textId="77777777" w:rsidR="00DC1935" w:rsidRPr="00367E0D"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367E0D">
        <w:rPr>
          <w:noProof w:val="0"/>
          <w:snapToGrid w:val="0"/>
        </w:rPr>
        <w:t>UE-UP-CIoT-Support ::= ENUMERATED {supported, ...}</w:t>
      </w:r>
    </w:p>
    <w:p w14:paraId="3B144C6B"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lang w:eastAsia="zh-CN"/>
        </w:rPr>
      </w:pPr>
    </w:p>
    <w:p w14:paraId="14C476FF" w14:textId="77777777" w:rsidR="00DC1935" w:rsidRPr="00B662B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lang w:eastAsia="zh-CN"/>
        </w:rPr>
      </w:pPr>
      <w:r w:rsidRPr="00B662B9">
        <w:rPr>
          <w:snapToGrid w:val="0"/>
          <w:lang w:eastAsia="zh-CN"/>
        </w:rPr>
        <w:t>UL-CP-SecurityInformation ::= SEQUENCE {</w:t>
      </w:r>
    </w:p>
    <w:p w14:paraId="5015CB1C" w14:textId="77777777" w:rsidR="00DC1935" w:rsidRPr="00B662B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lang w:eastAsia="zh-CN"/>
        </w:rPr>
      </w:pPr>
      <w:r w:rsidRPr="00B662B9">
        <w:rPr>
          <w:snapToGrid w:val="0"/>
          <w:lang w:eastAsia="zh-CN"/>
        </w:rPr>
        <w:tab/>
        <w:t>ul-NAS-MAC</w:t>
      </w:r>
      <w:r w:rsidRPr="00B662B9">
        <w:rPr>
          <w:snapToGrid w:val="0"/>
          <w:lang w:eastAsia="zh-CN"/>
        </w:rPr>
        <w:tab/>
      </w:r>
      <w:r w:rsidRPr="00B662B9">
        <w:rPr>
          <w:snapToGrid w:val="0"/>
          <w:lang w:eastAsia="zh-CN"/>
        </w:rPr>
        <w:tab/>
      </w:r>
      <w:r w:rsidRPr="00B662B9">
        <w:rPr>
          <w:snapToGrid w:val="0"/>
          <w:lang w:eastAsia="zh-CN"/>
        </w:rPr>
        <w:tab/>
      </w:r>
      <w:r w:rsidRPr="00B662B9">
        <w:rPr>
          <w:snapToGrid w:val="0"/>
          <w:lang w:eastAsia="zh-CN"/>
        </w:rPr>
        <w:tab/>
        <w:t>UL-NAS-MAC,</w:t>
      </w:r>
    </w:p>
    <w:p w14:paraId="6F1DCD08" w14:textId="77777777" w:rsidR="00DC1935" w:rsidRPr="00B662B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lang w:eastAsia="zh-CN"/>
        </w:rPr>
      </w:pPr>
      <w:r w:rsidRPr="00B662B9">
        <w:rPr>
          <w:snapToGrid w:val="0"/>
          <w:lang w:eastAsia="zh-CN"/>
        </w:rPr>
        <w:tab/>
        <w:t>ul-NAS-Count</w:t>
      </w:r>
      <w:r w:rsidRPr="00B662B9">
        <w:rPr>
          <w:snapToGrid w:val="0"/>
          <w:lang w:eastAsia="zh-CN"/>
        </w:rPr>
        <w:tab/>
      </w:r>
      <w:r w:rsidRPr="00B662B9">
        <w:rPr>
          <w:snapToGrid w:val="0"/>
          <w:lang w:eastAsia="zh-CN"/>
        </w:rPr>
        <w:tab/>
      </w:r>
      <w:r w:rsidRPr="00B662B9">
        <w:rPr>
          <w:snapToGrid w:val="0"/>
          <w:lang w:eastAsia="zh-CN"/>
        </w:rPr>
        <w:tab/>
        <w:t>UL-NAS-Count,</w:t>
      </w:r>
    </w:p>
    <w:p w14:paraId="654FA045"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lang w:val="fr-FR" w:eastAsia="zh-CN"/>
        </w:rPr>
      </w:pPr>
      <w:r w:rsidRPr="00B662B9">
        <w:rPr>
          <w:snapToGrid w:val="0"/>
          <w:lang w:eastAsia="zh-CN"/>
        </w:rPr>
        <w:tab/>
      </w:r>
      <w:r w:rsidRPr="004D608B">
        <w:rPr>
          <w:snapToGrid w:val="0"/>
          <w:lang w:val="fr-FR" w:eastAsia="zh-CN"/>
        </w:rPr>
        <w:t>iE-Extensions</w:t>
      </w:r>
      <w:r w:rsidRPr="004D608B">
        <w:rPr>
          <w:snapToGrid w:val="0"/>
          <w:lang w:val="fr-FR" w:eastAsia="zh-CN"/>
        </w:rPr>
        <w:tab/>
      </w:r>
      <w:r w:rsidRPr="004D608B">
        <w:rPr>
          <w:snapToGrid w:val="0"/>
          <w:lang w:val="fr-FR" w:eastAsia="zh-CN"/>
        </w:rPr>
        <w:tab/>
      </w:r>
      <w:r w:rsidRPr="004D608B">
        <w:rPr>
          <w:snapToGrid w:val="0"/>
          <w:lang w:val="fr-FR" w:eastAsia="zh-CN"/>
        </w:rPr>
        <w:tab/>
        <w:t>ProtocolExtensionContainer { { UL-CP-SecurityInformation-ExtIEs} }</w:t>
      </w:r>
      <w:r w:rsidRPr="004D608B">
        <w:rPr>
          <w:snapToGrid w:val="0"/>
          <w:lang w:val="fr-FR" w:eastAsia="zh-CN"/>
        </w:rPr>
        <w:tab/>
        <w:t>OPTIONAL,</w:t>
      </w:r>
    </w:p>
    <w:p w14:paraId="3AC4545A" w14:textId="77777777" w:rsidR="00DC1935" w:rsidRPr="00B662B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lang w:eastAsia="zh-CN"/>
        </w:rPr>
      </w:pPr>
      <w:r w:rsidRPr="004D608B">
        <w:rPr>
          <w:snapToGrid w:val="0"/>
          <w:lang w:val="fr-FR" w:eastAsia="zh-CN"/>
        </w:rPr>
        <w:tab/>
      </w:r>
      <w:r w:rsidRPr="00B662B9">
        <w:rPr>
          <w:snapToGrid w:val="0"/>
          <w:lang w:eastAsia="zh-CN"/>
        </w:rPr>
        <w:t>...</w:t>
      </w:r>
    </w:p>
    <w:p w14:paraId="18E4E002" w14:textId="77777777" w:rsidR="00DC1935" w:rsidRPr="00B662B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lang w:eastAsia="zh-CN"/>
        </w:rPr>
      </w:pPr>
      <w:r w:rsidRPr="00B662B9">
        <w:rPr>
          <w:snapToGrid w:val="0"/>
          <w:lang w:eastAsia="zh-CN"/>
        </w:rPr>
        <w:t>}</w:t>
      </w:r>
    </w:p>
    <w:p w14:paraId="1F726201" w14:textId="77777777" w:rsidR="00DC1935" w:rsidRPr="00B662B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lang w:eastAsia="zh-CN"/>
        </w:rPr>
      </w:pPr>
    </w:p>
    <w:p w14:paraId="02267976" w14:textId="77777777" w:rsidR="00DC1935" w:rsidRPr="00B662B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lang w:eastAsia="zh-CN"/>
        </w:rPr>
      </w:pPr>
      <w:r w:rsidRPr="00B662B9">
        <w:rPr>
          <w:snapToGrid w:val="0"/>
          <w:lang w:eastAsia="zh-CN"/>
        </w:rPr>
        <w:t xml:space="preserve">UL-CP-SecurityInformation-ExtIEs </w:t>
      </w:r>
      <w:r>
        <w:rPr>
          <w:snapToGrid w:val="0"/>
          <w:lang w:eastAsia="zh-CN"/>
        </w:rPr>
        <w:t>NG</w:t>
      </w:r>
      <w:r w:rsidRPr="00B662B9">
        <w:rPr>
          <w:snapToGrid w:val="0"/>
          <w:lang w:eastAsia="zh-CN"/>
        </w:rPr>
        <w:t>AP-PROTOCOL-EXTENSION ::= {</w:t>
      </w:r>
    </w:p>
    <w:p w14:paraId="190E6715" w14:textId="77777777" w:rsidR="00DC1935" w:rsidRPr="00B662B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lang w:eastAsia="zh-CN"/>
        </w:rPr>
      </w:pPr>
      <w:r w:rsidRPr="00B662B9">
        <w:rPr>
          <w:snapToGrid w:val="0"/>
          <w:lang w:eastAsia="zh-CN"/>
        </w:rPr>
        <w:tab/>
        <w:t>...</w:t>
      </w:r>
    </w:p>
    <w:p w14:paraId="5895417C"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lang w:eastAsia="zh-CN"/>
        </w:rPr>
      </w:pPr>
      <w:r w:rsidRPr="00B662B9">
        <w:rPr>
          <w:snapToGrid w:val="0"/>
          <w:lang w:eastAsia="zh-CN"/>
        </w:rPr>
        <w:t>}</w:t>
      </w:r>
    </w:p>
    <w:p w14:paraId="70FE0D02"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lang w:eastAsia="zh-CN"/>
        </w:rPr>
      </w:pPr>
    </w:p>
    <w:p w14:paraId="5D45F332" w14:textId="77777777" w:rsidR="00DC1935" w:rsidRPr="008711EA"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8711EA">
        <w:rPr>
          <w:noProof w:val="0"/>
          <w:snapToGrid w:val="0"/>
        </w:rPr>
        <w:t>UL-NAS-MAC ::= BIT STRING (SIZE (16))</w:t>
      </w:r>
    </w:p>
    <w:p w14:paraId="5F8FAD8A" w14:textId="77777777" w:rsidR="00DC1935" w:rsidRPr="008711EA"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260161F3" w14:textId="77777777" w:rsidR="00DC1935" w:rsidRPr="008711EA"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8711EA">
        <w:rPr>
          <w:noProof w:val="0"/>
          <w:snapToGrid w:val="0"/>
        </w:rPr>
        <w:t>UL-NAS-Count ::= BIT STRING (SIZE (5))</w:t>
      </w:r>
    </w:p>
    <w:p w14:paraId="1E17607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lang w:eastAsia="zh-CN"/>
        </w:rPr>
      </w:pPr>
    </w:p>
    <w:p w14:paraId="01DBE5F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UL-NGU-UP-TNLModifyList ::= SEQUENCE (SIZE(1..maxnoofMultiConnectivit</w:t>
      </w:r>
      <w:r w:rsidRPr="001D2E49">
        <w:rPr>
          <w:snapToGrid w:val="0"/>
        </w:rPr>
        <w:t>y</w:t>
      </w:r>
      <w:r w:rsidRPr="001D2E49">
        <w:rPr>
          <w:noProof w:val="0"/>
          <w:snapToGrid w:val="0"/>
        </w:rPr>
        <w:t>)) OF UL-NGU-UP-TNLModifyItem</w:t>
      </w:r>
    </w:p>
    <w:p w14:paraId="6C11BB1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7F4398C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UL-NGU-UP-TNLModifyItem ::= SEQUENCE {</w:t>
      </w:r>
    </w:p>
    <w:p w14:paraId="5F49146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uL-NGU-UP-TNLInformation</w:t>
      </w:r>
      <w:r w:rsidRPr="001D2E49">
        <w:rPr>
          <w:noProof w:val="0"/>
          <w:snapToGrid w:val="0"/>
        </w:rPr>
        <w:tab/>
      </w:r>
      <w:r w:rsidRPr="001D2E49">
        <w:rPr>
          <w:noProof w:val="0"/>
          <w:snapToGrid w:val="0"/>
        </w:rPr>
        <w:tab/>
        <w:t>UPTransportLayerInformation,</w:t>
      </w:r>
    </w:p>
    <w:p w14:paraId="119FEAD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dL-NGU-UP-TNLInformation</w:t>
      </w:r>
      <w:r w:rsidRPr="001D2E49">
        <w:rPr>
          <w:noProof w:val="0"/>
          <w:snapToGrid w:val="0"/>
        </w:rPr>
        <w:tab/>
      </w:r>
      <w:r w:rsidRPr="001D2E49">
        <w:rPr>
          <w:noProof w:val="0"/>
          <w:snapToGrid w:val="0"/>
        </w:rPr>
        <w:tab/>
        <w:t>UPTransportLayerInformation,</w:t>
      </w:r>
    </w:p>
    <w:p w14:paraId="3F00070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{UL-NGU-UP-TNLModifyItem-ExtIEs} } OPTIONAL,</w:t>
      </w:r>
    </w:p>
    <w:p w14:paraId="7F1A6CB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w:t>
      </w:r>
    </w:p>
    <w:p w14:paraId="33CA564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745D479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399095F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UL-NGU-UP-TNLModifyItem-ExtIEs NGAP-PROTOCOL-EXTENSION ::= {</w:t>
      </w:r>
    </w:p>
    <w:p w14:paraId="7AD524F9"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r>
      <w:r w:rsidRPr="001D2E49">
        <w:rPr>
          <w:noProof w:val="0"/>
          <w:snapToGrid w:val="0"/>
        </w:rPr>
        <w:t>{ ID id-</w:t>
      </w:r>
      <w:r>
        <w:rPr>
          <w:noProof w:val="0"/>
          <w:snapToGrid w:val="0"/>
        </w:rPr>
        <w:t>Redundant</w:t>
      </w:r>
      <w:r w:rsidRPr="001D2E49">
        <w:rPr>
          <w:noProof w:val="0"/>
          <w:snapToGrid w:val="0"/>
        </w:rPr>
        <w:t>UL-NGU-UP-TNLInformation</w:t>
      </w:r>
      <w:r w:rsidRPr="001D2E49">
        <w:rPr>
          <w:noProof w:val="0"/>
          <w:snapToGrid w:val="0"/>
        </w:rPr>
        <w:tab/>
        <w:t>CRITICALITY ignore</w:t>
      </w:r>
      <w:r w:rsidRPr="001D2E49">
        <w:rPr>
          <w:noProof w:val="0"/>
          <w:snapToGrid w:val="0"/>
        </w:rPr>
        <w:tab/>
        <w:t>EXTENSION UPTransportLayerInformation</w:t>
      </w:r>
      <w:r>
        <w:rPr>
          <w:noProof w:val="0"/>
          <w:snapToGrid w:val="0"/>
        </w:rPr>
        <w:tab/>
      </w:r>
      <w:r>
        <w:rPr>
          <w:noProof w:val="0"/>
          <w:snapToGrid w:val="0"/>
        </w:rPr>
        <w:tab/>
      </w:r>
      <w:r w:rsidRPr="001D2E49">
        <w:rPr>
          <w:noProof w:val="0"/>
          <w:snapToGrid w:val="0"/>
        </w:rPr>
        <w:t>PRESENCE optional</w:t>
      </w:r>
      <w:r w:rsidRPr="001D2E49">
        <w:rPr>
          <w:noProof w:val="0"/>
          <w:snapToGrid w:val="0"/>
        </w:rPr>
        <w:tab/>
        <w:t xml:space="preserve"> </w:t>
      </w:r>
      <w:r w:rsidRPr="001D2E49">
        <w:rPr>
          <w:noProof w:val="0"/>
          <w:snapToGrid w:val="0"/>
        </w:rPr>
        <w:tab/>
        <w:t>}</w:t>
      </w:r>
      <w:r>
        <w:rPr>
          <w:noProof w:val="0"/>
          <w:snapToGrid w:val="0"/>
        </w:rPr>
        <w:t>|</w:t>
      </w:r>
    </w:p>
    <w:p w14:paraId="5DF87046"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r>
      <w:r w:rsidRPr="001D2E49">
        <w:rPr>
          <w:noProof w:val="0"/>
          <w:snapToGrid w:val="0"/>
        </w:rPr>
        <w:t>{ ID id-</w:t>
      </w:r>
      <w:r>
        <w:rPr>
          <w:noProof w:val="0"/>
          <w:snapToGrid w:val="0"/>
        </w:rPr>
        <w:t>RedundantD</w:t>
      </w:r>
      <w:r w:rsidRPr="001D2E49">
        <w:rPr>
          <w:noProof w:val="0"/>
          <w:snapToGrid w:val="0"/>
        </w:rPr>
        <w:t>L-NGU-UP-TNLInformation</w:t>
      </w:r>
      <w:r w:rsidRPr="001D2E49">
        <w:rPr>
          <w:noProof w:val="0"/>
          <w:snapToGrid w:val="0"/>
        </w:rPr>
        <w:tab/>
        <w:t>CRITICALITY ignore</w:t>
      </w:r>
      <w:r w:rsidRPr="001D2E49">
        <w:rPr>
          <w:noProof w:val="0"/>
          <w:snapToGrid w:val="0"/>
        </w:rPr>
        <w:tab/>
        <w:t>EXTENSION UPTransportLayerInformation</w:t>
      </w:r>
      <w:r>
        <w:rPr>
          <w:noProof w:val="0"/>
          <w:snapToGrid w:val="0"/>
        </w:rPr>
        <w:tab/>
      </w:r>
      <w:r>
        <w:rPr>
          <w:noProof w:val="0"/>
          <w:snapToGrid w:val="0"/>
        </w:rPr>
        <w:tab/>
      </w:r>
      <w:r w:rsidRPr="001D2E49">
        <w:rPr>
          <w:noProof w:val="0"/>
          <w:snapToGrid w:val="0"/>
        </w:rPr>
        <w:t>PRESENCE optional</w:t>
      </w:r>
      <w:r w:rsidRPr="001D2E49">
        <w:rPr>
          <w:noProof w:val="0"/>
          <w:snapToGrid w:val="0"/>
        </w:rPr>
        <w:tab/>
        <w:t xml:space="preserve"> </w:t>
      </w:r>
      <w:r w:rsidRPr="001D2E49">
        <w:rPr>
          <w:noProof w:val="0"/>
          <w:snapToGrid w:val="0"/>
        </w:rPr>
        <w:tab/>
        <w:t>}</w:t>
      </w:r>
      <w:r>
        <w:rPr>
          <w:noProof w:val="0"/>
          <w:snapToGrid w:val="0"/>
        </w:rPr>
        <w:t>,</w:t>
      </w:r>
    </w:p>
    <w:p w14:paraId="1EF8052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2BEB375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79B79E1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1439824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UnavailableGUAMIList ::= SEQUENCE (SIZE(1..</w:t>
      </w:r>
      <w:r w:rsidRPr="001D2E49">
        <w:rPr>
          <w:rFonts w:eastAsia="Batang"/>
          <w:noProof w:val="0"/>
          <w:snapToGrid w:val="0"/>
          <w:lang w:eastAsia="zh-CN"/>
        </w:rPr>
        <w:t>maxnoofServedGUAMIs</w:t>
      </w:r>
      <w:r w:rsidRPr="001D2E49">
        <w:rPr>
          <w:noProof w:val="0"/>
          <w:snapToGrid w:val="0"/>
        </w:rPr>
        <w:t>)) OF UnavailableGUAMIItem</w:t>
      </w:r>
    </w:p>
    <w:p w14:paraId="7D4772B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39080A8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UnavailableGUAMIItem ::= SEQUENCE {</w:t>
      </w:r>
    </w:p>
    <w:p w14:paraId="0487C9D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GUAMI,</w:t>
      </w:r>
    </w:p>
    <w:p w14:paraId="6855E6F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timerApproachForGUAMIRemoval</w:t>
      </w:r>
      <w:r w:rsidRPr="001D2E49">
        <w:rPr>
          <w:noProof w:val="0"/>
          <w:snapToGrid w:val="0"/>
        </w:rPr>
        <w:tab/>
      </w:r>
      <w:r w:rsidRPr="001D2E49">
        <w:rPr>
          <w:noProof w:val="0"/>
          <w:snapToGrid w:val="0"/>
        </w:rPr>
        <w:tab/>
        <w:t>TimerApproachForGUAMIRemoval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428A404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backupAMFName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AMFName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4CD01C7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{UnavailableGUAMIItem-ExtIEs} }</w:t>
      </w:r>
      <w:r w:rsidRPr="001D2E49">
        <w:rPr>
          <w:noProof w:val="0"/>
          <w:snapToGrid w:val="0"/>
        </w:rPr>
        <w:tab/>
        <w:t>OPTIONAL,</w:t>
      </w:r>
    </w:p>
    <w:p w14:paraId="66E0B7B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55F4504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18B79B9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56D9B33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UnavailableGUAMIItem-ExtIEs NGAP-PROTOCOL-EXTENSION ::= {</w:t>
      </w:r>
    </w:p>
    <w:p w14:paraId="78BE503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3818A0D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23DEC440"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692" w:author="Huawei" w:date="2021-12-22T15:40:00Z"/>
          <w:rFonts w:eastAsia="Malgun Gothic"/>
          <w:noProof w:val="0"/>
          <w:snapToGrid w:val="0"/>
        </w:rPr>
      </w:pPr>
    </w:p>
    <w:p w14:paraId="341B9FE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ins w:id="2693" w:author="Huawei" w:date="2021-12-22T15:40:00Z"/>
          <w:noProof w:val="0"/>
          <w:snapToGrid w:val="0"/>
        </w:rPr>
      </w:pPr>
      <w:ins w:id="2694" w:author="Huawei" w:date="2021-12-22T15:40:00Z">
        <w:r>
          <w:rPr>
            <w:noProof w:val="0"/>
            <w:snapToGrid w:val="0"/>
          </w:rPr>
          <w:t>UnsuccessfulSetupMod</w:t>
        </w:r>
        <w:r w:rsidRPr="00841FBA">
          <w:rPr>
            <w:noProof w:val="0"/>
            <w:snapToGrid w:val="0"/>
          </w:rPr>
          <w:t>CellList</w:t>
        </w:r>
        <w:r w:rsidRPr="001D2E49">
          <w:rPr>
            <w:noProof w:val="0"/>
            <w:snapToGrid w:val="0"/>
          </w:rPr>
          <w:t xml:space="preserve"> ::= SEQUENCE (SIZE(1..</w:t>
        </w:r>
        <w:r w:rsidRPr="001D2E49">
          <w:rPr>
            <w:noProof w:val="0"/>
          </w:rPr>
          <w:t xml:space="preserve"> maxnoofCellsingNB</w:t>
        </w:r>
        <w:r w:rsidRPr="001D2E49">
          <w:rPr>
            <w:noProof w:val="0"/>
            <w:snapToGrid w:val="0"/>
          </w:rPr>
          <w:t xml:space="preserve">)) OF </w:t>
        </w:r>
        <w:r>
          <w:rPr>
            <w:noProof w:val="0"/>
            <w:snapToGrid w:val="0"/>
          </w:rPr>
          <w:t>UnsuccessfulSetupMod</w:t>
        </w:r>
        <w:r w:rsidRPr="00841FBA">
          <w:rPr>
            <w:noProof w:val="0"/>
            <w:snapToGrid w:val="0"/>
          </w:rPr>
          <w:t>Cell</w:t>
        </w:r>
        <w:r w:rsidRPr="001D2E49">
          <w:rPr>
            <w:noProof w:val="0"/>
            <w:snapToGrid w:val="0"/>
          </w:rPr>
          <w:t>Item</w:t>
        </w:r>
      </w:ins>
    </w:p>
    <w:p w14:paraId="22D2DDF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ins w:id="2695" w:author="Huawei" w:date="2021-12-22T15:40:00Z"/>
          <w:noProof w:val="0"/>
          <w:snapToGrid w:val="0"/>
        </w:rPr>
      </w:pPr>
    </w:p>
    <w:p w14:paraId="0E999C7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ins w:id="2696" w:author="Huawei" w:date="2021-12-22T15:40:00Z"/>
          <w:noProof w:val="0"/>
          <w:snapToGrid w:val="0"/>
        </w:rPr>
      </w:pPr>
      <w:ins w:id="2697" w:author="Huawei" w:date="2021-12-22T15:40:00Z">
        <w:r>
          <w:rPr>
            <w:noProof w:val="0"/>
            <w:snapToGrid w:val="0"/>
          </w:rPr>
          <w:t>UnsuccessfulSetupMod</w:t>
        </w:r>
        <w:r w:rsidRPr="00841FBA">
          <w:rPr>
            <w:noProof w:val="0"/>
            <w:snapToGrid w:val="0"/>
          </w:rPr>
          <w:t>Cell</w:t>
        </w:r>
        <w:r w:rsidRPr="001D2E49">
          <w:rPr>
            <w:noProof w:val="0"/>
            <w:snapToGrid w:val="0"/>
          </w:rPr>
          <w:t>Item ::= SEQUENCE {</w:t>
        </w:r>
      </w:ins>
    </w:p>
    <w:p w14:paraId="3614CF0F" w14:textId="77777777" w:rsidR="00DC1935" w:rsidRPr="002F26AD"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698" w:author="Huawei" w:date="2021-12-22T15:40:00Z"/>
          <w:noProof w:val="0"/>
          <w:snapToGrid w:val="0"/>
        </w:rPr>
      </w:pPr>
      <w:ins w:id="2699" w:author="Huawei" w:date="2021-12-22T15:40:00Z">
        <w:r w:rsidRPr="001D2E49">
          <w:rPr>
            <w:noProof w:val="0"/>
            <w:snapToGrid w:val="0"/>
          </w:rPr>
          <w:tab/>
          <w:t>nR-CGI</w:t>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NR-CGI,</w:t>
        </w:r>
      </w:ins>
    </w:p>
    <w:p w14:paraId="57584B03" w14:textId="61D0E751"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700" w:author="Huawei" w:date="2021-12-22T15:40:00Z"/>
          <w:noProof w:val="0"/>
          <w:snapToGrid w:val="0"/>
          <w:lang w:val="fr-FR"/>
        </w:rPr>
      </w:pPr>
      <w:ins w:id="2701" w:author="Huawei" w:date="2021-12-22T15:40:00Z">
        <w:r>
          <w:rPr>
            <w:noProof w:val="0"/>
            <w:snapToGrid w:val="0"/>
          </w:rPr>
          <w:lastRenderedPageBreak/>
          <w:tab/>
        </w:r>
        <w:r w:rsidRPr="004D608B">
          <w:rPr>
            <w:noProof w:val="0"/>
            <w:snapToGrid w:val="0"/>
            <w:lang w:val="fr-FR"/>
          </w:rPr>
          <w:t>cause</w:t>
        </w:r>
        <w:r w:rsidRPr="004D608B">
          <w:rPr>
            <w:noProof w:val="0"/>
            <w:snapToGrid w:val="0"/>
            <w:lang w:val="fr-FR"/>
          </w:rPr>
          <w:tab/>
        </w:r>
        <w:r w:rsidRPr="004D608B">
          <w:rPr>
            <w:noProof w:val="0"/>
            <w:snapToGrid w:val="0"/>
            <w:lang w:val="fr-FR"/>
          </w:rPr>
          <w:tab/>
        </w:r>
        <w:r w:rsidRPr="004D608B">
          <w:rPr>
            <w:noProof w:val="0"/>
            <w:snapToGrid w:val="0"/>
            <w:lang w:val="fr-FR"/>
          </w:rPr>
          <w:tab/>
        </w:r>
        <w:r w:rsidRPr="004D608B">
          <w:rPr>
            <w:noProof w:val="0"/>
            <w:snapToGrid w:val="0"/>
            <w:lang w:val="fr-FR"/>
          </w:rPr>
          <w:tab/>
        </w:r>
        <w:r w:rsidRPr="004D608B">
          <w:rPr>
            <w:noProof w:val="0"/>
            <w:snapToGrid w:val="0"/>
            <w:lang w:val="fr-FR"/>
          </w:rPr>
          <w:tab/>
        </w:r>
        <w:r w:rsidRPr="004D608B">
          <w:rPr>
            <w:noProof w:val="0"/>
            <w:snapToGrid w:val="0"/>
            <w:lang w:val="fr-FR"/>
          </w:rPr>
          <w:tab/>
        </w:r>
        <w:proofErr w:type="spellStart"/>
        <w:r w:rsidRPr="004D608B">
          <w:rPr>
            <w:noProof w:val="0"/>
            <w:snapToGrid w:val="0"/>
            <w:lang w:val="fr-FR"/>
          </w:rPr>
          <w:t>Cause</w:t>
        </w:r>
        <w:proofErr w:type="spellEnd"/>
        <w:r w:rsidRPr="004D608B">
          <w:rPr>
            <w:noProof w:val="0"/>
            <w:snapToGrid w:val="0"/>
            <w:lang w:val="fr-FR"/>
          </w:rPr>
          <w:tab/>
        </w:r>
        <w:r w:rsidRPr="004D608B">
          <w:rPr>
            <w:noProof w:val="0"/>
            <w:snapToGrid w:val="0"/>
            <w:lang w:val="fr-FR"/>
          </w:rPr>
          <w:tab/>
        </w:r>
        <w:r w:rsidRPr="004D608B">
          <w:rPr>
            <w:noProof w:val="0"/>
            <w:snapToGrid w:val="0"/>
            <w:lang w:val="fr-FR"/>
          </w:rPr>
          <w:tab/>
        </w:r>
        <w:r w:rsidRPr="004D608B">
          <w:rPr>
            <w:noProof w:val="0"/>
            <w:snapToGrid w:val="0"/>
            <w:lang w:val="fr-FR"/>
          </w:rPr>
          <w:tab/>
        </w:r>
        <w:r w:rsidRPr="004D608B">
          <w:rPr>
            <w:noProof w:val="0"/>
            <w:snapToGrid w:val="0"/>
            <w:lang w:val="fr-FR"/>
          </w:rPr>
          <w:tab/>
        </w:r>
        <w:r w:rsidRPr="004D608B">
          <w:rPr>
            <w:noProof w:val="0"/>
            <w:snapToGrid w:val="0"/>
            <w:lang w:val="fr-FR"/>
          </w:rPr>
          <w:tab/>
        </w:r>
        <w:r w:rsidRPr="004D608B">
          <w:rPr>
            <w:noProof w:val="0"/>
            <w:snapToGrid w:val="0"/>
            <w:lang w:val="fr-FR"/>
          </w:rPr>
          <w:tab/>
        </w:r>
        <w:r w:rsidRPr="004D608B">
          <w:rPr>
            <w:noProof w:val="0"/>
            <w:snapToGrid w:val="0"/>
            <w:lang w:val="fr-FR"/>
          </w:rPr>
          <w:tab/>
        </w:r>
        <w:r w:rsidRPr="004D608B">
          <w:rPr>
            <w:noProof w:val="0"/>
            <w:snapToGrid w:val="0"/>
            <w:lang w:val="fr-FR"/>
          </w:rPr>
          <w:tab/>
        </w:r>
        <w:r w:rsidRPr="004D608B">
          <w:rPr>
            <w:noProof w:val="0"/>
            <w:snapToGrid w:val="0"/>
            <w:lang w:val="fr-FR"/>
          </w:rPr>
          <w:tab/>
        </w:r>
        <w:r w:rsidRPr="004D608B">
          <w:rPr>
            <w:noProof w:val="0"/>
            <w:snapToGrid w:val="0"/>
            <w:lang w:val="fr-FR"/>
          </w:rPr>
          <w:tab/>
        </w:r>
        <w:r w:rsidRPr="004D608B">
          <w:rPr>
            <w:noProof w:val="0"/>
            <w:snapToGrid w:val="0"/>
            <w:lang w:val="fr-FR"/>
          </w:rPr>
          <w:tab/>
        </w:r>
        <w:r w:rsidRPr="004D608B">
          <w:rPr>
            <w:noProof w:val="0"/>
            <w:snapToGrid w:val="0"/>
            <w:lang w:val="fr-FR"/>
          </w:rPr>
          <w:tab/>
        </w:r>
        <w:r w:rsidRPr="004D608B">
          <w:rPr>
            <w:noProof w:val="0"/>
            <w:snapToGrid w:val="0"/>
            <w:lang w:val="fr-FR"/>
          </w:rPr>
          <w:tab/>
        </w:r>
        <w:r w:rsidRPr="004D608B">
          <w:rPr>
            <w:noProof w:val="0"/>
            <w:snapToGrid w:val="0"/>
            <w:lang w:val="fr-FR"/>
          </w:rPr>
          <w:tab/>
        </w:r>
      </w:ins>
      <w:ins w:id="2702" w:author="Huawei" w:date="2021-12-24T09:48:00Z">
        <w:r w:rsidR="00787F50" w:rsidRPr="004D608B">
          <w:rPr>
            <w:noProof w:val="0"/>
            <w:snapToGrid w:val="0"/>
            <w:lang w:val="fr-FR"/>
          </w:rPr>
          <w:tab/>
        </w:r>
      </w:ins>
      <w:ins w:id="2703" w:author="Huawei" w:date="2021-12-24T11:13:00Z">
        <w:r w:rsidR="005B2658" w:rsidRPr="004D608B">
          <w:rPr>
            <w:noProof w:val="0"/>
            <w:snapToGrid w:val="0"/>
            <w:lang w:val="fr-FR"/>
          </w:rPr>
          <w:tab/>
        </w:r>
        <w:r w:rsidR="005B2658" w:rsidRPr="004D608B">
          <w:rPr>
            <w:noProof w:val="0"/>
            <w:snapToGrid w:val="0"/>
            <w:lang w:val="fr-FR"/>
          </w:rPr>
          <w:tab/>
        </w:r>
        <w:r w:rsidR="005B2658" w:rsidRPr="004D608B">
          <w:rPr>
            <w:noProof w:val="0"/>
            <w:snapToGrid w:val="0"/>
            <w:lang w:val="fr-FR"/>
          </w:rPr>
          <w:tab/>
        </w:r>
        <w:r w:rsidR="005B2658" w:rsidRPr="004D608B">
          <w:rPr>
            <w:noProof w:val="0"/>
            <w:snapToGrid w:val="0"/>
            <w:lang w:val="fr-FR"/>
          </w:rPr>
          <w:tab/>
        </w:r>
      </w:ins>
      <w:ins w:id="2704" w:author="Huawei" w:date="2021-12-22T15:40:00Z">
        <w:r w:rsidRPr="004D608B">
          <w:rPr>
            <w:noProof w:val="0"/>
            <w:snapToGrid w:val="0"/>
            <w:lang w:val="fr-FR"/>
          </w:rPr>
          <w:t>OPTIONAL,</w:t>
        </w:r>
      </w:ins>
    </w:p>
    <w:p w14:paraId="7142A6C0" w14:textId="003DF98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705" w:author="Huawei" w:date="2021-12-22T15:40:00Z"/>
          <w:noProof w:val="0"/>
          <w:snapToGrid w:val="0"/>
          <w:lang w:val="fr-FR"/>
        </w:rPr>
      </w:pPr>
      <w:ins w:id="2706" w:author="Huawei" w:date="2021-12-22T15:40:00Z">
        <w:r w:rsidRPr="004D608B">
          <w:rPr>
            <w:noProof w:val="0"/>
            <w:snapToGrid w:val="0"/>
            <w:lang w:val="fr-FR"/>
          </w:rPr>
          <w:tab/>
        </w:r>
        <w:proofErr w:type="spellStart"/>
        <w:r w:rsidRPr="004D608B">
          <w:rPr>
            <w:noProof w:val="0"/>
            <w:snapToGrid w:val="0"/>
            <w:lang w:val="fr-FR"/>
          </w:rPr>
          <w:t>iE</w:t>
        </w:r>
        <w:proofErr w:type="spellEnd"/>
        <w:r w:rsidRPr="004D608B">
          <w:rPr>
            <w:noProof w:val="0"/>
            <w:snapToGrid w:val="0"/>
            <w:lang w:val="fr-FR"/>
          </w:rPr>
          <w:t>-Extensions</w:t>
        </w:r>
        <w:r w:rsidRPr="004D608B">
          <w:rPr>
            <w:noProof w:val="0"/>
            <w:snapToGrid w:val="0"/>
            <w:lang w:val="fr-FR"/>
          </w:rPr>
          <w:tab/>
        </w:r>
        <w:r w:rsidRPr="004D608B">
          <w:rPr>
            <w:noProof w:val="0"/>
            <w:snapToGrid w:val="0"/>
            <w:lang w:val="fr-FR"/>
          </w:rPr>
          <w:tab/>
        </w:r>
      </w:ins>
      <w:ins w:id="2707" w:author="Huawei" w:date="2021-12-24T11:13:00Z">
        <w:r w:rsidR="005B2658" w:rsidRPr="004D608B">
          <w:rPr>
            <w:noProof w:val="0"/>
            <w:snapToGrid w:val="0"/>
            <w:lang w:val="fr-FR"/>
          </w:rPr>
          <w:tab/>
        </w:r>
        <w:r w:rsidR="005B2658" w:rsidRPr="004D608B">
          <w:rPr>
            <w:noProof w:val="0"/>
            <w:snapToGrid w:val="0"/>
            <w:lang w:val="fr-FR"/>
          </w:rPr>
          <w:tab/>
        </w:r>
      </w:ins>
      <w:proofErr w:type="spellStart"/>
      <w:ins w:id="2708" w:author="Huawei" w:date="2021-12-22T15:40:00Z">
        <w:r w:rsidRPr="004D608B">
          <w:rPr>
            <w:noProof w:val="0"/>
            <w:snapToGrid w:val="0"/>
            <w:lang w:val="fr-FR"/>
          </w:rPr>
          <w:t>ProtocolExtensionContainer</w:t>
        </w:r>
        <w:proofErr w:type="spellEnd"/>
        <w:r w:rsidRPr="004D608B">
          <w:rPr>
            <w:noProof w:val="0"/>
            <w:snapToGrid w:val="0"/>
            <w:lang w:val="fr-FR"/>
          </w:rPr>
          <w:t xml:space="preserve"> { {</w:t>
        </w:r>
        <w:proofErr w:type="spellStart"/>
        <w:r w:rsidRPr="004D608B">
          <w:rPr>
            <w:noProof w:val="0"/>
            <w:snapToGrid w:val="0"/>
            <w:lang w:val="fr-FR"/>
          </w:rPr>
          <w:t>UnsuccessfulSetupModCellItem-ExtIEs</w:t>
        </w:r>
        <w:proofErr w:type="spellEnd"/>
        <w:r w:rsidRPr="004D608B">
          <w:rPr>
            <w:noProof w:val="0"/>
            <w:snapToGrid w:val="0"/>
            <w:lang w:val="fr-FR"/>
          </w:rPr>
          <w:t>} }</w:t>
        </w:r>
        <w:r w:rsidRPr="004D608B">
          <w:rPr>
            <w:noProof w:val="0"/>
            <w:snapToGrid w:val="0"/>
            <w:lang w:val="fr-FR"/>
          </w:rPr>
          <w:tab/>
        </w:r>
        <w:r w:rsidRPr="004D608B">
          <w:rPr>
            <w:noProof w:val="0"/>
            <w:snapToGrid w:val="0"/>
            <w:lang w:val="fr-FR"/>
          </w:rPr>
          <w:tab/>
          <w:t>OPTIONAL,</w:t>
        </w:r>
      </w:ins>
    </w:p>
    <w:p w14:paraId="25040CD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709" w:author="Huawei" w:date="2021-12-22T15:40:00Z"/>
          <w:noProof w:val="0"/>
          <w:snapToGrid w:val="0"/>
        </w:rPr>
      </w:pPr>
      <w:ins w:id="2710" w:author="Huawei" w:date="2021-12-22T15:40:00Z">
        <w:r w:rsidRPr="004D608B">
          <w:rPr>
            <w:noProof w:val="0"/>
            <w:snapToGrid w:val="0"/>
            <w:lang w:val="fr-FR"/>
          </w:rPr>
          <w:tab/>
        </w:r>
        <w:r w:rsidRPr="001D2E49">
          <w:rPr>
            <w:noProof w:val="0"/>
            <w:snapToGrid w:val="0"/>
          </w:rPr>
          <w:t>...</w:t>
        </w:r>
      </w:ins>
    </w:p>
    <w:p w14:paraId="276D359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ins w:id="2711" w:author="Huawei" w:date="2021-12-22T15:40:00Z"/>
          <w:noProof w:val="0"/>
          <w:snapToGrid w:val="0"/>
        </w:rPr>
      </w:pPr>
      <w:ins w:id="2712" w:author="Huawei" w:date="2021-12-22T15:40:00Z">
        <w:r w:rsidRPr="001D2E49">
          <w:rPr>
            <w:noProof w:val="0"/>
            <w:snapToGrid w:val="0"/>
          </w:rPr>
          <w:t>}</w:t>
        </w:r>
      </w:ins>
    </w:p>
    <w:p w14:paraId="23AE0FD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ins w:id="2713" w:author="Huawei" w:date="2021-12-22T15:40:00Z"/>
          <w:noProof w:val="0"/>
          <w:snapToGrid w:val="0"/>
        </w:rPr>
      </w:pPr>
    </w:p>
    <w:p w14:paraId="67A27C1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714" w:author="Huawei" w:date="2021-12-22T15:40:00Z"/>
          <w:noProof w:val="0"/>
          <w:snapToGrid w:val="0"/>
        </w:rPr>
      </w:pPr>
      <w:ins w:id="2715" w:author="Huawei" w:date="2021-12-22T15:40:00Z">
        <w:r>
          <w:rPr>
            <w:noProof w:val="0"/>
            <w:snapToGrid w:val="0"/>
          </w:rPr>
          <w:t>UnsuccessfulSetupMod</w:t>
        </w:r>
        <w:r w:rsidRPr="00841FBA">
          <w:rPr>
            <w:noProof w:val="0"/>
            <w:snapToGrid w:val="0"/>
          </w:rPr>
          <w:t>Cell</w:t>
        </w:r>
        <w:r w:rsidRPr="001D2E49">
          <w:rPr>
            <w:noProof w:val="0"/>
            <w:snapToGrid w:val="0"/>
          </w:rPr>
          <w:t>Item</w:t>
        </w:r>
        <w:r>
          <w:rPr>
            <w:rFonts w:hint="eastAsia"/>
            <w:noProof w:val="0"/>
            <w:snapToGrid w:val="0"/>
            <w:lang w:eastAsia="zh-CN"/>
          </w:rPr>
          <w:t>-</w:t>
        </w:r>
        <w:r w:rsidRPr="001D2E49">
          <w:rPr>
            <w:noProof w:val="0"/>
            <w:snapToGrid w:val="0"/>
          </w:rPr>
          <w:t>ExtIEs NGAP-PROTOCOL-EXTENSION ::= {</w:t>
        </w:r>
      </w:ins>
    </w:p>
    <w:p w14:paraId="5F7FD8D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716" w:author="Huawei" w:date="2021-12-22T15:40:00Z"/>
          <w:noProof w:val="0"/>
          <w:snapToGrid w:val="0"/>
        </w:rPr>
      </w:pPr>
      <w:ins w:id="2717" w:author="Huawei" w:date="2021-12-22T15:40:00Z">
        <w:r w:rsidRPr="001D2E49">
          <w:rPr>
            <w:noProof w:val="0"/>
            <w:snapToGrid w:val="0"/>
          </w:rPr>
          <w:tab/>
          <w:t>...</w:t>
        </w:r>
      </w:ins>
    </w:p>
    <w:p w14:paraId="46AEC9C9"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718" w:author="Huawei" w:date="2021-12-22T15:40:00Z"/>
          <w:rFonts w:eastAsia="Malgun Gothic"/>
          <w:noProof w:val="0"/>
          <w:snapToGrid w:val="0"/>
        </w:rPr>
      </w:pPr>
      <w:ins w:id="2719" w:author="Huawei" w:date="2021-12-22T15:40:00Z">
        <w:r w:rsidRPr="001D2E49">
          <w:rPr>
            <w:noProof w:val="0"/>
            <w:snapToGrid w:val="0"/>
          </w:rPr>
          <w:t>}</w:t>
        </w:r>
      </w:ins>
    </w:p>
    <w:p w14:paraId="3A7FEC67" w14:textId="77777777" w:rsidR="00DC1935" w:rsidRPr="00EF77B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noProof w:val="0"/>
          <w:snapToGrid w:val="0"/>
        </w:rPr>
      </w:pPr>
    </w:p>
    <w:p w14:paraId="589CF0B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ULForwarding ::= ENUMERATED {</w:t>
      </w:r>
    </w:p>
    <w:p w14:paraId="17CBEA1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ul-forwarding-proposed,</w:t>
      </w:r>
    </w:p>
    <w:p w14:paraId="04E011A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23120E5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06BCA47B"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lang w:eastAsia="en-GB"/>
        </w:rPr>
      </w:pPr>
    </w:p>
    <w:p w14:paraId="0DFEAEBF" w14:textId="77777777" w:rsidR="00DC1935" w:rsidRPr="007F432D"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lang w:eastAsia="en-GB"/>
        </w:rPr>
      </w:pPr>
      <w:r w:rsidRPr="007F432D">
        <w:rPr>
          <w:snapToGrid w:val="0"/>
          <w:lang w:eastAsia="en-GB"/>
        </w:rPr>
        <w:t>UpdateFeedback ::= BIT STRING (SIZE(8, ...))</w:t>
      </w:r>
    </w:p>
    <w:p w14:paraId="7E82815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6FA9E4E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UPTransportLayerInformation ::= CHOICE {</w:t>
      </w:r>
    </w:p>
    <w:p w14:paraId="63BECE7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gTPTunnel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GTPTunnel,</w:t>
      </w:r>
    </w:p>
    <w:p w14:paraId="2A03FB7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t>choice-Extensions</w:t>
      </w:r>
      <w:r w:rsidRPr="001D2E49">
        <w:rPr>
          <w:noProof w:val="0"/>
        </w:rPr>
        <w:tab/>
      </w:r>
      <w:r w:rsidRPr="001D2E49">
        <w:rPr>
          <w:noProof w:val="0"/>
        </w:rPr>
        <w:tab/>
        <w:t>ProtocolIE-SingleContainer { {</w:t>
      </w:r>
      <w:r w:rsidRPr="001D2E49">
        <w:rPr>
          <w:noProof w:val="0"/>
          <w:snapToGrid w:val="0"/>
        </w:rPr>
        <w:t>UPTransportLayerInformation</w:t>
      </w:r>
      <w:r w:rsidRPr="001D2E49">
        <w:rPr>
          <w:noProof w:val="0"/>
        </w:rPr>
        <w:t>-ExtIEs} }</w:t>
      </w:r>
    </w:p>
    <w:p w14:paraId="75D288E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28D9DD4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4909E56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snapToGrid w:val="0"/>
        </w:rPr>
        <w:t>UPTransportLayerInformation</w:t>
      </w:r>
      <w:r w:rsidRPr="001D2E49">
        <w:rPr>
          <w:noProof w:val="0"/>
        </w:rPr>
        <w:t xml:space="preserve">-ExtIEs </w:t>
      </w:r>
      <w:r w:rsidRPr="001D2E49">
        <w:rPr>
          <w:noProof w:val="0"/>
          <w:snapToGrid w:val="0"/>
        </w:rPr>
        <w:t xml:space="preserve">NGAP-PROTOCOL-IES </w:t>
      </w:r>
      <w:r w:rsidRPr="001D2E49">
        <w:rPr>
          <w:noProof w:val="0"/>
        </w:rPr>
        <w:t>::= {</w:t>
      </w:r>
    </w:p>
    <w:p w14:paraId="1BB24B4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t>...</w:t>
      </w:r>
    </w:p>
    <w:p w14:paraId="21FEB8B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w:t>
      </w:r>
    </w:p>
    <w:p w14:paraId="4401EB4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18AABFC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UPTransportLayerInformationList ::= SEQUENCE (SIZE(1..maxnoofMultiConnectivityMinusOne)) OF UPTransportLayerInformationItem</w:t>
      </w:r>
    </w:p>
    <w:p w14:paraId="698B303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1BC5BDC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UPTransportLayerInformationItem ::= SEQUENCE {</w:t>
      </w:r>
    </w:p>
    <w:p w14:paraId="0C0DF7D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nGU-UP-TNLInformation</w:t>
      </w:r>
      <w:r w:rsidRPr="001D2E49">
        <w:rPr>
          <w:noProof w:val="0"/>
          <w:snapToGrid w:val="0"/>
        </w:rPr>
        <w:tab/>
      </w:r>
      <w:r w:rsidRPr="001D2E49">
        <w:rPr>
          <w:noProof w:val="0"/>
          <w:snapToGrid w:val="0"/>
        </w:rPr>
        <w:tab/>
        <w:t>UPTransportLayerInformation,</w:t>
      </w:r>
    </w:p>
    <w:p w14:paraId="0EEA0C0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{UPTransportLayerInformationItem-ExtIEs} } OPTIONAL,</w:t>
      </w:r>
    </w:p>
    <w:p w14:paraId="43DC84B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7DDB68D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6551170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72EE5B1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UPTransportLayerInformationItem-ExtIEs NGAP-PROTOCOL-EXTENSION ::= {</w:t>
      </w:r>
    </w:p>
    <w:p w14:paraId="3D2A3802"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lang w:eastAsia="zh-CN"/>
        </w:rPr>
      </w:pPr>
      <w:r w:rsidRPr="00EC1E0E">
        <w:rPr>
          <w:snapToGrid w:val="0"/>
          <w:lang w:eastAsia="en-GB"/>
        </w:rPr>
        <w:tab/>
        <w:t>{ ID id-CommonNetworkInstance</w:t>
      </w:r>
      <w:r w:rsidRPr="00EC1E0E">
        <w:rPr>
          <w:snapToGrid w:val="0"/>
          <w:lang w:eastAsia="en-GB"/>
        </w:rPr>
        <w:tab/>
      </w:r>
      <w:r w:rsidRPr="00EC1E0E">
        <w:rPr>
          <w:snapToGrid w:val="0"/>
          <w:lang w:eastAsia="en-GB"/>
        </w:rPr>
        <w:tab/>
      </w:r>
      <w:r w:rsidRPr="00EC1E0E">
        <w:rPr>
          <w:snapToGrid w:val="0"/>
          <w:lang w:eastAsia="en-GB"/>
        </w:rPr>
        <w:tab/>
      </w:r>
      <w:r w:rsidRPr="00EC1E0E">
        <w:rPr>
          <w:snapToGrid w:val="0"/>
          <w:lang w:eastAsia="en-GB"/>
        </w:rPr>
        <w:tab/>
        <w:t>CRITICALITY ignore</w:t>
      </w:r>
      <w:r w:rsidRPr="00EC1E0E">
        <w:rPr>
          <w:snapToGrid w:val="0"/>
          <w:lang w:eastAsia="en-GB"/>
        </w:rPr>
        <w:tab/>
        <w:t>EXTENSION  CommonNetworkInstance</w:t>
      </w:r>
      <w:r w:rsidRPr="00EC1E0E">
        <w:rPr>
          <w:snapToGrid w:val="0"/>
          <w:lang w:eastAsia="en-GB"/>
        </w:rPr>
        <w:tab/>
      </w:r>
      <w:r w:rsidRPr="00EC1E0E">
        <w:rPr>
          <w:snapToGrid w:val="0"/>
          <w:lang w:eastAsia="en-GB"/>
        </w:rPr>
        <w:tab/>
      </w:r>
      <w:r w:rsidRPr="00EC1E0E">
        <w:rPr>
          <w:snapToGrid w:val="0"/>
          <w:lang w:eastAsia="en-GB"/>
        </w:rPr>
        <w:tab/>
      </w:r>
      <w:r w:rsidRPr="00EC1E0E">
        <w:rPr>
          <w:snapToGrid w:val="0"/>
          <w:lang w:eastAsia="en-GB"/>
        </w:rPr>
        <w:tab/>
      </w:r>
      <w:r w:rsidRPr="00EC1E0E">
        <w:rPr>
          <w:snapToGrid w:val="0"/>
          <w:lang w:eastAsia="en-GB"/>
        </w:rPr>
        <w:tab/>
      </w:r>
      <w:r w:rsidRPr="00EC1E0E">
        <w:rPr>
          <w:snapToGrid w:val="0"/>
          <w:lang w:eastAsia="en-GB"/>
        </w:rPr>
        <w:tab/>
        <w:t>PRESENCE optional</w:t>
      </w:r>
      <w:r w:rsidRPr="00EC1E0E">
        <w:rPr>
          <w:snapToGrid w:val="0"/>
          <w:lang w:eastAsia="en-GB"/>
        </w:rPr>
        <w:tab/>
      </w:r>
      <w:r w:rsidRPr="00EC1E0E">
        <w:rPr>
          <w:snapToGrid w:val="0"/>
          <w:lang w:eastAsia="en-GB"/>
        </w:rPr>
        <w:tab/>
        <w:t>},</w:t>
      </w:r>
    </w:p>
    <w:p w14:paraId="17B381D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5C89CCA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2D7D2CE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3630C55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080FFE5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UPTransportLayerInformationPairList ::= SEQUENCE (SIZE(1..maxnoofMultiConnectivityMinusOne)) OF UPTransportLayerInformationPairItem</w:t>
      </w:r>
    </w:p>
    <w:p w14:paraId="689C1D2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48163B3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UPTransportLayerInformationPairItem ::= SEQUENCE {</w:t>
      </w:r>
    </w:p>
    <w:p w14:paraId="17EA06E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uL-NGU-UP-TNLInformation</w:t>
      </w:r>
      <w:r w:rsidRPr="001D2E49">
        <w:rPr>
          <w:noProof w:val="0"/>
          <w:snapToGrid w:val="0"/>
        </w:rPr>
        <w:tab/>
      </w:r>
      <w:r w:rsidRPr="001D2E49">
        <w:rPr>
          <w:noProof w:val="0"/>
          <w:snapToGrid w:val="0"/>
        </w:rPr>
        <w:tab/>
        <w:t>UPTransportLayerInformation,</w:t>
      </w:r>
    </w:p>
    <w:p w14:paraId="081834B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dL-NGU-UP-TNLInformation</w:t>
      </w:r>
      <w:r w:rsidRPr="001D2E49">
        <w:rPr>
          <w:noProof w:val="0"/>
          <w:snapToGrid w:val="0"/>
        </w:rPr>
        <w:tab/>
      </w:r>
      <w:r w:rsidRPr="001D2E49">
        <w:rPr>
          <w:noProof w:val="0"/>
          <w:snapToGrid w:val="0"/>
        </w:rPr>
        <w:tab/>
        <w:t>UPTransportLayerInformation,</w:t>
      </w:r>
    </w:p>
    <w:p w14:paraId="23AB5E6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{UPTransportLayerInformationPairItem-ExtIEs} } OPTIONAL,</w:t>
      </w:r>
    </w:p>
    <w:p w14:paraId="0051239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43CECB4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6F58DC2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3F01997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UPTransportLayerInformationPairItem-ExtIEs NGAP-PROTOCOL-EXTENSION ::= {</w:t>
      </w:r>
    </w:p>
    <w:p w14:paraId="3B69E63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68B1A05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1D2E49">
        <w:rPr>
          <w:snapToGrid w:val="0"/>
        </w:rPr>
        <w:t>}</w:t>
      </w:r>
    </w:p>
    <w:p w14:paraId="01616468"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p>
    <w:p w14:paraId="105596BE" w14:textId="77777777" w:rsidR="00DC1935" w:rsidRPr="009A2BD6"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eastAsia="zh-CN"/>
        </w:rPr>
      </w:pPr>
      <w:r w:rsidRPr="009A2BD6">
        <w:rPr>
          <w:lang w:eastAsia="zh-CN"/>
        </w:rPr>
        <w:t>URI</w:t>
      </w:r>
      <w:r>
        <w:rPr>
          <w:lang w:eastAsia="zh-CN"/>
        </w:rPr>
        <w:t>-</w:t>
      </w:r>
      <w:r w:rsidRPr="009A2BD6">
        <w:rPr>
          <w:lang w:eastAsia="zh-CN"/>
        </w:rPr>
        <w:t>address</w:t>
      </w:r>
      <w:r>
        <w:rPr>
          <w:lang w:eastAsia="zh-CN"/>
        </w:rPr>
        <w:t xml:space="preserve"> ::= </w:t>
      </w:r>
      <w:r w:rsidRPr="00773C2E">
        <w:rPr>
          <w:lang w:eastAsia="zh-CN"/>
        </w:rPr>
        <w:t>VisibleString</w:t>
      </w:r>
    </w:p>
    <w:p w14:paraId="3E84A9E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p>
    <w:p w14:paraId="0276CEB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UserLocationInformation ::= CHOICE {</w:t>
      </w:r>
    </w:p>
    <w:p w14:paraId="22E4D85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userLocationInformationEUTRA</w:t>
      </w:r>
      <w:r w:rsidRPr="001D2E49">
        <w:rPr>
          <w:noProof w:val="0"/>
          <w:snapToGrid w:val="0"/>
        </w:rPr>
        <w:tab/>
        <w:t>UserLocationInformationEUTRA,</w:t>
      </w:r>
    </w:p>
    <w:p w14:paraId="404D1CC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userLocationInformationNR</w:t>
      </w:r>
      <w:r w:rsidRPr="001D2E49">
        <w:rPr>
          <w:noProof w:val="0"/>
          <w:snapToGrid w:val="0"/>
        </w:rPr>
        <w:tab/>
      </w:r>
      <w:r w:rsidRPr="001D2E49">
        <w:rPr>
          <w:noProof w:val="0"/>
          <w:snapToGrid w:val="0"/>
        </w:rPr>
        <w:tab/>
        <w:t>UserLocationInformationNR,</w:t>
      </w:r>
    </w:p>
    <w:p w14:paraId="69553F6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userLocationInformationN3IWF</w:t>
      </w:r>
      <w:r w:rsidRPr="001D2E49">
        <w:rPr>
          <w:noProof w:val="0"/>
          <w:snapToGrid w:val="0"/>
        </w:rPr>
        <w:tab/>
        <w:t>UserLocationInformationN3IWF,</w:t>
      </w:r>
    </w:p>
    <w:p w14:paraId="066F299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t>choice-Extensions</w:t>
      </w:r>
      <w:r w:rsidRPr="001D2E49">
        <w:rPr>
          <w:noProof w:val="0"/>
        </w:rPr>
        <w:tab/>
      </w:r>
      <w:r w:rsidRPr="001D2E49">
        <w:rPr>
          <w:noProof w:val="0"/>
        </w:rPr>
        <w:tab/>
        <w:t>ProtocolIE-SingleContainer { {</w:t>
      </w:r>
      <w:r w:rsidRPr="001D2E49">
        <w:rPr>
          <w:noProof w:val="0"/>
          <w:snapToGrid w:val="0"/>
        </w:rPr>
        <w:t>UserLocationInformation</w:t>
      </w:r>
      <w:r w:rsidRPr="001D2E49">
        <w:rPr>
          <w:noProof w:val="0"/>
        </w:rPr>
        <w:t>-ExtIEs} }</w:t>
      </w:r>
    </w:p>
    <w:p w14:paraId="719B5C6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7034870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2A2CE698"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snapToGrid w:val="0"/>
        </w:rPr>
        <w:t>UserLocationInformation</w:t>
      </w:r>
      <w:r w:rsidRPr="001D2E49">
        <w:rPr>
          <w:noProof w:val="0"/>
        </w:rPr>
        <w:t xml:space="preserve">-ExtIEs </w:t>
      </w:r>
      <w:r w:rsidRPr="001D2E49">
        <w:rPr>
          <w:noProof w:val="0"/>
          <w:snapToGrid w:val="0"/>
        </w:rPr>
        <w:t xml:space="preserve">NGAP-PROTOCOL-IES </w:t>
      </w:r>
      <w:r w:rsidRPr="001D2E49">
        <w:rPr>
          <w:noProof w:val="0"/>
        </w:rPr>
        <w:t>::= {</w:t>
      </w:r>
    </w:p>
    <w:p w14:paraId="179720F9"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rPr>
        <w:tab/>
      </w:r>
      <w:r w:rsidRPr="001D2E49">
        <w:rPr>
          <w:noProof w:val="0"/>
          <w:snapToGrid w:val="0"/>
        </w:rPr>
        <w:t>{ ID id-</w:t>
      </w:r>
      <w:r>
        <w:rPr>
          <w:noProof w:val="0"/>
          <w:snapToGrid w:val="0"/>
        </w:rPr>
        <w:t>UserLocationInformationTNGF</w:t>
      </w:r>
      <w:r w:rsidRPr="001D2E49">
        <w:rPr>
          <w:noProof w:val="0"/>
          <w:snapToGrid w:val="0"/>
        </w:rPr>
        <w:tab/>
      </w:r>
      <w:r>
        <w:rPr>
          <w:noProof w:val="0"/>
          <w:snapToGrid w:val="0"/>
        </w:rPr>
        <w:tab/>
      </w:r>
      <w:r w:rsidRPr="001D2E49">
        <w:rPr>
          <w:noProof w:val="0"/>
          <w:snapToGrid w:val="0"/>
        </w:rPr>
        <w:t xml:space="preserve">CRITICALITY </w:t>
      </w:r>
      <w:r w:rsidRPr="00701C65">
        <w:rPr>
          <w:noProof w:val="0"/>
          <w:snapToGrid w:val="0"/>
        </w:rPr>
        <w:t>ignore</w:t>
      </w:r>
      <w:r w:rsidRPr="001D2E49">
        <w:rPr>
          <w:noProof w:val="0"/>
          <w:snapToGrid w:val="0"/>
        </w:rPr>
        <w:tab/>
      </w:r>
      <w:r>
        <w:rPr>
          <w:noProof w:val="0"/>
          <w:snapToGrid w:val="0"/>
        </w:rPr>
        <w:t>TYPE</w:t>
      </w:r>
      <w:r w:rsidRPr="001D2E49">
        <w:rPr>
          <w:noProof w:val="0"/>
          <w:snapToGrid w:val="0"/>
        </w:rPr>
        <w:t xml:space="preserve"> </w:t>
      </w:r>
      <w:r>
        <w:rPr>
          <w:noProof w:val="0"/>
          <w:snapToGrid w:val="0"/>
        </w:rPr>
        <w:t>UserLocationInformationTNGF</w:t>
      </w:r>
      <w:r w:rsidRPr="001D2E49">
        <w:rPr>
          <w:noProof w:val="0"/>
          <w:snapToGrid w:val="0"/>
        </w:rPr>
        <w:tab/>
      </w:r>
      <w:r w:rsidRPr="001D2E49">
        <w:rPr>
          <w:noProof w:val="0"/>
          <w:snapToGrid w:val="0"/>
        </w:rPr>
        <w:tab/>
        <w:t xml:space="preserve">PRESENCE </w:t>
      </w:r>
      <w:r w:rsidRPr="0027050C">
        <w:rPr>
          <w:noProof w:val="0"/>
          <w:snapToGrid w:val="0"/>
        </w:rPr>
        <w:t>mandatory</w:t>
      </w:r>
      <w:r>
        <w:rPr>
          <w:noProof w:val="0"/>
          <w:snapToGrid w:val="0"/>
        </w:rPr>
        <w:tab/>
      </w:r>
      <w:r w:rsidRPr="001D2E49">
        <w:rPr>
          <w:noProof w:val="0"/>
          <w:snapToGrid w:val="0"/>
        </w:rPr>
        <w:t>}</w:t>
      </w:r>
      <w:r>
        <w:rPr>
          <w:noProof w:val="0"/>
          <w:snapToGrid w:val="0"/>
        </w:rPr>
        <w:t>|</w:t>
      </w:r>
    </w:p>
    <w:p w14:paraId="1BD8BC70"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r>
      <w:r w:rsidRPr="001D2E49">
        <w:rPr>
          <w:noProof w:val="0"/>
          <w:snapToGrid w:val="0"/>
        </w:rPr>
        <w:t xml:space="preserve">{ ID </w:t>
      </w:r>
      <w:r w:rsidRPr="00C05B0F">
        <w:rPr>
          <w:noProof w:val="0"/>
          <w:snapToGrid w:val="0"/>
        </w:rPr>
        <w:t>id-UserLocationInformationT</w:t>
      </w:r>
      <w:r>
        <w:rPr>
          <w:noProof w:val="0"/>
          <w:snapToGrid w:val="0"/>
        </w:rPr>
        <w:t>WI</w:t>
      </w:r>
      <w:r w:rsidRPr="00C05B0F">
        <w:rPr>
          <w:noProof w:val="0"/>
          <w:snapToGrid w:val="0"/>
        </w:rPr>
        <w:t>F</w:t>
      </w:r>
      <w:r w:rsidRPr="001D2E49">
        <w:rPr>
          <w:noProof w:val="0"/>
          <w:snapToGrid w:val="0"/>
        </w:rPr>
        <w:tab/>
      </w:r>
      <w:r>
        <w:rPr>
          <w:noProof w:val="0"/>
          <w:snapToGrid w:val="0"/>
        </w:rPr>
        <w:tab/>
      </w:r>
      <w:r w:rsidRPr="001D2E49">
        <w:rPr>
          <w:noProof w:val="0"/>
          <w:snapToGrid w:val="0"/>
        </w:rPr>
        <w:t xml:space="preserve">CRITICALITY </w:t>
      </w:r>
      <w:r w:rsidRPr="00701C65">
        <w:rPr>
          <w:noProof w:val="0"/>
          <w:snapToGrid w:val="0"/>
        </w:rPr>
        <w:t>ignore</w:t>
      </w:r>
      <w:r w:rsidRPr="001D2E49">
        <w:rPr>
          <w:noProof w:val="0"/>
          <w:snapToGrid w:val="0"/>
        </w:rPr>
        <w:tab/>
      </w:r>
      <w:r>
        <w:rPr>
          <w:noProof w:val="0"/>
          <w:snapToGrid w:val="0"/>
        </w:rPr>
        <w:t>TYPE</w:t>
      </w:r>
      <w:r w:rsidRPr="001D2E49">
        <w:rPr>
          <w:noProof w:val="0"/>
          <w:snapToGrid w:val="0"/>
        </w:rPr>
        <w:t xml:space="preserve"> </w:t>
      </w:r>
      <w:r w:rsidRPr="00C05B0F">
        <w:rPr>
          <w:noProof w:val="0"/>
          <w:snapToGrid w:val="0"/>
        </w:rPr>
        <w:t>UserLocationInformationT</w:t>
      </w:r>
      <w:r>
        <w:rPr>
          <w:noProof w:val="0"/>
          <w:snapToGrid w:val="0"/>
        </w:rPr>
        <w:t>WI</w:t>
      </w:r>
      <w:r w:rsidRPr="00C05B0F">
        <w:rPr>
          <w:noProof w:val="0"/>
          <w:snapToGrid w:val="0"/>
        </w:rPr>
        <w:t>F</w:t>
      </w:r>
      <w:r w:rsidRPr="001D2E49">
        <w:rPr>
          <w:noProof w:val="0"/>
          <w:snapToGrid w:val="0"/>
        </w:rPr>
        <w:tab/>
      </w:r>
      <w:r w:rsidRPr="001D2E49">
        <w:rPr>
          <w:noProof w:val="0"/>
          <w:snapToGrid w:val="0"/>
        </w:rPr>
        <w:tab/>
        <w:t xml:space="preserve">PRESENCE </w:t>
      </w:r>
      <w:r w:rsidRPr="0027050C">
        <w:rPr>
          <w:noProof w:val="0"/>
          <w:snapToGrid w:val="0"/>
        </w:rPr>
        <w:t>mandatory</w:t>
      </w:r>
      <w:r>
        <w:rPr>
          <w:noProof w:val="0"/>
          <w:snapToGrid w:val="0"/>
        </w:rPr>
        <w:tab/>
      </w:r>
      <w:r w:rsidRPr="001D2E49">
        <w:rPr>
          <w:noProof w:val="0"/>
          <w:snapToGrid w:val="0"/>
        </w:rPr>
        <w:t>}</w:t>
      </w:r>
      <w:r>
        <w:rPr>
          <w:noProof w:val="0"/>
          <w:snapToGrid w:val="0"/>
        </w:rPr>
        <w:t>|</w:t>
      </w:r>
    </w:p>
    <w:p w14:paraId="64C1CF3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snapToGrid w:val="0"/>
        </w:rPr>
        <w:tab/>
      </w:r>
      <w:r w:rsidRPr="001D2E49">
        <w:rPr>
          <w:noProof w:val="0"/>
          <w:snapToGrid w:val="0"/>
        </w:rPr>
        <w:t>{ ID id-</w:t>
      </w:r>
      <w:r>
        <w:rPr>
          <w:noProof w:val="0"/>
          <w:snapToGrid w:val="0"/>
        </w:rPr>
        <w:t>UserLocationInformationW-AGF</w:t>
      </w:r>
      <w:r w:rsidRPr="001D2E49">
        <w:rPr>
          <w:noProof w:val="0"/>
          <w:snapToGrid w:val="0"/>
        </w:rPr>
        <w:tab/>
        <w:t xml:space="preserve">CRITICALITY </w:t>
      </w:r>
      <w:r w:rsidRPr="00701C65">
        <w:rPr>
          <w:noProof w:val="0"/>
          <w:snapToGrid w:val="0"/>
        </w:rPr>
        <w:t>ignore</w:t>
      </w:r>
      <w:r w:rsidRPr="001D2E49">
        <w:rPr>
          <w:noProof w:val="0"/>
          <w:snapToGrid w:val="0"/>
        </w:rPr>
        <w:tab/>
      </w:r>
      <w:r>
        <w:rPr>
          <w:noProof w:val="0"/>
          <w:snapToGrid w:val="0"/>
        </w:rPr>
        <w:t>TYPE</w:t>
      </w:r>
      <w:r w:rsidRPr="001D2E49">
        <w:rPr>
          <w:noProof w:val="0"/>
          <w:snapToGrid w:val="0"/>
        </w:rPr>
        <w:t xml:space="preserve"> </w:t>
      </w:r>
      <w:r>
        <w:rPr>
          <w:noProof w:val="0"/>
          <w:snapToGrid w:val="0"/>
        </w:rPr>
        <w:t>UserLocationInformationW-AGF</w:t>
      </w:r>
      <w:r w:rsidRPr="001D2E49">
        <w:rPr>
          <w:noProof w:val="0"/>
          <w:snapToGrid w:val="0"/>
        </w:rPr>
        <w:tab/>
      </w:r>
      <w:r w:rsidRPr="001D2E49">
        <w:rPr>
          <w:noProof w:val="0"/>
          <w:snapToGrid w:val="0"/>
        </w:rPr>
        <w:tab/>
        <w:t xml:space="preserve">PRESENCE </w:t>
      </w:r>
      <w:r w:rsidRPr="00314EF8">
        <w:rPr>
          <w:noProof w:val="0"/>
          <w:snapToGrid w:val="0"/>
        </w:rPr>
        <w:t>mandatory</w:t>
      </w:r>
      <w:r>
        <w:rPr>
          <w:noProof w:val="0"/>
          <w:snapToGrid w:val="0"/>
        </w:rPr>
        <w:tab/>
      </w:r>
      <w:r w:rsidRPr="001D2E49">
        <w:rPr>
          <w:noProof w:val="0"/>
          <w:snapToGrid w:val="0"/>
        </w:rPr>
        <w:t>},</w:t>
      </w:r>
    </w:p>
    <w:p w14:paraId="7A36F8C5"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fr-FR"/>
        </w:rPr>
      </w:pPr>
      <w:r w:rsidRPr="001D2E49">
        <w:rPr>
          <w:noProof w:val="0"/>
        </w:rPr>
        <w:tab/>
      </w:r>
      <w:r w:rsidRPr="004D608B">
        <w:rPr>
          <w:noProof w:val="0"/>
          <w:lang w:val="fr-FR"/>
        </w:rPr>
        <w:t>...</w:t>
      </w:r>
    </w:p>
    <w:p w14:paraId="29F29993"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fr-FR"/>
        </w:rPr>
      </w:pPr>
      <w:r w:rsidRPr="004D608B">
        <w:rPr>
          <w:noProof w:val="0"/>
          <w:lang w:val="fr-FR"/>
        </w:rPr>
        <w:t>}</w:t>
      </w:r>
    </w:p>
    <w:p w14:paraId="5AFA678E"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p>
    <w:p w14:paraId="5363938B"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proofErr w:type="spellStart"/>
      <w:r w:rsidRPr="004D608B">
        <w:rPr>
          <w:noProof w:val="0"/>
          <w:snapToGrid w:val="0"/>
          <w:lang w:val="fr-FR"/>
        </w:rPr>
        <w:t>UserLocationInformationEUTRA</w:t>
      </w:r>
      <w:proofErr w:type="spellEnd"/>
      <w:r w:rsidRPr="004D608B">
        <w:rPr>
          <w:noProof w:val="0"/>
          <w:snapToGrid w:val="0"/>
          <w:lang w:val="fr-FR"/>
        </w:rPr>
        <w:t xml:space="preserve"> ::= SEQUENCE {</w:t>
      </w:r>
    </w:p>
    <w:p w14:paraId="2E2016FC"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4D608B">
        <w:rPr>
          <w:noProof w:val="0"/>
          <w:snapToGrid w:val="0"/>
          <w:lang w:val="fr-FR"/>
        </w:rPr>
        <w:tab/>
      </w:r>
      <w:proofErr w:type="spellStart"/>
      <w:r w:rsidRPr="004D608B">
        <w:rPr>
          <w:noProof w:val="0"/>
          <w:snapToGrid w:val="0"/>
          <w:lang w:val="fr-FR"/>
        </w:rPr>
        <w:t>eUTRA</w:t>
      </w:r>
      <w:proofErr w:type="spellEnd"/>
      <w:r w:rsidRPr="004D608B">
        <w:rPr>
          <w:noProof w:val="0"/>
          <w:snapToGrid w:val="0"/>
          <w:lang w:val="fr-FR"/>
        </w:rPr>
        <w:t>-CGI</w:t>
      </w:r>
      <w:r w:rsidRPr="004D608B">
        <w:rPr>
          <w:noProof w:val="0"/>
          <w:snapToGrid w:val="0"/>
          <w:lang w:val="fr-FR"/>
        </w:rPr>
        <w:tab/>
      </w:r>
      <w:r w:rsidRPr="004D608B">
        <w:rPr>
          <w:noProof w:val="0"/>
          <w:snapToGrid w:val="0"/>
          <w:lang w:val="fr-FR"/>
        </w:rPr>
        <w:tab/>
      </w:r>
      <w:r w:rsidRPr="004D608B">
        <w:rPr>
          <w:noProof w:val="0"/>
          <w:snapToGrid w:val="0"/>
          <w:lang w:val="fr-FR"/>
        </w:rPr>
        <w:tab/>
        <w:t>EUTRA-CGI,</w:t>
      </w:r>
    </w:p>
    <w:p w14:paraId="201E9312"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4D608B">
        <w:rPr>
          <w:noProof w:val="0"/>
          <w:snapToGrid w:val="0"/>
          <w:lang w:val="fr-FR"/>
        </w:rPr>
        <w:tab/>
      </w:r>
      <w:proofErr w:type="spellStart"/>
      <w:r w:rsidRPr="004D608B">
        <w:rPr>
          <w:noProof w:val="0"/>
          <w:snapToGrid w:val="0"/>
          <w:lang w:val="fr-FR"/>
        </w:rPr>
        <w:t>tAI</w:t>
      </w:r>
      <w:proofErr w:type="spellEnd"/>
      <w:r w:rsidRPr="004D608B">
        <w:rPr>
          <w:noProof w:val="0"/>
          <w:snapToGrid w:val="0"/>
          <w:lang w:val="fr-FR"/>
        </w:rPr>
        <w:tab/>
      </w:r>
      <w:r w:rsidRPr="004D608B">
        <w:rPr>
          <w:noProof w:val="0"/>
          <w:snapToGrid w:val="0"/>
          <w:lang w:val="fr-FR"/>
        </w:rPr>
        <w:tab/>
      </w:r>
      <w:r w:rsidRPr="004D608B">
        <w:rPr>
          <w:noProof w:val="0"/>
          <w:snapToGrid w:val="0"/>
          <w:lang w:val="fr-FR"/>
        </w:rPr>
        <w:tab/>
      </w:r>
      <w:r w:rsidRPr="004D608B">
        <w:rPr>
          <w:noProof w:val="0"/>
          <w:snapToGrid w:val="0"/>
          <w:lang w:val="fr-FR"/>
        </w:rPr>
        <w:tab/>
      </w:r>
      <w:r w:rsidRPr="004D608B">
        <w:rPr>
          <w:noProof w:val="0"/>
          <w:snapToGrid w:val="0"/>
          <w:lang w:val="fr-FR"/>
        </w:rPr>
        <w:tab/>
        <w:t>TAI,</w:t>
      </w:r>
    </w:p>
    <w:p w14:paraId="4FFCE4FE"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4D608B">
        <w:rPr>
          <w:noProof w:val="0"/>
          <w:snapToGrid w:val="0"/>
          <w:lang w:val="fr-FR"/>
        </w:rPr>
        <w:tab/>
      </w:r>
      <w:proofErr w:type="spellStart"/>
      <w:r w:rsidRPr="004D608B">
        <w:rPr>
          <w:noProof w:val="0"/>
          <w:snapToGrid w:val="0"/>
          <w:lang w:val="fr-FR"/>
        </w:rPr>
        <w:t>timeStamp</w:t>
      </w:r>
      <w:proofErr w:type="spellEnd"/>
      <w:r w:rsidRPr="004D608B">
        <w:rPr>
          <w:noProof w:val="0"/>
          <w:snapToGrid w:val="0"/>
          <w:lang w:val="fr-FR"/>
        </w:rPr>
        <w:tab/>
      </w:r>
      <w:r w:rsidRPr="004D608B">
        <w:rPr>
          <w:noProof w:val="0"/>
          <w:snapToGrid w:val="0"/>
          <w:lang w:val="fr-FR"/>
        </w:rPr>
        <w:tab/>
      </w:r>
      <w:r w:rsidRPr="004D608B">
        <w:rPr>
          <w:noProof w:val="0"/>
          <w:snapToGrid w:val="0"/>
          <w:lang w:val="fr-FR"/>
        </w:rPr>
        <w:tab/>
      </w:r>
      <w:proofErr w:type="spellStart"/>
      <w:r w:rsidRPr="004D608B">
        <w:rPr>
          <w:noProof w:val="0"/>
          <w:snapToGrid w:val="0"/>
          <w:lang w:val="fr-FR"/>
        </w:rPr>
        <w:t>TimeStamp</w:t>
      </w:r>
      <w:proofErr w:type="spellEnd"/>
      <w:r w:rsidRPr="004D608B">
        <w:rPr>
          <w:noProof w:val="0"/>
          <w:snapToGrid w:val="0"/>
          <w:lang w:val="fr-FR"/>
        </w:rPr>
        <w:tab/>
      </w:r>
      <w:r w:rsidRPr="004D608B">
        <w:rPr>
          <w:noProof w:val="0"/>
          <w:snapToGrid w:val="0"/>
          <w:lang w:val="fr-FR"/>
        </w:rPr>
        <w:tab/>
      </w:r>
      <w:r w:rsidRPr="004D608B">
        <w:rPr>
          <w:noProof w:val="0"/>
          <w:snapToGrid w:val="0"/>
          <w:lang w:val="fr-FR"/>
        </w:rPr>
        <w:tab/>
      </w:r>
      <w:r w:rsidRPr="004D608B">
        <w:rPr>
          <w:noProof w:val="0"/>
          <w:snapToGrid w:val="0"/>
          <w:lang w:val="fr-FR"/>
        </w:rPr>
        <w:tab/>
      </w:r>
      <w:r w:rsidRPr="004D608B">
        <w:rPr>
          <w:noProof w:val="0"/>
          <w:snapToGrid w:val="0"/>
          <w:lang w:val="fr-FR"/>
        </w:rPr>
        <w:tab/>
      </w:r>
      <w:r w:rsidRPr="004D608B">
        <w:rPr>
          <w:noProof w:val="0"/>
          <w:snapToGrid w:val="0"/>
          <w:lang w:val="fr-FR"/>
        </w:rPr>
        <w:tab/>
      </w:r>
      <w:r w:rsidRPr="004D608B">
        <w:rPr>
          <w:noProof w:val="0"/>
          <w:snapToGrid w:val="0"/>
          <w:lang w:val="fr-FR"/>
        </w:rPr>
        <w:tab/>
      </w:r>
      <w:r w:rsidRPr="004D608B">
        <w:rPr>
          <w:noProof w:val="0"/>
          <w:snapToGrid w:val="0"/>
          <w:lang w:val="fr-FR"/>
        </w:rPr>
        <w:tab/>
      </w:r>
      <w:r w:rsidRPr="004D608B">
        <w:rPr>
          <w:noProof w:val="0"/>
          <w:snapToGrid w:val="0"/>
          <w:lang w:val="fr-FR"/>
        </w:rPr>
        <w:tab/>
      </w:r>
      <w:r w:rsidRPr="004D608B">
        <w:rPr>
          <w:noProof w:val="0"/>
          <w:snapToGrid w:val="0"/>
          <w:lang w:val="fr-FR"/>
        </w:rPr>
        <w:tab/>
      </w:r>
      <w:r w:rsidRPr="004D608B">
        <w:rPr>
          <w:noProof w:val="0"/>
          <w:snapToGrid w:val="0"/>
          <w:lang w:val="fr-FR"/>
        </w:rPr>
        <w:tab/>
      </w:r>
      <w:r w:rsidRPr="004D608B">
        <w:rPr>
          <w:noProof w:val="0"/>
          <w:snapToGrid w:val="0"/>
          <w:lang w:val="fr-FR"/>
        </w:rPr>
        <w:tab/>
      </w:r>
      <w:r w:rsidRPr="004D608B">
        <w:rPr>
          <w:noProof w:val="0"/>
          <w:snapToGrid w:val="0"/>
          <w:lang w:val="fr-FR"/>
        </w:rPr>
        <w:tab/>
      </w:r>
      <w:r w:rsidRPr="004D608B">
        <w:rPr>
          <w:noProof w:val="0"/>
          <w:snapToGrid w:val="0"/>
          <w:lang w:val="fr-FR"/>
        </w:rPr>
        <w:tab/>
      </w:r>
      <w:r w:rsidRPr="004D608B">
        <w:rPr>
          <w:noProof w:val="0"/>
          <w:snapToGrid w:val="0"/>
          <w:lang w:val="fr-FR"/>
        </w:rPr>
        <w:tab/>
      </w:r>
      <w:r w:rsidRPr="004D608B">
        <w:rPr>
          <w:noProof w:val="0"/>
          <w:snapToGrid w:val="0"/>
          <w:lang w:val="fr-FR"/>
        </w:rPr>
        <w:tab/>
        <w:t>OPTIONAL,</w:t>
      </w:r>
    </w:p>
    <w:p w14:paraId="33E9BABE"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4D608B">
        <w:rPr>
          <w:noProof w:val="0"/>
          <w:snapToGrid w:val="0"/>
          <w:lang w:val="fr-FR"/>
        </w:rPr>
        <w:tab/>
      </w:r>
      <w:proofErr w:type="spellStart"/>
      <w:r w:rsidRPr="004D608B">
        <w:rPr>
          <w:noProof w:val="0"/>
          <w:snapToGrid w:val="0"/>
          <w:lang w:val="fr-FR"/>
        </w:rPr>
        <w:t>iE</w:t>
      </w:r>
      <w:proofErr w:type="spellEnd"/>
      <w:r w:rsidRPr="004D608B">
        <w:rPr>
          <w:noProof w:val="0"/>
          <w:snapToGrid w:val="0"/>
          <w:lang w:val="fr-FR"/>
        </w:rPr>
        <w:t>-Extensions</w:t>
      </w:r>
      <w:r w:rsidRPr="004D608B">
        <w:rPr>
          <w:noProof w:val="0"/>
          <w:snapToGrid w:val="0"/>
          <w:lang w:val="fr-FR"/>
        </w:rPr>
        <w:tab/>
      </w:r>
      <w:r w:rsidRPr="004D608B">
        <w:rPr>
          <w:noProof w:val="0"/>
          <w:snapToGrid w:val="0"/>
          <w:lang w:val="fr-FR"/>
        </w:rPr>
        <w:tab/>
      </w:r>
      <w:proofErr w:type="spellStart"/>
      <w:r w:rsidRPr="004D608B">
        <w:rPr>
          <w:noProof w:val="0"/>
          <w:snapToGrid w:val="0"/>
          <w:lang w:val="fr-FR"/>
        </w:rPr>
        <w:t>ProtocolExtensionContainer</w:t>
      </w:r>
      <w:proofErr w:type="spellEnd"/>
      <w:r w:rsidRPr="004D608B">
        <w:rPr>
          <w:noProof w:val="0"/>
          <w:snapToGrid w:val="0"/>
          <w:lang w:val="fr-FR"/>
        </w:rPr>
        <w:t xml:space="preserve"> { {</w:t>
      </w:r>
      <w:proofErr w:type="spellStart"/>
      <w:r w:rsidRPr="004D608B">
        <w:rPr>
          <w:noProof w:val="0"/>
          <w:snapToGrid w:val="0"/>
          <w:lang w:val="fr-FR"/>
        </w:rPr>
        <w:t>UserLocationInformationEUTRA-ExtIEs</w:t>
      </w:r>
      <w:proofErr w:type="spellEnd"/>
      <w:r w:rsidRPr="004D608B">
        <w:rPr>
          <w:noProof w:val="0"/>
          <w:snapToGrid w:val="0"/>
          <w:lang w:val="fr-FR"/>
        </w:rPr>
        <w:t>} }</w:t>
      </w:r>
      <w:r w:rsidRPr="004D608B">
        <w:rPr>
          <w:noProof w:val="0"/>
          <w:snapToGrid w:val="0"/>
          <w:lang w:val="fr-FR"/>
        </w:rPr>
        <w:tab/>
        <w:t>OPTIONAL,</w:t>
      </w:r>
    </w:p>
    <w:p w14:paraId="28ADD607"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4D608B">
        <w:rPr>
          <w:noProof w:val="0"/>
          <w:snapToGrid w:val="0"/>
          <w:lang w:val="fr-FR"/>
        </w:rPr>
        <w:tab/>
        <w:t>...</w:t>
      </w:r>
    </w:p>
    <w:p w14:paraId="2FF89D91"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4D608B">
        <w:rPr>
          <w:noProof w:val="0"/>
          <w:snapToGrid w:val="0"/>
          <w:lang w:val="fr-FR"/>
        </w:rPr>
        <w:t>}</w:t>
      </w:r>
    </w:p>
    <w:p w14:paraId="6FC1810A"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p>
    <w:p w14:paraId="6D8053C4"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proofErr w:type="spellStart"/>
      <w:r w:rsidRPr="004D608B">
        <w:rPr>
          <w:noProof w:val="0"/>
          <w:snapToGrid w:val="0"/>
          <w:lang w:val="fr-FR"/>
        </w:rPr>
        <w:t>UserLocationInformationEUTRA-ExtIEs</w:t>
      </w:r>
      <w:proofErr w:type="spellEnd"/>
      <w:r w:rsidRPr="004D608B">
        <w:rPr>
          <w:noProof w:val="0"/>
          <w:snapToGrid w:val="0"/>
          <w:lang w:val="fr-FR"/>
        </w:rPr>
        <w:t xml:space="preserve"> NGAP-PROTOCOL-EXTENSION ::= {</w:t>
      </w:r>
    </w:p>
    <w:p w14:paraId="6F1A7F36"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4D608B">
        <w:rPr>
          <w:noProof w:val="0"/>
          <w:snapToGrid w:val="0"/>
          <w:lang w:val="fr-FR"/>
        </w:rPr>
        <w:tab/>
        <w:t>{ ID id-</w:t>
      </w:r>
      <w:proofErr w:type="spellStart"/>
      <w:r w:rsidRPr="004D608B">
        <w:rPr>
          <w:noProof w:val="0"/>
          <w:snapToGrid w:val="0"/>
          <w:lang w:val="fr-FR"/>
        </w:rPr>
        <w:t>PSCellInformation</w:t>
      </w:r>
      <w:proofErr w:type="spellEnd"/>
      <w:r w:rsidRPr="004D608B">
        <w:rPr>
          <w:noProof w:val="0"/>
          <w:snapToGrid w:val="0"/>
          <w:lang w:val="fr-FR"/>
        </w:rPr>
        <w:tab/>
        <w:t>CRITICALITY ignore</w:t>
      </w:r>
      <w:r w:rsidRPr="004D608B">
        <w:rPr>
          <w:noProof w:val="0"/>
          <w:snapToGrid w:val="0"/>
          <w:lang w:val="fr-FR"/>
        </w:rPr>
        <w:tab/>
        <w:t>EXTENSION NGRAN-CGI</w:t>
      </w:r>
      <w:r w:rsidRPr="004D608B">
        <w:rPr>
          <w:noProof w:val="0"/>
          <w:snapToGrid w:val="0"/>
          <w:lang w:val="fr-FR"/>
        </w:rPr>
        <w:tab/>
      </w:r>
      <w:r w:rsidRPr="004D608B">
        <w:rPr>
          <w:noProof w:val="0"/>
          <w:snapToGrid w:val="0"/>
          <w:lang w:val="fr-FR"/>
        </w:rPr>
        <w:tab/>
      </w:r>
      <w:r w:rsidRPr="004D608B">
        <w:rPr>
          <w:noProof w:val="0"/>
          <w:snapToGrid w:val="0"/>
          <w:lang w:val="fr-FR"/>
        </w:rPr>
        <w:tab/>
      </w:r>
      <w:r w:rsidRPr="004D608B">
        <w:rPr>
          <w:noProof w:val="0"/>
          <w:snapToGrid w:val="0"/>
          <w:lang w:val="fr-FR"/>
        </w:rPr>
        <w:tab/>
        <w:t xml:space="preserve">PRESENCE </w:t>
      </w:r>
      <w:proofErr w:type="spellStart"/>
      <w:r w:rsidRPr="004D608B">
        <w:rPr>
          <w:noProof w:val="0"/>
          <w:snapToGrid w:val="0"/>
          <w:lang w:val="fr-FR"/>
        </w:rPr>
        <w:t>optional</w:t>
      </w:r>
      <w:proofErr w:type="spellEnd"/>
      <w:r w:rsidRPr="004D608B">
        <w:rPr>
          <w:noProof w:val="0"/>
          <w:snapToGrid w:val="0"/>
          <w:lang w:val="fr-FR"/>
        </w:rPr>
        <w:t>},</w:t>
      </w:r>
    </w:p>
    <w:p w14:paraId="668F21F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4D608B">
        <w:rPr>
          <w:noProof w:val="0"/>
          <w:snapToGrid w:val="0"/>
          <w:lang w:val="fr-FR"/>
        </w:rPr>
        <w:tab/>
      </w:r>
      <w:r w:rsidRPr="001D2E49">
        <w:rPr>
          <w:noProof w:val="0"/>
          <w:snapToGrid w:val="0"/>
        </w:rPr>
        <w:t>...</w:t>
      </w:r>
    </w:p>
    <w:p w14:paraId="1C1606F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141651E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3751D84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UserLocationInformationN3IWF ::= SEQUENCE {</w:t>
      </w:r>
    </w:p>
    <w:p w14:paraId="59E2D3D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iPAddress</w:t>
      </w:r>
      <w:r w:rsidRPr="001D2E49">
        <w:rPr>
          <w:noProof w:val="0"/>
          <w:snapToGrid w:val="0"/>
        </w:rPr>
        <w:tab/>
      </w:r>
      <w:r w:rsidRPr="001D2E49">
        <w:rPr>
          <w:noProof w:val="0"/>
          <w:snapToGrid w:val="0"/>
        </w:rPr>
        <w:tab/>
      </w:r>
      <w:r w:rsidRPr="001D2E49">
        <w:rPr>
          <w:noProof w:val="0"/>
          <w:snapToGrid w:val="0"/>
        </w:rPr>
        <w:tab/>
        <w:t>TransportLayerAddress,</w:t>
      </w:r>
    </w:p>
    <w:p w14:paraId="6DE5B3D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portNumber</w:t>
      </w:r>
      <w:r w:rsidRPr="001D2E49">
        <w:rPr>
          <w:noProof w:val="0"/>
          <w:snapToGrid w:val="0"/>
        </w:rPr>
        <w:tab/>
      </w:r>
      <w:r w:rsidRPr="001D2E49">
        <w:rPr>
          <w:noProof w:val="0"/>
          <w:snapToGrid w:val="0"/>
        </w:rPr>
        <w:tab/>
      </w:r>
      <w:r w:rsidRPr="001D2E49">
        <w:rPr>
          <w:noProof w:val="0"/>
          <w:snapToGrid w:val="0"/>
        </w:rPr>
        <w:tab/>
        <w:t>PortNumber,</w:t>
      </w:r>
    </w:p>
    <w:p w14:paraId="20317662"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1D2E49">
        <w:rPr>
          <w:noProof w:val="0"/>
          <w:snapToGrid w:val="0"/>
        </w:rPr>
        <w:tab/>
      </w:r>
      <w:proofErr w:type="spellStart"/>
      <w:r w:rsidRPr="004D608B">
        <w:rPr>
          <w:noProof w:val="0"/>
          <w:snapToGrid w:val="0"/>
          <w:lang w:val="fr-FR"/>
        </w:rPr>
        <w:t>iE</w:t>
      </w:r>
      <w:proofErr w:type="spellEnd"/>
      <w:r w:rsidRPr="004D608B">
        <w:rPr>
          <w:noProof w:val="0"/>
          <w:snapToGrid w:val="0"/>
          <w:lang w:val="fr-FR"/>
        </w:rPr>
        <w:t>-Extensions</w:t>
      </w:r>
      <w:r w:rsidRPr="004D608B">
        <w:rPr>
          <w:noProof w:val="0"/>
          <w:snapToGrid w:val="0"/>
          <w:lang w:val="fr-FR"/>
        </w:rPr>
        <w:tab/>
      </w:r>
      <w:r w:rsidRPr="004D608B">
        <w:rPr>
          <w:noProof w:val="0"/>
          <w:snapToGrid w:val="0"/>
          <w:lang w:val="fr-FR"/>
        </w:rPr>
        <w:tab/>
      </w:r>
      <w:proofErr w:type="spellStart"/>
      <w:r w:rsidRPr="004D608B">
        <w:rPr>
          <w:noProof w:val="0"/>
          <w:snapToGrid w:val="0"/>
          <w:lang w:val="fr-FR"/>
        </w:rPr>
        <w:t>ProtocolExtensionContainer</w:t>
      </w:r>
      <w:proofErr w:type="spellEnd"/>
      <w:r w:rsidRPr="004D608B">
        <w:rPr>
          <w:noProof w:val="0"/>
          <w:snapToGrid w:val="0"/>
          <w:lang w:val="fr-FR"/>
        </w:rPr>
        <w:t xml:space="preserve"> { {UserLocationInformationN3IWF-ExtIEs} }</w:t>
      </w:r>
      <w:r w:rsidRPr="004D608B">
        <w:rPr>
          <w:noProof w:val="0"/>
          <w:snapToGrid w:val="0"/>
          <w:lang w:val="fr-FR"/>
        </w:rPr>
        <w:tab/>
        <w:t>OPTIONAL,</w:t>
      </w:r>
    </w:p>
    <w:p w14:paraId="24974C7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4D608B">
        <w:rPr>
          <w:noProof w:val="0"/>
          <w:snapToGrid w:val="0"/>
          <w:lang w:val="fr-FR"/>
        </w:rPr>
        <w:tab/>
      </w:r>
      <w:r w:rsidRPr="001D2E49">
        <w:rPr>
          <w:noProof w:val="0"/>
          <w:snapToGrid w:val="0"/>
        </w:rPr>
        <w:t>...</w:t>
      </w:r>
    </w:p>
    <w:p w14:paraId="5B5D5A4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275D48F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40C4BFD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UserLocationInformationN3IWF-ExtIEs NGAP-PROTOCOL-EXTENSION ::= {</w:t>
      </w:r>
    </w:p>
    <w:p w14:paraId="56FF5C1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1D7D9E4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772EBAAC"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56BC5C5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UserLocationInformation</w:t>
      </w:r>
      <w:r>
        <w:rPr>
          <w:noProof w:val="0"/>
          <w:snapToGrid w:val="0"/>
        </w:rPr>
        <w:t>TNGF</w:t>
      </w:r>
      <w:r w:rsidRPr="001D2E49">
        <w:rPr>
          <w:noProof w:val="0"/>
          <w:snapToGrid w:val="0"/>
        </w:rPr>
        <w:t xml:space="preserve"> ::= SEQUENCE {</w:t>
      </w:r>
    </w:p>
    <w:p w14:paraId="13300347"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r>
      <w:r>
        <w:rPr>
          <w:noProof w:val="0"/>
          <w:snapToGrid w:val="0"/>
        </w:rPr>
        <w:t>tNAP-ID</w:t>
      </w:r>
      <w:r>
        <w:rPr>
          <w:noProof w:val="0"/>
          <w:snapToGrid w:val="0"/>
        </w:rPr>
        <w:tab/>
      </w:r>
      <w:r>
        <w:rPr>
          <w:noProof w:val="0"/>
          <w:snapToGrid w:val="0"/>
        </w:rPr>
        <w:tab/>
      </w:r>
      <w:r>
        <w:rPr>
          <w:noProof w:val="0"/>
          <w:snapToGrid w:val="0"/>
        </w:rPr>
        <w:tab/>
      </w:r>
      <w:r>
        <w:rPr>
          <w:noProof w:val="0"/>
          <w:snapToGrid w:val="0"/>
        </w:rPr>
        <w:tab/>
        <w:t>TNAP-ID,</w:t>
      </w:r>
    </w:p>
    <w:p w14:paraId="33FA63B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r>
      <w:r w:rsidRPr="001D2E49">
        <w:rPr>
          <w:noProof w:val="0"/>
          <w:snapToGrid w:val="0"/>
        </w:rPr>
        <w:t>iPAddress</w:t>
      </w:r>
      <w:r w:rsidRPr="001D2E49">
        <w:rPr>
          <w:noProof w:val="0"/>
          <w:snapToGrid w:val="0"/>
        </w:rPr>
        <w:tab/>
      </w:r>
      <w:r w:rsidRPr="001D2E49">
        <w:rPr>
          <w:noProof w:val="0"/>
          <w:snapToGrid w:val="0"/>
        </w:rPr>
        <w:tab/>
      </w:r>
      <w:r w:rsidRPr="001D2E49">
        <w:rPr>
          <w:noProof w:val="0"/>
          <w:snapToGrid w:val="0"/>
        </w:rPr>
        <w:tab/>
        <w:t>TransportLayerAddress,</w:t>
      </w:r>
    </w:p>
    <w:p w14:paraId="27CFD0F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portNumber</w:t>
      </w:r>
      <w:r w:rsidRPr="001D2E49">
        <w:rPr>
          <w:noProof w:val="0"/>
          <w:snapToGrid w:val="0"/>
        </w:rPr>
        <w:tab/>
      </w:r>
      <w:r w:rsidRPr="001D2E49">
        <w:rPr>
          <w:noProof w:val="0"/>
          <w:snapToGrid w:val="0"/>
        </w:rPr>
        <w:tab/>
      </w:r>
      <w:r w:rsidRPr="001D2E49">
        <w:rPr>
          <w:noProof w:val="0"/>
          <w:snapToGrid w:val="0"/>
        </w:rPr>
        <w:tab/>
        <w:t>PortNumber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r w:rsidRPr="001D2E49">
        <w:rPr>
          <w:noProof w:val="0"/>
          <w:snapToGrid w:val="0"/>
        </w:rPr>
        <w:t>,</w:t>
      </w:r>
    </w:p>
    <w:p w14:paraId="6A90BF7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{UserLocationInformation</w:t>
      </w:r>
      <w:r>
        <w:rPr>
          <w:noProof w:val="0"/>
          <w:snapToGrid w:val="0"/>
        </w:rPr>
        <w:t>TNGF</w:t>
      </w:r>
      <w:r w:rsidRPr="001D2E49">
        <w:rPr>
          <w:noProof w:val="0"/>
          <w:snapToGrid w:val="0"/>
        </w:rPr>
        <w:t>-ExtIEs} }</w:t>
      </w:r>
      <w:r w:rsidRPr="001D2E49">
        <w:rPr>
          <w:noProof w:val="0"/>
          <w:snapToGrid w:val="0"/>
        </w:rPr>
        <w:tab/>
        <w:t>OPTIONAL,</w:t>
      </w:r>
    </w:p>
    <w:p w14:paraId="4E0E1E5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0EAF790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7CC1DD1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344B073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UserLocationInformation</w:t>
      </w:r>
      <w:r>
        <w:rPr>
          <w:noProof w:val="0"/>
          <w:snapToGrid w:val="0"/>
        </w:rPr>
        <w:t>TNG</w:t>
      </w:r>
      <w:r w:rsidRPr="001D2E49">
        <w:rPr>
          <w:noProof w:val="0"/>
          <w:snapToGrid w:val="0"/>
        </w:rPr>
        <w:t>F-ExtIEs NGAP-PROTOCOL-EXTENSION ::= {</w:t>
      </w:r>
    </w:p>
    <w:p w14:paraId="3D6045E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3166C454"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4E868555"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19B5FE4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UserLocationInformation</w:t>
      </w:r>
      <w:r>
        <w:rPr>
          <w:noProof w:val="0"/>
          <w:snapToGrid w:val="0"/>
        </w:rPr>
        <w:t>TWIF</w:t>
      </w:r>
      <w:r w:rsidRPr="001D2E49">
        <w:rPr>
          <w:noProof w:val="0"/>
          <w:snapToGrid w:val="0"/>
        </w:rPr>
        <w:t xml:space="preserve"> ::= SEQUENCE {</w:t>
      </w:r>
    </w:p>
    <w:p w14:paraId="75E88896"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r>
      <w:r>
        <w:rPr>
          <w:noProof w:val="0"/>
          <w:snapToGrid w:val="0"/>
        </w:rPr>
        <w:t>tWAP-ID</w:t>
      </w:r>
      <w:r>
        <w:rPr>
          <w:noProof w:val="0"/>
          <w:snapToGrid w:val="0"/>
        </w:rPr>
        <w:tab/>
      </w:r>
      <w:r>
        <w:rPr>
          <w:noProof w:val="0"/>
          <w:snapToGrid w:val="0"/>
        </w:rPr>
        <w:tab/>
      </w:r>
      <w:r>
        <w:rPr>
          <w:noProof w:val="0"/>
          <w:snapToGrid w:val="0"/>
        </w:rPr>
        <w:tab/>
      </w:r>
      <w:r>
        <w:rPr>
          <w:noProof w:val="0"/>
          <w:snapToGrid w:val="0"/>
        </w:rPr>
        <w:tab/>
        <w:t>TWAP-ID,</w:t>
      </w:r>
    </w:p>
    <w:p w14:paraId="74CCD56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lastRenderedPageBreak/>
        <w:tab/>
      </w:r>
      <w:r w:rsidRPr="001D2E49">
        <w:rPr>
          <w:noProof w:val="0"/>
          <w:snapToGrid w:val="0"/>
        </w:rPr>
        <w:t>iPAddress</w:t>
      </w:r>
      <w:r w:rsidRPr="001D2E49">
        <w:rPr>
          <w:noProof w:val="0"/>
          <w:snapToGrid w:val="0"/>
        </w:rPr>
        <w:tab/>
      </w:r>
      <w:r w:rsidRPr="001D2E49">
        <w:rPr>
          <w:noProof w:val="0"/>
          <w:snapToGrid w:val="0"/>
        </w:rPr>
        <w:tab/>
      </w:r>
      <w:r w:rsidRPr="001D2E49">
        <w:rPr>
          <w:noProof w:val="0"/>
          <w:snapToGrid w:val="0"/>
        </w:rPr>
        <w:tab/>
        <w:t>TransportLayerAddress,</w:t>
      </w:r>
    </w:p>
    <w:p w14:paraId="7124CF6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portNumber</w:t>
      </w:r>
      <w:r w:rsidRPr="001D2E49">
        <w:rPr>
          <w:noProof w:val="0"/>
          <w:snapToGrid w:val="0"/>
        </w:rPr>
        <w:tab/>
      </w:r>
      <w:r w:rsidRPr="001D2E49">
        <w:rPr>
          <w:noProof w:val="0"/>
          <w:snapToGrid w:val="0"/>
        </w:rPr>
        <w:tab/>
      </w:r>
      <w:r w:rsidRPr="001D2E49">
        <w:rPr>
          <w:noProof w:val="0"/>
          <w:snapToGrid w:val="0"/>
        </w:rPr>
        <w:tab/>
        <w:t>PortNumber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r w:rsidRPr="001D2E49">
        <w:rPr>
          <w:noProof w:val="0"/>
          <w:snapToGrid w:val="0"/>
        </w:rPr>
        <w:t>,</w:t>
      </w:r>
    </w:p>
    <w:p w14:paraId="2C347DC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{UserLocationInformation</w:t>
      </w:r>
      <w:r>
        <w:rPr>
          <w:noProof w:val="0"/>
          <w:snapToGrid w:val="0"/>
        </w:rPr>
        <w:t>TWIF</w:t>
      </w:r>
      <w:r w:rsidRPr="001D2E49">
        <w:rPr>
          <w:noProof w:val="0"/>
          <w:snapToGrid w:val="0"/>
        </w:rPr>
        <w:t>-ExtIEs} }</w:t>
      </w:r>
      <w:r w:rsidRPr="001D2E49">
        <w:rPr>
          <w:noProof w:val="0"/>
          <w:snapToGrid w:val="0"/>
        </w:rPr>
        <w:tab/>
        <w:t>OPTIONAL,</w:t>
      </w:r>
    </w:p>
    <w:p w14:paraId="74CAF8E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29BC01E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2CA0B25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2BE65D6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UserLocationInformation</w:t>
      </w:r>
      <w:r>
        <w:rPr>
          <w:noProof w:val="0"/>
          <w:snapToGrid w:val="0"/>
        </w:rPr>
        <w:t>TWI</w:t>
      </w:r>
      <w:r w:rsidRPr="001D2E49">
        <w:rPr>
          <w:noProof w:val="0"/>
          <w:snapToGrid w:val="0"/>
        </w:rPr>
        <w:t>F-ExtIEs NGAP-PROTOCOL-EXTENSION ::= {</w:t>
      </w:r>
    </w:p>
    <w:p w14:paraId="3F9A92F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2805A178"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7B103CDA"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38FB633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UserLocationInformation</w:t>
      </w:r>
      <w:r>
        <w:rPr>
          <w:noProof w:val="0"/>
          <w:snapToGrid w:val="0"/>
        </w:rPr>
        <w:t>W-AGF</w:t>
      </w:r>
      <w:r w:rsidRPr="001D2E49">
        <w:rPr>
          <w:noProof w:val="0"/>
          <w:snapToGrid w:val="0"/>
        </w:rPr>
        <w:t xml:space="preserve"> ::= CHOICE {</w:t>
      </w:r>
    </w:p>
    <w:p w14:paraId="1F1B18A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r>
      <w:r>
        <w:rPr>
          <w:noProof w:val="0"/>
          <w:snapToGrid w:val="0"/>
        </w:rPr>
        <w:t>globalLine-ID</w:t>
      </w:r>
      <w:r w:rsidRPr="001D2E49">
        <w:rPr>
          <w:noProof w:val="0"/>
          <w:snapToGrid w:val="0"/>
        </w:rPr>
        <w:tab/>
      </w:r>
      <w:r>
        <w:rPr>
          <w:noProof w:val="0"/>
          <w:snapToGrid w:val="0"/>
        </w:rPr>
        <w:t>GlobalLine-ID</w:t>
      </w:r>
      <w:r w:rsidRPr="001D2E49">
        <w:rPr>
          <w:noProof w:val="0"/>
          <w:snapToGrid w:val="0"/>
        </w:rPr>
        <w:t>,</w:t>
      </w:r>
    </w:p>
    <w:p w14:paraId="6D8E151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r>
      <w:r>
        <w:rPr>
          <w:noProof w:val="0"/>
          <w:snapToGrid w:val="0"/>
        </w:rPr>
        <w:t>hFCNode-ID</w:t>
      </w:r>
      <w:r w:rsidRPr="001D2E49">
        <w:rPr>
          <w:noProof w:val="0"/>
          <w:snapToGrid w:val="0"/>
        </w:rPr>
        <w:tab/>
      </w:r>
      <w:r w:rsidRPr="001D2E49">
        <w:rPr>
          <w:noProof w:val="0"/>
          <w:snapToGrid w:val="0"/>
        </w:rPr>
        <w:tab/>
      </w:r>
      <w:r>
        <w:rPr>
          <w:noProof w:val="0"/>
          <w:snapToGrid w:val="0"/>
        </w:rPr>
        <w:t>HFCNode-ID</w:t>
      </w:r>
      <w:r w:rsidRPr="001D2E49">
        <w:rPr>
          <w:noProof w:val="0"/>
          <w:snapToGrid w:val="0"/>
        </w:rPr>
        <w:t>,</w:t>
      </w:r>
    </w:p>
    <w:p w14:paraId="7ECCCDD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t>choice-Extensions</w:t>
      </w:r>
      <w:r w:rsidRPr="001D2E49">
        <w:rPr>
          <w:noProof w:val="0"/>
        </w:rPr>
        <w:tab/>
      </w:r>
      <w:r w:rsidRPr="001D2E49">
        <w:rPr>
          <w:noProof w:val="0"/>
        </w:rPr>
        <w:tab/>
        <w:t>ProtocolIE-SingleContainer { {</w:t>
      </w:r>
      <w:r w:rsidRPr="00382517">
        <w:rPr>
          <w:noProof w:val="0"/>
          <w:snapToGrid w:val="0"/>
        </w:rPr>
        <w:t xml:space="preserve"> </w:t>
      </w:r>
      <w:r w:rsidRPr="001D2E49">
        <w:rPr>
          <w:noProof w:val="0"/>
          <w:snapToGrid w:val="0"/>
        </w:rPr>
        <w:t>UserLocationInformation</w:t>
      </w:r>
      <w:r>
        <w:rPr>
          <w:noProof w:val="0"/>
          <w:snapToGrid w:val="0"/>
        </w:rPr>
        <w:t>W-AGF</w:t>
      </w:r>
      <w:r w:rsidRPr="001D2E49">
        <w:rPr>
          <w:noProof w:val="0"/>
        </w:rPr>
        <w:t>-ExtIEs} }</w:t>
      </w:r>
    </w:p>
    <w:p w14:paraId="12012532"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50FCA749"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p>
    <w:p w14:paraId="07AA773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snapToGrid w:val="0"/>
        </w:rPr>
        <w:t>UserLocationInformation</w:t>
      </w:r>
      <w:r>
        <w:rPr>
          <w:noProof w:val="0"/>
          <w:snapToGrid w:val="0"/>
        </w:rPr>
        <w:t>W-AGF</w:t>
      </w:r>
      <w:r w:rsidRPr="001D2E49">
        <w:rPr>
          <w:noProof w:val="0"/>
        </w:rPr>
        <w:t xml:space="preserve">-ExtIEs </w:t>
      </w:r>
      <w:r w:rsidRPr="001D2E49">
        <w:rPr>
          <w:noProof w:val="0"/>
          <w:snapToGrid w:val="0"/>
        </w:rPr>
        <w:t xml:space="preserve">NGAP-PROTOCOL-IES </w:t>
      </w:r>
      <w:r w:rsidRPr="001D2E49">
        <w:rPr>
          <w:noProof w:val="0"/>
        </w:rPr>
        <w:t>::= {</w:t>
      </w:r>
    </w:p>
    <w:p w14:paraId="31ACF8DD"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r>
      <w:r w:rsidRPr="00914C49">
        <w:rPr>
          <w:noProof w:val="0"/>
        </w:rPr>
        <w:t>{ ID id-</w:t>
      </w:r>
      <w:r w:rsidRPr="00ED189F">
        <w:rPr>
          <w:snapToGrid w:val="0"/>
        </w:rPr>
        <w:t>G</w:t>
      </w:r>
      <w:r>
        <w:rPr>
          <w:snapToGrid w:val="0"/>
        </w:rPr>
        <w:t>lobalCable</w:t>
      </w:r>
      <w:r w:rsidRPr="00914C49">
        <w:rPr>
          <w:noProof w:val="0"/>
        </w:rPr>
        <w:t xml:space="preserve">-ID </w:t>
      </w:r>
      <w:r>
        <w:rPr>
          <w:noProof w:val="0"/>
        </w:rPr>
        <w:tab/>
      </w:r>
      <w:r w:rsidRPr="00914C49">
        <w:rPr>
          <w:noProof w:val="0"/>
        </w:rPr>
        <w:t xml:space="preserve">CRITICALITY </w:t>
      </w:r>
      <w:r>
        <w:rPr>
          <w:noProof w:val="0"/>
        </w:rPr>
        <w:tab/>
        <w:t>ignore</w:t>
      </w:r>
      <w:r w:rsidRPr="00914C49">
        <w:rPr>
          <w:noProof w:val="0"/>
        </w:rPr>
        <w:t xml:space="preserve"> </w:t>
      </w:r>
      <w:r>
        <w:rPr>
          <w:noProof w:val="0"/>
        </w:rPr>
        <w:tab/>
      </w:r>
      <w:r w:rsidRPr="00914C49">
        <w:rPr>
          <w:noProof w:val="0"/>
        </w:rPr>
        <w:t xml:space="preserve">TYPE </w:t>
      </w:r>
      <w:r>
        <w:rPr>
          <w:noProof w:val="0"/>
        </w:rPr>
        <w:tab/>
      </w:r>
      <w:r w:rsidRPr="00ED189F">
        <w:rPr>
          <w:snapToGrid w:val="0"/>
        </w:rPr>
        <w:t>G</w:t>
      </w:r>
      <w:r>
        <w:rPr>
          <w:snapToGrid w:val="0"/>
        </w:rPr>
        <w:t>lobalCable</w:t>
      </w:r>
      <w:r w:rsidRPr="00914C49">
        <w:rPr>
          <w:noProof w:val="0"/>
        </w:rPr>
        <w:t xml:space="preserve">-ID </w:t>
      </w:r>
      <w:r>
        <w:rPr>
          <w:noProof w:val="0"/>
        </w:rPr>
        <w:tab/>
      </w:r>
      <w:r w:rsidRPr="00914C49">
        <w:rPr>
          <w:noProof w:val="0"/>
        </w:rPr>
        <w:t xml:space="preserve">PRESENCE </w:t>
      </w:r>
      <w:r>
        <w:rPr>
          <w:noProof w:val="0"/>
        </w:rPr>
        <w:tab/>
      </w:r>
      <w:r w:rsidRPr="00914C49">
        <w:rPr>
          <w:noProof w:val="0"/>
        </w:rPr>
        <w:t>mandatory },</w:t>
      </w:r>
    </w:p>
    <w:p w14:paraId="53D3F560"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fr-FR"/>
        </w:rPr>
      </w:pPr>
      <w:r>
        <w:rPr>
          <w:noProof w:val="0"/>
        </w:rPr>
        <w:tab/>
      </w:r>
      <w:r w:rsidRPr="004D608B">
        <w:rPr>
          <w:noProof w:val="0"/>
          <w:lang w:val="fr-FR"/>
        </w:rPr>
        <w:t>...</w:t>
      </w:r>
    </w:p>
    <w:p w14:paraId="05793B78"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4D608B">
        <w:rPr>
          <w:noProof w:val="0"/>
          <w:lang w:val="fr-FR"/>
        </w:rPr>
        <w:t>}</w:t>
      </w:r>
    </w:p>
    <w:p w14:paraId="16EB2B09"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p>
    <w:p w14:paraId="56DEB3D6"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proofErr w:type="spellStart"/>
      <w:r w:rsidRPr="004D608B">
        <w:rPr>
          <w:noProof w:val="0"/>
          <w:snapToGrid w:val="0"/>
          <w:lang w:val="fr-FR"/>
        </w:rPr>
        <w:t>UserLocationInformationNR</w:t>
      </w:r>
      <w:proofErr w:type="spellEnd"/>
      <w:r w:rsidRPr="004D608B">
        <w:rPr>
          <w:noProof w:val="0"/>
          <w:snapToGrid w:val="0"/>
          <w:lang w:val="fr-FR"/>
        </w:rPr>
        <w:t xml:space="preserve"> ::= SEQUENCE {</w:t>
      </w:r>
    </w:p>
    <w:p w14:paraId="38A60218"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4D608B">
        <w:rPr>
          <w:noProof w:val="0"/>
          <w:snapToGrid w:val="0"/>
          <w:lang w:val="fr-FR"/>
        </w:rPr>
        <w:tab/>
      </w:r>
      <w:proofErr w:type="spellStart"/>
      <w:r w:rsidRPr="004D608B">
        <w:rPr>
          <w:noProof w:val="0"/>
          <w:snapToGrid w:val="0"/>
          <w:lang w:val="fr-FR"/>
        </w:rPr>
        <w:t>nR</w:t>
      </w:r>
      <w:proofErr w:type="spellEnd"/>
      <w:r w:rsidRPr="004D608B">
        <w:rPr>
          <w:noProof w:val="0"/>
          <w:snapToGrid w:val="0"/>
          <w:lang w:val="fr-FR"/>
        </w:rPr>
        <w:t>-CGI</w:t>
      </w:r>
      <w:r w:rsidRPr="004D608B">
        <w:rPr>
          <w:noProof w:val="0"/>
          <w:snapToGrid w:val="0"/>
          <w:lang w:val="fr-FR"/>
        </w:rPr>
        <w:tab/>
      </w:r>
      <w:r w:rsidRPr="004D608B">
        <w:rPr>
          <w:noProof w:val="0"/>
          <w:snapToGrid w:val="0"/>
          <w:lang w:val="fr-FR"/>
        </w:rPr>
        <w:tab/>
      </w:r>
      <w:r w:rsidRPr="004D608B">
        <w:rPr>
          <w:noProof w:val="0"/>
          <w:snapToGrid w:val="0"/>
          <w:lang w:val="fr-FR"/>
        </w:rPr>
        <w:tab/>
      </w:r>
      <w:r w:rsidRPr="004D608B">
        <w:rPr>
          <w:noProof w:val="0"/>
          <w:snapToGrid w:val="0"/>
          <w:lang w:val="fr-FR"/>
        </w:rPr>
        <w:tab/>
        <w:t>NR-CGI,</w:t>
      </w:r>
    </w:p>
    <w:p w14:paraId="53AB1508"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4D608B">
        <w:rPr>
          <w:noProof w:val="0"/>
          <w:snapToGrid w:val="0"/>
          <w:lang w:val="fr-FR"/>
        </w:rPr>
        <w:tab/>
      </w:r>
      <w:proofErr w:type="spellStart"/>
      <w:r w:rsidRPr="004D608B">
        <w:rPr>
          <w:noProof w:val="0"/>
          <w:snapToGrid w:val="0"/>
          <w:lang w:val="fr-FR"/>
        </w:rPr>
        <w:t>tAI</w:t>
      </w:r>
      <w:proofErr w:type="spellEnd"/>
      <w:r w:rsidRPr="004D608B">
        <w:rPr>
          <w:noProof w:val="0"/>
          <w:snapToGrid w:val="0"/>
          <w:lang w:val="fr-FR"/>
        </w:rPr>
        <w:tab/>
      </w:r>
      <w:r w:rsidRPr="004D608B">
        <w:rPr>
          <w:noProof w:val="0"/>
          <w:snapToGrid w:val="0"/>
          <w:lang w:val="fr-FR"/>
        </w:rPr>
        <w:tab/>
      </w:r>
      <w:r w:rsidRPr="004D608B">
        <w:rPr>
          <w:noProof w:val="0"/>
          <w:snapToGrid w:val="0"/>
          <w:lang w:val="fr-FR"/>
        </w:rPr>
        <w:tab/>
      </w:r>
      <w:r w:rsidRPr="004D608B">
        <w:rPr>
          <w:noProof w:val="0"/>
          <w:snapToGrid w:val="0"/>
          <w:lang w:val="fr-FR"/>
        </w:rPr>
        <w:tab/>
      </w:r>
      <w:r w:rsidRPr="004D608B">
        <w:rPr>
          <w:noProof w:val="0"/>
          <w:snapToGrid w:val="0"/>
          <w:lang w:val="fr-FR"/>
        </w:rPr>
        <w:tab/>
        <w:t>TAI,</w:t>
      </w:r>
    </w:p>
    <w:p w14:paraId="6552A43A"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4D608B">
        <w:rPr>
          <w:noProof w:val="0"/>
          <w:snapToGrid w:val="0"/>
          <w:lang w:val="fr-FR"/>
        </w:rPr>
        <w:tab/>
      </w:r>
      <w:proofErr w:type="spellStart"/>
      <w:r w:rsidRPr="004D608B">
        <w:rPr>
          <w:noProof w:val="0"/>
          <w:snapToGrid w:val="0"/>
          <w:lang w:val="fr-FR"/>
        </w:rPr>
        <w:t>timeStamp</w:t>
      </w:r>
      <w:proofErr w:type="spellEnd"/>
      <w:r w:rsidRPr="004D608B">
        <w:rPr>
          <w:noProof w:val="0"/>
          <w:snapToGrid w:val="0"/>
          <w:lang w:val="fr-FR"/>
        </w:rPr>
        <w:tab/>
      </w:r>
      <w:r w:rsidRPr="004D608B">
        <w:rPr>
          <w:noProof w:val="0"/>
          <w:snapToGrid w:val="0"/>
          <w:lang w:val="fr-FR"/>
        </w:rPr>
        <w:tab/>
      </w:r>
      <w:r w:rsidRPr="004D608B">
        <w:rPr>
          <w:noProof w:val="0"/>
          <w:snapToGrid w:val="0"/>
          <w:lang w:val="fr-FR"/>
        </w:rPr>
        <w:tab/>
      </w:r>
      <w:proofErr w:type="spellStart"/>
      <w:r w:rsidRPr="004D608B">
        <w:rPr>
          <w:noProof w:val="0"/>
          <w:snapToGrid w:val="0"/>
          <w:lang w:val="fr-FR"/>
        </w:rPr>
        <w:t>TimeStamp</w:t>
      </w:r>
      <w:proofErr w:type="spellEnd"/>
      <w:r w:rsidRPr="004D608B">
        <w:rPr>
          <w:noProof w:val="0"/>
          <w:snapToGrid w:val="0"/>
          <w:lang w:val="fr-FR"/>
        </w:rPr>
        <w:tab/>
      </w:r>
      <w:r w:rsidRPr="004D608B">
        <w:rPr>
          <w:noProof w:val="0"/>
          <w:snapToGrid w:val="0"/>
          <w:lang w:val="fr-FR"/>
        </w:rPr>
        <w:tab/>
      </w:r>
      <w:r w:rsidRPr="004D608B">
        <w:rPr>
          <w:noProof w:val="0"/>
          <w:snapToGrid w:val="0"/>
          <w:lang w:val="fr-FR"/>
        </w:rPr>
        <w:tab/>
      </w:r>
      <w:r w:rsidRPr="004D608B">
        <w:rPr>
          <w:noProof w:val="0"/>
          <w:snapToGrid w:val="0"/>
          <w:lang w:val="fr-FR"/>
        </w:rPr>
        <w:tab/>
      </w:r>
      <w:r w:rsidRPr="004D608B">
        <w:rPr>
          <w:noProof w:val="0"/>
          <w:snapToGrid w:val="0"/>
          <w:lang w:val="fr-FR"/>
        </w:rPr>
        <w:tab/>
      </w:r>
      <w:r w:rsidRPr="004D608B">
        <w:rPr>
          <w:noProof w:val="0"/>
          <w:snapToGrid w:val="0"/>
          <w:lang w:val="fr-FR"/>
        </w:rPr>
        <w:tab/>
      </w:r>
      <w:r w:rsidRPr="004D608B">
        <w:rPr>
          <w:noProof w:val="0"/>
          <w:snapToGrid w:val="0"/>
          <w:lang w:val="fr-FR"/>
        </w:rPr>
        <w:tab/>
      </w:r>
      <w:r w:rsidRPr="004D608B">
        <w:rPr>
          <w:noProof w:val="0"/>
          <w:snapToGrid w:val="0"/>
          <w:lang w:val="fr-FR"/>
        </w:rPr>
        <w:tab/>
      </w:r>
      <w:r w:rsidRPr="004D608B">
        <w:rPr>
          <w:noProof w:val="0"/>
          <w:snapToGrid w:val="0"/>
          <w:lang w:val="fr-FR"/>
        </w:rPr>
        <w:tab/>
      </w:r>
      <w:r w:rsidRPr="004D608B">
        <w:rPr>
          <w:noProof w:val="0"/>
          <w:snapToGrid w:val="0"/>
          <w:lang w:val="fr-FR"/>
        </w:rPr>
        <w:tab/>
      </w:r>
      <w:r w:rsidRPr="004D608B">
        <w:rPr>
          <w:noProof w:val="0"/>
          <w:snapToGrid w:val="0"/>
          <w:lang w:val="fr-FR"/>
        </w:rPr>
        <w:tab/>
      </w:r>
      <w:r w:rsidRPr="004D608B">
        <w:rPr>
          <w:noProof w:val="0"/>
          <w:snapToGrid w:val="0"/>
          <w:lang w:val="fr-FR"/>
        </w:rPr>
        <w:tab/>
      </w:r>
      <w:r w:rsidRPr="004D608B">
        <w:rPr>
          <w:noProof w:val="0"/>
          <w:snapToGrid w:val="0"/>
          <w:lang w:val="fr-FR"/>
        </w:rPr>
        <w:tab/>
      </w:r>
      <w:r w:rsidRPr="004D608B">
        <w:rPr>
          <w:noProof w:val="0"/>
          <w:snapToGrid w:val="0"/>
          <w:lang w:val="fr-FR"/>
        </w:rPr>
        <w:tab/>
      </w:r>
      <w:r w:rsidRPr="004D608B">
        <w:rPr>
          <w:noProof w:val="0"/>
          <w:snapToGrid w:val="0"/>
          <w:lang w:val="fr-FR"/>
        </w:rPr>
        <w:tab/>
        <w:t>OPTIONAL,</w:t>
      </w:r>
    </w:p>
    <w:p w14:paraId="2E733A7C"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4D608B">
        <w:rPr>
          <w:noProof w:val="0"/>
          <w:snapToGrid w:val="0"/>
          <w:lang w:val="fr-FR"/>
        </w:rPr>
        <w:tab/>
      </w:r>
      <w:proofErr w:type="spellStart"/>
      <w:r w:rsidRPr="004D608B">
        <w:rPr>
          <w:noProof w:val="0"/>
          <w:snapToGrid w:val="0"/>
          <w:lang w:val="fr-FR"/>
        </w:rPr>
        <w:t>iE</w:t>
      </w:r>
      <w:proofErr w:type="spellEnd"/>
      <w:r w:rsidRPr="004D608B">
        <w:rPr>
          <w:noProof w:val="0"/>
          <w:snapToGrid w:val="0"/>
          <w:lang w:val="fr-FR"/>
        </w:rPr>
        <w:t>-Extensions</w:t>
      </w:r>
      <w:r w:rsidRPr="004D608B">
        <w:rPr>
          <w:noProof w:val="0"/>
          <w:snapToGrid w:val="0"/>
          <w:lang w:val="fr-FR"/>
        </w:rPr>
        <w:tab/>
      </w:r>
      <w:r w:rsidRPr="004D608B">
        <w:rPr>
          <w:noProof w:val="0"/>
          <w:snapToGrid w:val="0"/>
          <w:lang w:val="fr-FR"/>
        </w:rPr>
        <w:tab/>
      </w:r>
      <w:proofErr w:type="spellStart"/>
      <w:r w:rsidRPr="004D608B">
        <w:rPr>
          <w:noProof w:val="0"/>
          <w:snapToGrid w:val="0"/>
          <w:lang w:val="fr-FR"/>
        </w:rPr>
        <w:t>ProtocolExtensionContainer</w:t>
      </w:r>
      <w:proofErr w:type="spellEnd"/>
      <w:r w:rsidRPr="004D608B">
        <w:rPr>
          <w:noProof w:val="0"/>
          <w:snapToGrid w:val="0"/>
          <w:lang w:val="fr-FR"/>
        </w:rPr>
        <w:t xml:space="preserve"> { {</w:t>
      </w:r>
      <w:proofErr w:type="spellStart"/>
      <w:r w:rsidRPr="004D608B">
        <w:rPr>
          <w:noProof w:val="0"/>
          <w:snapToGrid w:val="0"/>
          <w:lang w:val="fr-FR"/>
        </w:rPr>
        <w:t>UserLocationInformationNR-ExtIEs</w:t>
      </w:r>
      <w:proofErr w:type="spellEnd"/>
      <w:r w:rsidRPr="004D608B">
        <w:rPr>
          <w:noProof w:val="0"/>
          <w:snapToGrid w:val="0"/>
          <w:lang w:val="fr-FR"/>
        </w:rPr>
        <w:t>} }</w:t>
      </w:r>
      <w:r w:rsidRPr="004D608B">
        <w:rPr>
          <w:noProof w:val="0"/>
          <w:snapToGrid w:val="0"/>
          <w:lang w:val="fr-FR"/>
        </w:rPr>
        <w:tab/>
        <w:t>OPTIONAL,</w:t>
      </w:r>
    </w:p>
    <w:p w14:paraId="159772BA"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4D608B">
        <w:rPr>
          <w:noProof w:val="0"/>
          <w:snapToGrid w:val="0"/>
          <w:lang w:val="fr-FR"/>
        </w:rPr>
        <w:tab/>
        <w:t>...</w:t>
      </w:r>
    </w:p>
    <w:p w14:paraId="6E190E94"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4D608B">
        <w:rPr>
          <w:noProof w:val="0"/>
          <w:snapToGrid w:val="0"/>
          <w:lang w:val="fr-FR"/>
        </w:rPr>
        <w:t>}</w:t>
      </w:r>
    </w:p>
    <w:p w14:paraId="525128C5"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p>
    <w:p w14:paraId="0E95E1B7"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proofErr w:type="spellStart"/>
      <w:r w:rsidRPr="004D608B">
        <w:rPr>
          <w:noProof w:val="0"/>
          <w:snapToGrid w:val="0"/>
          <w:lang w:val="fr-FR"/>
        </w:rPr>
        <w:t>UserLocationInformationNR-ExtIEs</w:t>
      </w:r>
      <w:proofErr w:type="spellEnd"/>
      <w:r w:rsidRPr="004D608B">
        <w:rPr>
          <w:noProof w:val="0"/>
          <w:snapToGrid w:val="0"/>
          <w:lang w:val="fr-FR"/>
        </w:rPr>
        <w:t xml:space="preserve"> NGAP-PROTOCOL-EXTENSION ::= {</w:t>
      </w:r>
    </w:p>
    <w:p w14:paraId="2700DC49" w14:textId="77777777" w:rsidR="00DC1935" w:rsidRPr="00B11F6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4D608B">
        <w:rPr>
          <w:noProof w:val="0"/>
          <w:snapToGrid w:val="0"/>
          <w:lang w:val="fr-FR"/>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PSCellInformation</w:t>
      </w:r>
      <w:proofErr w:type="spellEnd"/>
      <w:r w:rsidRPr="001D2E49">
        <w:rPr>
          <w:noProof w:val="0"/>
          <w:snapToGrid w:val="0"/>
        </w:rPr>
        <w:tab/>
        <w:t>CRITICALITY ignore</w:t>
      </w:r>
      <w:r w:rsidRPr="001D2E49">
        <w:rPr>
          <w:noProof w:val="0"/>
          <w:snapToGrid w:val="0"/>
        </w:rPr>
        <w:tab/>
        <w:t>EXTENSION NGRAN-CGI</w:t>
      </w:r>
      <w:r w:rsidRPr="001D2E49">
        <w:rPr>
          <w:noProof w:val="0"/>
          <w:snapToGrid w:val="0"/>
        </w:rPr>
        <w:tab/>
      </w:r>
      <w:r w:rsidRPr="001D2E49">
        <w:rPr>
          <w:noProof w:val="0"/>
          <w:snapToGrid w:val="0"/>
        </w:rPr>
        <w:tab/>
        <w:t>PRESENCE optional</w:t>
      </w:r>
      <w:r>
        <w:rPr>
          <w:noProof w:val="0"/>
          <w:snapToGrid w:val="0"/>
        </w:rPr>
        <w:tab/>
      </w:r>
      <w:r w:rsidRPr="001D2E49">
        <w:rPr>
          <w:noProof w:val="0"/>
          <w:snapToGrid w:val="0"/>
        </w:rPr>
        <w:t>}</w:t>
      </w:r>
      <w:r w:rsidRPr="00B11F6B">
        <w:rPr>
          <w:noProof w:val="0"/>
          <w:snapToGrid w:val="0"/>
        </w:rPr>
        <w:t>|</w:t>
      </w:r>
    </w:p>
    <w:p w14:paraId="670F95D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B11F6B">
        <w:rPr>
          <w:noProof w:val="0"/>
          <w:snapToGrid w:val="0"/>
        </w:rPr>
        <w:tab/>
        <w:t>{ ID id-NID</w:t>
      </w:r>
      <w:r w:rsidRPr="00B11F6B">
        <w:rPr>
          <w:noProof w:val="0"/>
          <w:snapToGrid w:val="0"/>
        </w:rPr>
        <w:tab/>
      </w:r>
      <w:r w:rsidRPr="00B11F6B">
        <w:rPr>
          <w:noProof w:val="0"/>
          <w:snapToGrid w:val="0"/>
        </w:rPr>
        <w:tab/>
      </w:r>
      <w:r w:rsidRPr="00B11F6B">
        <w:rPr>
          <w:noProof w:val="0"/>
          <w:snapToGrid w:val="0"/>
        </w:rPr>
        <w:tab/>
      </w:r>
      <w:r w:rsidRPr="00B11F6B">
        <w:rPr>
          <w:noProof w:val="0"/>
          <w:snapToGrid w:val="0"/>
        </w:rPr>
        <w:tab/>
      </w:r>
      <w:r w:rsidRPr="00B11F6B">
        <w:rPr>
          <w:noProof w:val="0"/>
          <w:snapToGrid w:val="0"/>
        </w:rPr>
        <w:tab/>
        <w:t>CRITICALITY reject</w:t>
      </w:r>
      <w:r w:rsidRPr="00B11F6B">
        <w:rPr>
          <w:noProof w:val="0"/>
          <w:snapToGrid w:val="0"/>
        </w:rPr>
        <w:tab/>
        <w:t>EXTENSION NID</w:t>
      </w:r>
      <w:r w:rsidRPr="00B11F6B">
        <w:rPr>
          <w:noProof w:val="0"/>
          <w:snapToGrid w:val="0"/>
        </w:rPr>
        <w:tab/>
      </w:r>
      <w:r w:rsidRPr="00B11F6B">
        <w:rPr>
          <w:noProof w:val="0"/>
          <w:snapToGrid w:val="0"/>
        </w:rPr>
        <w:tab/>
      </w:r>
      <w:r w:rsidRPr="00B11F6B">
        <w:rPr>
          <w:noProof w:val="0"/>
          <w:snapToGrid w:val="0"/>
        </w:rPr>
        <w:tab/>
        <w:t>PRESENCE optional</w:t>
      </w:r>
      <w:r>
        <w:rPr>
          <w:noProof w:val="0"/>
          <w:snapToGrid w:val="0"/>
        </w:rPr>
        <w:tab/>
      </w:r>
      <w:r w:rsidRPr="00B11F6B">
        <w:rPr>
          <w:noProof w:val="0"/>
          <w:snapToGrid w:val="0"/>
        </w:rPr>
        <w:t>}</w:t>
      </w:r>
      <w:r w:rsidRPr="001D2E49">
        <w:rPr>
          <w:noProof w:val="0"/>
          <w:snapToGrid w:val="0"/>
        </w:rPr>
        <w:t>,</w:t>
      </w:r>
    </w:p>
    <w:p w14:paraId="5BF4313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4211229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2667B36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735A15A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UserPlaneSecurityInformation ::= SEQUENCE {</w:t>
      </w:r>
    </w:p>
    <w:p w14:paraId="61FDEAC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securityResult</w:t>
      </w:r>
      <w:r w:rsidRPr="001D2E49">
        <w:rPr>
          <w:noProof w:val="0"/>
          <w:snapToGrid w:val="0"/>
        </w:rPr>
        <w:tab/>
      </w:r>
      <w:r w:rsidRPr="001D2E49">
        <w:rPr>
          <w:noProof w:val="0"/>
          <w:snapToGrid w:val="0"/>
        </w:rPr>
        <w:tab/>
      </w:r>
      <w:r w:rsidRPr="001D2E49">
        <w:rPr>
          <w:noProof w:val="0"/>
          <w:snapToGrid w:val="0"/>
        </w:rPr>
        <w:tab/>
        <w:t>SecurityResult,</w:t>
      </w:r>
    </w:p>
    <w:p w14:paraId="6524D43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securityIndication</w:t>
      </w:r>
      <w:r w:rsidRPr="001D2E49">
        <w:rPr>
          <w:noProof w:val="0"/>
          <w:snapToGrid w:val="0"/>
        </w:rPr>
        <w:tab/>
      </w:r>
      <w:r w:rsidRPr="001D2E49">
        <w:rPr>
          <w:noProof w:val="0"/>
          <w:snapToGrid w:val="0"/>
        </w:rPr>
        <w:tab/>
        <w:t>SecurityIndication,</w:t>
      </w:r>
    </w:p>
    <w:p w14:paraId="50ED5E53"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1D2E49">
        <w:rPr>
          <w:noProof w:val="0"/>
          <w:snapToGrid w:val="0"/>
        </w:rPr>
        <w:tab/>
      </w:r>
      <w:proofErr w:type="spellStart"/>
      <w:r w:rsidRPr="004D608B">
        <w:rPr>
          <w:noProof w:val="0"/>
          <w:snapToGrid w:val="0"/>
          <w:lang w:val="fr-FR"/>
        </w:rPr>
        <w:t>iE</w:t>
      </w:r>
      <w:proofErr w:type="spellEnd"/>
      <w:r w:rsidRPr="004D608B">
        <w:rPr>
          <w:noProof w:val="0"/>
          <w:snapToGrid w:val="0"/>
          <w:lang w:val="fr-FR"/>
        </w:rPr>
        <w:t>-Extensions</w:t>
      </w:r>
      <w:r w:rsidRPr="004D608B">
        <w:rPr>
          <w:noProof w:val="0"/>
          <w:snapToGrid w:val="0"/>
          <w:lang w:val="fr-FR"/>
        </w:rPr>
        <w:tab/>
      </w:r>
      <w:r w:rsidRPr="004D608B">
        <w:rPr>
          <w:noProof w:val="0"/>
          <w:snapToGrid w:val="0"/>
          <w:lang w:val="fr-FR"/>
        </w:rPr>
        <w:tab/>
      </w:r>
      <w:proofErr w:type="spellStart"/>
      <w:r w:rsidRPr="004D608B">
        <w:rPr>
          <w:noProof w:val="0"/>
          <w:snapToGrid w:val="0"/>
          <w:lang w:val="fr-FR"/>
        </w:rPr>
        <w:t>ProtocolExtensionContainer</w:t>
      </w:r>
      <w:proofErr w:type="spellEnd"/>
      <w:r w:rsidRPr="004D608B">
        <w:rPr>
          <w:noProof w:val="0"/>
          <w:snapToGrid w:val="0"/>
          <w:lang w:val="fr-FR"/>
        </w:rPr>
        <w:t xml:space="preserve"> { {</w:t>
      </w:r>
      <w:proofErr w:type="spellStart"/>
      <w:r w:rsidRPr="004D608B">
        <w:rPr>
          <w:noProof w:val="0"/>
          <w:snapToGrid w:val="0"/>
          <w:lang w:val="fr-FR"/>
        </w:rPr>
        <w:t>UserPlaneSecurityInformation-ExtIEs</w:t>
      </w:r>
      <w:proofErr w:type="spellEnd"/>
      <w:r w:rsidRPr="004D608B">
        <w:rPr>
          <w:noProof w:val="0"/>
          <w:snapToGrid w:val="0"/>
          <w:lang w:val="fr-FR"/>
        </w:rPr>
        <w:t>} }</w:t>
      </w:r>
      <w:r w:rsidRPr="004D608B">
        <w:rPr>
          <w:noProof w:val="0"/>
          <w:snapToGrid w:val="0"/>
          <w:lang w:val="fr-FR"/>
        </w:rPr>
        <w:tab/>
        <w:t>OPTIONAL,</w:t>
      </w:r>
    </w:p>
    <w:p w14:paraId="3D48800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4D608B">
        <w:rPr>
          <w:noProof w:val="0"/>
          <w:snapToGrid w:val="0"/>
          <w:lang w:val="fr-FR"/>
        </w:rPr>
        <w:tab/>
      </w:r>
      <w:r w:rsidRPr="001D2E49">
        <w:rPr>
          <w:noProof w:val="0"/>
          <w:snapToGrid w:val="0"/>
        </w:rPr>
        <w:t>...</w:t>
      </w:r>
    </w:p>
    <w:p w14:paraId="2164594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21C185E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183AE6F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UserPlaneSecurityInformation-ExtIEs NGAP-PROTOCOL-EXTENSION ::= {</w:t>
      </w:r>
    </w:p>
    <w:p w14:paraId="26BAF80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6DCA192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7D32F91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278B4CD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3"/>
        <w:rPr>
          <w:noProof w:val="0"/>
          <w:snapToGrid w:val="0"/>
        </w:rPr>
      </w:pPr>
      <w:r w:rsidRPr="001D2E49">
        <w:rPr>
          <w:noProof w:val="0"/>
          <w:snapToGrid w:val="0"/>
        </w:rPr>
        <w:t>-- V</w:t>
      </w:r>
    </w:p>
    <w:p w14:paraId="26107BD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3"/>
        <w:rPr>
          <w:noProof w:val="0"/>
          <w:snapToGrid w:val="0"/>
        </w:rPr>
      </w:pPr>
    </w:p>
    <w:p w14:paraId="616C0B3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3"/>
        <w:rPr>
          <w:noProof w:val="0"/>
          <w:snapToGrid w:val="0"/>
        </w:rPr>
      </w:pPr>
      <w:r w:rsidRPr="001D2E49">
        <w:rPr>
          <w:noProof w:val="0"/>
          <w:snapToGrid w:val="0"/>
        </w:rPr>
        <w:t>VolumeTimedReportList ::= SEQUENCE (SIZE(1..maxnoofTimePeriods)) OF VolumeTimedReport-Item</w:t>
      </w:r>
    </w:p>
    <w:p w14:paraId="08F6756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3"/>
        <w:rPr>
          <w:noProof w:val="0"/>
          <w:snapToGrid w:val="0"/>
        </w:rPr>
      </w:pPr>
    </w:p>
    <w:p w14:paraId="72039E8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3"/>
        <w:rPr>
          <w:noProof w:val="0"/>
          <w:snapToGrid w:val="0"/>
        </w:rPr>
      </w:pPr>
      <w:r w:rsidRPr="001D2E49">
        <w:rPr>
          <w:noProof w:val="0"/>
          <w:snapToGrid w:val="0"/>
        </w:rPr>
        <w:t>VolumeTimedReport-Item ::= SEQUENCE {</w:t>
      </w:r>
    </w:p>
    <w:p w14:paraId="0FE5894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3"/>
        <w:rPr>
          <w:noProof w:val="0"/>
          <w:snapToGrid w:val="0"/>
        </w:rPr>
      </w:pPr>
      <w:r w:rsidRPr="001D2E49">
        <w:rPr>
          <w:noProof w:val="0"/>
          <w:snapToGrid w:val="0"/>
        </w:rPr>
        <w:tab/>
        <w:t>startTimeStamp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OCTET STRING (SIZE(4)),</w:t>
      </w:r>
    </w:p>
    <w:p w14:paraId="73CFE90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3"/>
        <w:rPr>
          <w:noProof w:val="0"/>
          <w:snapToGrid w:val="0"/>
        </w:rPr>
      </w:pPr>
      <w:r w:rsidRPr="001D2E49">
        <w:rPr>
          <w:noProof w:val="0"/>
          <w:snapToGrid w:val="0"/>
        </w:rPr>
        <w:tab/>
        <w:t>endTimeStamp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OCTET STRING (SIZE(4)),</w:t>
      </w:r>
    </w:p>
    <w:p w14:paraId="0A2B2D3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3"/>
        <w:rPr>
          <w:noProof w:val="0"/>
          <w:snapToGrid w:val="0"/>
        </w:rPr>
      </w:pPr>
      <w:r w:rsidRPr="001D2E49">
        <w:rPr>
          <w:noProof w:val="0"/>
          <w:snapToGrid w:val="0"/>
        </w:rPr>
        <w:lastRenderedPageBreak/>
        <w:tab/>
        <w:t>usageCountUL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(0..18446744073709551615),</w:t>
      </w:r>
    </w:p>
    <w:p w14:paraId="3571C2F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3"/>
        <w:rPr>
          <w:noProof w:val="0"/>
          <w:snapToGrid w:val="0"/>
        </w:rPr>
      </w:pPr>
      <w:r w:rsidRPr="001D2E49">
        <w:rPr>
          <w:noProof w:val="0"/>
          <w:snapToGrid w:val="0"/>
        </w:rPr>
        <w:tab/>
        <w:t>usageCountDL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(0..18446744073709551615),</w:t>
      </w:r>
    </w:p>
    <w:p w14:paraId="685225F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3"/>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{VolumeTimedReport-Item-ExtIEs} } OPTIONAL,</w:t>
      </w:r>
    </w:p>
    <w:p w14:paraId="3288896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3"/>
        <w:rPr>
          <w:noProof w:val="0"/>
          <w:snapToGrid w:val="0"/>
        </w:rPr>
      </w:pPr>
      <w:r>
        <w:rPr>
          <w:noProof w:val="0"/>
          <w:snapToGrid w:val="0"/>
        </w:rPr>
        <w:tab/>
      </w:r>
      <w:r w:rsidRPr="001D2E49">
        <w:rPr>
          <w:noProof w:val="0"/>
          <w:snapToGrid w:val="0"/>
        </w:rPr>
        <w:t>...</w:t>
      </w:r>
    </w:p>
    <w:p w14:paraId="3B0CA94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3"/>
        <w:rPr>
          <w:noProof w:val="0"/>
          <w:snapToGrid w:val="0"/>
        </w:rPr>
      </w:pPr>
      <w:r w:rsidRPr="001D2E49">
        <w:rPr>
          <w:noProof w:val="0"/>
          <w:snapToGrid w:val="0"/>
        </w:rPr>
        <w:t>}</w:t>
      </w:r>
    </w:p>
    <w:p w14:paraId="6FC7201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3"/>
        <w:rPr>
          <w:noProof w:val="0"/>
          <w:snapToGrid w:val="0"/>
        </w:rPr>
      </w:pPr>
    </w:p>
    <w:p w14:paraId="4526487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3"/>
        <w:rPr>
          <w:noProof w:val="0"/>
          <w:snapToGrid w:val="0"/>
        </w:rPr>
      </w:pPr>
      <w:r w:rsidRPr="001D2E49">
        <w:rPr>
          <w:noProof w:val="0"/>
          <w:snapToGrid w:val="0"/>
        </w:rPr>
        <w:t>VolumeTimedReport-Item-ExtIEs NGAP-PROTOCOL-EXTENSION ::= {</w:t>
      </w:r>
    </w:p>
    <w:p w14:paraId="68B7469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3"/>
        <w:rPr>
          <w:noProof w:val="0"/>
          <w:snapToGrid w:val="0"/>
        </w:rPr>
      </w:pPr>
      <w:r w:rsidRPr="001D2E49">
        <w:rPr>
          <w:noProof w:val="0"/>
          <w:snapToGrid w:val="0"/>
        </w:rPr>
        <w:tab/>
        <w:t>...</w:t>
      </w:r>
    </w:p>
    <w:p w14:paraId="5A1ADEC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3"/>
        <w:rPr>
          <w:noProof w:val="0"/>
          <w:snapToGrid w:val="0"/>
        </w:rPr>
      </w:pPr>
      <w:r w:rsidRPr="001D2E49">
        <w:rPr>
          <w:noProof w:val="0"/>
          <w:snapToGrid w:val="0"/>
        </w:rPr>
        <w:t>}</w:t>
      </w:r>
    </w:p>
    <w:p w14:paraId="53E1315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3"/>
        <w:rPr>
          <w:noProof w:val="0"/>
          <w:snapToGrid w:val="0"/>
        </w:rPr>
      </w:pPr>
    </w:p>
    <w:p w14:paraId="012DACA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3"/>
        <w:rPr>
          <w:noProof w:val="0"/>
          <w:snapToGrid w:val="0"/>
        </w:rPr>
      </w:pPr>
      <w:r w:rsidRPr="001D2E49">
        <w:rPr>
          <w:noProof w:val="0"/>
          <w:snapToGrid w:val="0"/>
        </w:rPr>
        <w:t>-- W</w:t>
      </w:r>
    </w:p>
    <w:p w14:paraId="5045F775"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27332D7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W-AGF</w:t>
      </w:r>
      <w:r w:rsidRPr="001D2E49">
        <w:rPr>
          <w:noProof w:val="0"/>
          <w:snapToGrid w:val="0"/>
        </w:rPr>
        <w:t>-ID</w:t>
      </w:r>
      <w:r>
        <w:rPr>
          <w:noProof w:val="0"/>
          <w:snapToGrid w:val="0"/>
        </w:rPr>
        <w:t xml:space="preserve"> ::= </w:t>
      </w:r>
      <w:r w:rsidRPr="001D2E49">
        <w:rPr>
          <w:noProof w:val="0"/>
          <w:snapToGrid w:val="0"/>
        </w:rPr>
        <w:t>CHOICE {</w:t>
      </w:r>
    </w:p>
    <w:p w14:paraId="71639A4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r>
      <w:r>
        <w:rPr>
          <w:noProof w:val="0"/>
          <w:snapToGrid w:val="0"/>
        </w:rPr>
        <w:t>w-AGF</w:t>
      </w:r>
      <w:r w:rsidRPr="001D2E49">
        <w:rPr>
          <w:noProof w:val="0"/>
          <w:snapToGrid w:val="0"/>
        </w:rPr>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BIT STRING (SIZE(16</w:t>
      </w:r>
      <w:r>
        <w:rPr>
          <w:noProof w:val="0"/>
          <w:snapToGrid w:val="0"/>
        </w:rPr>
        <w:t>, ...</w:t>
      </w:r>
      <w:r w:rsidRPr="001D2E49">
        <w:rPr>
          <w:noProof w:val="0"/>
          <w:snapToGrid w:val="0"/>
        </w:rPr>
        <w:t>)),</w:t>
      </w:r>
    </w:p>
    <w:p w14:paraId="152349A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t>choice-Extensions</w:t>
      </w:r>
      <w:r w:rsidRPr="001D2E49">
        <w:rPr>
          <w:noProof w:val="0"/>
        </w:rPr>
        <w:tab/>
      </w:r>
      <w:r w:rsidRPr="001D2E49">
        <w:rPr>
          <w:noProof w:val="0"/>
        </w:rPr>
        <w:tab/>
        <w:t>ProtocolIE-SingleContainer { {</w:t>
      </w:r>
      <w:r>
        <w:rPr>
          <w:noProof w:val="0"/>
        </w:rPr>
        <w:t>W-AGF</w:t>
      </w:r>
      <w:r w:rsidRPr="001D2E49">
        <w:rPr>
          <w:noProof w:val="0"/>
          <w:snapToGrid w:val="0"/>
        </w:rPr>
        <w:t>-ID</w:t>
      </w:r>
      <w:r w:rsidRPr="001D2E49">
        <w:rPr>
          <w:noProof w:val="0"/>
        </w:rPr>
        <w:t>-ExtIEs} }</w:t>
      </w:r>
    </w:p>
    <w:p w14:paraId="05CE334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52915AC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2D5411B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snapToGrid w:val="0"/>
        </w:rPr>
        <w:t>W-AGF</w:t>
      </w:r>
      <w:r w:rsidRPr="001D2E49">
        <w:rPr>
          <w:noProof w:val="0"/>
          <w:snapToGrid w:val="0"/>
        </w:rPr>
        <w:t>-ID</w:t>
      </w:r>
      <w:r w:rsidRPr="001D2E49">
        <w:rPr>
          <w:noProof w:val="0"/>
        </w:rPr>
        <w:t xml:space="preserve">-ExtIEs </w:t>
      </w:r>
      <w:r w:rsidRPr="001D2E49">
        <w:rPr>
          <w:noProof w:val="0"/>
          <w:snapToGrid w:val="0"/>
        </w:rPr>
        <w:t xml:space="preserve">NGAP-PROTOCOL-IES </w:t>
      </w:r>
      <w:r w:rsidRPr="001D2E49">
        <w:rPr>
          <w:noProof w:val="0"/>
        </w:rPr>
        <w:t>::= {</w:t>
      </w:r>
    </w:p>
    <w:p w14:paraId="0D3813F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t>...</w:t>
      </w:r>
    </w:p>
    <w:p w14:paraId="3B61A718"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rPr>
        <w:t>}</w:t>
      </w:r>
    </w:p>
    <w:p w14:paraId="2C54137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307ABA1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WarningAreaCoordinates ::= OCTET STRING (SIZE(1..1024))</w:t>
      </w:r>
    </w:p>
    <w:p w14:paraId="6F417DE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3E883C0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WarningAreaList ::= CHOICE {</w:t>
      </w:r>
    </w:p>
    <w:p w14:paraId="0B7366B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eUTRA-CGIListForWarning</w:t>
      </w:r>
      <w:r w:rsidRPr="001D2E49">
        <w:rPr>
          <w:noProof w:val="0"/>
          <w:snapToGrid w:val="0"/>
        </w:rPr>
        <w:tab/>
      </w:r>
      <w:r w:rsidRPr="001D2E49">
        <w:rPr>
          <w:noProof w:val="0"/>
          <w:snapToGrid w:val="0"/>
        </w:rPr>
        <w:tab/>
      </w:r>
      <w:r w:rsidRPr="001D2E49">
        <w:rPr>
          <w:noProof w:val="0"/>
          <w:snapToGrid w:val="0"/>
        </w:rPr>
        <w:tab/>
        <w:t>EUTRA-CGIListForWarning,</w:t>
      </w:r>
    </w:p>
    <w:p w14:paraId="6537EDE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nR-CGIListForWarning</w:t>
      </w:r>
      <w:r w:rsidRPr="001D2E49">
        <w:rPr>
          <w:noProof w:val="0"/>
          <w:snapToGrid w:val="0"/>
        </w:rPr>
        <w:tab/>
      </w:r>
      <w:r w:rsidRPr="001D2E49">
        <w:rPr>
          <w:noProof w:val="0"/>
          <w:snapToGrid w:val="0"/>
        </w:rPr>
        <w:tab/>
      </w:r>
      <w:r w:rsidRPr="001D2E49">
        <w:rPr>
          <w:noProof w:val="0"/>
          <w:snapToGrid w:val="0"/>
        </w:rPr>
        <w:tab/>
        <w:t>NR-CGIListForWarning,</w:t>
      </w:r>
    </w:p>
    <w:p w14:paraId="2DAE304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tAIListForWarning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TAIListForWarning,</w:t>
      </w:r>
    </w:p>
    <w:p w14:paraId="0E7DDAB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emergencyAreaIDList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EmergencyAreaIDList,</w:t>
      </w:r>
    </w:p>
    <w:p w14:paraId="0D3CAC0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t>choice-Extensions</w:t>
      </w:r>
      <w:r w:rsidRPr="001D2E49">
        <w:rPr>
          <w:noProof w:val="0"/>
        </w:rPr>
        <w:tab/>
      </w:r>
      <w:r w:rsidRPr="001D2E49">
        <w:rPr>
          <w:noProof w:val="0"/>
        </w:rPr>
        <w:tab/>
        <w:t>ProtocolIE-SingleContainer { {</w:t>
      </w:r>
      <w:r w:rsidRPr="001D2E49">
        <w:rPr>
          <w:noProof w:val="0"/>
          <w:snapToGrid w:val="0"/>
        </w:rPr>
        <w:t>WarningAreaList</w:t>
      </w:r>
      <w:r w:rsidRPr="001D2E49">
        <w:rPr>
          <w:noProof w:val="0"/>
        </w:rPr>
        <w:t>-ExtIEs} }</w:t>
      </w:r>
    </w:p>
    <w:p w14:paraId="6BA01A3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781AF7D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3DA1D13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snapToGrid w:val="0"/>
        </w:rPr>
        <w:t>WarningAreaList</w:t>
      </w:r>
      <w:r w:rsidRPr="001D2E49">
        <w:rPr>
          <w:noProof w:val="0"/>
        </w:rPr>
        <w:t xml:space="preserve">-ExtIEs </w:t>
      </w:r>
      <w:r w:rsidRPr="001D2E49">
        <w:rPr>
          <w:noProof w:val="0"/>
          <w:snapToGrid w:val="0"/>
        </w:rPr>
        <w:t xml:space="preserve">NGAP-PROTOCOL-IES </w:t>
      </w:r>
      <w:r w:rsidRPr="001D2E49">
        <w:rPr>
          <w:noProof w:val="0"/>
        </w:rPr>
        <w:t>::= {</w:t>
      </w:r>
    </w:p>
    <w:p w14:paraId="03E2E43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t>...</w:t>
      </w:r>
    </w:p>
    <w:p w14:paraId="3259302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w:t>
      </w:r>
    </w:p>
    <w:p w14:paraId="22980CE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3E3496A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WarningMessageContents ::= OCTET STRING (SIZE(1..9600))</w:t>
      </w:r>
    </w:p>
    <w:p w14:paraId="02841AC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2103E7D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WarningSecurityInfo ::= OCTET STRING (SIZE(50))</w:t>
      </w:r>
    </w:p>
    <w:p w14:paraId="2DE0CDC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244383D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WarningType ::= OCTET STRING (SIZE(2))</w:t>
      </w:r>
    </w:p>
    <w:p w14:paraId="4D25B78E" w14:textId="77777777" w:rsidR="00DC1935" w:rsidRPr="00367E0D"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3AFFA45E" w14:textId="77777777" w:rsidR="00DC1935" w:rsidRPr="00F32326"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32326">
        <w:rPr>
          <w:noProof w:val="0"/>
          <w:snapToGrid w:val="0"/>
        </w:rPr>
        <w:t>WLANMeasurementConfiguration ::= SEQUENCE {</w:t>
      </w:r>
    </w:p>
    <w:p w14:paraId="7C51858F" w14:textId="77777777" w:rsidR="00DC1935" w:rsidRPr="00F32326"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32326">
        <w:rPr>
          <w:noProof w:val="0"/>
          <w:snapToGrid w:val="0"/>
        </w:rPr>
        <w:tab/>
        <w:t xml:space="preserve">wlanMeasConfig             </w:t>
      </w:r>
      <w:r>
        <w:rPr>
          <w:noProof w:val="0"/>
          <w:snapToGrid w:val="0"/>
        </w:rPr>
        <w:tab/>
      </w:r>
      <w:r w:rsidRPr="00F32326">
        <w:rPr>
          <w:noProof w:val="0"/>
          <w:snapToGrid w:val="0"/>
        </w:rPr>
        <w:t>WLANMeasConfig,</w:t>
      </w:r>
    </w:p>
    <w:p w14:paraId="5E7DAFDD" w14:textId="77777777" w:rsidR="00DC1935" w:rsidRPr="00F32326"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32326">
        <w:rPr>
          <w:noProof w:val="0"/>
          <w:snapToGrid w:val="0"/>
        </w:rPr>
        <w:tab/>
        <w:t>wlanMeasConfigNameList</w:t>
      </w:r>
      <w:r w:rsidRPr="00F32326">
        <w:rPr>
          <w:noProof w:val="0"/>
          <w:snapToGrid w:val="0"/>
        </w:rPr>
        <w:tab/>
      </w:r>
      <w:r w:rsidRPr="00F32326">
        <w:rPr>
          <w:noProof w:val="0"/>
          <w:snapToGrid w:val="0"/>
        </w:rPr>
        <w:tab/>
        <w:t xml:space="preserve">WLANMeasConfigNameList            </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32326">
        <w:rPr>
          <w:noProof w:val="0"/>
          <w:snapToGrid w:val="0"/>
        </w:rPr>
        <w:t>OPTIONAL,</w:t>
      </w:r>
    </w:p>
    <w:p w14:paraId="16D0A74D" w14:textId="77777777" w:rsidR="00DC1935" w:rsidRPr="00F32326"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32326">
        <w:rPr>
          <w:noProof w:val="0"/>
          <w:snapToGrid w:val="0"/>
        </w:rPr>
        <w:tab/>
        <w:t xml:space="preserve">wlan-rssi                  </w:t>
      </w:r>
      <w:r>
        <w:rPr>
          <w:noProof w:val="0"/>
          <w:snapToGrid w:val="0"/>
        </w:rPr>
        <w:tab/>
      </w:r>
      <w:r w:rsidRPr="00F32326">
        <w:rPr>
          <w:noProof w:val="0"/>
          <w:snapToGrid w:val="0"/>
        </w:rPr>
        <w:t xml:space="preserve">ENUMERATED {true, ...}            </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32326">
        <w:rPr>
          <w:noProof w:val="0"/>
          <w:snapToGrid w:val="0"/>
        </w:rPr>
        <w:t>OPTIONAL,</w:t>
      </w:r>
    </w:p>
    <w:p w14:paraId="5DAEEBAB" w14:textId="77777777" w:rsidR="00DC1935" w:rsidRPr="00F32326"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32326">
        <w:rPr>
          <w:noProof w:val="0"/>
          <w:snapToGrid w:val="0"/>
        </w:rPr>
        <w:tab/>
        <w:t xml:space="preserve">wlan-rtt                   </w:t>
      </w:r>
      <w:r>
        <w:rPr>
          <w:noProof w:val="0"/>
          <w:snapToGrid w:val="0"/>
        </w:rPr>
        <w:tab/>
      </w:r>
      <w:r w:rsidRPr="00F32326">
        <w:rPr>
          <w:noProof w:val="0"/>
          <w:snapToGrid w:val="0"/>
        </w:rPr>
        <w:t xml:space="preserve">ENUMERATED {true, ...}            </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32326">
        <w:rPr>
          <w:noProof w:val="0"/>
          <w:snapToGrid w:val="0"/>
        </w:rPr>
        <w:t>OPTIONAL,</w:t>
      </w:r>
    </w:p>
    <w:p w14:paraId="1A93EFE4" w14:textId="77777777" w:rsidR="00DC1935" w:rsidRPr="00E2459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F32326">
        <w:rPr>
          <w:noProof w:val="0"/>
          <w:snapToGrid w:val="0"/>
        </w:rPr>
        <w:tab/>
      </w:r>
      <w:r w:rsidRPr="00E2459B">
        <w:rPr>
          <w:noProof w:val="0"/>
          <w:snapToGrid w:val="0"/>
          <w:lang w:val="fr-FR"/>
        </w:rPr>
        <w:t>iE-Extensions</w:t>
      </w:r>
      <w:r w:rsidRPr="00E2459B">
        <w:rPr>
          <w:noProof w:val="0"/>
          <w:snapToGrid w:val="0"/>
          <w:lang w:val="fr-FR"/>
        </w:rPr>
        <w:tab/>
      </w:r>
      <w:r w:rsidRPr="00E2459B">
        <w:rPr>
          <w:noProof w:val="0"/>
          <w:snapToGrid w:val="0"/>
          <w:lang w:val="fr-FR"/>
        </w:rPr>
        <w:tab/>
        <w:t xml:space="preserve">ProtocolExtensionContainer { { WLANMeasurementConfiguration-ExtIEs } } </w:t>
      </w:r>
      <w:r>
        <w:rPr>
          <w:noProof w:val="0"/>
          <w:snapToGrid w:val="0"/>
          <w:lang w:val="fr-FR"/>
        </w:rPr>
        <w:tab/>
      </w:r>
      <w:r w:rsidRPr="00E2459B">
        <w:rPr>
          <w:noProof w:val="0"/>
          <w:snapToGrid w:val="0"/>
          <w:lang w:val="fr-FR"/>
        </w:rPr>
        <w:t>OPTIONAL,</w:t>
      </w:r>
    </w:p>
    <w:p w14:paraId="3866BF77" w14:textId="77777777" w:rsidR="00DC1935" w:rsidRPr="00F32326"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E2459B">
        <w:rPr>
          <w:noProof w:val="0"/>
          <w:snapToGrid w:val="0"/>
          <w:lang w:val="fr-FR"/>
        </w:rPr>
        <w:tab/>
      </w:r>
      <w:r w:rsidRPr="00F32326">
        <w:rPr>
          <w:noProof w:val="0"/>
          <w:snapToGrid w:val="0"/>
        </w:rPr>
        <w:t>...</w:t>
      </w:r>
    </w:p>
    <w:p w14:paraId="58CC1690" w14:textId="77777777" w:rsidR="00DC1935" w:rsidRPr="00F32326"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32326">
        <w:rPr>
          <w:noProof w:val="0"/>
          <w:snapToGrid w:val="0"/>
        </w:rPr>
        <w:t>}</w:t>
      </w:r>
    </w:p>
    <w:p w14:paraId="288A8674" w14:textId="77777777" w:rsidR="00DC1935" w:rsidRPr="00F32326"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6554D872" w14:textId="77777777" w:rsidR="00DC1935" w:rsidRPr="00F32326"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32326">
        <w:rPr>
          <w:noProof w:val="0"/>
          <w:snapToGrid w:val="0"/>
        </w:rPr>
        <w:t>WLANMe</w:t>
      </w:r>
      <w:r>
        <w:rPr>
          <w:noProof w:val="0"/>
          <w:snapToGrid w:val="0"/>
        </w:rPr>
        <w:t>asurementConfiguration-ExtIEs NG</w:t>
      </w:r>
      <w:r w:rsidRPr="00F32326">
        <w:rPr>
          <w:noProof w:val="0"/>
          <w:snapToGrid w:val="0"/>
        </w:rPr>
        <w:t>AP-PROTOCOL-EXTENSION ::= {</w:t>
      </w:r>
    </w:p>
    <w:p w14:paraId="0300721F" w14:textId="77777777" w:rsidR="00DC1935" w:rsidRPr="00F32326"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32326">
        <w:rPr>
          <w:noProof w:val="0"/>
          <w:snapToGrid w:val="0"/>
        </w:rPr>
        <w:tab/>
        <w:t>...</w:t>
      </w:r>
    </w:p>
    <w:p w14:paraId="4326C788" w14:textId="77777777" w:rsidR="00DC1935" w:rsidRPr="00F32326"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32326">
        <w:rPr>
          <w:noProof w:val="0"/>
          <w:snapToGrid w:val="0"/>
        </w:rPr>
        <w:t>}</w:t>
      </w:r>
    </w:p>
    <w:p w14:paraId="41C1960F" w14:textId="77777777" w:rsidR="00DC1935" w:rsidRPr="00F32326"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3AA68C46" w14:textId="77777777" w:rsidR="00DC1935" w:rsidRPr="00F32326"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32326">
        <w:rPr>
          <w:noProof w:val="0"/>
          <w:snapToGrid w:val="0"/>
        </w:rPr>
        <w:t>WLANMeasConfigNameList ::= SEQUENCE (SIZE(1..maxnoofWLANName)) OF WLAN</w:t>
      </w:r>
      <w:r>
        <w:rPr>
          <w:noProof w:val="0"/>
          <w:snapToGrid w:val="0"/>
        </w:rPr>
        <w:t>MeasConfig</w:t>
      </w:r>
      <w:r w:rsidRPr="00F32326">
        <w:rPr>
          <w:noProof w:val="0"/>
          <w:snapToGrid w:val="0"/>
        </w:rPr>
        <w:t>Name</w:t>
      </w:r>
      <w:r>
        <w:rPr>
          <w:noProof w:val="0"/>
          <w:snapToGrid w:val="0"/>
        </w:rPr>
        <w:t>Item</w:t>
      </w:r>
    </w:p>
    <w:p w14:paraId="22603691" w14:textId="77777777" w:rsidR="00DC1935" w:rsidRPr="00F32326"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601A2A0C" w14:textId="77777777" w:rsidR="00DC1935" w:rsidRPr="00F32326"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WLAN</w:t>
      </w:r>
      <w:r w:rsidRPr="00F32326">
        <w:rPr>
          <w:noProof w:val="0"/>
          <w:snapToGrid w:val="0"/>
        </w:rPr>
        <w:t>MeasConfig</w:t>
      </w:r>
      <w:r>
        <w:rPr>
          <w:noProof w:val="0"/>
          <w:snapToGrid w:val="0"/>
        </w:rPr>
        <w:t>NameItem</w:t>
      </w:r>
      <w:r w:rsidRPr="00F32326">
        <w:rPr>
          <w:noProof w:val="0"/>
          <w:snapToGrid w:val="0"/>
        </w:rPr>
        <w:t xml:space="preserve"> ::= SEQUENCE {</w:t>
      </w:r>
    </w:p>
    <w:p w14:paraId="66CBF23D" w14:textId="77777777" w:rsidR="00DC1935" w:rsidRPr="00F32326"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32326">
        <w:rPr>
          <w:noProof w:val="0"/>
          <w:snapToGrid w:val="0"/>
        </w:rPr>
        <w:tab/>
      </w:r>
      <w:r>
        <w:rPr>
          <w:noProof w:val="0"/>
          <w:snapToGrid w:val="0"/>
        </w:rPr>
        <w:t>wLANName</w:t>
      </w:r>
      <w:r>
        <w:rPr>
          <w:noProof w:val="0"/>
          <w:snapToGrid w:val="0"/>
        </w:rPr>
        <w:tab/>
      </w:r>
      <w:r>
        <w:rPr>
          <w:noProof w:val="0"/>
          <w:snapToGrid w:val="0"/>
        </w:rPr>
        <w:tab/>
      </w:r>
      <w:r>
        <w:rPr>
          <w:noProof w:val="0"/>
          <w:snapToGrid w:val="0"/>
        </w:rPr>
        <w:tab/>
        <w:t>WLANName</w:t>
      </w:r>
      <w:r w:rsidRPr="00F32326">
        <w:rPr>
          <w:noProof w:val="0"/>
          <w:snapToGrid w:val="0"/>
        </w:rPr>
        <w:t>,</w:t>
      </w:r>
    </w:p>
    <w:p w14:paraId="3918ECDF" w14:textId="77777777" w:rsidR="00DC1935" w:rsidRPr="00F32326"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32326">
        <w:rPr>
          <w:noProof w:val="0"/>
          <w:snapToGrid w:val="0"/>
        </w:rPr>
        <w:tab/>
        <w:t>iE-Extensions</w:t>
      </w:r>
      <w:r w:rsidRPr="00F32326">
        <w:rPr>
          <w:noProof w:val="0"/>
          <w:snapToGrid w:val="0"/>
        </w:rPr>
        <w:tab/>
      </w:r>
      <w:r w:rsidRPr="00F32326">
        <w:rPr>
          <w:noProof w:val="0"/>
          <w:snapToGrid w:val="0"/>
        </w:rPr>
        <w:tab/>
        <w:t>ProtocolExtensionContainer { {</w:t>
      </w:r>
      <w:r>
        <w:rPr>
          <w:noProof w:val="0"/>
          <w:snapToGrid w:val="0"/>
        </w:rPr>
        <w:t xml:space="preserve"> WLAN</w:t>
      </w:r>
      <w:r w:rsidRPr="00F32326">
        <w:rPr>
          <w:noProof w:val="0"/>
          <w:snapToGrid w:val="0"/>
        </w:rPr>
        <w:t>MeasConfig</w:t>
      </w:r>
      <w:r>
        <w:rPr>
          <w:noProof w:val="0"/>
          <w:snapToGrid w:val="0"/>
        </w:rPr>
        <w:t>NameItem</w:t>
      </w:r>
      <w:r w:rsidRPr="00F32326">
        <w:rPr>
          <w:noProof w:val="0"/>
          <w:snapToGrid w:val="0"/>
        </w:rPr>
        <w:t xml:space="preserve">-ExtIEs } } </w:t>
      </w:r>
      <w:r>
        <w:rPr>
          <w:noProof w:val="0"/>
          <w:snapToGrid w:val="0"/>
        </w:rPr>
        <w:tab/>
      </w:r>
      <w:r w:rsidRPr="00F32326">
        <w:rPr>
          <w:noProof w:val="0"/>
          <w:snapToGrid w:val="0"/>
        </w:rPr>
        <w:t>OPTIONAL,</w:t>
      </w:r>
    </w:p>
    <w:p w14:paraId="0C43F145" w14:textId="77777777" w:rsidR="00DC1935" w:rsidRPr="00F32326"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32326">
        <w:rPr>
          <w:noProof w:val="0"/>
          <w:snapToGrid w:val="0"/>
        </w:rPr>
        <w:tab/>
        <w:t>...</w:t>
      </w:r>
    </w:p>
    <w:p w14:paraId="258B97C5" w14:textId="77777777" w:rsidR="00DC1935" w:rsidRPr="00F32326"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32326">
        <w:rPr>
          <w:noProof w:val="0"/>
          <w:snapToGrid w:val="0"/>
        </w:rPr>
        <w:t>}</w:t>
      </w:r>
    </w:p>
    <w:p w14:paraId="774A20C7" w14:textId="77777777" w:rsidR="00DC1935" w:rsidRPr="00F32326"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71D865AE" w14:textId="77777777" w:rsidR="00DC1935" w:rsidRPr="00F32326"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WLAN</w:t>
      </w:r>
      <w:r w:rsidRPr="00F32326">
        <w:rPr>
          <w:noProof w:val="0"/>
          <w:snapToGrid w:val="0"/>
        </w:rPr>
        <w:t>MeasConfig</w:t>
      </w:r>
      <w:r>
        <w:rPr>
          <w:noProof w:val="0"/>
          <w:snapToGrid w:val="0"/>
        </w:rPr>
        <w:t>NameItem-ExtIEs NG</w:t>
      </w:r>
      <w:r w:rsidRPr="00F32326">
        <w:rPr>
          <w:noProof w:val="0"/>
          <w:snapToGrid w:val="0"/>
        </w:rPr>
        <w:t>AP-PROTOCOL-EXTENSION ::= {</w:t>
      </w:r>
    </w:p>
    <w:p w14:paraId="15C1B9ED" w14:textId="77777777" w:rsidR="00DC1935" w:rsidRPr="00F32326"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32326">
        <w:rPr>
          <w:noProof w:val="0"/>
          <w:snapToGrid w:val="0"/>
        </w:rPr>
        <w:tab/>
        <w:t>...</w:t>
      </w:r>
    </w:p>
    <w:p w14:paraId="44067A5C" w14:textId="77777777" w:rsidR="00DC1935" w:rsidRPr="00F32326"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32326">
        <w:rPr>
          <w:noProof w:val="0"/>
          <w:snapToGrid w:val="0"/>
        </w:rPr>
        <w:t>}</w:t>
      </w:r>
    </w:p>
    <w:p w14:paraId="4790FD47"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20516F2D" w14:textId="77777777" w:rsidR="00DC1935" w:rsidRPr="00F32326"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32326">
        <w:rPr>
          <w:noProof w:val="0"/>
          <w:snapToGrid w:val="0"/>
        </w:rPr>
        <w:t>WLANMeasConfig::= ENUMERATED {setup,...}</w:t>
      </w:r>
    </w:p>
    <w:p w14:paraId="6F22D7C7" w14:textId="77777777" w:rsidR="00DC1935" w:rsidRPr="00F32326"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26BCE39B" w14:textId="77777777" w:rsidR="00DC1935" w:rsidRPr="00F32326"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32326">
        <w:rPr>
          <w:noProof w:val="0"/>
          <w:snapToGrid w:val="0"/>
        </w:rPr>
        <w:t xml:space="preserve">WLANName ::= OCTET STRING (SIZE (1..32))   </w:t>
      </w:r>
    </w:p>
    <w:p w14:paraId="377483F5"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0BF70EE5"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4D608B">
        <w:rPr>
          <w:noProof w:val="0"/>
          <w:snapToGrid w:val="0"/>
          <w:lang w:val="fr-FR" w:eastAsia="zh-CN"/>
        </w:rPr>
        <w:t>WUS-Assistance-Information</w:t>
      </w:r>
      <w:r w:rsidRPr="004D608B">
        <w:rPr>
          <w:noProof w:val="0"/>
          <w:snapToGrid w:val="0"/>
          <w:lang w:val="fr-FR"/>
        </w:rPr>
        <w:t xml:space="preserve">  ::= SEQUENCE {</w:t>
      </w:r>
    </w:p>
    <w:p w14:paraId="20032635" w14:textId="77777777" w:rsidR="00DC1935" w:rsidRPr="004059D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4D608B">
        <w:rPr>
          <w:noProof w:val="0"/>
          <w:snapToGrid w:val="0"/>
          <w:lang w:val="fr-FR"/>
        </w:rPr>
        <w:tab/>
      </w:r>
      <w:proofErr w:type="spellStart"/>
      <w:r w:rsidRPr="004059DB">
        <w:rPr>
          <w:noProof w:val="0"/>
          <w:snapToGrid w:val="0"/>
          <w:lang w:val="fr-FR"/>
        </w:rPr>
        <w:t>pagingProbabilityInformation</w:t>
      </w:r>
      <w:proofErr w:type="spellEnd"/>
      <w:r w:rsidRPr="004059DB">
        <w:rPr>
          <w:noProof w:val="0"/>
          <w:snapToGrid w:val="0"/>
          <w:lang w:val="fr-FR"/>
        </w:rPr>
        <w:t xml:space="preserve">             </w:t>
      </w:r>
      <w:proofErr w:type="spellStart"/>
      <w:r w:rsidRPr="004059DB">
        <w:rPr>
          <w:noProof w:val="0"/>
          <w:snapToGrid w:val="0"/>
          <w:lang w:val="fr-FR"/>
        </w:rPr>
        <w:t>PagingProbabilityInformation</w:t>
      </w:r>
      <w:proofErr w:type="spellEnd"/>
      <w:r w:rsidRPr="004059DB">
        <w:rPr>
          <w:noProof w:val="0"/>
          <w:snapToGrid w:val="0"/>
          <w:lang w:val="fr-FR"/>
        </w:rPr>
        <w:t>,</w:t>
      </w:r>
    </w:p>
    <w:p w14:paraId="33DD8FE1" w14:textId="77777777" w:rsidR="00DC1935" w:rsidRPr="004059D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4059DB">
        <w:rPr>
          <w:noProof w:val="0"/>
          <w:snapToGrid w:val="0"/>
          <w:lang w:val="fr-FR"/>
        </w:rPr>
        <w:tab/>
        <w:t>iE-Extensions</w:t>
      </w:r>
      <w:r w:rsidRPr="004059DB">
        <w:rPr>
          <w:noProof w:val="0"/>
          <w:snapToGrid w:val="0"/>
          <w:lang w:val="fr-FR"/>
        </w:rPr>
        <w:tab/>
      </w:r>
      <w:r w:rsidRPr="004059DB">
        <w:rPr>
          <w:noProof w:val="0"/>
          <w:snapToGrid w:val="0"/>
          <w:lang w:val="fr-FR"/>
        </w:rPr>
        <w:tab/>
        <w:t xml:space="preserve">ProtocolExtensionContainer { { </w:t>
      </w:r>
      <w:r w:rsidRPr="004059DB">
        <w:rPr>
          <w:noProof w:val="0"/>
          <w:snapToGrid w:val="0"/>
          <w:lang w:val="fr-FR" w:eastAsia="zh-CN"/>
        </w:rPr>
        <w:t>WUS-Assistance-Information</w:t>
      </w:r>
      <w:r w:rsidRPr="004059DB">
        <w:rPr>
          <w:noProof w:val="0"/>
          <w:snapToGrid w:val="0"/>
          <w:lang w:val="fr-FR"/>
        </w:rPr>
        <w:t>-ExtIEs } } OPTIONAL,</w:t>
      </w:r>
    </w:p>
    <w:p w14:paraId="55E56F4C" w14:textId="77777777" w:rsidR="00DC1935" w:rsidRPr="004B0F42"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4059DB">
        <w:rPr>
          <w:noProof w:val="0"/>
          <w:snapToGrid w:val="0"/>
          <w:lang w:val="fr-FR"/>
        </w:rPr>
        <w:tab/>
      </w:r>
      <w:r w:rsidRPr="004B0F42">
        <w:rPr>
          <w:noProof w:val="0"/>
          <w:snapToGrid w:val="0"/>
          <w:lang w:val="fr-FR"/>
        </w:rPr>
        <w:t>...</w:t>
      </w:r>
    </w:p>
    <w:p w14:paraId="5DEB982A" w14:textId="77777777" w:rsidR="00DC1935" w:rsidRPr="004B0F42"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4B0F42">
        <w:rPr>
          <w:noProof w:val="0"/>
          <w:snapToGrid w:val="0"/>
          <w:lang w:val="fr-FR"/>
        </w:rPr>
        <w:t>}</w:t>
      </w:r>
    </w:p>
    <w:p w14:paraId="32397021" w14:textId="77777777" w:rsidR="00DC1935" w:rsidRPr="004B0F42"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p>
    <w:p w14:paraId="608F78E7" w14:textId="77777777" w:rsidR="00DC1935" w:rsidRPr="004059D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4059DB">
        <w:rPr>
          <w:noProof w:val="0"/>
          <w:snapToGrid w:val="0"/>
          <w:lang w:val="fr-FR" w:eastAsia="zh-CN"/>
        </w:rPr>
        <w:t>WUS-Assistance-Information</w:t>
      </w:r>
      <w:r w:rsidRPr="004059DB">
        <w:rPr>
          <w:noProof w:val="0"/>
          <w:snapToGrid w:val="0"/>
          <w:lang w:val="fr-FR"/>
        </w:rPr>
        <w:t>-ExtIEs NGAP-PROTOCOL-EXTENSION ::= {</w:t>
      </w:r>
    </w:p>
    <w:p w14:paraId="7B1E2ABA"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4059DB">
        <w:rPr>
          <w:noProof w:val="0"/>
          <w:snapToGrid w:val="0"/>
          <w:lang w:val="fr-FR"/>
        </w:rPr>
        <w:tab/>
      </w:r>
      <w:r w:rsidRPr="004D608B">
        <w:rPr>
          <w:noProof w:val="0"/>
          <w:snapToGrid w:val="0"/>
        </w:rPr>
        <w:t>...</w:t>
      </w:r>
    </w:p>
    <w:p w14:paraId="4F5A2897"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4D608B">
        <w:rPr>
          <w:noProof w:val="0"/>
          <w:snapToGrid w:val="0"/>
        </w:rPr>
        <w:t>}</w:t>
      </w:r>
    </w:p>
    <w:p w14:paraId="50D40EF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724FA32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3"/>
        <w:rPr>
          <w:noProof w:val="0"/>
          <w:snapToGrid w:val="0"/>
        </w:rPr>
      </w:pPr>
      <w:r w:rsidRPr="001D2E49">
        <w:rPr>
          <w:noProof w:val="0"/>
          <w:snapToGrid w:val="0"/>
        </w:rPr>
        <w:t>-- X</w:t>
      </w:r>
    </w:p>
    <w:p w14:paraId="7431EAB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3A05BA6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XnExtTLAs ::= SEQUENCE (SIZE(1..maxnoofXnExtTLAs)) OF XnExtTLA-Item</w:t>
      </w:r>
    </w:p>
    <w:p w14:paraId="08CCF87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3A65523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XnExtTLA-Item ::= SEQUENCE {</w:t>
      </w:r>
    </w:p>
    <w:p w14:paraId="5C0FBF0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iPsecTLA</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TransportLayerAddress</w:t>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OPTIONAL,</w:t>
      </w:r>
    </w:p>
    <w:p w14:paraId="632142F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gTP-TLAs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XnGTP-TLAs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OPTIONAL,</w:t>
      </w:r>
    </w:p>
    <w:p w14:paraId="0E12F77E"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1D2E49">
        <w:rPr>
          <w:noProof w:val="0"/>
          <w:snapToGrid w:val="0"/>
        </w:rPr>
        <w:tab/>
      </w:r>
      <w:proofErr w:type="spellStart"/>
      <w:r w:rsidRPr="004D608B">
        <w:rPr>
          <w:noProof w:val="0"/>
          <w:snapToGrid w:val="0"/>
          <w:lang w:val="fr-FR"/>
        </w:rPr>
        <w:t>iE</w:t>
      </w:r>
      <w:proofErr w:type="spellEnd"/>
      <w:r w:rsidRPr="004D608B">
        <w:rPr>
          <w:noProof w:val="0"/>
          <w:snapToGrid w:val="0"/>
          <w:lang w:val="fr-FR"/>
        </w:rPr>
        <w:t>-Extensions</w:t>
      </w:r>
      <w:r w:rsidRPr="004D608B">
        <w:rPr>
          <w:noProof w:val="0"/>
          <w:snapToGrid w:val="0"/>
          <w:lang w:val="fr-FR"/>
        </w:rPr>
        <w:tab/>
      </w:r>
      <w:r w:rsidRPr="004D608B">
        <w:rPr>
          <w:noProof w:val="0"/>
          <w:snapToGrid w:val="0"/>
          <w:lang w:val="fr-FR"/>
        </w:rPr>
        <w:tab/>
      </w:r>
      <w:proofErr w:type="spellStart"/>
      <w:r w:rsidRPr="004D608B">
        <w:rPr>
          <w:noProof w:val="0"/>
          <w:snapToGrid w:val="0"/>
          <w:lang w:val="fr-FR"/>
        </w:rPr>
        <w:t>ProtocolExtensionContainer</w:t>
      </w:r>
      <w:proofErr w:type="spellEnd"/>
      <w:r w:rsidRPr="004D608B">
        <w:rPr>
          <w:noProof w:val="0"/>
          <w:snapToGrid w:val="0"/>
          <w:lang w:val="fr-FR"/>
        </w:rPr>
        <w:t xml:space="preserve"> { {</w:t>
      </w:r>
      <w:proofErr w:type="spellStart"/>
      <w:r w:rsidRPr="004D608B">
        <w:rPr>
          <w:noProof w:val="0"/>
          <w:snapToGrid w:val="0"/>
          <w:lang w:val="fr-FR"/>
        </w:rPr>
        <w:t>XnExtTLA</w:t>
      </w:r>
      <w:proofErr w:type="spellEnd"/>
      <w:r w:rsidRPr="004D608B">
        <w:rPr>
          <w:noProof w:val="0"/>
          <w:snapToGrid w:val="0"/>
          <w:lang w:val="fr-FR"/>
        </w:rPr>
        <w:t>-Item-</w:t>
      </w:r>
      <w:proofErr w:type="spellStart"/>
      <w:r w:rsidRPr="004D608B">
        <w:rPr>
          <w:noProof w:val="0"/>
          <w:snapToGrid w:val="0"/>
          <w:lang w:val="fr-FR"/>
        </w:rPr>
        <w:t>ExtIEs</w:t>
      </w:r>
      <w:proofErr w:type="spellEnd"/>
      <w:r w:rsidRPr="004D608B">
        <w:rPr>
          <w:noProof w:val="0"/>
          <w:snapToGrid w:val="0"/>
          <w:lang w:val="fr-FR"/>
        </w:rPr>
        <w:t xml:space="preserve">} } </w:t>
      </w:r>
      <w:r w:rsidRPr="004D608B">
        <w:rPr>
          <w:noProof w:val="0"/>
          <w:snapToGrid w:val="0"/>
          <w:lang w:val="fr-FR"/>
        </w:rPr>
        <w:tab/>
        <w:t>OPTIONAL,</w:t>
      </w:r>
    </w:p>
    <w:p w14:paraId="08AD569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4D608B">
        <w:rPr>
          <w:noProof w:val="0"/>
          <w:snapToGrid w:val="0"/>
          <w:lang w:val="fr-FR"/>
        </w:rPr>
        <w:tab/>
      </w:r>
      <w:r w:rsidRPr="001D2E49">
        <w:rPr>
          <w:noProof w:val="0"/>
          <w:snapToGrid w:val="0"/>
        </w:rPr>
        <w:t>...</w:t>
      </w:r>
    </w:p>
    <w:p w14:paraId="7CE0CDE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5748F7D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25586E3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XnExtTLA-Item-ExtIEs NGAP-PROTOCOL-EXTENSION ::= {</w:t>
      </w:r>
    </w:p>
    <w:p w14:paraId="4C89D50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id-SCTP-TLAs</w:t>
      </w:r>
      <w:r w:rsidRPr="001D2E49">
        <w:rPr>
          <w:noProof w:val="0"/>
          <w:snapToGrid w:val="0"/>
        </w:rPr>
        <w:tab/>
      </w:r>
      <w:r w:rsidRPr="001D2E49">
        <w:rPr>
          <w:noProof w:val="0"/>
          <w:snapToGrid w:val="0"/>
        </w:rPr>
        <w:tab/>
        <w:t>CRITICALITY ignore</w:t>
      </w:r>
      <w:r w:rsidRPr="001D2E49">
        <w:rPr>
          <w:noProof w:val="0"/>
          <w:snapToGrid w:val="0"/>
        </w:rPr>
        <w:tab/>
        <w:t>EXTENSION SCTP-TLAs</w:t>
      </w:r>
      <w:r w:rsidRPr="001D2E49">
        <w:rPr>
          <w:noProof w:val="0"/>
          <w:snapToGrid w:val="0"/>
        </w:rPr>
        <w:tab/>
      </w:r>
      <w:r w:rsidRPr="001D2E49">
        <w:rPr>
          <w:noProof w:val="0"/>
          <w:snapToGrid w:val="0"/>
        </w:rPr>
        <w:tab/>
        <w:t>PRESENCE optional },</w:t>
      </w:r>
    </w:p>
    <w:p w14:paraId="5EBF4B1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6BB04C0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65619BD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6CA50F6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XnGTP-TLAs ::= SEQUENCE (SIZE(1..maxnoofXnGTP-TLAs)) OF TransportLayerAddress</w:t>
      </w:r>
    </w:p>
    <w:p w14:paraId="134BC88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5D58467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XnTLAs ::= SEQUENCE (SIZE(1..</w:t>
      </w:r>
      <w:r w:rsidRPr="001D2E49">
        <w:rPr>
          <w:noProof w:val="0"/>
        </w:rPr>
        <w:t>maxnoofXnTLAs</w:t>
      </w:r>
      <w:r w:rsidRPr="001D2E49">
        <w:rPr>
          <w:noProof w:val="0"/>
          <w:snapToGrid w:val="0"/>
        </w:rPr>
        <w:t>)) OF TransportLayerAddress</w:t>
      </w:r>
    </w:p>
    <w:p w14:paraId="1E95481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5FFC291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XnTNLConfigurationInfo ::= SEQUENCE {</w:t>
      </w:r>
    </w:p>
    <w:p w14:paraId="67C07BA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xnTransportLayerAddresses</w:t>
      </w:r>
      <w:r w:rsidRPr="001D2E49">
        <w:rPr>
          <w:noProof w:val="0"/>
          <w:snapToGrid w:val="0"/>
        </w:rPr>
        <w:tab/>
      </w:r>
      <w:r w:rsidRPr="001D2E49">
        <w:rPr>
          <w:noProof w:val="0"/>
          <w:snapToGrid w:val="0"/>
        </w:rPr>
        <w:tab/>
      </w:r>
      <w:r w:rsidRPr="001D2E49">
        <w:rPr>
          <w:noProof w:val="0"/>
          <w:snapToGrid w:val="0"/>
        </w:rPr>
        <w:tab/>
        <w:t>XnTLAs,</w:t>
      </w:r>
    </w:p>
    <w:p w14:paraId="5E54363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xnExtendedTransportLayerAddresses</w:t>
      </w:r>
      <w:r w:rsidRPr="001D2E49">
        <w:rPr>
          <w:noProof w:val="0"/>
          <w:snapToGrid w:val="0"/>
        </w:rPr>
        <w:tab/>
        <w:t>XnExtTLAs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5FAFDA0E"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1D2E49">
        <w:rPr>
          <w:noProof w:val="0"/>
          <w:snapToGrid w:val="0"/>
        </w:rPr>
        <w:tab/>
      </w:r>
      <w:proofErr w:type="spellStart"/>
      <w:r w:rsidRPr="004D608B">
        <w:rPr>
          <w:noProof w:val="0"/>
          <w:snapToGrid w:val="0"/>
          <w:lang w:val="fr-FR"/>
        </w:rPr>
        <w:t>iE</w:t>
      </w:r>
      <w:proofErr w:type="spellEnd"/>
      <w:r w:rsidRPr="004D608B">
        <w:rPr>
          <w:noProof w:val="0"/>
          <w:snapToGrid w:val="0"/>
          <w:lang w:val="fr-FR"/>
        </w:rPr>
        <w:t>-Extensions</w:t>
      </w:r>
      <w:r w:rsidRPr="004D608B">
        <w:rPr>
          <w:noProof w:val="0"/>
          <w:snapToGrid w:val="0"/>
          <w:lang w:val="fr-FR"/>
        </w:rPr>
        <w:tab/>
      </w:r>
      <w:r w:rsidRPr="004D608B">
        <w:rPr>
          <w:noProof w:val="0"/>
          <w:snapToGrid w:val="0"/>
          <w:lang w:val="fr-FR"/>
        </w:rPr>
        <w:tab/>
      </w:r>
      <w:proofErr w:type="spellStart"/>
      <w:r w:rsidRPr="004D608B">
        <w:rPr>
          <w:noProof w:val="0"/>
          <w:snapToGrid w:val="0"/>
          <w:lang w:val="fr-FR"/>
        </w:rPr>
        <w:t>ProtocolExtensionContainer</w:t>
      </w:r>
      <w:proofErr w:type="spellEnd"/>
      <w:r w:rsidRPr="004D608B">
        <w:rPr>
          <w:noProof w:val="0"/>
          <w:snapToGrid w:val="0"/>
          <w:lang w:val="fr-FR"/>
        </w:rPr>
        <w:t xml:space="preserve"> { {</w:t>
      </w:r>
      <w:proofErr w:type="spellStart"/>
      <w:r w:rsidRPr="004D608B">
        <w:rPr>
          <w:noProof w:val="0"/>
          <w:snapToGrid w:val="0"/>
          <w:lang w:val="fr-FR"/>
        </w:rPr>
        <w:t>XnTNLConfigurationInfo-ExtIEs</w:t>
      </w:r>
      <w:proofErr w:type="spellEnd"/>
      <w:r w:rsidRPr="004D608B">
        <w:rPr>
          <w:noProof w:val="0"/>
          <w:snapToGrid w:val="0"/>
          <w:lang w:val="fr-FR"/>
        </w:rPr>
        <w:t>} }</w:t>
      </w:r>
      <w:r w:rsidRPr="004D608B">
        <w:rPr>
          <w:noProof w:val="0"/>
          <w:snapToGrid w:val="0"/>
          <w:lang w:val="fr-FR"/>
        </w:rPr>
        <w:tab/>
        <w:t>OPTIONAL,</w:t>
      </w:r>
    </w:p>
    <w:p w14:paraId="784D264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4D608B">
        <w:rPr>
          <w:noProof w:val="0"/>
          <w:snapToGrid w:val="0"/>
          <w:lang w:val="fr-FR"/>
        </w:rPr>
        <w:tab/>
      </w:r>
      <w:r w:rsidRPr="001D2E49">
        <w:rPr>
          <w:noProof w:val="0"/>
          <w:snapToGrid w:val="0"/>
        </w:rPr>
        <w:t>...</w:t>
      </w:r>
    </w:p>
    <w:p w14:paraId="42C2277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2D6FF5F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3B3CBFE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XnTNLConfigurationInfo-ExtIEs NGAP-PROTOCOL-EXTENSION ::= {</w:t>
      </w:r>
    </w:p>
    <w:p w14:paraId="2499F3D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412BE4B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4BF2B62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3943807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3"/>
        <w:rPr>
          <w:noProof w:val="0"/>
          <w:snapToGrid w:val="0"/>
        </w:rPr>
      </w:pPr>
      <w:r w:rsidRPr="001D2E49">
        <w:rPr>
          <w:noProof w:val="0"/>
          <w:snapToGrid w:val="0"/>
        </w:rPr>
        <w:t>-- Y</w:t>
      </w:r>
    </w:p>
    <w:p w14:paraId="6DA41DD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3"/>
        <w:rPr>
          <w:noProof w:val="0"/>
          <w:snapToGrid w:val="0"/>
        </w:rPr>
      </w:pPr>
      <w:r w:rsidRPr="001D2E49">
        <w:rPr>
          <w:noProof w:val="0"/>
          <w:snapToGrid w:val="0"/>
        </w:rPr>
        <w:t>-- Z</w:t>
      </w:r>
    </w:p>
    <w:p w14:paraId="4C1974F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07A8A92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END</w:t>
      </w:r>
    </w:p>
    <w:p w14:paraId="6C6E285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ASN1STOP</w:t>
      </w:r>
    </w:p>
    <w:p w14:paraId="590D7B86" w14:textId="77777777" w:rsidR="00DC1935" w:rsidRPr="001D2E49" w:rsidRDefault="00DC1935" w:rsidP="00461E52"/>
    <w:p w14:paraId="7548A442" w14:textId="4BB614E9" w:rsidR="00DC1935" w:rsidRPr="001D2E49" w:rsidRDefault="00DC1935" w:rsidP="00461E52">
      <w:pPr>
        <w:pStyle w:val="Heading3"/>
      </w:pPr>
      <w:bookmarkStart w:id="2720" w:name="_Toc20955357"/>
      <w:bookmarkStart w:id="2721" w:name="_Toc29503810"/>
      <w:bookmarkStart w:id="2722" w:name="_Toc29504394"/>
      <w:bookmarkStart w:id="2723" w:name="_Toc29504978"/>
      <w:bookmarkStart w:id="2724" w:name="_Toc36553431"/>
      <w:bookmarkStart w:id="2725" w:name="_Toc36555158"/>
      <w:bookmarkStart w:id="2726" w:name="_Toc45652557"/>
      <w:bookmarkStart w:id="2727" w:name="_Toc45658989"/>
      <w:bookmarkStart w:id="2728" w:name="_Toc45720809"/>
      <w:bookmarkStart w:id="2729" w:name="_Toc45798689"/>
      <w:bookmarkStart w:id="2730" w:name="_Toc45898078"/>
      <w:bookmarkStart w:id="2731" w:name="_Toc51746285"/>
      <w:bookmarkStart w:id="2732" w:name="_Toc64446550"/>
      <w:bookmarkStart w:id="2733" w:name="_Toc73982420"/>
      <w:bookmarkStart w:id="2734" w:name="_Toc88652510"/>
      <w:r w:rsidRPr="001D2E49">
        <w:t>9.4.6</w:t>
      </w:r>
      <w:r w:rsidRPr="001D2E49">
        <w:tab/>
        <w:t>Common Definitions</w:t>
      </w:r>
      <w:bookmarkEnd w:id="2720"/>
      <w:bookmarkEnd w:id="2721"/>
      <w:bookmarkEnd w:id="2722"/>
      <w:bookmarkEnd w:id="2723"/>
      <w:bookmarkEnd w:id="2724"/>
      <w:bookmarkEnd w:id="2725"/>
      <w:bookmarkEnd w:id="2726"/>
      <w:bookmarkEnd w:id="2727"/>
      <w:bookmarkEnd w:id="2728"/>
      <w:bookmarkEnd w:id="2729"/>
      <w:bookmarkEnd w:id="2730"/>
      <w:bookmarkEnd w:id="2731"/>
      <w:bookmarkEnd w:id="2732"/>
      <w:bookmarkEnd w:id="2733"/>
      <w:bookmarkEnd w:id="2734"/>
    </w:p>
    <w:p w14:paraId="7ED27D5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ASN1START</w:t>
      </w:r>
    </w:p>
    <w:p w14:paraId="6C1FA57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151B698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57AC026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Common definitions</w:t>
      </w:r>
    </w:p>
    <w:p w14:paraId="7CE6447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28DDC23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5E71170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338DD10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NGAP-CommonDataTypes {</w:t>
      </w:r>
    </w:p>
    <w:p w14:paraId="6298865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xml:space="preserve">itu-t (0) identified-organization (4) etsi (0) mobileDomain (0) </w:t>
      </w:r>
    </w:p>
    <w:p w14:paraId="10672D3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ngran-Access (22) modules (3) ngap (1) version1 (1) ngap-CommonDataTypes (3) }</w:t>
      </w:r>
    </w:p>
    <w:p w14:paraId="613EA73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3BA1DC1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xml:space="preserve">DEFINITIONS AUTOMATIC TAGS ::= </w:t>
      </w:r>
    </w:p>
    <w:p w14:paraId="4B84786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340AF2E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BEGIN</w:t>
      </w:r>
    </w:p>
    <w:p w14:paraId="2315AE0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11C25D7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Criticality</w:t>
      </w:r>
      <w:r w:rsidRPr="001D2E49">
        <w:rPr>
          <w:noProof w:val="0"/>
          <w:snapToGrid w:val="0"/>
        </w:rPr>
        <w:tab/>
      </w:r>
      <w:r w:rsidRPr="001D2E49">
        <w:rPr>
          <w:noProof w:val="0"/>
          <w:snapToGrid w:val="0"/>
        </w:rPr>
        <w:tab/>
        <w:t>::= ENUMERATED { reject, ignore, notify }</w:t>
      </w:r>
    </w:p>
    <w:p w14:paraId="68899CE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0254A2C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Presence</w:t>
      </w:r>
      <w:r w:rsidRPr="001D2E49">
        <w:rPr>
          <w:noProof w:val="0"/>
          <w:snapToGrid w:val="0"/>
        </w:rPr>
        <w:tab/>
      </w:r>
      <w:r w:rsidRPr="001D2E49">
        <w:rPr>
          <w:noProof w:val="0"/>
          <w:snapToGrid w:val="0"/>
        </w:rPr>
        <w:tab/>
        <w:t>::= ENUMERATED { optional, conditional, mandatory }</w:t>
      </w:r>
    </w:p>
    <w:p w14:paraId="03F699B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2673FC5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PrivateIE-ID</w:t>
      </w:r>
      <w:r w:rsidRPr="001D2E49">
        <w:rPr>
          <w:noProof w:val="0"/>
          <w:snapToGrid w:val="0"/>
        </w:rPr>
        <w:tab/>
        <w:t>::= CHOICE {</w:t>
      </w:r>
    </w:p>
    <w:p w14:paraId="4AA5686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local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(0..65535),</w:t>
      </w:r>
    </w:p>
    <w:p w14:paraId="46A3D05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global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OBJECT IDENTIFIER</w:t>
      </w:r>
    </w:p>
    <w:p w14:paraId="157D48C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025D5DE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52E7FA1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ProcedureCode</w:t>
      </w:r>
      <w:r w:rsidRPr="001D2E49">
        <w:rPr>
          <w:noProof w:val="0"/>
          <w:snapToGrid w:val="0"/>
        </w:rPr>
        <w:tab/>
      </w:r>
      <w:r w:rsidRPr="001D2E49">
        <w:rPr>
          <w:noProof w:val="0"/>
          <w:snapToGrid w:val="0"/>
        </w:rPr>
        <w:tab/>
        <w:t>::= INTEGER (0..255)</w:t>
      </w:r>
    </w:p>
    <w:p w14:paraId="28727E1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4B5CA74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ProtocolExtensionID</w:t>
      </w:r>
      <w:r w:rsidRPr="001D2E49">
        <w:rPr>
          <w:noProof w:val="0"/>
          <w:snapToGrid w:val="0"/>
        </w:rPr>
        <w:tab/>
        <w:t>::= INTEGER (0..65535)</w:t>
      </w:r>
    </w:p>
    <w:p w14:paraId="3C8B187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3F36E28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ProtocolIE-ID</w:t>
      </w:r>
      <w:r w:rsidRPr="001D2E49">
        <w:rPr>
          <w:noProof w:val="0"/>
          <w:snapToGrid w:val="0"/>
        </w:rPr>
        <w:tab/>
      </w:r>
      <w:r w:rsidRPr="001D2E49">
        <w:rPr>
          <w:noProof w:val="0"/>
          <w:snapToGrid w:val="0"/>
        </w:rPr>
        <w:tab/>
        <w:t>::= INTEGER (0..65535)</w:t>
      </w:r>
    </w:p>
    <w:p w14:paraId="379E1A1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475B6FD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TriggeringMessage</w:t>
      </w:r>
      <w:r w:rsidRPr="001D2E49">
        <w:rPr>
          <w:noProof w:val="0"/>
          <w:snapToGrid w:val="0"/>
        </w:rPr>
        <w:tab/>
        <w:t>::= ENUMERATED { initiating-message, successful-outcome, unsuccessfull-outcome }</w:t>
      </w:r>
    </w:p>
    <w:p w14:paraId="19DD9D1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65E1227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END</w:t>
      </w:r>
    </w:p>
    <w:p w14:paraId="08F54E7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ASN1STOP</w:t>
      </w:r>
    </w:p>
    <w:p w14:paraId="45D0B78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731E6127" w14:textId="5CD29426" w:rsidR="00DC1935" w:rsidRPr="001D2E49" w:rsidRDefault="00DC1935" w:rsidP="00461E52">
      <w:pPr>
        <w:pStyle w:val="Heading3"/>
      </w:pPr>
      <w:bookmarkStart w:id="2735" w:name="_Toc20955358"/>
      <w:bookmarkStart w:id="2736" w:name="_Toc29503811"/>
      <w:bookmarkStart w:id="2737" w:name="_Toc29504395"/>
      <w:bookmarkStart w:id="2738" w:name="_Toc29504979"/>
      <w:bookmarkStart w:id="2739" w:name="_Toc36553432"/>
      <w:bookmarkStart w:id="2740" w:name="_Toc36555159"/>
      <w:bookmarkStart w:id="2741" w:name="_Toc45652558"/>
      <w:bookmarkStart w:id="2742" w:name="_Toc45658990"/>
      <w:bookmarkStart w:id="2743" w:name="_Toc45720810"/>
      <w:bookmarkStart w:id="2744" w:name="_Toc45798690"/>
      <w:bookmarkStart w:id="2745" w:name="_Toc45898079"/>
      <w:bookmarkStart w:id="2746" w:name="_Toc51746286"/>
      <w:bookmarkStart w:id="2747" w:name="_Toc64446551"/>
      <w:bookmarkStart w:id="2748" w:name="_Toc73982421"/>
      <w:bookmarkStart w:id="2749" w:name="_Toc88652511"/>
      <w:r w:rsidRPr="001D2E49">
        <w:lastRenderedPageBreak/>
        <w:t>9.4.7</w:t>
      </w:r>
      <w:r w:rsidRPr="001D2E49">
        <w:tab/>
        <w:t>Constant Definitions</w:t>
      </w:r>
      <w:bookmarkEnd w:id="2735"/>
      <w:bookmarkEnd w:id="2736"/>
      <w:bookmarkEnd w:id="2737"/>
      <w:bookmarkEnd w:id="2738"/>
      <w:bookmarkEnd w:id="2739"/>
      <w:bookmarkEnd w:id="2740"/>
      <w:bookmarkEnd w:id="2741"/>
      <w:bookmarkEnd w:id="2742"/>
      <w:bookmarkEnd w:id="2743"/>
      <w:bookmarkEnd w:id="2744"/>
      <w:bookmarkEnd w:id="2745"/>
      <w:bookmarkEnd w:id="2746"/>
      <w:bookmarkEnd w:id="2747"/>
      <w:bookmarkEnd w:id="2748"/>
      <w:bookmarkEnd w:id="2749"/>
    </w:p>
    <w:p w14:paraId="6F82199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ASN1START</w:t>
      </w:r>
    </w:p>
    <w:p w14:paraId="6D1BA80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5909814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5CB1B3A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Constant definitions</w:t>
      </w:r>
    </w:p>
    <w:p w14:paraId="2845B0E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149FB62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4E1CC1A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403DED5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xml:space="preserve">NGAP-Constants { </w:t>
      </w:r>
    </w:p>
    <w:p w14:paraId="22C651D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xml:space="preserve">itu-t (0) identified-organization (4) etsi (0) mobileDomain (0) </w:t>
      </w:r>
    </w:p>
    <w:p w14:paraId="2D3E399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xml:space="preserve">ngran-Access (22) modules (3) ngap (1) version1 (1) ngap-Constants (4) } </w:t>
      </w:r>
    </w:p>
    <w:p w14:paraId="4733135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0D79DC2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xml:space="preserve">DEFINITIONS AUTOMATIC TAGS ::= </w:t>
      </w:r>
    </w:p>
    <w:p w14:paraId="16FEAA9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42E2489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BEGIN</w:t>
      </w:r>
    </w:p>
    <w:p w14:paraId="7E072FA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74BCFED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1189C68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6D9271C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3"/>
        <w:rPr>
          <w:noProof w:val="0"/>
          <w:snapToGrid w:val="0"/>
        </w:rPr>
      </w:pPr>
      <w:r w:rsidRPr="001D2E49">
        <w:rPr>
          <w:noProof w:val="0"/>
          <w:snapToGrid w:val="0"/>
        </w:rPr>
        <w:t>-- IE parameter types from other modules.</w:t>
      </w:r>
    </w:p>
    <w:p w14:paraId="2623AA5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414BD8A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15C345D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7F5B851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eastAsia="zh-CN"/>
        </w:rPr>
      </w:pPr>
      <w:r w:rsidRPr="001D2E49">
        <w:rPr>
          <w:noProof w:val="0"/>
          <w:lang w:eastAsia="zh-CN"/>
        </w:rPr>
        <w:t>IMPORTS</w:t>
      </w:r>
    </w:p>
    <w:p w14:paraId="750E062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eastAsia="zh-CN"/>
        </w:rPr>
      </w:pPr>
    </w:p>
    <w:p w14:paraId="360F83A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eastAsia="zh-CN"/>
        </w:rPr>
      </w:pPr>
      <w:r w:rsidRPr="001D2E49">
        <w:rPr>
          <w:noProof w:val="0"/>
          <w:lang w:eastAsia="zh-CN"/>
        </w:rPr>
        <w:tab/>
        <w:t>ProcedureCode,</w:t>
      </w:r>
    </w:p>
    <w:p w14:paraId="0C3A640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eastAsia="zh-CN"/>
        </w:rPr>
      </w:pPr>
      <w:r w:rsidRPr="001D2E49">
        <w:rPr>
          <w:noProof w:val="0"/>
          <w:lang w:eastAsia="zh-CN"/>
        </w:rPr>
        <w:tab/>
        <w:t>ProtocolIE-ID</w:t>
      </w:r>
    </w:p>
    <w:p w14:paraId="371C298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eastAsia="zh-CN"/>
        </w:rPr>
      </w:pPr>
      <w:r w:rsidRPr="001D2E49">
        <w:rPr>
          <w:noProof w:val="0"/>
          <w:lang w:eastAsia="zh-CN"/>
        </w:rPr>
        <w:t>FROM NGAP-CommonDataTypes;</w:t>
      </w:r>
    </w:p>
    <w:p w14:paraId="4E71D05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7F53AC6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480A71E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53C01CC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0C1C0BA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3"/>
        <w:rPr>
          <w:noProof w:val="0"/>
          <w:snapToGrid w:val="0"/>
        </w:rPr>
      </w:pPr>
      <w:r w:rsidRPr="001D2E49">
        <w:rPr>
          <w:noProof w:val="0"/>
          <w:snapToGrid w:val="0"/>
        </w:rPr>
        <w:t>-- Elementary Procedures</w:t>
      </w:r>
    </w:p>
    <w:p w14:paraId="2AF7E2F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02CA89F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2F1B0AE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3B7E927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id-AMF</w:t>
      </w:r>
      <w:r w:rsidRPr="001D2E49">
        <w:rPr>
          <w:noProof w:val="0"/>
        </w:rPr>
        <w:t>Configuration</w:t>
      </w:r>
      <w:r w:rsidRPr="001D2E49">
        <w:rPr>
          <w:noProof w:val="0"/>
          <w:snapToGrid w:val="0"/>
        </w:rPr>
        <w:t>Update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0</w:t>
      </w:r>
    </w:p>
    <w:p w14:paraId="01C5DFD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id-AMFStatusIndication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1</w:t>
      </w:r>
    </w:p>
    <w:p w14:paraId="1F27D65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r w:rsidRPr="001D2E49">
        <w:rPr>
          <w:noProof w:val="0"/>
          <w:snapToGrid w:val="0"/>
          <w:lang w:eastAsia="zh-CN"/>
        </w:rPr>
        <w:t>id-CellTrafficTrace</w:t>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rPr>
        <w:t>ProcedureCode ::= 2</w:t>
      </w:r>
    </w:p>
    <w:p w14:paraId="5656FF7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snapToGrid w:val="0"/>
        </w:rPr>
        <w:t>id-</w:t>
      </w:r>
      <w:r w:rsidRPr="001D2E49">
        <w:rPr>
          <w:noProof w:val="0"/>
        </w:rPr>
        <w:t>DeactivateTrace</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ProcedureCode ::= 3</w:t>
      </w:r>
    </w:p>
    <w:p w14:paraId="6293F8C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id-DownlinkNASTransport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4</w:t>
      </w:r>
    </w:p>
    <w:p w14:paraId="61BC0E7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id-Downlink</w:t>
      </w:r>
      <w:r w:rsidRPr="001D2E49">
        <w:rPr>
          <w:noProof w:val="0"/>
          <w:snapToGrid w:val="0"/>
          <w:lang w:eastAsia="zh-CN"/>
        </w:rPr>
        <w:t>NonUEAssociatedNRPPa</w:t>
      </w:r>
      <w:r w:rsidRPr="001D2E49">
        <w:rPr>
          <w:noProof w:val="0"/>
          <w:snapToGrid w:val="0"/>
        </w:rPr>
        <w:t>Transport</w:t>
      </w:r>
      <w:r w:rsidRPr="001D2E49">
        <w:rPr>
          <w:noProof w:val="0"/>
          <w:snapToGrid w:val="0"/>
        </w:rPr>
        <w:tab/>
        <w:t>ProcedureCode ::= 5</w:t>
      </w:r>
    </w:p>
    <w:p w14:paraId="06839DB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id-DownlinkRANConfigurationTransfer</w:t>
      </w:r>
      <w:r w:rsidRPr="001D2E49">
        <w:rPr>
          <w:noProof w:val="0"/>
          <w:snapToGrid w:val="0"/>
        </w:rPr>
        <w:tab/>
      </w:r>
      <w:r w:rsidRPr="001D2E49">
        <w:rPr>
          <w:noProof w:val="0"/>
          <w:snapToGrid w:val="0"/>
        </w:rPr>
        <w:tab/>
      </w:r>
      <w:r w:rsidRPr="001D2E49">
        <w:rPr>
          <w:noProof w:val="0"/>
          <w:snapToGrid w:val="0"/>
        </w:rPr>
        <w:tab/>
        <w:t>ProcedureCode ::= 6</w:t>
      </w:r>
    </w:p>
    <w:p w14:paraId="0246F91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id-DownlinkRANStatusTransfer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7</w:t>
      </w:r>
    </w:p>
    <w:p w14:paraId="77CF696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id-Downlink</w:t>
      </w:r>
      <w:r w:rsidRPr="001D2E49">
        <w:rPr>
          <w:noProof w:val="0"/>
          <w:snapToGrid w:val="0"/>
          <w:lang w:eastAsia="zh-CN"/>
        </w:rPr>
        <w:t>UEAssociatedNRPPa</w:t>
      </w:r>
      <w:r w:rsidRPr="001D2E49">
        <w:rPr>
          <w:noProof w:val="0"/>
          <w:snapToGrid w:val="0"/>
        </w:rPr>
        <w:t>Transport</w:t>
      </w:r>
      <w:r w:rsidRPr="001D2E49">
        <w:rPr>
          <w:noProof w:val="0"/>
          <w:snapToGrid w:val="0"/>
        </w:rPr>
        <w:tab/>
      </w:r>
      <w:r w:rsidRPr="001D2E49">
        <w:rPr>
          <w:noProof w:val="0"/>
          <w:snapToGrid w:val="0"/>
        </w:rPr>
        <w:tab/>
        <w:t>ProcedureCode ::= 8</w:t>
      </w:r>
    </w:p>
    <w:p w14:paraId="6B0BAA8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id-ErrorIndication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9</w:t>
      </w:r>
    </w:p>
    <w:p w14:paraId="3998DAA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id-HandoverCancel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10</w:t>
      </w:r>
    </w:p>
    <w:p w14:paraId="3809E12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id-HandoverNotification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11</w:t>
      </w:r>
    </w:p>
    <w:p w14:paraId="6E0FB23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id-HandoverPreparation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12</w:t>
      </w:r>
    </w:p>
    <w:p w14:paraId="6B34DD6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id-HandoverResourceAllocation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13</w:t>
      </w:r>
    </w:p>
    <w:p w14:paraId="661E377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id-InitialContextSetup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14</w:t>
      </w:r>
    </w:p>
    <w:p w14:paraId="3041DC7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id-InitialUEMessage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15</w:t>
      </w:r>
    </w:p>
    <w:p w14:paraId="69B3A91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r w:rsidRPr="001D2E49">
        <w:rPr>
          <w:noProof w:val="0"/>
          <w:snapToGrid w:val="0"/>
        </w:rPr>
        <w:t>id-</w:t>
      </w:r>
      <w:r w:rsidRPr="001D2E49">
        <w:rPr>
          <w:noProof w:val="0"/>
          <w:snapToGrid w:val="0"/>
          <w:lang w:eastAsia="zh-CN"/>
        </w:rPr>
        <w:t>LocationReportingControl</w:t>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rPr>
        <w:t>ProcedureCode ::= 16</w:t>
      </w:r>
    </w:p>
    <w:p w14:paraId="2C6A5B0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r w:rsidRPr="001D2E49">
        <w:rPr>
          <w:noProof w:val="0"/>
          <w:snapToGrid w:val="0"/>
        </w:rPr>
        <w:lastRenderedPageBreak/>
        <w:t>id-</w:t>
      </w:r>
      <w:r w:rsidRPr="001D2E49">
        <w:rPr>
          <w:noProof w:val="0"/>
          <w:snapToGrid w:val="0"/>
          <w:lang w:eastAsia="zh-CN"/>
        </w:rPr>
        <w:t>LocationReportingFailureIndication</w:t>
      </w:r>
      <w:r w:rsidRPr="001D2E49">
        <w:rPr>
          <w:noProof w:val="0"/>
          <w:snapToGrid w:val="0"/>
          <w:lang w:eastAsia="zh-CN"/>
        </w:rPr>
        <w:tab/>
      </w:r>
      <w:r w:rsidRPr="001D2E49">
        <w:rPr>
          <w:noProof w:val="0"/>
          <w:snapToGrid w:val="0"/>
          <w:lang w:eastAsia="zh-CN"/>
        </w:rPr>
        <w:tab/>
      </w:r>
      <w:r w:rsidRPr="001D2E49">
        <w:rPr>
          <w:noProof w:val="0"/>
          <w:snapToGrid w:val="0"/>
        </w:rPr>
        <w:t>ProcedureCode ::= 17</w:t>
      </w:r>
    </w:p>
    <w:p w14:paraId="0732F19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id-</w:t>
      </w:r>
      <w:r w:rsidRPr="001D2E49">
        <w:rPr>
          <w:noProof w:val="0"/>
          <w:snapToGrid w:val="0"/>
          <w:lang w:eastAsia="zh-CN"/>
        </w:rPr>
        <w:t>LocationReport</w:t>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rPr>
        <w:t>ProcedureCode ::= 18</w:t>
      </w:r>
    </w:p>
    <w:p w14:paraId="4869E8D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id-NASNonDeliveryIndication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19</w:t>
      </w:r>
    </w:p>
    <w:p w14:paraId="2217786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id-NGReset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20</w:t>
      </w:r>
    </w:p>
    <w:p w14:paraId="79729C2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id-NGSetup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21</w:t>
      </w:r>
    </w:p>
    <w:p w14:paraId="3CDE29E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eastAsia="zh-CN"/>
        </w:rPr>
      </w:pPr>
      <w:r w:rsidRPr="001D2E49">
        <w:rPr>
          <w:noProof w:val="0"/>
          <w:snapToGrid w:val="0"/>
        </w:rPr>
        <w:t>id-OverloadStart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22</w:t>
      </w:r>
    </w:p>
    <w:p w14:paraId="31F9C48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eastAsia="zh-CN"/>
        </w:rPr>
      </w:pPr>
      <w:r w:rsidRPr="001D2E49">
        <w:rPr>
          <w:noProof w:val="0"/>
          <w:snapToGrid w:val="0"/>
        </w:rPr>
        <w:t>id-OverloadStop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23</w:t>
      </w:r>
    </w:p>
    <w:p w14:paraId="55F456F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id-Paging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24</w:t>
      </w:r>
    </w:p>
    <w:p w14:paraId="19B8195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id-PathSwitchRequest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25</w:t>
      </w:r>
    </w:p>
    <w:p w14:paraId="46B1FF5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id-PDUSessionResourceModify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26</w:t>
      </w:r>
    </w:p>
    <w:p w14:paraId="359E994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id-PDUSessionResourceModifyIndication</w:t>
      </w:r>
      <w:r w:rsidRPr="001D2E49">
        <w:rPr>
          <w:noProof w:val="0"/>
          <w:snapToGrid w:val="0"/>
        </w:rPr>
        <w:tab/>
      </w:r>
      <w:r w:rsidRPr="001D2E49">
        <w:rPr>
          <w:noProof w:val="0"/>
          <w:snapToGrid w:val="0"/>
        </w:rPr>
        <w:tab/>
        <w:t>ProcedureCode ::= 27</w:t>
      </w:r>
    </w:p>
    <w:p w14:paraId="206B3AB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id-PDUSessionResourceRelease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28</w:t>
      </w:r>
    </w:p>
    <w:p w14:paraId="4CB87D5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id-PDUSessionResourceSetup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29</w:t>
      </w:r>
    </w:p>
    <w:p w14:paraId="5CAD139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id-PDUSessionResourceNotify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30</w:t>
      </w:r>
    </w:p>
    <w:p w14:paraId="76D4C53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id-PrivateMessage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31</w:t>
      </w:r>
    </w:p>
    <w:p w14:paraId="5B9FC95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id-PWSCancel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32</w:t>
      </w:r>
    </w:p>
    <w:p w14:paraId="1BFD001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id-PWSFailureIndication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33</w:t>
      </w:r>
    </w:p>
    <w:p w14:paraId="53F8CC7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id-PWSRestartIndication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34</w:t>
      </w:r>
    </w:p>
    <w:p w14:paraId="0AC7E85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id-RAN</w:t>
      </w:r>
      <w:r w:rsidRPr="001D2E49">
        <w:rPr>
          <w:noProof w:val="0"/>
        </w:rPr>
        <w:t>Configuration</w:t>
      </w:r>
      <w:r w:rsidRPr="001D2E49">
        <w:rPr>
          <w:noProof w:val="0"/>
          <w:snapToGrid w:val="0"/>
        </w:rPr>
        <w:t>Update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35</w:t>
      </w:r>
    </w:p>
    <w:p w14:paraId="32290A8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id-RerouteNASRequest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36</w:t>
      </w:r>
    </w:p>
    <w:p w14:paraId="6B869ED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id-RRCInactiveTransitionReport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37</w:t>
      </w:r>
    </w:p>
    <w:p w14:paraId="26893D6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id-TraceFailureIndication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38</w:t>
      </w:r>
    </w:p>
    <w:p w14:paraId="7A049BF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id-TraceStart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39</w:t>
      </w:r>
    </w:p>
    <w:p w14:paraId="1DE0118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id-UEContextModification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40</w:t>
      </w:r>
    </w:p>
    <w:p w14:paraId="380CFD8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id-UEContextRelease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41</w:t>
      </w:r>
    </w:p>
    <w:p w14:paraId="6567C2B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id-UEContextReleaseRequest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42</w:t>
      </w:r>
    </w:p>
    <w:p w14:paraId="58A5E50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id-UERadioCapabilityCheck</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43</w:t>
      </w:r>
    </w:p>
    <w:p w14:paraId="6F505C1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id-UERadioCapabilityInfoIndication</w:t>
      </w:r>
      <w:r w:rsidRPr="001D2E49">
        <w:rPr>
          <w:noProof w:val="0"/>
          <w:snapToGrid w:val="0"/>
        </w:rPr>
        <w:tab/>
      </w:r>
      <w:r w:rsidRPr="001D2E49">
        <w:rPr>
          <w:noProof w:val="0"/>
          <w:snapToGrid w:val="0"/>
        </w:rPr>
        <w:tab/>
      </w:r>
      <w:r w:rsidRPr="001D2E49">
        <w:rPr>
          <w:noProof w:val="0"/>
          <w:snapToGrid w:val="0"/>
        </w:rPr>
        <w:tab/>
        <w:t>ProcedureCode ::= 44</w:t>
      </w:r>
    </w:p>
    <w:p w14:paraId="78E9C5A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id-UETNLABindingRelease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45</w:t>
      </w:r>
    </w:p>
    <w:p w14:paraId="3B5190A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id-UplinkNASTransport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46</w:t>
      </w:r>
    </w:p>
    <w:p w14:paraId="43266A66" w14:textId="77777777" w:rsidR="00DC1935" w:rsidRPr="001D2E49" w:rsidDel="00D1427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r w:rsidRPr="001D2E49">
        <w:rPr>
          <w:noProof w:val="0"/>
          <w:snapToGrid w:val="0"/>
        </w:rPr>
        <w:t>id-Uplink</w:t>
      </w:r>
      <w:r w:rsidRPr="001D2E49">
        <w:rPr>
          <w:noProof w:val="0"/>
          <w:snapToGrid w:val="0"/>
          <w:lang w:eastAsia="zh-CN"/>
        </w:rPr>
        <w:t>NonUEAssociatedNRPPa</w:t>
      </w:r>
      <w:r w:rsidRPr="001D2E49">
        <w:rPr>
          <w:noProof w:val="0"/>
          <w:snapToGrid w:val="0"/>
        </w:rPr>
        <w:t>Transport</w:t>
      </w:r>
      <w:r w:rsidRPr="001D2E49">
        <w:rPr>
          <w:noProof w:val="0"/>
          <w:snapToGrid w:val="0"/>
        </w:rPr>
        <w:tab/>
      </w:r>
      <w:r w:rsidRPr="001D2E49">
        <w:rPr>
          <w:noProof w:val="0"/>
          <w:snapToGrid w:val="0"/>
        </w:rPr>
        <w:tab/>
        <w:t>ProcedureCode ::= 47</w:t>
      </w:r>
    </w:p>
    <w:p w14:paraId="33CC92D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id-UplinkRANConfigurationTransfer</w:t>
      </w:r>
      <w:r w:rsidRPr="001D2E49">
        <w:rPr>
          <w:noProof w:val="0"/>
          <w:snapToGrid w:val="0"/>
        </w:rPr>
        <w:tab/>
      </w:r>
      <w:r w:rsidRPr="001D2E49">
        <w:rPr>
          <w:noProof w:val="0"/>
          <w:snapToGrid w:val="0"/>
        </w:rPr>
        <w:tab/>
      </w:r>
      <w:r w:rsidRPr="001D2E49">
        <w:rPr>
          <w:noProof w:val="0"/>
          <w:snapToGrid w:val="0"/>
        </w:rPr>
        <w:tab/>
        <w:t>ProcedureCode ::= 48</w:t>
      </w:r>
    </w:p>
    <w:p w14:paraId="4A29F60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id-UplinkRANStatusTransfer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49</w:t>
      </w:r>
    </w:p>
    <w:p w14:paraId="46D0660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id-Uplink</w:t>
      </w:r>
      <w:r w:rsidRPr="001D2E49">
        <w:rPr>
          <w:noProof w:val="0"/>
          <w:snapToGrid w:val="0"/>
          <w:lang w:eastAsia="zh-CN"/>
        </w:rPr>
        <w:t>UEAssociatedNRPPa</w:t>
      </w:r>
      <w:r w:rsidRPr="001D2E49">
        <w:rPr>
          <w:noProof w:val="0"/>
          <w:snapToGrid w:val="0"/>
        </w:rPr>
        <w:t>Transport</w:t>
      </w:r>
      <w:r w:rsidRPr="001D2E49">
        <w:rPr>
          <w:noProof w:val="0"/>
          <w:snapToGrid w:val="0"/>
        </w:rPr>
        <w:tab/>
      </w:r>
      <w:r w:rsidRPr="001D2E49">
        <w:rPr>
          <w:noProof w:val="0"/>
          <w:snapToGrid w:val="0"/>
        </w:rPr>
        <w:tab/>
      </w:r>
      <w:r w:rsidRPr="001D2E49">
        <w:rPr>
          <w:noProof w:val="0"/>
          <w:snapToGrid w:val="0"/>
        </w:rPr>
        <w:tab/>
        <w:t>ProcedureCode ::= 50</w:t>
      </w:r>
    </w:p>
    <w:p w14:paraId="43E6DB3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id-WriteReplaceWarning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51</w:t>
      </w:r>
    </w:p>
    <w:p w14:paraId="0A7450B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id-SecondaryRATDataUsageReport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52</w:t>
      </w:r>
    </w:p>
    <w:p w14:paraId="2B49CC8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id-UplinkRIMInformationTransfer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53</w:t>
      </w:r>
    </w:p>
    <w:p w14:paraId="49394D6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id-DownlinkRIMInformationTransfer</w:t>
      </w:r>
      <w:r w:rsidRPr="001D2E49">
        <w:rPr>
          <w:noProof w:val="0"/>
          <w:snapToGrid w:val="0"/>
        </w:rPr>
        <w:tab/>
      </w:r>
      <w:r w:rsidRPr="001D2E49">
        <w:rPr>
          <w:noProof w:val="0"/>
          <w:snapToGrid w:val="0"/>
        </w:rPr>
        <w:tab/>
      </w:r>
      <w:r w:rsidRPr="001D2E49">
        <w:rPr>
          <w:noProof w:val="0"/>
          <w:snapToGrid w:val="0"/>
        </w:rPr>
        <w:tab/>
        <w:t>ProcedureCode ::= 54</w:t>
      </w:r>
    </w:p>
    <w:p w14:paraId="365A94B9" w14:textId="77777777" w:rsidR="00DC1935" w:rsidRPr="00240CAD"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240CAD">
        <w:rPr>
          <w:noProof w:val="0"/>
          <w:snapToGrid w:val="0"/>
        </w:rPr>
        <w:t>id-RetrieveUEInformation</w:t>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 xml:space="preserve">ProcedureCode ::= </w:t>
      </w:r>
      <w:r>
        <w:rPr>
          <w:noProof w:val="0"/>
          <w:snapToGrid w:val="0"/>
        </w:rPr>
        <w:t>55</w:t>
      </w:r>
    </w:p>
    <w:p w14:paraId="4C085B2B" w14:textId="77777777" w:rsidR="00DC1935" w:rsidRPr="00240CAD"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240CAD">
        <w:rPr>
          <w:noProof w:val="0"/>
          <w:snapToGrid w:val="0"/>
        </w:rPr>
        <w:t>id-UEInformationTransfer</w:t>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 xml:space="preserve">ProcedureCode ::= </w:t>
      </w:r>
      <w:r>
        <w:rPr>
          <w:noProof w:val="0"/>
          <w:snapToGrid w:val="0"/>
        </w:rPr>
        <w:t>56</w:t>
      </w:r>
    </w:p>
    <w:p w14:paraId="779E51E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240CAD">
        <w:rPr>
          <w:noProof w:val="0"/>
          <w:snapToGrid w:val="0"/>
        </w:rPr>
        <w:t>id-RANCPRelocationIndication</w:t>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 xml:space="preserve">ProcedureCode ::= </w:t>
      </w:r>
      <w:r>
        <w:rPr>
          <w:noProof w:val="0"/>
          <w:snapToGrid w:val="0"/>
        </w:rPr>
        <w:t>57</w:t>
      </w:r>
    </w:p>
    <w:p w14:paraId="0FB98149" w14:textId="77777777" w:rsidR="00DC1935" w:rsidRPr="00556C4F"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556C4F">
        <w:rPr>
          <w:noProof w:val="0"/>
          <w:snapToGrid w:val="0"/>
        </w:rPr>
        <w:t>id-UEContextResume</w:t>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t xml:space="preserve">ProcedureCode ::= </w:t>
      </w:r>
      <w:r>
        <w:rPr>
          <w:noProof w:val="0"/>
          <w:snapToGrid w:val="0"/>
        </w:rPr>
        <w:t>58</w:t>
      </w:r>
    </w:p>
    <w:p w14:paraId="5AA189FC" w14:textId="77777777" w:rsidR="00DC1935" w:rsidRPr="00556C4F"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556C4F">
        <w:rPr>
          <w:noProof w:val="0"/>
          <w:snapToGrid w:val="0"/>
        </w:rPr>
        <w:t>id-UEContextSuspend</w:t>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t xml:space="preserve">ProcedureCode ::= </w:t>
      </w:r>
      <w:r>
        <w:rPr>
          <w:noProof w:val="0"/>
          <w:snapToGrid w:val="0"/>
        </w:rPr>
        <w:t>59</w:t>
      </w:r>
    </w:p>
    <w:p w14:paraId="023778C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id-UE</w:t>
      </w:r>
      <w:r>
        <w:rPr>
          <w:noProof w:val="0"/>
          <w:snapToGrid w:val="0"/>
        </w:rPr>
        <w:t>Radio</w:t>
      </w:r>
      <w:r w:rsidRPr="001D2E49">
        <w:rPr>
          <w:noProof w:val="0"/>
          <w:snapToGrid w:val="0"/>
        </w:rPr>
        <w:t>C</w:t>
      </w:r>
      <w:r>
        <w:rPr>
          <w:noProof w:val="0"/>
          <w:snapToGrid w:val="0"/>
        </w:rPr>
        <w:t>apabilityIDMapping</w:t>
      </w:r>
      <w:r>
        <w:rPr>
          <w:noProof w:val="0"/>
          <w:snapToGrid w:val="0"/>
        </w:rPr>
        <w:tab/>
      </w:r>
      <w:r>
        <w:rPr>
          <w:noProof w:val="0"/>
          <w:snapToGrid w:val="0"/>
        </w:rPr>
        <w:tab/>
      </w:r>
      <w:r>
        <w:rPr>
          <w:noProof w:val="0"/>
          <w:snapToGrid w:val="0"/>
        </w:rPr>
        <w:tab/>
      </w:r>
      <w:r>
        <w:rPr>
          <w:noProof w:val="0"/>
          <w:snapToGrid w:val="0"/>
        </w:rPr>
        <w:tab/>
        <w:t xml:space="preserve">ProcedureCode ::= </w:t>
      </w:r>
      <w:r w:rsidRPr="00367E0D">
        <w:rPr>
          <w:noProof w:val="0"/>
          <w:snapToGrid w:val="0"/>
        </w:rPr>
        <w:t>60</w:t>
      </w:r>
    </w:p>
    <w:p w14:paraId="2521BAF8" w14:textId="77777777" w:rsidR="00DC1935" w:rsidRPr="007635A1"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7635A1">
        <w:rPr>
          <w:noProof w:val="0"/>
          <w:snapToGrid w:val="0"/>
        </w:rPr>
        <w:t>id-HandoverSuccess</w:t>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r>
        <w:rPr>
          <w:rFonts w:hint="eastAsia"/>
          <w:noProof w:val="0"/>
          <w:snapToGrid w:val="0"/>
        </w:rPr>
        <w:tab/>
      </w:r>
      <w:r>
        <w:rPr>
          <w:rFonts w:hint="eastAsia"/>
          <w:noProof w:val="0"/>
          <w:snapToGrid w:val="0"/>
        </w:rPr>
        <w:tab/>
      </w:r>
      <w:r>
        <w:rPr>
          <w:rFonts w:hint="eastAsia"/>
          <w:noProof w:val="0"/>
          <w:snapToGrid w:val="0"/>
        </w:rPr>
        <w:tab/>
      </w:r>
      <w:r w:rsidRPr="008D0EDE">
        <w:rPr>
          <w:noProof w:val="0"/>
          <w:snapToGrid w:val="0"/>
        </w:rPr>
        <w:t xml:space="preserve">ProcedureCode ::= </w:t>
      </w:r>
      <w:r>
        <w:rPr>
          <w:noProof w:val="0"/>
          <w:snapToGrid w:val="0"/>
        </w:rPr>
        <w:t>61</w:t>
      </w:r>
    </w:p>
    <w:p w14:paraId="1A0E90EB" w14:textId="77777777" w:rsidR="00DC1935" w:rsidRPr="007635A1"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7635A1">
        <w:rPr>
          <w:noProof w:val="0"/>
          <w:snapToGrid w:val="0"/>
        </w:rPr>
        <w:t>id-</w:t>
      </w:r>
      <w:r>
        <w:rPr>
          <w:rFonts w:hint="eastAsia"/>
          <w:noProof w:val="0"/>
          <w:snapToGrid w:val="0"/>
        </w:rPr>
        <w:t>UplinkRAN</w:t>
      </w:r>
      <w:r w:rsidRPr="007635A1">
        <w:rPr>
          <w:noProof w:val="0"/>
          <w:snapToGrid w:val="0"/>
        </w:rPr>
        <w:t>EarlyStatusTransfer</w:t>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t xml:space="preserve">ProcedureCode ::= </w:t>
      </w:r>
      <w:r>
        <w:rPr>
          <w:noProof w:val="0"/>
          <w:snapToGrid w:val="0"/>
        </w:rPr>
        <w:t>62</w:t>
      </w:r>
    </w:p>
    <w:p w14:paraId="3BDA432A" w14:textId="77777777" w:rsidR="00DC1935" w:rsidRPr="00AD521A"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7635A1">
        <w:rPr>
          <w:noProof w:val="0"/>
          <w:snapToGrid w:val="0"/>
        </w:rPr>
        <w:t>id-</w:t>
      </w:r>
      <w:r>
        <w:rPr>
          <w:rFonts w:hint="eastAsia"/>
          <w:noProof w:val="0"/>
          <w:snapToGrid w:val="0"/>
        </w:rPr>
        <w:t>DownlinkRAN</w:t>
      </w:r>
      <w:r w:rsidRPr="007635A1">
        <w:rPr>
          <w:noProof w:val="0"/>
          <w:snapToGrid w:val="0"/>
        </w:rPr>
        <w:t>EarlyStatusTransfer</w:t>
      </w:r>
      <w:r>
        <w:rPr>
          <w:noProof w:val="0"/>
          <w:snapToGrid w:val="0"/>
        </w:rPr>
        <w:tab/>
      </w:r>
      <w:r>
        <w:rPr>
          <w:noProof w:val="0"/>
          <w:snapToGrid w:val="0"/>
        </w:rPr>
        <w:tab/>
      </w:r>
      <w:r>
        <w:rPr>
          <w:noProof w:val="0"/>
          <w:snapToGrid w:val="0"/>
        </w:rPr>
        <w:tab/>
      </w:r>
      <w:r w:rsidRPr="008D0EDE">
        <w:rPr>
          <w:noProof w:val="0"/>
          <w:snapToGrid w:val="0"/>
        </w:rPr>
        <w:t xml:space="preserve">ProcedureCode ::= </w:t>
      </w:r>
      <w:r>
        <w:rPr>
          <w:noProof w:val="0"/>
          <w:snapToGrid w:val="0"/>
        </w:rPr>
        <w:t>63</w:t>
      </w:r>
    </w:p>
    <w:p w14:paraId="3F4F7A26"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bookmarkStart w:id="2750" w:name="_Hlk44941722"/>
      <w:r w:rsidRPr="00240CAD">
        <w:rPr>
          <w:noProof w:val="0"/>
          <w:snapToGrid w:val="0"/>
        </w:rPr>
        <w:t>id-</w:t>
      </w:r>
      <w:r>
        <w:rPr>
          <w:noProof w:val="0"/>
          <w:snapToGrid w:val="0"/>
        </w:rPr>
        <w:t>AMF</w:t>
      </w:r>
      <w:r w:rsidRPr="00240CAD">
        <w:rPr>
          <w:noProof w:val="0"/>
          <w:snapToGrid w:val="0"/>
        </w:rPr>
        <w:t>CPRelocationIndication</w:t>
      </w:r>
      <w:bookmarkEnd w:id="2750"/>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 xml:space="preserve">ProcedureCode ::= </w:t>
      </w:r>
      <w:r>
        <w:rPr>
          <w:noProof w:val="0"/>
          <w:snapToGrid w:val="0"/>
        </w:rPr>
        <w:t>64</w:t>
      </w:r>
    </w:p>
    <w:p w14:paraId="670DE01D"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751" w:author="Huawei" w:date="2021-12-22T15:44:00Z"/>
          <w:noProof w:val="0"/>
          <w:snapToGrid w:val="0"/>
        </w:rPr>
      </w:pPr>
      <w:bookmarkStart w:id="2752" w:name="_Hlk44941731"/>
      <w:r>
        <w:rPr>
          <w:noProof w:val="0"/>
          <w:snapToGrid w:val="0"/>
        </w:rPr>
        <w:t>id-ConnectionEstablishmentIndication</w:t>
      </w:r>
      <w:bookmarkEnd w:id="2752"/>
      <w:r>
        <w:rPr>
          <w:noProof w:val="0"/>
          <w:snapToGrid w:val="0"/>
        </w:rPr>
        <w:tab/>
      </w:r>
      <w:r>
        <w:rPr>
          <w:noProof w:val="0"/>
          <w:snapToGrid w:val="0"/>
        </w:rPr>
        <w:tab/>
      </w:r>
      <w:r w:rsidRPr="001D2E49">
        <w:rPr>
          <w:noProof w:val="0"/>
          <w:snapToGrid w:val="0"/>
        </w:rPr>
        <w:t xml:space="preserve">ProcedureCode ::= </w:t>
      </w:r>
      <w:r>
        <w:rPr>
          <w:noProof w:val="0"/>
          <w:snapToGrid w:val="0"/>
        </w:rPr>
        <w:t>65</w:t>
      </w:r>
    </w:p>
    <w:p w14:paraId="1A5BB059" w14:textId="677F1F8A" w:rsidR="00DC1935" w:rsidRPr="00EF77B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753" w:author="Huawei" w:date="2021-12-22T15:44:00Z"/>
          <w:rFonts w:eastAsia="Malgun Gothic"/>
          <w:noProof w:val="0"/>
          <w:snapToGrid w:val="0"/>
        </w:rPr>
      </w:pPr>
      <w:ins w:id="2754" w:author="Huawei" w:date="2021-12-22T15:44:00Z">
        <w:r w:rsidRPr="001D2E49">
          <w:rPr>
            <w:noProof w:val="0"/>
            <w:snapToGrid w:val="0"/>
          </w:rPr>
          <w:t>id-</w:t>
        </w:r>
        <w:r>
          <w:rPr>
            <w:noProof w:val="0"/>
            <w:snapToGrid w:val="0"/>
          </w:rPr>
          <w:t>BroadcastSession</w:t>
        </w:r>
        <w:r w:rsidRPr="00737D39">
          <w:rPr>
            <w:noProof w:val="0"/>
            <w:snapToGrid w:val="0"/>
          </w:rPr>
          <w:t>Modification</w:t>
        </w:r>
      </w:ins>
      <w:ins w:id="2755" w:author="Huawei" w:date="2021-12-22T15:49:00Z">
        <w:r>
          <w:rPr>
            <w:noProof w:val="0"/>
            <w:snapToGrid w:val="0"/>
          </w:rPr>
          <w:tab/>
        </w:r>
        <w:r>
          <w:rPr>
            <w:noProof w:val="0"/>
            <w:snapToGrid w:val="0"/>
          </w:rPr>
          <w:tab/>
        </w:r>
        <w:r>
          <w:rPr>
            <w:noProof w:val="0"/>
            <w:snapToGrid w:val="0"/>
          </w:rPr>
          <w:tab/>
        </w:r>
      </w:ins>
      <w:ins w:id="2756" w:author="Huawei" w:date="2021-12-24T09:44:00Z">
        <w:r w:rsidR="00EF77B5">
          <w:rPr>
            <w:noProof w:val="0"/>
            <w:snapToGrid w:val="0"/>
          </w:rPr>
          <w:tab/>
        </w:r>
      </w:ins>
      <w:ins w:id="2757" w:author="Huawei" w:date="2021-12-22T15:49:00Z">
        <w:r w:rsidRPr="001D2E49">
          <w:rPr>
            <w:noProof w:val="0"/>
            <w:snapToGrid w:val="0"/>
          </w:rPr>
          <w:t xml:space="preserve">ProcedureCode ::= </w:t>
        </w:r>
      </w:ins>
      <w:ins w:id="2758" w:author="Huawei" w:date="2022-01-04T09:44:00Z">
        <w:r w:rsidR="00AF74AD">
          <w:rPr>
            <w:noProof w:val="0"/>
            <w:snapToGrid w:val="0"/>
          </w:rPr>
          <w:t>FFS</w:t>
        </w:r>
      </w:ins>
    </w:p>
    <w:p w14:paraId="4A890AD1" w14:textId="393E6FFF"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759" w:author="Huawei" w:date="2021-12-24T18:37:00Z"/>
          <w:noProof w:val="0"/>
          <w:snapToGrid w:val="0"/>
        </w:rPr>
      </w:pPr>
      <w:ins w:id="2760" w:author="Huawei" w:date="2021-12-22T15:44:00Z">
        <w:r w:rsidRPr="001D2E49">
          <w:rPr>
            <w:noProof w:val="0"/>
            <w:snapToGrid w:val="0"/>
          </w:rPr>
          <w:t>id-</w:t>
        </w:r>
        <w:r>
          <w:rPr>
            <w:noProof w:val="0"/>
            <w:snapToGrid w:val="0"/>
          </w:rPr>
          <w:t>BroadcastSessionRelease</w:t>
        </w:r>
      </w:ins>
      <w:ins w:id="2761" w:author="Huawei" w:date="2021-12-22T15:49:00Z">
        <w:r>
          <w:rPr>
            <w:noProof w:val="0"/>
            <w:snapToGrid w:val="0"/>
          </w:rPr>
          <w:tab/>
        </w:r>
        <w:r>
          <w:rPr>
            <w:noProof w:val="0"/>
            <w:snapToGrid w:val="0"/>
          </w:rPr>
          <w:tab/>
        </w:r>
        <w:r>
          <w:rPr>
            <w:noProof w:val="0"/>
            <w:snapToGrid w:val="0"/>
          </w:rPr>
          <w:tab/>
        </w:r>
        <w:r>
          <w:rPr>
            <w:noProof w:val="0"/>
            <w:snapToGrid w:val="0"/>
          </w:rPr>
          <w:tab/>
        </w:r>
      </w:ins>
      <w:ins w:id="2762" w:author="Huawei" w:date="2021-12-24T09:44:00Z">
        <w:r w:rsidR="00EF77B5">
          <w:rPr>
            <w:noProof w:val="0"/>
            <w:snapToGrid w:val="0"/>
          </w:rPr>
          <w:tab/>
        </w:r>
      </w:ins>
      <w:ins w:id="2763" w:author="Huawei" w:date="2021-12-22T15:49:00Z">
        <w:r w:rsidRPr="001D2E49">
          <w:rPr>
            <w:noProof w:val="0"/>
            <w:snapToGrid w:val="0"/>
          </w:rPr>
          <w:t xml:space="preserve">ProcedureCode ::= </w:t>
        </w:r>
      </w:ins>
      <w:ins w:id="2764" w:author="Huawei" w:date="2022-01-04T09:44:00Z">
        <w:r w:rsidR="00AF74AD">
          <w:rPr>
            <w:noProof w:val="0"/>
            <w:snapToGrid w:val="0"/>
          </w:rPr>
          <w:t>FFS</w:t>
        </w:r>
      </w:ins>
    </w:p>
    <w:p w14:paraId="0670CE85" w14:textId="6DB37DA5" w:rsidR="00DC1935" w:rsidRPr="00EF77B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765" w:author="Huawei" w:date="2021-12-22T15:44:00Z"/>
          <w:rFonts w:eastAsia="Malgun Gothic"/>
          <w:noProof w:val="0"/>
          <w:snapToGrid w:val="0"/>
        </w:rPr>
      </w:pPr>
      <w:ins w:id="2766" w:author="Huawei" w:date="2021-12-22T15:44:00Z">
        <w:r w:rsidRPr="001D2E49">
          <w:rPr>
            <w:noProof w:val="0"/>
            <w:snapToGrid w:val="0"/>
          </w:rPr>
          <w:t>id-</w:t>
        </w:r>
        <w:r>
          <w:rPr>
            <w:noProof w:val="0"/>
            <w:snapToGrid w:val="0"/>
          </w:rPr>
          <w:t>BroadcastSessionSetup</w:t>
        </w:r>
      </w:ins>
      <w:ins w:id="2767" w:author="Huawei" w:date="2021-12-22T15:49:00Z">
        <w:r>
          <w:rPr>
            <w:noProof w:val="0"/>
            <w:snapToGrid w:val="0"/>
          </w:rPr>
          <w:tab/>
        </w:r>
        <w:r>
          <w:rPr>
            <w:noProof w:val="0"/>
            <w:snapToGrid w:val="0"/>
          </w:rPr>
          <w:tab/>
        </w:r>
        <w:r>
          <w:rPr>
            <w:noProof w:val="0"/>
            <w:snapToGrid w:val="0"/>
          </w:rPr>
          <w:tab/>
        </w:r>
        <w:r>
          <w:rPr>
            <w:noProof w:val="0"/>
            <w:snapToGrid w:val="0"/>
          </w:rPr>
          <w:tab/>
        </w:r>
        <w:r>
          <w:rPr>
            <w:noProof w:val="0"/>
            <w:snapToGrid w:val="0"/>
          </w:rPr>
          <w:tab/>
        </w:r>
      </w:ins>
      <w:ins w:id="2768" w:author="Huawei" w:date="2021-12-24T11:13:00Z">
        <w:r w:rsidR="005B2658">
          <w:rPr>
            <w:noProof w:val="0"/>
            <w:snapToGrid w:val="0"/>
          </w:rPr>
          <w:tab/>
        </w:r>
      </w:ins>
      <w:ins w:id="2769" w:author="Huawei" w:date="2021-12-22T15:49:00Z">
        <w:r w:rsidRPr="001D2E49">
          <w:rPr>
            <w:noProof w:val="0"/>
            <w:snapToGrid w:val="0"/>
          </w:rPr>
          <w:t xml:space="preserve">ProcedureCode ::= </w:t>
        </w:r>
      </w:ins>
      <w:ins w:id="2770" w:author="Huawei" w:date="2022-01-04T09:44:00Z">
        <w:r w:rsidR="00AF74AD">
          <w:rPr>
            <w:noProof w:val="0"/>
            <w:snapToGrid w:val="0"/>
          </w:rPr>
          <w:t>FFS</w:t>
        </w:r>
      </w:ins>
    </w:p>
    <w:p w14:paraId="30AF6895" w14:textId="77777777" w:rsidR="00DC1935" w:rsidRPr="00AD521A"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544BF2A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00A9827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01FE916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1E1D008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3"/>
        <w:rPr>
          <w:noProof w:val="0"/>
          <w:snapToGrid w:val="0"/>
        </w:rPr>
      </w:pPr>
      <w:r w:rsidRPr="001D2E49">
        <w:rPr>
          <w:noProof w:val="0"/>
          <w:snapToGrid w:val="0"/>
        </w:rPr>
        <w:t>-- Extension constants</w:t>
      </w:r>
    </w:p>
    <w:p w14:paraId="59A9ED6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670670D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7D248C9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7E33B4C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maxPrivateIEs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65535</w:t>
      </w:r>
    </w:p>
    <w:p w14:paraId="20AA603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maxProtocolExtensions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65535</w:t>
      </w:r>
    </w:p>
    <w:p w14:paraId="433969C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maxProtocolIEs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65535</w:t>
      </w:r>
    </w:p>
    <w:p w14:paraId="0C9AFA2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307BEA1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1CCF224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51620B8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3"/>
        <w:rPr>
          <w:noProof w:val="0"/>
          <w:snapToGrid w:val="0"/>
        </w:rPr>
      </w:pPr>
      <w:r w:rsidRPr="001D2E49">
        <w:rPr>
          <w:noProof w:val="0"/>
          <w:snapToGrid w:val="0"/>
        </w:rPr>
        <w:t>-- Lists</w:t>
      </w:r>
    </w:p>
    <w:p w14:paraId="396113C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5C41B6E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6012996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4494DED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r>
      <w:r w:rsidRPr="001D2E49">
        <w:rPr>
          <w:rFonts w:eastAsia="MS Mincho" w:cs="Arial"/>
        </w:rPr>
        <w:t>maxnoofAllowedAreas</w:t>
      </w:r>
      <w:r w:rsidRPr="001D2E49">
        <w:rPr>
          <w:rFonts w:eastAsia="MS Mincho" w:cs="Arial"/>
        </w:rPr>
        <w:tab/>
      </w:r>
      <w:r w:rsidRPr="001D2E49">
        <w:rPr>
          <w:rFonts w:eastAsia="MS Mincho" w:cs="Arial"/>
        </w:rPr>
        <w:tab/>
      </w:r>
      <w:r w:rsidRPr="001D2E49">
        <w:rPr>
          <w:rFonts w:eastAsia="MS Mincho" w:cs="Arial"/>
        </w:rPr>
        <w:tab/>
      </w:r>
      <w:r w:rsidRPr="001D2E49">
        <w:rPr>
          <w:rFonts w:eastAsia="MS Mincho" w:cs="Arial"/>
        </w:rPr>
        <w:tab/>
      </w:r>
      <w:r w:rsidRPr="001D2E49">
        <w:rPr>
          <w:rFonts w:eastAsia="MS Mincho" w:cs="Arial"/>
        </w:rPr>
        <w:tab/>
      </w:r>
      <w:r w:rsidRPr="001D2E49">
        <w:rPr>
          <w:noProof w:val="0"/>
          <w:snapToGrid w:val="0"/>
        </w:rPr>
        <w:t>INTEGER ::= 16</w:t>
      </w:r>
    </w:p>
    <w:p w14:paraId="1E34A0D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snapToGrid w:val="0"/>
        </w:rPr>
        <w:tab/>
      </w:r>
      <w:r w:rsidRPr="001D2E49">
        <w:rPr>
          <w:noProof w:val="0"/>
        </w:rPr>
        <w:t>maxnoof</w:t>
      </w:r>
      <w:r>
        <w:rPr>
          <w:noProof w:val="0"/>
        </w:rPr>
        <w:t>AllowedCAGsperPLMN</w:t>
      </w:r>
      <w:r>
        <w:rPr>
          <w:noProof w:val="0"/>
        </w:rPr>
        <w:tab/>
      </w:r>
      <w:r>
        <w:rPr>
          <w:noProof w:val="0"/>
        </w:rPr>
        <w:tab/>
      </w:r>
      <w:r>
        <w:rPr>
          <w:noProof w:val="0"/>
        </w:rPr>
        <w:tab/>
      </w:r>
      <w:r w:rsidRPr="001D2E49">
        <w:rPr>
          <w:noProof w:val="0"/>
          <w:snapToGrid w:val="0"/>
        </w:rPr>
        <w:t xml:space="preserve">INTEGER ::= </w:t>
      </w:r>
      <w:r>
        <w:rPr>
          <w:noProof w:val="0"/>
          <w:snapToGrid w:val="0"/>
        </w:rPr>
        <w:t>256</w:t>
      </w:r>
    </w:p>
    <w:p w14:paraId="6D5265E0" w14:textId="7980F27B" w:rsidR="00351AEF" w:rsidRPr="00351AEF"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S Mincho"/>
          <w:noProof w:val="0"/>
        </w:rPr>
      </w:pPr>
      <w:r w:rsidRPr="001D2E49">
        <w:rPr>
          <w:noProof w:val="0"/>
        </w:rPr>
        <w:tab/>
        <w:t>maxnoofAllowedS-NSSAIs</w:t>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8</w:t>
      </w:r>
    </w:p>
    <w:p w14:paraId="17CAD92A"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t>maxnoofBluetoothName</w:t>
      </w:r>
      <w:r>
        <w:rPr>
          <w:noProof w:val="0"/>
          <w:snapToGrid w:val="0"/>
        </w:rPr>
        <w:tab/>
      </w:r>
      <w:r>
        <w:rPr>
          <w:noProof w:val="0"/>
          <w:snapToGrid w:val="0"/>
        </w:rPr>
        <w:tab/>
      </w:r>
      <w:r>
        <w:rPr>
          <w:noProof w:val="0"/>
          <w:snapToGrid w:val="0"/>
        </w:rPr>
        <w:tab/>
      </w:r>
      <w:r>
        <w:rPr>
          <w:noProof w:val="0"/>
          <w:snapToGrid w:val="0"/>
        </w:rPr>
        <w:tab/>
        <w:t>INTEGER ::= 4</w:t>
      </w:r>
    </w:p>
    <w:p w14:paraId="5BF9E00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t>maxnoofBPLMNs</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12</w:t>
      </w:r>
    </w:p>
    <w:p w14:paraId="1C140FC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snapToGrid w:val="0"/>
        </w:rPr>
        <w:tab/>
      </w:r>
      <w:r w:rsidRPr="001D2E49">
        <w:rPr>
          <w:noProof w:val="0"/>
          <w:snapToGrid w:val="0"/>
        </w:rPr>
        <w:t>maxnoof</w:t>
      </w:r>
      <w:r>
        <w:rPr>
          <w:noProof w:val="0"/>
          <w:snapToGrid w:val="0"/>
        </w:rPr>
        <w:t>CAGSperCell</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 xml:space="preserve">INTEGER ::= </w:t>
      </w:r>
      <w:r>
        <w:rPr>
          <w:noProof w:val="0"/>
          <w:snapToGrid w:val="0"/>
        </w:rPr>
        <w:t>64</w:t>
      </w:r>
    </w:p>
    <w:p w14:paraId="48AD6D8D" w14:textId="77777777" w:rsidR="00DC1935" w:rsidRPr="00F32326"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Pr>
          <w:noProof w:val="0"/>
          <w:snapToGrid w:val="0"/>
        </w:rPr>
        <w:tab/>
      </w:r>
      <w:r w:rsidRPr="00F32326">
        <w:rPr>
          <w:noProof w:val="0"/>
          <w:snapToGrid w:val="0"/>
        </w:rPr>
        <w:t>maxnoofCellIDforMDT</w:t>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t>INTEGER ::= 32</w:t>
      </w:r>
    </w:p>
    <w:p w14:paraId="40509F8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rPr>
        <w:tab/>
        <w:t>maxnoofCellIDforWarning</w:t>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65535</w:t>
      </w:r>
    </w:p>
    <w:p w14:paraId="7004C7B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snapToGrid w:val="0"/>
        </w:rPr>
        <w:tab/>
        <w:t>maxnoofCellinAoI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256</w:t>
      </w:r>
    </w:p>
    <w:p w14:paraId="026DE6B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t>maxnoofCellinEAI</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65535</w:t>
      </w:r>
    </w:p>
    <w:p w14:paraId="4D388F16"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771" w:author="Huawei" w:date="2021-12-22T15:48:00Z"/>
          <w:noProof w:val="0"/>
          <w:snapToGrid w:val="0"/>
        </w:rPr>
      </w:pPr>
      <w:r w:rsidRPr="001D2E49">
        <w:rPr>
          <w:noProof w:val="0"/>
        </w:rPr>
        <w:tab/>
        <w:t>maxnoofCellinTAI</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65535</w:t>
      </w:r>
    </w:p>
    <w:p w14:paraId="0DD616F7" w14:textId="683A0EE4" w:rsidR="00DC1935" w:rsidRP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ins w:id="2772" w:author="Huawei" w:date="2021-12-22T15:48:00Z">
        <w:r>
          <w:rPr>
            <w:noProof w:val="0"/>
          </w:rPr>
          <w:tab/>
        </w:r>
        <w:r w:rsidRPr="00362697">
          <w:rPr>
            <w:noProof w:val="0"/>
          </w:rPr>
          <w:t>maxnoofCellsforMBS</w:t>
        </w:r>
      </w:ins>
      <w:ins w:id="2773" w:author="Huawei" w:date="2021-12-22T15:49:00Z">
        <w:r w:rsidR="005B2658">
          <w:rPr>
            <w:noProof w:val="0"/>
          </w:rPr>
          <w:tab/>
        </w:r>
        <w:r w:rsidR="005B2658">
          <w:rPr>
            <w:noProof w:val="0"/>
          </w:rPr>
          <w:tab/>
        </w:r>
        <w:r w:rsidR="005B2658">
          <w:rPr>
            <w:noProof w:val="0"/>
          </w:rPr>
          <w:tab/>
        </w:r>
        <w:r w:rsidR="005B2658">
          <w:rPr>
            <w:noProof w:val="0"/>
          </w:rPr>
          <w:tab/>
        </w:r>
        <w:r w:rsidRPr="001D2E49">
          <w:rPr>
            <w:noProof w:val="0"/>
            <w:snapToGrid w:val="0"/>
          </w:rPr>
          <w:t xml:space="preserve">INTEGER ::= </w:t>
        </w:r>
      </w:ins>
      <w:ins w:id="2774" w:author="Huawei" w:date="2021-12-27T20:03:00Z">
        <w:r w:rsidR="00E36678">
          <w:rPr>
            <w:noProof w:val="0"/>
            <w:snapToGrid w:val="0"/>
            <w:lang w:eastAsia="zh-CN"/>
          </w:rPr>
          <w:t>F</w:t>
        </w:r>
      </w:ins>
      <w:ins w:id="2775" w:author="Huawei" w:date="2021-12-27T20:04:00Z">
        <w:r w:rsidR="00E36678">
          <w:rPr>
            <w:noProof w:val="0"/>
            <w:snapToGrid w:val="0"/>
            <w:lang w:eastAsia="zh-CN"/>
          </w:rPr>
          <w:t>FS</w:t>
        </w:r>
      </w:ins>
    </w:p>
    <w:p w14:paraId="693BAF4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t>maxnoofCellsingNB</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16384</w:t>
      </w:r>
    </w:p>
    <w:p w14:paraId="31C06E2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rPr>
        <w:tab/>
        <w:t>maxnoofCellsinngeNB</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256</w:t>
      </w:r>
    </w:p>
    <w:p w14:paraId="3E4E472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maxnoofCellsinUEHistoryInfo</w:t>
      </w:r>
      <w:r w:rsidRPr="001D2E49">
        <w:rPr>
          <w:noProof w:val="0"/>
          <w:snapToGrid w:val="0"/>
        </w:rPr>
        <w:tab/>
      </w:r>
      <w:r w:rsidRPr="001D2E49">
        <w:rPr>
          <w:noProof w:val="0"/>
          <w:snapToGrid w:val="0"/>
        </w:rPr>
        <w:tab/>
      </w:r>
      <w:r w:rsidRPr="001D2E49">
        <w:rPr>
          <w:noProof w:val="0"/>
          <w:snapToGrid w:val="0"/>
        </w:rPr>
        <w:tab/>
        <w:t>INTEGER ::= 16</w:t>
      </w:r>
    </w:p>
    <w:p w14:paraId="5C0B6D9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snapToGrid w:val="0"/>
        </w:rPr>
        <w:tab/>
        <w:t>maxnoofCellsUEMovingTrajectory</w:t>
      </w:r>
      <w:r w:rsidRPr="001D2E49">
        <w:rPr>
          <w:noProof w:val="0"/>
          <w:snapToGrid w:val="0"/>
        </w:rPr>
        <w:tab/>
      </w:r>
      <w:r w:rsidRPr="001D2E49">
        <w:rPr>
          <w:noProof w:val="0"/>
          <w:snapToGrid w:val="0"/>
        </w:rPr>
        <w:tab/>
        <w:t>INTEGER ::= 16</w:t>
      </w:r>
    </w:p>
    <w:p w14:paraId="3D791BD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snapToGrid w:val="0"/>
        </w:rPr>
        <w:tab/>
        <w:t>maxnoofDRBs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32</w:t>
      </w:r>
    </w:p>
    <w:p w14:paraId="6A2CFD7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r>
      <w:r w:rsidRPr="001D2E49">
        <w:rPr>
          <w:rFonts w:cs="Arial"/>
          <w:szCs w:val="18"/>
        </w:rPr>
        <w:t>maxnoofEmergencyAreaID</w:t>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65535</w:t>
      </w:r>
    </w:p>
    <w:p w14:paraId="5B047E3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rPr>
        <w:tab/>
        <w:t>maxnoofEAIforRestart</w:t>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256</w:t>
      </w:r>
    </w:p>
    <w:p w14:paraId="566B08D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maxnoofEPLMNs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15</w:t>
      </w:r>
    </w:p>
    <w:p w14:paraId="633E88B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snapToGrid w:val="0"/>
        </w:rPr>
        <w:tab/>
      </w:r>
      <w:r w:rsidRPr="001D2E49">
        <w:rPr>
          <w:noProof w:val="0"/>
        </w:rPr>
        <w:t>maxnoofEPLMNsPlusOne</w:t>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16</w:t>
      </w:r>
    </w:p>
    <w:p w14:paraId="71102DF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t>maxnoofE-RABs</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256</w:t>
      </w:r>
    </w:p>
    <w:p w14:paraId="14C1751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maxnoofErrors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256</w:t>
      </w:r>
    </w:p>
    <w:p w14:paraId="5CB5CB18" w14:textId="77777777" w:rsidR="00DC1935" w:rsidRPr="00DE361C"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DE361C">
        <w:rPr>
          <w:snapToGrid w:val="0"/>
        </w:rPr>
        <w:tab/>
      </w:r>
      <w:r w:rsidRPr="00DE361C">
        <w:rPr>
          <w:rFonts w:eastAsia="Batang"/>
          <w:snapToGrid w:val="0"/>
          <w:lang w:eastAsia="zh-CN"/>
        </w:rPr>
        <w:t>maxnoof</w:t>
      </w:r>
      <w:r>
        <w:rPr>
          <w:rFonts w:eastAsia="Batang"/>
          <w:snapToGrid w:val="0"/>
          <w:lang w:eastAsia="zh-CN"/>
        </w:rPr>
        <w:t>Ext</w:t>
      </w:r>
      <w:r w:rsidRPr="00DE361C">
        <w:rPr>
          <w:rFonts w:eastAsia="Batang"/>
          <w:snapToGrid w:val="0"/>
          <w:lang w:eastAsia="zh-CN"/>
        </w:rPr>
        <w:t>SliceItems</w:t>
      </w:r>
      <w:r w:rsidRPr="00DE361C">
        <w:rPr>
          <w:rFonts w:eastAsia="Batang"/>
          <w:snapToGrid w:val="0"/>
          <w:lang w:eastAsia="zh-CN"/>
        </w:rPr>
        <w:tab/>
      </w:r>
      <w:r w:rsidRPr="00DE361C">
        <w:rPr>
          <w:rFonts w:eastAsia="Batang"/>
          <w:snapToGrid w:val="0"/>
          <w:lang w:eastAsia="zh-CN"/>
        </w:rPr>
        <w:tab/>
      </w:r>
      <w:r w:rsidRPr="00DE361C">
        <w:rPr>
          <w:rFonts w:eastAsia="Batang"/>
          <w:snapToGrid w:val="0"/>
          <w:lang w:eastAsia="zh-CN"/>
        </w:rPr>
        <w:tab/>
      </w:r>
      <w:r w:rsidRPr="00DE361C">
        <w:rPr>
          <w:rFonts w:eastAsia="Batang"/>
          <w:snapToGrid w:val="0"/>
          <w:lang w:eastAsia="zh-CN"/>
        </w:rPr>
        <w:tab/>
      </w:r>
      <w:r>
        <w:rPr>
          <w:rFonts w:eastAsia="Batang"/>
          <w:snapToGrid w:val="0"/>
          <w:lang w:eastAsia="zh-CN"/>
        </w:rPr>
        <w:tab/>
      </w:r>
      <w:r w:rsidRPr="00DE361C">
        <w:rPr>
          <w:snapToGrid w:val="0"/>
        </w:rPr>
        <w:t xml:space="preserve">INTEGER ::= </w:t>
      </w:r>
      <w:r>
        <w:rPr>
          <w:snapToGrid w:val="0"/>
        </w:rPr>
        <w:t>65535</w:t>
      </w:r>
    </w:p>
    <w:p w14:paraId="453D4C7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r>
      <w:r w:rsidRPr="001D2E49">
        <w:rPr>
          <w:rFonts w:eastAsia="MS Mincho" w:cs="Arial"/>
        </w:rPr>
        <w:t>maxnoofForbTACs</w:t>
      </w:r>
      <w:r w:rsidRPr="001D2E49">
        <w:rPr>
          <w:rFonts w:eastAsia="MS Mincho" w:cs="Arial"/>
        </w:rPr>
        <w:tab/>
      </w:r>
      <w:r w:rsidRPr="001D2E49">
        <w:rPr>
          <w:rFonts w:eastAsia="MS Mincho" w:cs="Arial"/>
        </w:rPr>
        <w:tab/>
      </w:r>
      <w:r w:rsidRPr="001D2E49">
        <w:rPr>
          <w:rFonts w:eastAsia="MS Mincho" w:cs="Arial"/>
        </w:rPr>
        <w:tab/>
      </w:r>
      <w:r w:rsidRPr="001D2E49">
        <w:rPr>
          <w:rFonts w:eastAsia="MS Mincho" w:cs="Arial"/>
        </w:rPr>
        <w:tab/>
      </w:r>
      <w:r w:rsidRPr="001D2E49">
        <w:rPr>
          <w:rFonts w:eastAsia="MS Mincho" w:cs="Arial"/>
        </w:rPr>
        <w:tab/>
      </w:r>
      <w:r w:rsidRPr="001D2E49">
        <w:rPr>
          <w:rFonts w:eastAsia="MS Mincho" w:cs="Arial"/>
        </w:rPr>
        <w:tab/>
      </w:r>
      <w:r w:rsidRPr="001D2E49">
        <w:rPr>
          <w:noProof w:val="0"/>
          <w:snapToGrid w:val="0"/>
        </w:rPr>
        <w:t>INTEGER ::= 4096</w:t>
      </w:r>
    </w:p>
    <w:p w14:paraId="5BAAFE31"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776" w:author="Huawei" w:date="2021-12-22T15:48:00Z"/>
          <w:noProof w:val="0"/>
          <w:snapToGrid w:val="0"/>
        </w:rPr>
      </w:pPr>
      <w:r w:rsidRPr="00367E0D">
        <w:rPr>
          <w:noProof w:val="0"/>
          <w:snapToGrid w:val="0"/>
        </w:rPr>
        <w:tab/>
        <w:t>maxnoofFreqforMDT</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t>INTEGER ::= 8</w:t>
      </w:r>
    </w:p>
    <w:p w14:paraId="49E687E6" w14:textId="7861D066" w:rsidR="00DC1935" w:rsidRP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ins w:id="2777" w:author="Huawei" w:date="2021-12-22T15:48:00Z">
        <w:r>
          <w:rPr>
            <w:noProof w:val="0"/>
          </w:rPr>
          <w:tab/>
        </w:r>
        <w:r w:rsidRPr="00841FBA">
          <w:rPr>
            <w:noProof w:val="0"/>
          </w:rPr>
          <w:t>maxnoof</w:t>
        </w:r>
        <w:r>
          <w:rPr>
            <w:noProof w:val="0"/>
          </w:rPr>
          <w:t>MBS</w:t>
        </w:r>
        <w:r w:rsidRPr="00841FBA">
          <w:rPr>
            <w:noProof w:val="0"/>
          </w:rPr>
          <w:t>QoSFlows</w:t>
        </w:r>
      </w:ins>
      <w:ins w:id="2778" w:author="Huawei" w:date="2021-12-22T15:49:00Z">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w:t>
        </w:r>
      </w:ins>
      <w:ins w:id="2779" w:author="Huawei" w:date="2021-12-24T09:41:00Z">
        <w:r>
          <w:rPr>
            <w:noProof w:val="0"/>
            <w:snapToGrid w:val="0"/>
          </w:rPr>
          <w:t xml:space="preserve"> 64</w:t>
        </w:r>
      </w:ins>
    </w:p>
    <w:p w14:paraId="2BF86430" w14:textId="77777777" w:rsidR="00DC1935" w:rsidRPr="00F32326"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r>
      <w:r w:rsidRPr="00F32326">
        <w:rPr>
          <w:noProof w:val="0"/>
          <w:snapToGrid w:val="0"/>
        </w:rPr>
        <w:t>maxnoofMDTPLMNs</w:t>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t>INTEGER ::= 16</w:t>
      </w:r>
    </w:p>
    <w:p w14:paraId="732852E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r>
      <w:r w:rsidRPr="00367E0D">
        <w:rPr>
          <w:noProof w:val="0"/>
          <w:snapToGrid w:val="0"/>
        </w:rPr>
        <w:t>maxnoofMultiConnectivity</w:t>
      </w:r>
      <w:r w:rsidRPr="00367E0D">
        <w:rPr>
          <w:noProof w:val="0"/>
          <w:snapToGrid w:val="0"/>
        </w:rPr>
        <w:tab/>
      </w:r>
      <w:r w:rsidRPr="00367E0D">
        <w:rPr>
          <w:noProof w:val="0"/>
          <w:snapToGrid w:val="0"/>
        </w:rPr>
        <w:tab/>
      </w:r>
      <w:r w:rsidRPr="00367E0D">
        <w:rPr>
          <w:noProof w:val="0"/>
          <w:snapToGrid w:val="0"/>
        </w:rPr>
        <w:tab/>
      </w:r>
      <w:r w:rsidRPr="001D2E49">
        <w:rPr>
          <w:noProof w:val="0"/>
          <w:snapToGrid w:val="0"/>
        </w:rPr>
        <w:t>INTEGER ::= 4</w:t>
      </w:r>
    </w:p>
    <w:p w14:paraId="6D01ADCD" w14:textId="77777777" w:rsidR="00DC1935" w:rsidRPr="00367E0D"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maxnoofMultiConnectivityMinusOne</w:t>
      </w:r>
      <w:r w:rsidRPr="001D2E49">
        <w:rPr>
          <w:noProof w:val="0"/>
          <w:snapToGrid w:val="0"/>
        </w:rPr>
        <w:tab/>
        <w:t>INTEGER ::= 3</w:t>
      </w:r>
    </w:p>
    <w:p w14:paraId="747586BC" w14:textId="77777777" w:rsidR="00DC1935" w:rsidRPr="00367E0D"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367E0D">
        <w:rPr>
          <w:noProof w:val="0"/>
          <w:snapToGrid w:val="0"/>
        </w:rPr>
        <w:tab/>
        <w:t>maxnoofNeighPCIforMDT</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t>INTEGER ::= 32</w:t>
      </w:r>
    </w:p>
    <w:p w14:paraId="5BBEBE7A"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367E0D">
        <w:rPr>
          <w:noProof w:val="0"/>
          <w:snapToGrid w:val="0"/>
        </w:rPr>
        <w:tab/>
      </w:r>
      <w:r w:rsidRPr="001D2E49">
        <w:rPr>
          <w:noProof w:val="0"/>
          <w:snapToGrid w:val="0"/>
        </w:rPr>
        <w:t>maxnoofNGConnectionsToReset</w:t>
      </w:r>
      <w:r w:rsidRPr="001D2E49">
        <w:rPr>
          <w:noProof w:val="0"/>
          <w:snapToGrid w:val="0"/>
        </w:rPr>
        <w:tab/>
      </w:r>
      <w:r w:rsidRPr="001D2E49">
        <w:rPr>
          <w:noProof w:val="0"/>
          <w:snapToGrid w:val="0"/>
        </w:rPr>
        <w:tab/>
      </w:r>
      <w:r w:rsidRPr="001D2E49">
        <w:rPr>
          <w:noProof w:val="0"/>
          <w:snapToGrid w:val="0"/>
        </w:rPr>
        <w:tab/>
        <w:t>INTEGER ::= 65536</w:t>
      </w:r>
    </w:p>
    <w:p w14:paraId="3F9E229D" w14:textId="77777777" w:rsidR="00DC1935" w:rsidRPr="00367E0D"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367E0D">
        <w:rPr>
          <w:noProof w:val="0"/>
          <w:snapToGrid w:val="0"/>
        </w:rPr>
        <w:tab/>
        <w:t>maxnoofNRCellBands</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t>INTEGER ::= 32</w:t>
      </w:r>
    </w:p>
    <w:p w14:paraId="30A2C823" w14:textId="77777777" w:rsidR="00DC1935" w:rsidRPr="00367E0D"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367E0D">
        <w:rPr>
          <w:noProof w:val="0"/>
          <w:snapToGrid w:val="0"/>
        </w:rPr>
        <w:tab/>
        <w:t>maxnoof</w:t>
      </w:r>
      <w:r w:rsidRPr="00367E0D">
        <w:rPr>
          <w:rFonts w:hint="eastAsia"/>
          <w:noProof w:val="0"/>
          <w:snapToGrid w:val="0"/>
        </w:rPr>
        <w:t>PC5QoSFlow</w:t>
      </w:r>
      <w:r w:rsidRPr="00367E0D">
        <w:rPr>
          <w:noProof w:val="0"/>
          <w:snapToGrid w:val="0"/>
        </w:rPr>
        <w:t>s</w:t>
      </w:r>
      <w:r w:rsidRPr="00787FA4">
        <w:rPr>
          <w:noProof w:val="0"/>
          <w:snapToGrid w:val="0"/>
        </w:rPr>
        <w:t xml:space="preserve"> </w:t>
      </w:r>
      <w:r>
        <w:rPr>
          <w:rFonts w:hint="eastAsia"/>
          <w:noProof w:val="0"/>
          <w:snapToGrid w:val="0"/>
        </w:rPr>
        <w:tab/>
      </w:r>
      <w:r>
        <w:rPr>
          <w:rFonts w:hint="eastAsia"/>
          <w:noProof w:val="0"/>
          <w:snapToGrid w:val="0"/>
        </w:rPr>
        <w:tab/>
      </w:r>
      <w:r>
        <w:rPr>
          <w:rFonts w:hint="eastAsia"/>
          <w:noProof w:val="0"/>
          <w:snapToGrid w:val="0"/>
        </w:rPr>
        <w:tab/>
      </w:r>
      <w:r>
        <w:rPr>
          <w:rFonts w:hint="eastAsia"/>
          <w:noProof w:val="0"/>
          <w:snapToGrid w:val="0"/>
        </w:rPr>
        <w:tab/>
      </w:r>
      <w:r>
        <w:rPr>
          <w:rFonts w:hint="eastAsia"/>
          <w:noProof w:val="0"/>
          <w:snapToGrid w:val="0"/>
        </w:rPr>
        <w:tab/>
      </w:r>
      <w:r w:rsidRPr="001D2E49">
        <w:rPr>
          <w:noProof w:val="0"/>
          <w:snapToGrid w:val="0"/>
        </w:rPr>
        <w:t>INTEGER ::= 2</w:t>
      </w:r>
      <w:r>
        <w:rPr>
          <w:noProof w:val="0"/>
          <w:snapToGrid w:val="0"/>
        </w:rPr>
        <w:t>048</w:t>
      </w:r>
    </w:p>
    <w:p w14:paraId="6FE4BE2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maxnoofPDUSessions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256</w:t>
      </w:r>
    </w:p>
    <w:p w14:paraId="355FDD6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maxnoofPLMNs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12</w:t>
      </w:r>
    </w:p>
    <w:p w14:paraId="39BD5604"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lastRenderedPageBreak/>
        <w:tab/>
        <w:t>maxnoofQosFlows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64</w:t>
      </w:r>
    </w:p>
    <w:p w14:paraId="2F99A7A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r>
      <w:r w:rsidRPr="00367E0D">
        <w:rPr>
          <w:noProof w:val="0"/>
          <w:snapToGrid w:val="0"/>
        </w:rPr>
        <w:t>maxnoofQosParaSets</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647B95">
        <w:rPr>
          <w:noProof w:val="0"/>
          <w:snapToGrid w:val="0"/>
        </w:rPr>
        <w:t xml:space="preserve">INTEGER ::= </w:t>
      </w:r>
      <w:r>
        <w:rPr>
          <w:noProof w:val="0"/>
          <w:snapToGrid w:val="0"/>
        </w:rPr>
        <w:t>8</w:t>
      </w:r>
    </w:p>
    <w:p w14:paraId="34C08C9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maxnoofRANNodeinAoI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64</w:t>
      </w:r>
    </w:p>
    <w:p w14:paraId="59DEC3D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367E0D">
        <w:rPr>
          <w:noProof w:val="0"/>
          <w:snapToGrid w:val="0"/>
        </w:rPr>
        <w:tab/>
        <w:t>maxnoofRecommendedCells</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1D2E49">
        <w:rPr>
          <w:noProof w:val="0"/>
          <w:snapToGrid w:val="0"/>
        </w:rPr>
        <w:t>INTEGER ::= 16</w:t>
      </w:r>
    </w:p>
    <w:p w14:paraId="520CDFE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maxnoofRecommendedRANNodes</w:t>
      </w:r>
      <w:r w:rsidRPr="001D2E49">
        <w:rPr>
          <w:noProof w:val="0"/>
          <w:snapToGrid w:val="0"/>
        </w:rPr>
        <w:tab/>
      </w:r>
      <w:r w:rsidRPr="001D2E49">
        <w:rPr>
          <w:noProof w:val="0"/>
          <w:snapToGrid w:val="0"/>
        </w:rPr>
        <w:tab/>
      </w:r>
      <w:r w:rsidRPr="001D2E49">
        <w:rPr>
          <w:noProof w:val="0"/>
          <w:snapToGrid w:val="0"/>
        </w:rPr>
        <w:tab/>
        <w:t>INTEGER ::= 16</w:t>
      </w:r>
    </w:p>
    <w:p w14:paraId="52F6B354" w14:textId="77777777" w:rsidR="00DC1935" w:rsidRPr="00367E0D"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367E0D">
        <w:rPr>
          <w:noProof w:val="0"/>
          <w:snapToGrid w:val="0"/>
        </w:rPr>
        <w:tab/>
        <w:t>maxnoofAoI</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1D2E49">
        <w:rPr>
          <w:noProof w:val="0"/>
          <w:snapToGrid w:val="0"/>
        </w:rPr>
        <w:t>INTEGER ::= 64</w:t>
      </w:r>
    </w:p>
    <w:p w14:paraId="5D4A7482" w14:textId="77777777" w:rsidR="00DC1935" w:rsidRPr="00367E0D"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367E0D">
        <w:rPr>
          <w:noProof w:val="0"/>
          <w:snapToGrid w:val="0"/>
        </w:rPr>
        <w:tab/>
        <w:t>maxnoofSensorName</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t>INTEGER ::= 3</w:t>
      </w:r>
    </w:p>
    <w:p w14:paraId="0C6474A6" w14:textId="77777777" w:rsidR="00DC1935" w:rsidRPr="00367E0D"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367E0D">
        <w:rPr>
          <w:noProof w:val="0"/>
          <w:snapToGrid w:val="0"/>
        </w:rPr>
        <w:tab/>
        <w:t>maxnoofServedGUAMIs</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1D2E49">
        <w:rPr>
          <w:noProof w:val="0"/>
          <w:snapToGrid w:val="0"/>
        </w:rPr>
        <w:t>INTEGER ::= 256</w:t>
      </w:r>
    </w:p>
    <w:p w14:paraId="04DBBA7B" w14:textId="77777777" w:rsidR="00DC1935" w:rsidRPr="00367E0D"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367E0D">
        <w:rPr>
          <w:noProof w:val="0"/>
          <w:snapToGrid w:val="0"/>
        </w:rPr>
        <w:tab/>
        <w:t>maxnoofSliceItems</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1D2E49">
        <w:rPr>
          <w:noProof w:val="0"/>
          <w:snapToGrid w:val="0"/>
        </w:rPr>
        <w:t>INTEGER ::= 1024</w:t>
      </w:r>
    </w:p>
    <w:p w14:paraId="7C8DC0AB" w14:textId="77777777" w:rsidR="00DC1935" w:rsidRPr="00367E0D"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367E0D">
        <w:rPr>
          <w:noProof w:val="0"/>
          <w:snapToGrid w:val="0"/>
        </w:rPr>
        <w:tab/>
        <w:t>maxnoofTACs</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1D2E49">
        <w:rPr>
          <w:noProof w:val="0"/>
          <w:snapToGrid w:val="0"/>
        </w:rPr>
        <w:t>INTEGER ::= 256</w:t>
      </w:r>
    </w:p>
    <w:p w14:paraId="652564F8"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r>
      <w:r w:rsidRPr="00F32326">
        <w:rPr>
          <w:noProof w:val="0"/>
          <w:snapToGrid w:val="0"/>
        </w:rPr>
        <w:t>maxnoofTAforMDT</w:t>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t>INTEGER ::= 8</w:t>
      </w:r>
    </w:p>
    <w:p w14:paraId="669F59E1"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780" w:author="Huawei" w:date="2021-12-22T15:48:00Z"/>
          <w:noProof w:val="0"/>
          <w:snapToGrid w:val="0"/>
        </w:rPr>
      </w:pPr>
      <w:r w:rsidRPr="00367E0D">
        <w:rPr>
          <w:noProof w:val="0"/>
          <w:snapToGrid w:val="0"/>
        </w:rPr>
        <w:tab/>
        <w:t>maxnoofTAIforInactive</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1D2E49">
        <w:rPr>
          <w:noProof w:val="0"/>
          <w:snapToGrid w:val="0"/>
        </w:rPr>
        <w:t>INTEGER ::= 16</w:t>
      </w:r>
    </w:p>
    <w:p w14:paraId="0A47FA23" w14:textId="22AA64A0" w:rsidR="00DC1935" w:rsidRP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ins w:id="2781" w:author="Huawei" w:date="2021-12-22T15:49:00Z">
        <w:r>
          <w:rPr>
            <w:noProof w:val="0"/>
          </w:rPr>
          <w:tab/>
        </w:r>
        <w:r w:rsidRPr="00362697">
          <w:rPr>
            <w:noProof w:val="0"/>
          </w:rPr>
          <w:t>maxnoofTAIforMBS</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 xml:space="preserve">INTEGER ::= </w:t>
        </w:r>
      </w:ins>
      <w:ins w:id="2782" w:author="Huawei" w:date="2021-12-27T20:03:00Z">
        <w:r w:rsidR="00E36678">
          <w:rPr>
            <w:noProof w:val="0"/>
            <w:snapToGrid w:val="0"/>
            <w:lang w:eastAsia="zh-CN"/>
          </w:rPr>
          <w:t>FFS</w:t>
        </w:r>
      </w:ins>
    </w:p>
    <w:p w14:paraId="0653CBB0" w14:textId="77777777" w:rsidR="00DC1935" w:rsidRPr="00367E0D"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367E0D">
        <w:rPr>
          <w:noProof w:val="0"/>
          <w:snapToGrid w:val="0"/>
        </w:rPr>
        <w:tab/>
        <w:t>maxnoofTAIforPaging</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1D2E49">
        <w:rPr>
          <w:noProof w:val="0"/>
          <w:snapToGrid w:val="0"/>
        </w:rPr>
        <w:t>INTEGER ::= 16</w:t>
      </w:r>
    </w:p>
    <w:p w14:paraId="57B9D08A" w14:textId="77777777" w:rsidR="00DC1935" w:rsidRPr="00367E0D"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367E0D">
        <w:rPr>
          <w:noProof w:val="0"/>
          <w:snapToGrid w:val="0"/>
        </w:rPr>
        <w:tab/>
        <w:t>maxnoofTAIforRestart</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1D2E49">
        <w:rPr>
          <w:noProof w:val="0"/>
          <w:snapToGrid w:val="0"/>
        </w:rPr>
        <w:t>INTEGER ::= 2048</w:t>
      </w:r>
    </w:p>
    <w:p w14:paraId="0E82216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367E0D">
        <w:rPr>
          <w:noProof w:val="0"/>
          <w:snapToGrid w:val="0"/>
        </w:rPr>
        <w:tab/>
        <w:t>maxnoofTAIforWarning</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1D2E49">
        <w:rPr>
          <w:noProof w:val="0"/>
          <w:snapToGrid w:val="0"/>
        </w:rPr>
        <w:t>INTEGER ::= 65535</w:t>
      </w:r>
    </w:p>
    <w:p w14:paraId="3148ACD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maxnoofTAIinAoI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16</w:t>
      </w:r>
    </w:p>
    <w:p w14:paraId="4C1B529A" w14:textId="77777777" w:rsidR="00DC1935" w:rsidRPr="00367E0D"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maxnoofTimePeriods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2</w:t>
      </w:r>
    </w:p>
    <w:p w14:paraId="4F3CB503" w14:textId="77777777" w:rsidR="00DC1935" w:rsidRPr="00367E0D"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367E0D">
        <w:rPr>
          <w:noProof w:val="0"/>
          <w:snapToGrid w:val="0"/>
        </w:rPr>
        <w:tab/>
      </w:r>
      <w:r w:rsidRPr="001D2E49">
        <w:rPr>
          <w:noProof w:val="0"/>
          <w:snapToGrid w:val="0"/>
        </w:rPr>
        <w:t>maxnoofTNLAssociations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32</w:t>
      </w:r>
    </w:p>
    <w:p w14:paraId="66F91079"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t>maxnoofWLANName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 ::= 4</w:t>
      </w:r>
    </w:p>
    <w:p w14:paraId="7BF9F0BB" w14:textId="77777777" w:rsidR="00DC1935" w:rsidRPr="00367E0D"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367E0D">
        <w:rPr>
          <w:noProof w:val="0"/>
          <w:snapToGrid w:val="0"/>
        </w:rPr>
        <w:tab/>
        <w:t>maxnoofXnExtTLAs</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1D2E49">
        <w:rPr>
          <w:noProof w:val="0"/>
          <w:snapToGrid w:val="0"/>
        </w:rPr>
        <w:t>INTEGER ::= 16</w:t>
      </w:r>
    </w:p>
    <w:p w14:paraId="3E954306" w14:textId="77777777" w:rsidR="00DC1935" w:rsidRPr="00367E0D"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367E0D">
        <w:rPr>
          <w:noProof w:val="0"/>
          <w:snapToGrid w:val="0"/>
        </w:rPr>
        <w:tab/>
        <w:t>maxnoofXnGTP-TLAs</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1D2E49">
        <w:rPr>
          <w:noProof w:val="0"/>
          <w:snapToGrid w:val="0"/>
        </w:rPr>
        <w:t>INTEGER ::= 16</w:t>
      </w:r>
    </w:p>
    <w:p w14:paraId="7F391837" w14:textId="77777777" w:rsidR="00DC1935" w:rsidRPr="00367E0D"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367E0D">
        <w:rPr>
          <w:noProof w:val="0"/>
          <w:snapToGrid w:val="0"/>
        </w:rPr>
        <w:tab/>
        <w:t>maxnoofXnTLAs</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1D2E49">
        <w:rPr>
          <w:noProof w:val="0"/>
          <w:snapToGrid w:val="0"/>
        </w:rPr>
        <w:t>INTEGER ::= 2</w:t>
      </w:r>
    </w:p>
    <w:p w14:paraId="4C62EA6B" w14:textId="77777777" w:rsidR="00DC1935" w:rsidRPr="00367E0D"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367E0D">
        <w:rPr>
          <w:noProof w:val="0"/>
          <w:snapToGrid w:val="0"/>
        </w:rPr>
        <w:tab/>
        <w:t>maxnoofCandidateCells</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t>INTEGER ::= 32</w:t>
      </w:r>
    </w:p>
    <w:p w14:paraId="09C7EF34" w14:textId="77777777" w:rsidR="00DC1935" w:rsidRPr="00367E0D"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367E0D">
        <w:rPr>
          <w:noProof w:val="0"/>
          <w:snapToGrid w:val="0"/>
        </w:rPr>
        <w:tab/>
        <w:t>maxNRARFCN</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t>INTEGER ::= 3279165</w:t>
      </w:r>
    </w:p>
    <w:p w14:paraId="563059A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17ED667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0980BF8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2B4108F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3"/>
        <w:rPr>
          <w:noProof w:val="0"/>
          <w:snapToGrid w:val="0"/>
        </w:rPr>
      </w:pPr>
      <w:r w:rsidRPr="001D2E49">
        <w:rPr>
          <w:noProof w:val="0"/>
          <w:snapToGrid w:val="0"/>
        </w:rPr>
        <w:t>-- IEs</w:t>
      </w:r>
    </w:p>
    <w:p w14:paraId="7900F06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341353A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647CABA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1DD1B67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id-AllowedNSSAI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0</w:t>
      </w:r>
    </w:p>
    <w:p w14:paraId="11514DF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id-AMFName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w:t>
      </w:r>
    </w:p>
    <w:p w14:paraId="7729D88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id-AMFOverloadResponse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w:t>
      </w:r>
    </w:p>
    <w:p w14:paraId="1B65537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id-AMFSetID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3</w:t>
      </w:r>
    </w:p>
    <w:p w14:paraId="193EF52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id-AMF-TNLAssociationFailedToSetupList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w:t>
      </w:r>
    </w:p>
    <w:p w14:paraId="1F4F067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id-AMF-TNLAssociationSetupList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5</w:t>
      </w:r>
    </w:p>
    <w:p w14:paraId="35B72F3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id-AMF-TNLAssociationToAddList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6</w:t>
      </w:r>
    </w:p>
    <w:p w14:paraId="4F9BF93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id-AMF-TNLAssociationToRemoveList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7</w:t>
      </w:r>
    </w:p>
    <w:p w14:paraId="2DB5C7A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id-AMF-TNLAssociationToUpdateList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w:t>
      </w:r>
    </w:p>
    <w:p w14:paraId="31B9C68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id-AMFTrafficLoadReductionIndication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w:t>
      </w:r>
    </w:p>
    <w:p w14:paraId="3F02405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w:t>
      </w:r>
    </w:p>
    <w:p w14:paraId="546A7FB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id-AssistanceDataForPaging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11</w:t>
      </w:r>
    </w:p>
    <w:p w14:paraId="14B2D8A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r w:rsidRPr="001D2E49">
        <w:rPr>
          <w:noProof w:val="0"/>
          <w:snapToGrid w:val="0"/>
        </w:rPr>
        <w:tab/>
        <w:t>id-BroadcastCancelledAreaList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w:t>
      </w:r>
    </w:p>
    <w:p w14:paraId="2C2EC04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id-BroadcastCompletedAreaList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13</w:t>
      </w:r>
    </w:p>
    <w:p w14:paraId="189371C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r w:rsidRPr="001D2E49">
        <w:rPr>
          <w:noProof w:val="0"/>
          <w:snapToGrid w:val="0"/>
          <w:lang w:eastAsia="zh-CN"/>
        </w:rPr>
        <w:tab/>
      </w:r>
      <w:r w:rsidRPr="001D2E49">
        <w:rPr>
          <w:noProof w:val="0"/>
          <w:snapToGrid w:val="0"/>
        </w:rPr>
        <w:t>id-</w:t>
      </w:r>
      <w:r w:rsidRPr="001D2E49">
        <w:rPr>
          <w:noProof w:val="0"/>
          <w:snapToGrid w:val="0"/>
          <w:lang w:eastAsia="zh-CN"/>
        </w:rPr>
        <w:t>CancelAllWarningMessages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14</w:t>
      </w:r>
    </w:p>
    <w:p w14:paraId="6B80E78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15</w:t>
      </w:r>
    </w:p>
    <w:p w14:paraId="4B3E6EF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r w:rsidRPr="001D2E49">
        <w:rPr>
          <w:noProof w:val="0"/>
          <w:snapToGrid w:val="0"/>
          <w:lang w:eastAsia="zh-CN"/>
        </w:rPr>
        <w:tab/>
      </w:r>
      <w:r w:rsidRPr="001D2E49">
        <w:rPr>
          <w:noProof w:val="0"/>
          <w:snapToGrid w:val="0"/>
        </w:rPr>
        <w:t>id-</w:t>
      </w:r>
      <w:r w:rsidRPr="001D2E49">
        <w:rPr>
          <w:noProof w:val="0"/>
          <w:snapToGrid w:val="0"/>
          <w:lang w:eastAsia="zh-CN"/>
        </w:rPr>
        <w:t>CellIDListForRestart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w:t>
      </w:r>
    </w:p>
    <w:p w14:paraId="35340CF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id-ConcurrentWarningMessageInd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17</w:t>
      </w:r>
    </w:p>
    <w:p w14:paraId="28E236A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bCs/>
          <w:noProof w:val="0"/>
          <w:lang w:eastAsia="zh-CN"/>
        </w:rPr>
        <w:tab/>
      </w:r>
      <w:r w:rsidRPr="001D2E49">
        <w:rPr>
          <w:noProof w:val="0"/>
          <w:snapToGrid w:val="0"/>
        </w:rPr>
        <w:t>id-CoreNetworkAssistanceInformation</w:t>
      </w:r>
      <w:r w:rsidRPr="001D2E49">
        <w:rPr>
          <w:snapToGrid w:val="0"/>
        </w:rPr>
        <w:t>ForInactive</w:t>
      </w:r>
      <w:r w:rsidRPr="001D2E49">
        <w:rPr>
          <w:noProof w:val="0"/>
          <w:snapToGrid w:val="0"/>
        </w:rPr>
        <w:tab/>
      </w:r>
      <w:r w:rsidRPr="001D2E49">
        <w:rPr>
          <w:noProof w:val="0"/>
          <w:snapToGrid w:val="0"/>
        </w:rPr>
        <w:tab/>
      </w:r>
      <w:r w:rsidRPr="001D2E49">
        <w:rPr>
          <w:noProof w:val="0"/>
          <w:snapToGrid w:val="0"/>
        </w:rPr>
        <w:tab/>
        <w:t>ProtocolIE-ID ::= 18</w:t>
      </w:r>
    </w:p>
    <w:p w14:paraId="09574CC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19</w:t>
      </w:r>
    </w:p>
    <w:p w14:paraId="752868C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id-DataCodingScheme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20</w:t>
      </w:r>
    </w:p>
    <w:p w14:paraId="2A48338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lastRenderedPageBreak/>
        <w:tab/>
        <w:t>id-DefaultPagingDRX</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21</w:t>
      </w:r>
    </w:p>
    <w:p w14:paraId="2EEE3D9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id-DirectForwardingPathAvailability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22</w:t>
      </w:r>
    </w:p>
    <w:p w14:paraId="04BD27B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r w:rsidRPr="001D2E49">
        <w:rPr>
          <w:noProof w:val="0"/>
          <w:snapToGrid w:val="0"/>
          <w:lang w:eastAsia="zh-CN"/>
        </w:rPr>
        <w:tab/>
      </w:r>
      <w:r w:rsidRPr="001D2E49">
        <w:rPr>
          <w:noProof w:val="0"/>
          <w:snapToGrid w:val="0"/>
        </w:rPr>
        <w:t>id-</w:t>
      </w:r>
      <w:r w:rsidRPr="001D2E49">
        <w:rPr>
          <w:noProof w:val="0"/>
          <w:snapToGrid w:val="0"/>
          <w:lang w:eastAsia="zh-CN"/>
        </w:rPr>
        <w:t>EmergencyAreaIDListForRestart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23</w:t>
      </w:r>
    </w:p>
    <w:p w14:paraId="67A86B5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id-EmergencyFallbackIndicator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24</w:t>
      </w:r>
    </w:p>
    <w:p w14:paraId="432BEC96"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1D2E49">
        <w:rPr>
          <w:noProof w:val="0"/>
          <w:snapToGrid w:val="0"/>
        </w:rPr>
        <w:tab/>
      </w:r>
      <w:r w:rsidRPr="004D608B">
        <w:rPr>
          <w:noProof w:val="0"/>
          <w:snapToGrid w:val="0"/>
          <w:lang w:val="fr-FR"/>
        </w:rPr>
        <w:t>id-EUTRA-CGI</w:t>
      </w:r>
      <w:r w:rsidRPr="004D608B">
        <w:rPr>
          <w:noProof w:val="0"/>
          <w:snapToGrid w:val="0"/>
          <w:lang w:val="fr-FR"/>
        </w:rPr>
        <w:tab/>
      </w:r>
      <w:r w:rsidRPr="004D608B">
        <w:rPr>
          <w:noProof w:val="0"/>
          <w:snapToGrid w:val="0"/>
          <w:lang w:val="fr-FR"/>
        </w:rPr>
        <w:tab/>
      </w:r>
      <w:r w:rsidRPr="004D608B">
        <w:rPr>
          <w:noProof w:val="0"/>
          <w:snapToGrid w:val="0"/>
          <w:lang w:val="fr-FR"/>
        </w:rPr>
        <w:tab/>
      </w:r>
      <w:r w:rsidRPr="004D608B">
        <w:rPr>
          <w:noProof w:val="0"/>
          <w:snapToGrid w:val="0"/>
          <w:lang w:val="fr-FR"/>
        </w:rPr>
        <w:tab/>
      </w:r>
      <w:r w:rsidRPr="004D608B">
        <w:rPr>
          <w:noProof w:val="0"/>
          <w:snapToGrid w:val="0"/>
          <w:lang w:val="fr-FR"/>
        </w:rPr>
        <w:tab/>
      </w:r>
      <w:r w:rsidRPr="004D608B">
        <w:rPr>
          <w:noProof w:val="0"/>
          <w:snapToGrid w:val="0"/>
          <w:lang w:val="fr-FR"/>
        </w:rPr>
        <w:tab/>
      </w:r>
      <w:r w:rsidRPr="004D608B">
        <w:rPr>
          <w:noProof w:val="0"/>
          <w:snapToGrid w:val="0"/>
          <w:lang w:val="fr-FR"/>
        </w:rPr>
        <w:tab/>
      </w:r>
      <w:r w:rsidRPr="004D608B">
        <w:rPr>
          <w:noProof w:val="0"/>
          <w:snapToGrid w:val="0"/>
          <w:lang w:val="fr-FR"/>
        </w:rPr>
        <w:tab/>
      </w:r>
      <w:r w:rsidRPr="004D608B">
        <w:rPr>
          <w:noProof w:val="0"/>
          <w:snapToGrid w:val="0"/>
          <w:lang w:val="fr-FR"/>
        </w:rPr>
        <w:tab/>
      </w:r>
      <w:r w:rsidRPr="004D608B">
        <w:rPr>
          <w:noProof w:val="0"/>
          <w:snapToGrid w:val="0"/>
          <w:lang w:val="fr-FR"/>
        </w:rPr>
        <w:tab/>
      </w:r>
      <w:r w:rsidRPr="004D608B">
        <w:rPr>
          <w:noProof w:val="0"/>
          <w:snapToGrid w:val="0"/>
          <w:lang w:val="fr-FR"/>
        </w:rPr>
        <w:tab/>
      </w:r>
      <w:proofErr w:type="spellStart"/>
      <w:r w:rsidRPr="004D608B">
        <w:rPr>
          <w:noProof w:val="0"/>
          <w:snapToGrid w:val="0"/>
          <w:lang w:val="fr-FR"/>
        </w:rPr>
        <w:t>ProtocolIE</w:t>
      </w:r>
      <w:proofErr w:type="spellEnd"/>
      <w:r w:rsidRPr="004D608B">
        <w:rPr>
          <w:noProof w:val="0"/>
          <w:snapToGrid w:val="0"/>
          <w:lang w:val="fr-FR"/>
        </w:rPr>
        <w:t>-ID ::= 25</w:t>
      </w:r>
    </w:p>
    <w:p w14:paraId="071FFE8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4D608B">
        <w:rPr>
          <w:noProof w:val="0"/>
          <w:snapToGrid w:val="0"/>
          <w:lang w:val="fr-FR"/>
        </w:rPr>
        <w:tab/>
      </w:r>
      <w:r w:rsidRPr="001D2E49">
        <w:rPr>
          <w:noProof w:val="0"/>
          <w:snapToGrid w:val="0"/>
        </w:rPr>
        <w:t>id-</w:t>
      </w:r>
      <w:proofErr w:type="spellStart"/>
      <w:r w:rsidRPr="001D2E49">
        <w:rPr>
          <w:noProof w:val="0"/>
          <w:snapToGrid w:val="0"/>
        </w:rPr>
        <w:t>FiveG</w:t>
      </w:r>
      <w:proofErr w:type="spellEnd"/>
      <w:r w:rsidRPr="001D2E49">
        <w:rPr>
          <w:noProof w:val="0"/>
          <w:snapToGrid w:val="0"/>
        </w:rPr>
        <w:t>-S-TMSI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26</w:t>
      </w:r>
    </w:p>
    <w:p w14:paraId="71733D5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id-GlobalRANNodeID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27</w:t>
      </w:r>
    </w:p>
    <w:p w14:paraId="6D04AEA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28</w:t>
      </w:r>
    </w:p>
    <w:p w14:paraId="67AC651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id-HandoverType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29</w:t>
      </w:r>
    </w:p>
    <w:p w14:paraId="5BAE7D3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id-IMSVoiceSupportIndicator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30</w:t>
      </w:r>
    </w:p>
    <w:p w14:paraId="500695B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id-IndexToRFSP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31</w:t>
      </w:r>
    </w:p>
    <w:p w14:paraId="27AAC5E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id-InfoOnRecommendedCellsAndRANNodesForPaging</w:t>
      </w:r>
      <w:r w:rsidRPr="001D2E49">
        <w:rPr>
          <w:noProof w:val="0"/>
          <w:snapToGrid w:val="0"/>
        </w:rPr>
        <w:tab/>
      </w:r>
      <w:r w:rsidRPr="001D2E49">
        <w:rPr>
          <w:noProof w:val="0"/>
          <w:snapToGrid w:val="0"/>
        </w:rPr>
        <w:tab/>
      </w:r>
      <w:r w:rsidRPr="001D2E49">
        <w:rPr>
          <w:noProof w:val="0"/>
          <w:snapToGrid w:val="0"/>
        </w:rPr>
        <w:tab/>
        <w:t>ProtocolIE-ID ::= 32</w:t>
      </w:r>
    </w:p>
    <w:p w14:paraId="5D76234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id-LocationReportingRequestType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33</w:t>
      </w:r>
    </w:p>
    <w:p w14:paraId="1833384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id-MaskedIMEISV</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34</w:t>
      </w:r>
    </w:p>
    <w:p w14:paraId="0002B01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id-MessageIdentifier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35</w:t>
      </w:r>
    </w:p>
    <w:p w14:paraId="022A5A5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id-MobilityRestrictionList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36</w:t>
      </w:r>
    </w:p>
    <w:p w14:paraId="2DD7A7D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id-NASC</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37</w:t>
      </w:r>
    </w:p>
    <w:p w14:paraId="454F1004"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1D2E49">
        <w:rPr>
          <w:noProof w:val="0"/>
          <w:snapToGrid w:val="0"/>
        </w:rPr>
        <w:tab/>
      </w:r>
      <w:r w:rsidRPr="004D608B">
        <w:rPr>
          <w:noProof w:val="0"/>
          <w:snapToGrid w:val="0"/>
          <w:lang w:val="fr-FR"/>
        </w:rPr>
        <w:t>id-NAS-PDU</w:t>
      </w:r>
      <w:r w:rsidRPr="004D608B">
        <w:rPr>
          <w:noProof w:val="0"/>
          <w:snapToGrid w:val="0"/>
          <w:lang w:val="fr-FR"/>
        </w:rPr>
        <w:tab/>
      </w:r>
      <w:r w:rsidRPr="004D608B">
        <w:rPr>
          <w:noProof w:val="0"/>
          <w:snapToGrid w:val="0"/>
          <w:lang w:val="fr-FR"/>
        </w:rPr>
        <w:tab/>
      </w:r>
      <w:r w:rsidRPr="004D608B">
        <w:rPr>
          <w:noProof w:val="0"/>
          <w:snapToGrid w:val="0"/>
          <w:lang w:val="fr-FR"/>
        </w:rPr>
        <w:tab/>
      </w:r>
      <w:r w:rsidRPr="004D608B">
        <w:rPr>
          <w:noProof w:val="0"/>
          <w:snapToGrid w:val="0"/>
          <w:lang w:val="fr-FR"/>
        </w:rPr>
        <w:tab/>
      </w:r>
      <w:r w:rsidRPr="004D608B">
        <w:rPr>
          <w:noProof w:val="0"/>
          <w:snapToGrid w:val="0"/>
          <w:lang w:val="fr-FR"/>
        </w:rPr>
        <w:tab/>
      </w:r>
      <w:r w:rsidRPr="004D608B">
        <w:rPr>
          <w:noProof w:val="0"/>
          <w:snapToGrid w:val="0"/>
          <w:lang w:val="fr-FR"/>
        </w:rPr>
        <w:tab/>
      </w:r>
      <w:r w:rsidRPr="004D608B">
        <w:rPr>
          <w:noProof w:val="0"/>
          <w:snapToGrid w:val="0"/>
          <w:lang w:val="fr-FR"/>
        </w:rPr>
        <w:tab/>
      </w:r>
      <w:r w:rsidRPr="004D608B">
        <w:rPr>
          <w:noProof w:val="0"/>
          <w:snapToGrid w:val="0"/>
          <w:lang w:val="fr-FR"/>
        </w:rPr>
        <w:tab/>
      </w:r>
      <w:r w:rsidRPr="004D608B">
        <w:rPr>
          <w:noProof w:val="0"/>
          <w:snapToGrid w:val="0"/>
          <w:lang w:val="fr-FR"/>
        </w:rPr>
        <w:tab/>
      </w:r>
      <w:r w:rsidRPr="004D608B">
        <w:rPr>
          <w:noProof w:val="0"/>
          <w:snapToGrid w:val="0"/>
          <w:lang w:val="fr-FR"/>
        </w:rPr>
        <w:tab/>
      </w:r>
      <w:r w:rsidRPr="004D608B">
        <w:rPr>
          <w:noProof w:val="0"/>
          <w:snapToGrid w:val="0"/>
          <w:lang w:val="fr-FR"/>
        </w:rPr>
        <w:tab/>
      </w:r>
      <w:r w:rsidRPr="004D608B">
        <w:rPr>
          <w:noProof w:val="0"/>
          <w:snapToGrid w:val="0"/>
          <w:lang w:val="fr-FR"/>
        </w:rPr>
        <w:tab/>
      </w:r>
      <w:proofErr w:type="spellStart"/>
      <w:r w:rsidRPr="004D608B">
        <w:rPr>
          <w:noProof w:val="0"/>
          <w:snapToGrid w:val="0"/>
          <w:lang w:val="fr-FR"/>
        </w:rPr>
        <w:t>ProtocolIE</w:t>
      </w:r>
      <w:proofErr w:type="spellEnd"/>
      <w:r w:rsidRPr="004D608B">
        <w:rPr>
          <w:noProof w:val="0"/>
          <w:snapToGrid w:val="0"/>
          <w:lang w:val="fr-FR"/>
        </w:rPr>
        <w:t>-ID ::= 38</w:t>
      </w:r>
    </w:p>
    <w:p w14:paraId="0526353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4D608B">
        <w:rPr>
          <w:noProof w:val="0"/>
          <w:snapToGrid w:val="0"/>
          <w:lang w:val="fr-FR"/>
        </w:rPr>
        <w:tab/>
      </w:r>
      <w:r w:rsidRPr="001D2E49">
        <w:rPr>
          <w:noProof w:val="0"/>
          <w:snapToGrid w:val="0"/>
        </w:rPr>
        <w:t>id-</w:t>
      </w:r>
      <w:proofErr w:type="spellStart"/>
      <w:r w:rsidRPr="001D2E49">
        <w:rPr>
          <w:noProof w:val="0"/>
          <w:snapToGrid w:val="0"/>
        </w:rPr>
        <w:t>NASSecurityParametersFromNGRAN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39</w:t>
      </w:r>
    </w:p>
    <w:p w14:paraId="25D3FE3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id-NewAMF-UE-NGAP-ID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40</w:t>
      </w:r>
    </w:p>
    <w:p w14:paraId="50CCFE5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id-NewSecurityContextInd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41</w:t>
      </w:r>
    </w:p>
    <w:p w14:paraId="63453DF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r w:rsidRPr="001D2E49">
        <w:rPr>
          <w:noProof w:val="0"/>
          <w:snapToGrid w:val="0"/>
          <w:lang w:eastAsia="zh-CN"/>
        </w:rPr>
        <w:tab/>
        <w:t>id-NGAP-Message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42</w:t>
      </w:r>
    </w:p>
    <w:p w14:paraId="7266428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id-NGRAN-CGI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43</w:t>
      </w:r>
    </w:p>
    <w:p w14:paraId="5814330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id-NGRANTraceID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44</w:t>
      </w:r>
    </w:p>
    <w:p w14:paraId="19F66DA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id-NR-CGI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45</w:t>
      </w:r>
    </w:p>
    <w:p w14:paraId="1DDA99C2"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1D2E49">
        <w:rPr>
          <w:noProof w:val="0"/>
          <w:snapToGrid w:val="0"/>
        </w:rPr>
        <w:tab/>
      </w:r>
      <w:r w:rsidRPr="004D608B">
        <w:rPr>
          <w:noProof w:val="0"/>
          <w:snapToGrid w:val="0"/>
          <w:lang w:val="fr-FR"/>
        </w:rPr>
        <w:t>id-</w:t>
      </w:r>
      <w:proofErr w:type="spellStart"/>
      <w:r w:rsidRPr="004D608B">
        <w:rPr>
          <w:noProof w:val="0"/>
          <w:snapToGrid w:val="0"/>
          <w:lang w:val="fr-FR" w:eastAsia="zh-CN"/>
        </w:rPr>
        <w:t>NRPPa</w:t>
      </w:r>
      <w:proofErr w:type="spellEnd"/>
      <w:r w:rsidRPr="004D608B">
        <w:rPr>
          <w:noProof w:val="0"/>
          <w:snapToGrid w:val="0"/>
          <w:lang w:val="fr-FR"/>
        </w:rPr>
        <w:t>-PDU</w:t>
      </w:r>
      <w:r w:rsidRPr="004D608B">
        <w:rPr>
          <w:noProof w:val="0"/>
          <w:snapToGrid w:val="0"/>
          <w:lang w:val="fr-FR"/>
        </w:rPr>
        <w:tab/>
      </w:r>
      <w:r w:rsidRPr="004D608B">
        <w:rPr>
          <w:noProof w:val="0"/>
          <w:snapToGrid w:val="0"/>
          <w:lang w:val="fr-FR"/>
        </w:rPr>
        <w:tab/>
      </w:r>
      <w:r w:rsidRPr="004D608B">
        <w:rPr>
          <w:noProof w:val="0"/>
          <w:snapToGrid w:val="0"/>
          <w:lang w:val="fr-FR"/>
        </w:rPr>
        <w:tab/>
      </w:r>
      <w:r w:rsidRPr="004D608B">
        <w:rPr>
          <w:noProof w:val="0"/>
          <w:snapToGrid w:val="0"/>
          <w:lang w:val="fr-FR"/>
        </w:rPr>
        <w:tab/>
      </w:r>
      <w:r w:rsidRPr="004D608B">
        <w:rPr>
          <w:noProof w:val="0"/>
          <w:snapToGrid w:val="0"/>
          <w:lang w:val="fr-FR"/>
        </w:rPr>
        <w:tab/>
      </w:r>
      <w:r w:rsidRPr="004D608B">
        <w:rPr>
          <w:noProof w:val="0"/>
          <w:snapToGrid w:val="0"/>
          <w:lang w:val="fr-FR"/>
        </w:rPr>
        <w:tab/>
      </w:r>
      <w:r w:rsidRPr="004D608B">
        <w:rPr>
          <w:noProof w:val="0"/>
          <w:snapToGrid w:val="0"/>
          <w:lang w:val="fr-FR"/>
        </w:rPr>
        <w:tab/>
      </w:r>
      <w:r w:rsidRPr="004D608B">
        <w:rPr>
          <w:noProof w:val="0"/>
          <w:snapToGrid w:val="0"/>
          <w:lang w:val="fr-FR"/>
        </w:rPr>
        <w:tab/>
      </w:r>
      <w:r w:rsidRPr="004D608B">
        <w:rPr>
          <w:noProof w:val="0"/>
          <w:snapToGrid w:val="0"/>
          <w:lang w:val="fr-FR"/>
        </w:rPr>
        <w:tab/>
      </w:r>
      <w:r w:rsidRPr="004D608B">
        <w:rPr>
          <w:noProof w:val="0"/>
          <w:snapToGrid w:val="0"/>
          <w:lang w:val="fr-FR"/>
        </w:rPr>
        <w:tab/>
      </w:r>
      <w:r w:rsidRPr="004D608B">
        <w:rPr>
          <w:noProof w:val="0"/>
          <w:snapToGrid w:val="0"/>
          <w:lang w:val="fr-FR"/>
        </w:rPr>
        <w:tab/>
      </w:r>
      <w:proofErr w:type="spellStart"/>
      <w:r w:rsidRPr="004D608B">
        <w:rPr>
          <w:noProof w:val="0"/>
          <w:snapToGrid w:val="0"/>
          <w:lang w:val="fr-FR"/>
        </w:rPr>
        <w:t>ProtocolIE</w:t>
      </w:r>
      <w:proofErr w:type="spellEnd"/>
      <w:r w:rsidRPr="004D608B">
        <w:rPr>
          <w:noProof w:val="0"/>
          <w:snapToGrid w:val="0"/>
          <w:lang w:val="fr-FR"/>
        </w:rPr>
        <w:t>-ID ::= 46</w:t>
      </w:r>
    </w:p>
    <w:p w14:paraId="6649706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4D608B">
        <w:rPr>
          <w:noProof w:val="0"/>
          <w:snapToGrid w:val="0"/>
          <w:lang w:val="fr-FR"/>
        </w:rPr>
        <w:tab/>
      </w:r>
      <w:r w:rsidRPr="001D2E49">
        <w:rPr>
          <w:noProof w:val="0"/>
          <w:snapToGrid w:val="0"/>
        </w:rPr>
        <w:t>id-</w:t>
      </w:r>
      <w:proofErr w:type="spellStart"/>
      <w:r w:rsidRPr="001D2E49">
        <w:rPr>
          <w:noProof w:val="0"/>
          <w:snapToGrid w:val="0"/>
        </w:rPr>
        <w:t>NumberOfBroadcastsRequested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47</w:t>
      </w:r>
    </w:p>
    <w:p w14:paraId="2A692F5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id-OldAMF</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48</w:t>
      </w:r>
    </w:p>
    <w:p w14:paraId="2049672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id-OverloadStartNSSAIList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49</w:t>
      </w:r>
    </w:p>
    <w:p w14:paraId="3B083C5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id-PagingDRX</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50</w:t>
      </w:r>
    </w:p>
    <w:p w14:paraId="4600576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id-PagingOrigin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51</w:t>
      </w:r>
    </w:p>
    <w:p w14:paraId="1627182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id-PagingPriority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52</w:t>
      </w:r>
    </w:p>
    <w:p w14:paraId="74D5D63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id-PDUSessionResourceAdmittedList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53</w:t>
      </w:r>
    </w:p>
    <w:p w14:paraId="4A891F6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snapToGrid w:val="0"/>
        </w:rPr>
        <w:tab/>
        <w:t>id-PDUSessionResource</w:t>
      </w:r>
      <w:r w:rsidRPr="001D2E49">
        <w:rPr>
          <w:noProof w:val="0"/>
        </w:rPr>
        <w:t>FailedToModifyListModRes</w:t>
      </w:r>
      <w:r w:rsidRPr="001D2E49">
        <w:rPr>
          <w:noProof w:val="0"/>
          <w:snapToGrid w:val="0"/>
        </w:rPr>
        <w:tab/>
      </w:r>
      <w:r w:rsidRPr="001D2E49">
        <w:rPr>
          <w:noProof w:val="0"/>
          <w:snapToGrid w:val="0"/>
        </w:rPr>
        <w:tab/>
      </w:r>
      <w:r w:rsidRPr="001D2E49">
        <w:rPr>
          <w:noProof w:val="0"/>
          <w:snapToGrid w:val="0"/>
        </w:rPr>
        <w:tab/>
        <w:t>ProtocolIE-ID ::= 54</w:t>
      </w:r>
    </w:p>
    <w:p w14:paraId="0987923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id-PDUSessionResource</w:t>
      </w:r>
      <w:r w:rsidRPr="001D2E49">
        <w:rPr>
          <w:noProof w:val="0"/>
        </w:rPr>
        <w:t>FailedToSetupListCxtRes</w:t>
      </w:r>
      <w:r w:rsidRPr="001D2E49">
        <w:rPr>
          <w:noProof w:val="0"/>
        </w:rPr>
        <w:tab/>
      </w:r>
      <w:r w:rsidRPr="001D2E49">
        <w:rPr>
          <w:noProof w:val="0"/>
        </w:rPr>
        <w:tab/>
      </w:r>
      <w:r w:rsidRPr="001D2E49">
        <w:rPr>
          <w:noProof w:val="0"/>
        </w:rPr>
        <w:tab/>
      </w:r>
      <w:r w:rsidRPr="001D2E49">
        <w:rPr>
          <w:noProof w:val="0"/>
          <w:snapToGrid w:val="0"/>
        </w:rPr>
        <w:t>ProtocolIE-ID ::= 55</w:t>
      </w:r>
    </w:p>
    <w:p w14:paraId="3100CD8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id-PDUSessionResource</w:t>
      </w:r>
      <w:r w:rsidRPr="001D2E49">
        <w:rPr>
          <w:noProof w:val="0"/>
        </w:rPr>
        <w:t>FailedToSetupListHOAck</w:t>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ProtocolIE-ID ::= 56</w:t>
      </w:r>
    </w:p>
    <w:p w14:paraId="06D9787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id-PDUSessionResource</w:t>
      </w:r>
      <w:r w:rsidRPr="001D2E49">
        <w:rPr>
          <w:noProof w:val="0"/>
        </w:rPr>
        <w:t>FailedToSetupListPSReq</w:t>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ProtocolIE-ID ::= 57</w:t>
      </w:r>
    </w:p>
    <w:p w14:paraId="5FEECDC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id-PDUSessionResource</w:t>
      </w:r>
      <w:r w:rsidRPr="001D2E49">
        <w:rPr>
          <w:noProof w:val="0"/>
        </w:rPr>
        <w:t>FailedToSetupListSURes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58</w:t>
      </w:r>
    </w:p>
    <w:p w14:paraId="6758809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r>
      <w:r w:rsidRPr="001D2E49">
        <w:rPr>
          <w:noProof w:val="0"/>
          <w:snapToGrid w:val="0"/>
        </w:rPr>
        <w:t>id-PDUSessionResourceHandover</w:t>
      </w:r>
      <w:r w:rsidRPr="001D2E49">
        <w:rPr>
          <w:noProof w:val="0"/>
        </w:rPr>
        <w: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59</w:t>
      </w:r>
    </w:p>
    <w:p w14:paraId="4949F70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id-PDUSessionResource</w:t>
      </w:r>
      <w:r w:rsidRPr="001D2E49">
        <w:rPr>
          <w:noProof w:val="0"/>
        </w:rPr>
        <w:t>List</w:t>
      </w:r>
      <w:r w:rsidRPr="001D2E49">
        <w:rPr>
          <w:noProof w:val="0"/>
          <w:snapToGrid w:val="0"/>
        </w:rPr>
        <w:t>CxtRelCpl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60</w:t>
      </w:r>
    </w:p>
    <w:p w14:paraId="359676A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id-PDUSessionResource</w:t>
      </w:r>
      <w:r w:rsidRPr="001D2E49">
        <w:rPr>
          <w:noProof w:val="0"/>
        </w:rPr>
        <w:t>List</w:t>
      </w:r>
      <w:r w:rsidRPr="001D2E49">
        <w:rPr>
          <w:noProof w:val="0"/>
          <w:snapToGrid w:val="0"/>
        </w:rPr>
        <w:t>HORqd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61</w:t>
      </w:r>
    </w:p>
    <w:p w14:paraId="685387F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snapToGrid w:val="0"/>
        </w:rPr>
        <w:tab/>
        <w:t>id-PDUSessionResource</w:t>
      </w:r>
      <w:r w:rsidRPr="001D2E49">
        <w:rPr>
          <w:noProof w:val="0"/>
        </w:rPr>
        <w:t>ModifyListModCfm</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62</w:t>
      </w:r>
    </w:p>
    <w:p w14:paraId="6794D72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r>
      <w:r w:rsidRPr="001D2E49">
        <w:rPr>
          <w:noProof w:val="0"/>
          <w:snapToGrid w:val="0"/>
        </w:rPr>
        <w:t>id-PDUSessionResource</w:t>
      </w:r>
      <w:r w:rsidRPr="001D2E49">
        <w:rPr>
          <w:noProof w:val="0"/>
        </w:rPr>
        <w:t>ModifyListModInd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63</w:t>
      </w:r>
    </w:p>
    <w:p w14:paraId="540E5EF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snapToGrid w:val="0"/>
        </w:rPr>
        <w:tab/>
        <w:t>id-PDUSessionResource</w:t>
      </w:r>
      <w:r w:rsidRPr="001D2E49">
        <w:rPr>
          <w:noProof w:val="0"/>
        </w:rPr>
        <w:t>ModifyListModReq</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64</w:t>
      </w:r>
    </w:p>
    <w:p w14:paraId="465CF56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r>
      <w:r w:rsidRPr="001D2E49">
        <w:rPr>
          <w:noProof w:val="0"/>
          <w:snapToGrid w:val="0"/>
        </w:rPr>
        <w:t>id-PDUSessionResource</w:t>
      </w:r>
      <w:r w:rsidRPr="001D2E49">
        <w:rPr>
          <w:noProof w:val="0"/>
        </w:rPr>
        <w:t>ModifyListModRes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65</w:t>
      </w:r>
    </w:p>
    <w:p w14:paraId="773E5C0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r>
      <w:r w:rsidRPr="001D2E49">
        <w:rPr>
          <w:noProof w:val="0"/>
          <w:snapToGrid w:val="0"/>
        </w:rPr>
        <w:t>id-PDUSessionResource</w:t>
      </w:r>
      <w:r w:rsidRPr="001D2E49">
        <w:rPr>
          <w:noProof w:val="0"/>
        </w:rPr>
        <w:t>NotifyList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66</w:t>
      </w:r>
    </w:p>
    <w:p w14:paraId="2E5E92C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snapToGrid w:val="0"/>
        </w:rPr>
        <w:tab/>
        <w:t>id-PDUSessionResource</w:t>
      </w:r>
      <w:r w:rsidRPr="001D2E49">
        <w:rPr>
          <w:noProof w:val="0"/>
        </w:rPr>
        <w:t>ReleasedListNot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67</w:t>
      </w:r>
    </w:p>
    <w:p w14:paraId="7D31A25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id-PDUSessionResource</w:t>
      </w:r>
      <w:r w:rsidRPr="001D2E49">
        <w:rPr>
          <w:noProof w:val="0"/>
        </w:rPr>
        <w:t>ReleasedListPSAck</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ProtocolIE-ID ::= 68</w:t>
      </w:r>
    </w:p>
    <w:p w14:paraId="742E2A2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r>
      <w:r w:rsidRPr="001D2E49">
        <w:rPr>
          <w:noProof w:val="0"/>
          <w:snapToGrid w:val="0"/>
        </w:rPr>
        <w:t>id-PDUSessionResource</w:t>
      </w:r>
      <w:r w:rsidRPr="001D2E49">
        <w:rPr>
          <w:noProof w:val="0"/>
        </w:rPr>
        <w:t>ReleasedListPSFail</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ProtocolIE-ID ::= 69</w:t>
      </w:r>
    </w:p>
    <w:p w14:paraId="2A14749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snapToGrid w:val="0"/>
        </w:rPr>
        <w:tab/>
        <w:t>id-PDUSessionResource</w:t>
      </w:r>
      <w:r w:rsidRPr="001D2E49">
        <w:rPr>
          <w:noProof w:val="0"/>
        </w:rPr>
        <w:t>ReleasedListRelRes</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ProtocolIE-ID ::= 70</w:t>
      </w:r>
    </w:p>
    <w:p w14:paraId="6DC9648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snapToGrid w:val="0"/>
        </w:rPr>
        <w:tab/>
        <w:t>id-PDUSessionResourceSetup</w:t>
      </w:r>
      <w:r w:rsidRPr="001D2E49">
        <w:rPr>
          <w:noProof w:val="0"/>
        </w:rPr>
        <w:t>List</w:t>
      </w:r>
      <w:r w:rsidRPr="001D2E49">
        <w:rPr>
          <w:noProof w:val="0"/>
          <w:snapToGrid w:val="0"/>
        </w:rPr>
        <w:t>CxtReq</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71</w:t>
      </w:r>
    </w:p>
    <w:p w14:paraId="622348B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r>
      <w:r w:rsidRPr="001D2E49">
        <w:rPr>
          <w:noProof w:val="0"/>
          <w:snapToGrid w:val="0"/>
        </w:rPr>
        <w:t>id-PDUSessionResource</w:t>
      </w:r>
      <w:r w:rsidRPr="001D2E49">
        <w:rPr>
          <w:noProof w:val="0"/>
        </w:rPr>
        <w:t>SetupListCxtRes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72</w:t>
      </w:r>
    </w:p>
    <w:p w14:paraId="7EA895A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snapToGrid w:val="0"/>
        </w:rPr>
        <w:tab/>
        <w:t>id-PDUSessionResourceSetup</w:t>
      </w:r>
      <w:r w:rsidRPr="001D2E49">
        <w:rPr>
          <w:noProof w:val="0"/>
        </w:rPr>
        <w:t>ListHOReq</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73</w:t>
      </w:r>
    </w:p>
    <w:p w14:paraId="2481077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snapToGrid w:val="0"/>
        </w:rPr>
        <w:lastRenderedPageBreak/>
        <w:tab/>
        <w:t>id-PDUSessionResourceSetup</w:t>
      </w:r>
      <w:r w:rsidRPr="001D2E49">
        <w:rPr>
          <w:noProof w:val="0"/>
        </w:rPr>
        <w:t>ListSUReq</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74</w:t>
      </w:r>
    </w:p>
    <w:p w14:paraId="0508799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r>
      <w:r w:rsidRPr="001D2E49">
        <w:rPr>
          <w:noProof w:val="0"/>
          <w:snapToGrid w:val="0"/>
        </w:rPr>
        <w:t>id-PDUSessionResource</w:t>
      </w:r>
      <w:r w:rsidRPr="001D2E49">
        <w:rPr>
          <w:noProof w:val="0"/>
        </w:rPr>
        <w:t>SetupListSURes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75</w:t>
      </w:r>
    </w:p>
    <w:p w14:paraId="312E288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snapToGrid w:val="0"/>
        </w:rPr>
        <w:tab/>
        <w:t>id-PDUSessionResourceToBeSwitchedDLList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76</w:t>
      </w:r>
    </w:p>
    <w:p w14:paraId="52D6324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snapToGrid w:val="0"/>
        </w:rPr>
        <w:tab/>
        <w:t>id-PDUSessionResourceSwitchedList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77</w:t>
      </w:r>
    </w:p>
    <w:p w14:paraId="7E5419E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r>
      <w:r w:rsidRPr="001D2E49">
        <w:rPr>
          <w:noProof w:val="0"/>
          <w:snapToGrid w:val="0"/>
        </w:rPr>
        <w:t>id-PDUSessionResource</w:t>
      </w:r>
      <w:r w:rsidRPr="001D2E49">
        <w:rPr>
          <w:noProof w:val="0"/>
        </w:rPr>
        <w:t>ToReleaseListHOCmd</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ProtocolIE-ID ::= 78</w:t>
      </w:r>
    </w:p>
    <w:p w14:paraId="7B725E4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r>
      <w:r w:rsidRPr="001D2E49">
        <w:rPr>
          <w:noProof w:val="0"/>
          <w:snapToGrid w:val="0"/>
        </w:rPr>
        <w:t>id-PDUSessionResource</w:t>
      </w:r>
      <w:r w:rsidRPr="001D2E49">
        <w:rPr>
          <w:noProof w:val="0"/>
        </w:rPr>
        <w:t>ToReleaseListRelCmd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79</w:t>
      </w:r>
    </w:p>
    <w:p w14:paraId="6D98906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r>
      <w:r w:rsidRPr="001D2E49">
        <w:rPr>
          <w:noProof w:val="0"/>
          <w:snapToGrid w:val="0"/>
        </w:rPr>
        <w:t>id-PLMNSupportList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80</w:t>
      </w:r>
    </w:p>
    <w:p w14:paraId="10E8B6E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r w:rsidRPr="001D2E49">
        <w:rPr>
          <w:noProof w:val="0"/>
          <w:snapToGrid w:val="0"/>
          <w:lang w:eastAsia="zh-CN"/>
        </w:rPr>
        <w:tab/>
      </w:r>
      <w:r w:rsidRPr="001D2E49">
        <w:rPr>
          <w:noProof w:val="0"/>
          <w:snapToGrid w:val="0"/>
        </w:rPr>
        <w:t>id-</w:t>
      </w:r>
      <w:r w:rsidRPr="001D2E49">
        <w:rPr>
          <w:noProof w:val="0"/>
          <w:snapToGrid w:val="0"/>
          <w:lang w:eastAsia="zh-CN"/>
        </w:rPr>
        <w:t>PWSFailedCellIDList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81</w:t>
      </w:r>
    </w:p>
    <w:p w14:paraId="4ABE978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id-RANNodeName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82</w:t>
      </w:r>
    </w:p>
    <w:p w14:paraId="0CC7484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id-RANPagingPriority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83</w:t>
      </w:r>
    </w:p>
    <w:p w14:paraId="542C441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id-RANStatusTransfer-TransparentContainer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84</w:t>
      </w:r>
    </w:p>
    <w:p w14:paraId="413C71E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85</w:t>
      </w:r>
    </w:p>
    <w:p w14:paraId="46EAA56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id-RelativeAMFCapacity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86</w:t>
      </w:r>
    </w:p>
    <w:p w14:paraId="32D91FC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id-RepetitionPeriod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87</w:t>
      </w:r>
    </w:p>
    <w:p w14:paraId="4EA45B8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iCs/>
          <w:noProof w:val="0"/>
        </w:rPr>
        <w:tab/>
      </w:r>
      <w:r w:rsidRPr="001D2E49">
        <w:rPr>
          <w:noProof w:val="0"/>
          <w:snapToGrid w:val="0"/>
        </w:rPr>
        <w:t>id-ResetType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88</w:t>
      </w:r>
    </w:p>
    <w:p w14:paraId="1257FBC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w:t>
      </w:r>
      <w:r w:rsidRPr="001D2E49">
        <w:rPr>
          <w:bCs/>
          <w:noProof w:val="0"/>
          <w:lang w:eastAsia="zh-CN"/>
        </w:rPr>
        <w:t>Routing</w:t>
      </w:r>
      <w:r w:rsidRPr="001D2E49">
        <w:rPr>
          <w:bCs/>
          <w:noProof w:val="0"/>
        </w:rPr>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89</w:t>
      </w:r>
    </w:p>
    <w:p w14:paraId="54638BF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bCs/>
          <w:noProof w:val="0"/>
          <w:lang w:eastAsia="zh-CN"/>
        </w:rPr>
      </w:pPr>
      <w:r w:rsidRPr="001D2E49">
        <w:rPr>
          <w:noProof w:val="0"/>
          <w:snapToGrid w:val="0"/>
        </w:rPr>
        <w:tab/>
        <w:t>id-RRCEstablishmentCause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90</w:t>
      </w:r>
    </w:p>
    <w:p w14:paraId="09FD47D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id-RRCInactiveTransitionReportRequest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91</w:t>
      </w:r>
    </w:p>
    <w:p w14:paraId="54B8E28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id-RRCState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92</w:t>
      </w:r>
    </w:p>
    <w:p w14:paraId="53D771C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id-SecurityContext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93</w:t>
      </w:r>
    </w:p>
    <w:p w14:paraId="0B35524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id-SecurityKey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94</w:t>
      </w:r>
    </w:p>
    <w:p w14:paraId="17A296A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id-SerialNumber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95</w:t>
      </w:r>
    </w:p>
    <w:p w14:paraId="537B7B1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id-ServedGUAMIList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96</w:t>
      </w:r>
    </w:p>
    <w:p w14:paraId="432DC7B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id-SliceSupportList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97</w:t>
      </w:r>
    </w:p>
    <w:p w14:paraId="4E53B7A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id-SONConfigurationTransferDL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98</w:t>
      </w:r>
    </w:p>
    <w:p w14:paraId="7CBA863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id-SONConfigurationTransferUL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99</w:t>
      </w:r>
    </w:p>
    <w:p w14:paraId="1ABCF84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id-SourceAMF-UE-NGAP-ID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100</w:t>
      </w:r>
    </w:p>
    <w:p w14:paraId="5E8D8A1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id-SourceToTarget-TransparentContainer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101</w:t>
      </w:r>
    </w:p>
    <w:p w14:paraId="76F78D7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id-SupportedTAList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102</w:t>
      </w:r>
    </w:p>
    <w:p w14:paraId="11F9EFE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id-TAIListForPaging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103</w:t>
      </w:r>
    </w:p>
    <w:p w14:paraId="3C75789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r w:rsidRPr="001D2E49">
        <w:rPr>
          <w:noProof w:val="0"/>
          <w:snapToGrid w:val="0"/>
          <w:lang w:eastAsia="zh-CN"/>
        </w:rPr>
        <w:tab/>
      </w:r>
      <w:r w:rsidRPr="001D2E49">
        <w:rPr>
          <w:noProof w:val="0"/>
          <w:snapToGrid w:val="0"/>
        </w:rPr>
        <w:t>id-</w:t>
      </w:r>
      <w:r w:rsidRPr="001D2E49">
        <w:rPr>
          <w:noProof w:val="0"/>
          <w:snapToGrid w:val="0"/>
          <w:lang w:eastAsia="zh-CN"/>
        </w:rPr>
        <w:t>TAIListForRestart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104</w:t>
      </w:r>
    </w:p>
    <w:p w14:paraId="01A0F70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id-TargetID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105</w:t>
      </w:r>
    </w:p>
    <w:p w14:paraId="17309E4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snapToGrid w:val="0"/>
        </w:rPr>
        <w:tab/>
        <w:t>id-TargetToSource-TransparentContainer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106</w:t>
      </w:r>
    </w:p>
    <w:p w14:paraId="3F34FD7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id-TimeToWait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107</w:t>
      </w:r>
    </w:p>
    <w:p w14:paraId="6EED4E6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rPr>
        <w:tab/>
      </w:r>
      <w:r w:rsidRPr="001D2E49">
        <w:rPr>
          <w:noProof w:val="0"/>
          <w:snapToGrid w:val="0"/>
        </w:rPr>
        <w:t>id-TraceActivation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108</w:t>
      </w:r>
    </w:p>
    <w:p w14:paraId="20E5D18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eastAsia="zh-CN"/>
        </w:rPr>
      </w:pPr>
      <w:r w:rsidRPr="001D2E49">
        <w:rPr>
          <w:noProof w:val="0"/>
          <w:lang w:eastAsia="zh-CN"/>
        </w:rPr>
        <w:tab/>
        <w:t>id-TraceCollectionEntityIPAddress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109</w:t>
      </w:r>
    </w:p>
    <w:p w14:paraId="2BA4420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id-UEAggregateMaximumBitRate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110</w:t>
      </w:r>
    </w:p>
    <w:p w14:paraId="57859E1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w:t>
      </w:r>
      <w:r w:rsidRPr="001D2E49">
        <w:rPr>
          <w:iCs/>
          <w:noProof w:val="0"/>
        </w:rPr>
        <w:t>UE-associatedLogicalNG-connectionList</w:t>
      </w:r>
      <w:r w:rsidRPr="001D2E49">
        <w:rPr>
          <w:iCs/>
          <w:noProof w:val="0"/>
        </w:rPr>
        <w:tab/>
      </w:r>
      <w:r w:rsidRPr="001D2E49">
        <w:rPr>
          <w:noProof w:val="0"/>
          <w:snapToGrid w:val="0"/>
        </w:rPr>
        <w:tab/>
      </w:r>
      <w:r w:rsidRPr="001D2E49">
        <w:rPr>
          <w:noProof w:val="0"/>
          <w:snapToGrid w:val="0"/>
        </w:rPr>
        <w:tab/>
      </w:r>
      <w:r w:rsidRPr="001D2E49">
        <w:rPr>
          <w:noProof w:val="0"/>
          <w:snapToGrid w:val="0"/>
        </w:rPr>
        <w:tab/>
        <w:t>ProtocolIE-ID ::= 111</w:t>
      </w:r>
    </w:p>
    <w:p w14:paraId="3C0DF3BA"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1D2E49">
        <w:rPr>
          <w:noProof w:val="0"/>
          <w:snapToGrid w:val="0"/>
        </w:rPr>
        <w:tab/>
      </w:r>
      <w:r w:rsidRPr="004D608B">
        <w:rPr>
          <w:noProof w:val="0"/>
          <w:snapToGrid w:val="0"/>
          <w:lang w:val="fr-FR"/>
        </w:rPr>
        <w:t>id-</w:t>
      </w:r>
      <w:proofErr w:type="spellStart"/>
      <w:r w:rsidRPr="004D608B">
        <w:rPr>
          <w:noProof w:val="0"/>
          <w:snapToGrid w:val="0"/>
          <w:lang w:val="fr-FR"/>
        </w:rPr>
        <w:t>UEContextRequest</w:t>
      </w:r>
      <w:proofErr w:type="spellEnd"/>
      <w:r w:rsidRPr="004D608B">
        <w:rPr>
          <w:noProof w:val="0"/>
          <w:snapToGrid w:val="0"/>
          <w:lang w:val="fr-FR"/>
        </w:rPr>
        <w:tab/>
      </w:r>
      <w:r w:rsidRPr="004D608B">
        <w:rPr>
          <w:noProof w:val="0"/>
          <w:snapToGrid w:val="0"/>
          <w:lang w:val="fr-FR"/>
        </w:rPr>
        <w:tab/>
      </w:r>
      <w:r w:rsidRPr="004D608B">
        <w:rPr>
          <w:noProof w:val="0"/>
          <w:snapToGrid w:val="0"/>
          <w:lang w:val="fr-FR"/>
        </w:rPr>
        <w:tab/>
      </w:r>
      <w:r w:rsidRPr="004D608B">
        <w:rPr>
          <w:noProof w:val="0"/>
          <w:snapToGrid w:val="0"/>
          <w:lang w:val="fr-FR"/>
        </w:rPr>
        <w:tab/>
      </w:r>
      <w:r w:rsidRPr="004D608B">
        <w:rPr>
          <w:noProof w:val="0"/>
          <w:snapToGrid w:val="0"/>
          <w:lang w:val="fr-FR"/>
        </w:rPr>
        <w:tab/>
      </w:r>
      <w:r w:rsidRPr="004D608B">
        <w:rPr>
          <w:noProof w:val="0"/>
          <w:snapToGrid w:val="0"/>
          <w:lang w:val="fr-FR"/>
        </w:rPr>
        <w:tab/>
      </w:r>
      <w:r w:rsidRPr="004D608B">
        <w:rPr>
          <w:noProof w:val="0"/>
          <w:snapToGrid w:val="0"/>
          <w:lang w:val="fr-FR"/>
        </w:rPr>
        <w:tab/>
      </w:r>
      <w:r w:rsidRPr="004D608B">
        <w:rPr>
          <w:noProof w:val="0"/>
          <w:snapToGrid w:val="0"/>
          <w:lang w:val="fr-FR"/>
        </w:rPr>
        <w:tab/>
      </w:r>
      <w:r w:rsidRPr="004D608B">
        <w:rPr>
          <w:noProof w:val="0"/>
          <w:snapToGrid w:val="0"/>
          <w:lang w:val="fr-FR"/>
        </w:rPr>
        <w:tab/>
      </w:r>
      <w:r w:rsidRPr="004D608B">
        <w:rPr>
          <w:noProof w:val="0"/>
          <w:snapToGrid w:val="0"/>
          <w:lang w:val="fr-FR"/>
        </w:rPr>
        <w:tab/>
      </w:r>
      <w:proofErr w:type="spellStart"/>
      <w:r w:rsidRPr="004D608B">
        <w:rPr>
          <w:noProof w:val="0"/>
          <w:snapToGrid w:val="0"/>
          <w:lang w:val="fr-FR"/>
        </w:rPr>
        <w:t>ProtocolIE</w:t>
      </w:r>
      <w:proofErr w:type="spellEnd"/>
      <w:r w:rsidRPr="004D608B">
        <w:rPr>
          <w:noProof w:val="0"/>
          <w:snapToGrid w:val="0"/>
          <w:lang w:val="fr-FR"/>
        </w:rPr>
        <w:t>-ID ::= 112</w:t>
      </w:r>
    </w:p>
    <w:p w14:paraId="7E4C0294"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4D608B">
        <w:rPr>
          <w:noProof w:val="0"/>
          <w:snapToGrid w:val="0"/>
          <w:lang w:val="fr-FR"/>
        </w:rPr>
        <w:tab/>
        <w:t>id-UE-NGAP-IDs</w:t>
      </w:r>
      <w:r w:rsidRPr="004D608B">
        <w:rPr>
          <w:noProof w:val="0"/>
          <w:snapToGrid w:val="0"/>
          <w:lang w:val="fr-FR"/>
        </w:rPr>
        <w:tab/>
      </w:r>
      <w:r w:rsidRPr="004D608B">
        <w:rPr>
          <w:noProof w:val="0"/>
          <w:snapToGrid w:val="0"/>
          <w:lang w:val="fr-FR"/>
        </w:rPr>
        <w:tab/>
      </w:r>
      <w:r w:rsidRPr="004D608B">
        <w:rPr>
          <w:noProof w:val="0"/>
          <w:snapToGrid w:val="0"/>
          <w:lang w:val="fr-FR"/>
        </w:rPr>
        <w:tab/>
      </w:r>
      <w:r w:rsidRPr="004D608B">
        <w:rPr>
          <w:noProof w:val="0"/>
          <w:snapToGrid w:val="0"/>
          <w:lang w:val="fr-FR"/>
        </w:rPr>
        <w:tab/>
      </w:r>
      <w:r w:rsidRPr="004D608B">
        <w:rPr>
          <w:noProof w:val="0"/>
          <w:snapToGrid w:val="0"/>
          <w:lang w:val="fr-FR"/>
        </w:rPr>
        <w:tab/>
      </w:r>
      <w:r w:rsidRPr="004D608B">
        <w:rPr>
          <w:noProof w:val="0"/>
          <w:snapToGrid w:val="0"/>
          <w:lang w:val="fr-FR"/>
        </w:rPr>
        <w:tab/>
      </w:r>
      <w:r w:rsidRPr="004D608B">
        <w:rPr>
          <w:noProof w:val="0"/>
          <w:snapToGrid w:val="0"/>
          <w:lang w:val="fr-FR"/>
        </w:rPr>
        <w:tab/>
      </w:r>
      <w:r w:rsidRPr="004D608B">
        <w:rPr>
          <w:noProof w:val="0"/>
          <w:snapToGrid w:val="0"/>
          <w:lang w:val="fr-FR"/>
        </w:rPr>
        <w:tab/>
      </w:r>
      <w:r w:rsidRPr="004D608B">
        <w:rPr>
          <w:noProof w:val="0"/>
          <w:snapToGrid w:val="0"/>
          <w:lang w:val="fr-FR"/>
        </w:rPr>
        <w:tab/>
      </w:r>
      <w:r w:rsidRPr="004D608B">
        <w:rPr>
          <w:noProof w:val="0"/>
          <w:snapToGrid w:val="0"/>
          <w:lang w:val="fr-FR"/>
        </w:rPr>
        <w:tab/>
      </w:r>
      <w:r w:rsidRPr="004D608B">
        <w:rPr>
          <w:noProof w:val="0"/>
          <w:snapToGrid w:val="0"/>
          <w:lang w:val="fr-FR"/>
        </w:rPr>
        <w:tab/>
      </w:r>
      <w:proofErr w:type="spellStart"/>
      <w:r w:rsidRPr="004D608B">
        <w:rPr>
          <w:noProof w:val="0"/>
          <w:snapToGrid w:val="0"/>
          <w:lang w:val="fr-FR"/>
        </w:rPr>
        <w:t>ProtocolIE</w:t>
      </w:r>
      <w:proofErr w:type="spellEnd"/>
      <w:r w:rsidRPr="004D608B">
        <w:rPr>
          <w:noProof w:val="0"/>
          <w:snapToGrid w:val="0"/>
          <w:lang w:val="fr-FR"/>
        </w:rPr>
        <w:t>-ID ::= 114</w:t>
      </w:r>
    </w:p>
    <w:p w14:paraId="450BEA1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4D608B">
        <w:rPr>
          <w:noProof w:val="0"/>
          <w:snapToGrid w:val="0"/>
          <w:lang w:val="fr-FR"/>
        </w:rPr>
        <w:tab/>
      </w:r>
      <w:r w:rsidRPr="001D2E49">
        <w:rPr>
          <w:noProof w:val="0"/>
          <w:snapToGrid w:val="0"/>
        </w:rPr>
        <w:t>id-</w:t>
      </w:r>
      <w:proofErr w:type="spellStart"/>
      <w:r w:rsidRPr="001D2E49">
        <w:rPr>
          <w:noProof w:val="0"/>
          <w:snapToGrid w:val="0"/>
        </w:rPr>
        <w:t>UEPagingIdentity</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115</w:t>
      </w:r>
    </w:p>
    <w:p w14:paraId="751F633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1D2E49">
        <w:rPr>
          <w:noProof w:val="0"/>
          <w:snapToGrid w:val="0"/>
        </w:rPr>
        <w:tab/>
        <w:t>id-UEPresenceInAreaOfInterestList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116</w:t>
      </w:r>
    </w:p>
    <w:p w14:paraId="502E3B6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id-UERadioCapability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117</w:t>
      </w:r>
    </w:p>
    <w:p w14:paraId="18A9B32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id-UERadioCapabilityForPaging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118</w:t>
      </w:r>
    </w:p>
    <w:p w14:paraId="414B167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119</w:t>
      </w:r>
    </w:p>
    <w:p w14:paraId="78A8D22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id-UnavailableGUAMIList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120</w:t>
      </w:r>
    </w:p>
    <w:p w14:paraId="7F92171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r w:rsidRPr="001D2E49">
        <w:rPr>
          <w:noProof w:val="0"/>
          <w:snapToGrid w:val="0"/>
          <w:lang w:eastAsia="zh-CN"/>
        </w:rPr>
        <w:tab/>
        <w:t>id-UserLocationInformation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121</w:t>
      </w:r>
    </w:p>
    <w:p w14:paraId="228D157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id-WarningAreaList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122</w:t>
      </w:r>
    </w:p>
    <w:p w14:paraId="197E3C8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id-WarningMessageContents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123</w:t>
      </w:r>
    </w:p>
    <w:p w14:paraId="1AE57C1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id-WarningSecurityInfo</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124</w:t>
      </w:r>
    </w:p>
    <w:p w14:paraId="70D523F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id-WarningType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125</w:t>
      </w:r>
    </w:p>
    <w:p w14:paraId="3BD09BE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id-AdditionalUL-NGU-UP-TNLInformation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126</w:t>
      </w:r>
    </w:p>
    <w:p w14:paraId="4CF903F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id-DataForwardingNotPossible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127</w:t>
      </w:r>
    </w:p>
    <w:p w14:paraId="0819226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lastRenderedPageBreak/>
        <w:tab/>
        <w:t>id-DL-NGU-UP-TNLInformation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128</w:t>
      </w:r>
    </w:p>
    <w:p w14:paraId="4749617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id-NetworkInstance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129</w:t>
      </w:r>
    </w:p>
    <w:p w14:paraId="652D1E3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w:t>
      </w:r>
      <w:r w:rsidRPr="001D2E49">
        <w:rPr>
          <w:rFonts w:hint="eastAsia"/>
          <w:noProof w:val="0"/>
          <w:snapToGrid w:val="0"/>
          <w:lang w:eastAsia="zh-CN"/>
        </w:rPr>
        <w:t>P</w:t>
      </w:r>
      <w:r w:rsidRPr="001D2E49">
        <w:rPr>
          <w:noProof w:val="0"/>
          <w:snapToGrid w:val="0"/>
        </w:rPr>
        <w:t>DUSessionAggregateMaximumBitRate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130</w:t>
      </w:r>
    </w:p>
    <w:p w14:paraId="0EEC49B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snapToGrid w:val="0"/>
        </w:rPr>
        <w:tab/>
        <w:t>id-PDUSessionResource</w:t>
      </w:r>
      <w:r w:rsidRPr="001D2E49">
        <w:rPr>
          <w:noProof w:val="0"/>
        </w:rPr>
        <w:t>FailedToModifyListModCfm</w:t>
      </w:r>
      <w:r w:rsidRPr="001D2E49">
        <w:rPr>
          <w:noProof w:val="0"/>
          <w:snapToGrid w:val="0"/>
        </w:rPr>
        <w:tab/>
      </w:r>
      <w:r w:rsidRPr="001D2E49">
        <w:rPr>
          <w:noProof w:val="0"/>
          <w:snapToGrid w:val="0"/>
        </w:rPr>
        <w:tab/>
      </w:r>
      <w:r w:rsidRPr="001D2E49">
        <w:rPr>
          <w:noProof w:val="0"/>
          <w:snapToGrid w:val="0"/>
        </w:rPr>
        <w:tab/>
        <w:t>ProtocolIE-ID ::= 131</w:t>
      </w:r>
    </w:p>
    <w:p w14:paraId="19D3E9D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id-PDUSessionResource</w:t>
      </w:r>
      <w:r w:rsidRPr="001D2E49">
        <w:rPr>
          <w:noProof w:val="0"/>
        </w:rPr>
        <w:t>FailedToSetupListCxtFail</w:t>
      </w:r>
      <w:r w:rsidRPr="001D2E49">
        <w:rPr>
          <w:noProof w:val="0"/>
        </w:rPr>
        <w:tab/>
      </w:r>
      <w:r w:rsidRPr="001D2E49">
        <w:rPr>
          <w:noProof w:val="0"/>
        </w:rPr>
        <w:tab/>
      </w:r>
      <w:r w:rsidRPr="001D2E49">
        <w:rPr>
          <w:noProof w:val="0"/>
        </w:rPr>
        <w:tab/>
      </w:r>
      <w:r w:rsidRPr="001D2E49">
        <w:rPr>
          <w:noProof w:val="0"/>
          <w:snapToGrid w:val="0"/>
        </w:rPr>
        <w:t>ProtocolIE-ID ::= 132</w:t>
      </w:r>
    </w:p>
    <w:p w14:paraId="71BF7F9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id-PDUSessionResource</w:t>
      </w:r>
      <w:r w:rsidRPr="001D2E49">
        <w:rPr>
          <w:noProof w:val="0"/>
        </w:rPr>
        <w:t>List</w:t>
      </w:r>
      <w:r w:rsidRPr="001D2E49">
        <w:rPr>
          <w:noProof w:val="0"/>
          <w:snapToGrid w:val="0"/>
        </w:rPr>
        <w:t>CxtRelReq</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133</w:t>
      </w:r>
    </w:p>
    <w:p w14:paraId="5A8F194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id-PDUSessionType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134</w:t>
      </w:r>
    </w:p>
    <w:p w14:paraId="3EC8921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id-QosFlowAddOrModifyRequestList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135</w:t>
      </w:r>
    </w:p>
    <w:p w14:paraId="2F98DD5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id-QosFlowSetupRequestList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136</w:t>
      </w:r>
    </w:p>
    <w:p w14:paraId="166FFE7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id-QosFlowToReleaseList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137</w:t>
      </w:r>
    </w:p>
    <w:p w14:paraId="6180F27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id-SecurityIndication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138</w:t>
      </w:r>
    </w:p>
    <w:p w14:paraId="2AE3A38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id-UL-NGU-UP-TNLInformation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139</w:t>
      </w:r>
    </w:p>
    <w:p w14:paraId="7A04CD5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id-UL-NGU-UP-TNLModifyList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snapToGrid w:val="0"/>
        </w:rPr>
        <w:t>ProtocolIE-ID ::= 140</w:t>
      </w:r>
    </w:p>
    <w:p w14:paraId="2545E93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1D2E49">
        <w:rPr>
          <w:noProof w:val="0"/>
          <w:snapToGrid w:val="0"/>
        </w:rPr>
        <w:tab/>
      </w:r>
      <w:r w:rsidRPr="001D2E49">
        <w:rPr>
          <w:snapToGrid w:val="0"/>
        </w:rPr>
        <w:t>id-WarningAreaCoordinates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141</w:t>
      </w:r>
    </w:p>
    <w:p w14:paraId="06105A1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1D2E49">
        <w:rPr>
          <w:snapToGrid w:val="0"/>
        </w:rPr>
        <w:tab/>
        <w:t>id-PDUSessionResourceSecondaryRATUsageList</w:t>
      </w:r>
      <w:r w:rsidRPr="001D2E49">
        <w:rPr>
          <w:snapToGrid w:val="0"/>
        </w:rPr>
        <w:tab/>
      </w:r>
      <w:r w:rsidRPr="001D2E49">
        <w:rPr>
          <w:snapToGrid w:val="0"/>
        </w:rPr>
        <w:tab/>
      </w:r>
      <w:r w:rsidRPr="001D2E49">
        <w:rPr>
          <w:snapToGrid w:val="0"/>
        </w:rPr>
        <w:tab/>
      </w:r>
      <w:r w:rsidRPr="001D2E49">
        <w:rPr>
          <w:snapToGrid w:val="0"/>
        </w:rPr>
        <w:tab/>
        <w:t>ProtocolIE-ID ::= 142</w:t>
      </w:r>
    </w:p>
    <w:p w14:paraId="3C5C006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1D2E49">
        <w:rPr>
          <w:snapToGrid w:val="0"/>
        </w:rPr>
        <w:tab/>
        <w:t>id-HandoverFlag</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143</w:t>
      </w:r>
    </w:p>
    <w:p w14:paraId="3088ABD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1D2E49">
        <w:rPr>
          <w:snapToGrid w:val="0"/>
        </w:rPr>
        <w:tab/>
        <w:t>id-SecondaryRATUsageInformation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144</w:t>
      </w:r>
    </w:p>
    <w:p w14:paraId="0636107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1D2E49">
        <w:rPr>
          <w:snapToGrid w:val="0"/>
        </w:rPr>
        <w:tab/>
        <w:t>id-PDUSessionResourceReleaseResponseTransfer</w:t>
      </w:r>
      <w:r w:rsidRPr="001D2E49">
        <w:rPr>
          <w:snapToGrid w:val="0"/>
        </w:rPr>
        <w:tab/>
      </w:r>
      <w:r w:rsidRPr="001D2E49">
        <w:rPr>
          <w:snapToGrid w:val="0"/>
        </w:rPr>
        <w:tab/>
      </w:r>
      <w:r w:rsidRPr="001D2E49">
        <w:rPr>
          <w:snapToGrid w:val="0"/>
        </w:rPr>
        <w:tab/>
        <w:t>ProtocolIE-ID ::= 145</w:t>
      </w:r>
    </w:p>
    <w:p w14:paraId="632223C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1D2E49">
        <w:rPr>
          <w:snapToGrid w:val="0"/>
        </w:rPr>
        <w:tab/>
        <w:t>id-RedirectionVoiceFallback</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146</w:t>
      </w:r>
    </w:p>
    <w:p w14:paraId="2FC484B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1D2E49">
        <w:rPr>
          <w:snapToGrid w:val="0"/>
        </w:rPr>
        <w:tab/>
        <w:t>id-UERetentionInformation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147</w:t>
      </w:r>
    </w:p>
    <w:p w14:paraId="2124CD2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1D2E49">
        <w:rPr>
          <w:snapToGrid w:val="0"/>
        </w:rPr>
        <w:tab/>
        <w:t>id-S-NSSAI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148</w:t>
      </w:r>
    </w:p>
    <w:p w14:paraId="1BE02FF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1D2E49">
        <w:rPr>
          <w:snapToGrid w:val="0"/>
        </w:rPr>
        <w:tab/>
        <w:t>id-PSCellInformation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149</w:t>
      </w:r>
    </w:p>
    <w:p w14:paraId="029D9AF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1D2E49">
        <w:rPr>
          <w:snapToGrid w:val="0"/>
        </w:rPr>
        <w:tab/>
        <w:t>id-LastEUTRAN-PLMNIdentity</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150</w:t>
      </w:r>
    </w:p>
    <w:p w14:paraId="734E7C9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1D2E49">
        <w:rPr>
          <w:snapToGrid w:val="0"/>
        </w:rPr>
        <w:tab/>
        <w:t>id-MaximumIntegrityProtectedDataRate-DL</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151</w:t>
      </w:r>
    </w:p>
    <w:p w14:paraId="250FD4E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1D2E49">
        <w:rPr>
          <w:snapToGrid w:val="0"/>
        </w:rPr>
        <w:tab/>
        <w:t>id-AdditionalDLForwardingUPTNLInformation</w:t>
      </w:r>
      <w:r w:rsidRPr="001D2E49">
        <w:rPr>
          <w:snapToGrid w:val="0"/>
        </w:rPr>
        <w:tab/>
      </w:r>
      <w:r w:rsidRPr="001D2E49">
        <w:rPr>
          <w:snapToGrid w:val="0"/>
        </w:rPr>
        <w:tab/>
      </w:r>
      <w:r w:rsidRPr="001D2E49">
        <w:rPr>
          <w:snapToGrid w:val="0"/>
        </w:rPr>
        <w:tab/>
      </w:r>
      <w:r w:rsidRPr="001D2E49">
        <w:rPr>
          <w:snapToGrid w:val="0"/>
        </w:rPr>
        <w:tab/>
        <w:t>ProtocolIE-ID ::= 152</w:t>
      </w:r>
    </w:p>
    <w:p w14:paraId="6B66828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1D2E49">
        <w:rPr>
          <w:snapToGrid w:val="0"/>
        </w:rPr>
        <w:tab/>
        <w:t>id-AdditionalDLUPTNLInformationForHOList</w:t>
      </w:r>
      <w:r w:rsidRPr="001D2E49">
        <w:rPr>
          <w:snapToGrid w:val="0"/>
        </w:rPr>
        <w:tab/>
      </w:r>
      <w:r w:rsidRPr="001D2E49">
        <w:rPr>
          <w:snapToGrid w:val="0"/>
        </w:rPr>
        <w:tab/>
      </w:r>
      <w:r w:rsidRPr="001D2E49">
        <w:rPr>
          <w:snapToGrid w:val="0"/>
        </w:rPr>
        <w:tab/>
      </w:r>
      <w:r w:rsidRPr="001D2E49">
        <w:rPr>
          <w:snapToGrid w:val="0"/>
        </w:rPr>
        <w:tab/>
        <w:t>ProtocolIE-ID ::= 153</w:t>
      </w:r>
    </w:p>
    <w:p w14:paraId="56AB014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1D2E49">
        <w:rPr>
          <w:snapToGrid w:val="0"/>
        </w:rPr>
        <w:tab/>
        <w:t>id-AdditionalNGU-UP-TNLInformation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154</w:t>
      </w:r>
    </w:p>
    <w:p w14:paraId="795D31D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1D2E49">
        <w:rPr>
          <w:snapToGrid w:val="0"/>
        </w:rPr>
        <w:tab/>
        <w:t>id-AdditionalDLQosFlowPerTNLInformation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155</w:t>
      </w:r>
    </w:p>
    <w:p w14:paraId="074E33F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id-SecurityResult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156</w:t>
      </w:r>
    </w:p>
    <w:p w14:paraId="5E2D48F3"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1D2E49">
        <w:rPr>
          <w:noProof w:val="0"/>
          <w:snapToGrid w:val="0"/>
        </w:rPr>
        <w:tab/>
      </w:r>
      <w:r w:rsidRPr="004D608B">
        <w:rPr>
          <w:noProof w:val="0"/>
          <w:snapToGrid w:val="0"/>
          <w:lang w:val="fr-FR"/>
        </w:rPr>
        <w:t>id-ENDC-</w:t>
      </w:r>
      <w:proofErr w:type="spellStart"/>
      <w:r w:rsidRPr="004D608B">
        <w:rPr>
          <w:noProof w:val="0"/>
          <w:snapToGrid w:val="0"/>
          <w:lang w:val="fr-FR"/>
        </w:rPr>
        <w:t>SONConfigurationTransferDL</w:t>
      </w:r>
      <w:proofErr w:type="spellEnd"/>
      <w:r w:rsidRPr="004D608B">
        <w:rPr>
          <w:noProof w:val="0"/>
          <w:snapToGrid w:val="0"/>
          <w:lang w:val="fr-FR"/>
        </w:rPr>
        <w:tab/>
      </w:r>
      <w:r w:rsidRPr="004D608B">
        <w:rPr>
          <w:noProof w:val="0"/>
          <w:snapToGrid w:val="0"/>
          <w:lang w:val="fr-FR"/>
        </w:rPr>
        <w:tab/>
      </w:r>
      <w:r w:rsidRPr="004D608B">
        <w:rPr>
          <w:noProof w:val="0"/>
          <w:snapToGrid w:val="0"/>
          <w:lang w:val="fr-FR"/>
        </w:rPr>
        <w:tab/>
      </w:r>
      <w:r w:rsidRPr="004D608B">
        <w:rPr>
          <w:noProof w:val="0"/>
          <w:snapToGrid w:val="0"/>
          <w:lang w:val="fr-FR"/>
        </w:rPr>
        <w:tab/>
      </w:r>
      <w:r w:rsidRPr="004D608B">
        <w:rPr>
          <w:noProof w:val="0"/>
          <w:snapToGrid w:val="0"/>
          <w:lang w:val="fr-FR"/>
        </w:rPr>
        <w:tab/>
      </w:r>
      <w:r w:rsidRPr="004D608B">
        <w:rPr>
          <w:noProof w:val="0"/>
          <w:snapToGrid w:val="0"/>
          <w:lang w:val="fr-FR"/>
        </w:rPr>
        <w:tab/>
      </w:r>
      <w:proofErr w:type="spellStart"/>
      <w:r w:rsidRPr="004D608B">
        <w:rPr>
          <w:noProof w:val="0"/>
          <w:snapToGrid w:val="0"/>
          <w:lang w:val="fr-FR"/>
        </w:rPr>
        <w:t>ProtocolIE</w:t>
      </w:r>
      <w:proofErr w:type="spellEnd"/>
      <w:r w:rsidRPr="004D608B">
        <w:rPr>
          <w:noProof w:val="0"/>
          <w:snapToGrid w:val="0"/>
          <w:lang w:val="fr-FR"/>
        </w:rPr>
        <w:t>-ID ::= 157</w:t>
      </w:r>
    </w:p>
    <w:p w14:paraId="0A547C8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4D608B">
        <w:rPr>
          <w:noProof w:val="0"/>
          <w:snapToGrid w:val="0"/>
          <w:lang w:val="fr-FR"/>
        </w:rPr>
        <w:tab/>
      </w:r>
      <w:r w:rsidRPr="001D2E49">
        <w:rPr>
          <w:noProof w:val="0"/>
          <w:snapToGrid w:val="0"/>
        </w:rPr>
        <w:t>id-ENDC-</w:t>
      </w:r>
      <w:proofErr w:type="spellStart"/>
      <w:r w:rsidRPr="001D2E49">
        <w:rPr>
          <w:noProof w:val="0"/>
          <w:snapToGrid w:val="0"/>
        </w:rPr>
        <w:t>SONConfigurationTransferUL</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158</w:t>
      </w:r>
    </w:p>
    <w:p w14:paraId="663A103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id-OldAssociatedQosFlowList-ULendmarkerexpected</w:t>
      </w:r>
      <w:r w:rsidRPr="001D2E49">
        <w:rPr>
          <w:noProof w:val="0"/>
          <w:snapToGrid w:val="0"/>
        </w:rPr>
        <w:tab/>
      </w:r>
      <w:r w:rsidRPr="001D2E49">
        <w:rPr>
          <w:noProof w:val="0"/>
          <w:snapToGrid w:val="0"/>
        </w:rPr>
        <w:tab/>
      </w:r>
      <w:r w:rsidRPr="001D2E49">
        <w:rPr>
          <w:noProof w:val="0"/>
          <w:snapToGrid w:val="0"/>
        </w:rPr>
        <w:tab/>
        <w:t>ProtocolIE-ID ::= 159</w:t>
      </w:r>
    </w:p>
    <w:p w14:paraId="5C8E2C7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id-CNTypeRestrictionsForEquivalent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160</w:t>
      </w:r>
    </w:p>
    <w:p w14:paraId="554D649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id-CNTypeRestrictionsForServing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161</w:t>
      </w:r>
    </w:p>
    <w:p w14:paraId="1518E30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id-NewGUAMI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162</w:t>
      </w:r>
    </w:p>
    <w:p w14:paraId="76C9514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id-ULForwarding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163</w:t>
      </w:r>
    </w:p>
    <w:p w14:paraId="2440590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id-ULForwardingUP-TNLInformation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164</w:t>
      </w:r>
    </w:p>
    <w:p w14:paraId="53A33C0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id-CNAssistedRANTuning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165</w:t>
      </w:r>
    </w:p>
    <w:p w14:paraId="3842A90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id-CommonNetworkInstance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166</w:t>
      </w:r>
    </w:p>
    <w:p w14:paraId="705ADB7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id-NGRAN-TNLAssociationToRemoveList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167</w:t>
      </w:r>
    </w:p>
    <w:p w14:paraId="68A1417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id-TNLAssociationTransportLayerAddressNGRAN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168</w:t>
      </w:r>
    </w:p>
    <w:p w14:paraId="0D5A1E2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id-EndpointIPAddressAndPort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169</w:t>
      </w:r>
    </w:p>
    <w:p w14:paraId="5544359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id-LocationReportingAdditionalInfo</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170</w:t>
      </w:r>
    </w:p>
    <w:p w14:paraId="34C8666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id-SourceToTarget-AMFInformationReroute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171</w:t>
      </w:r>
    </w:p>
    <w:p w14:paraId="070E408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1D2E49">
        <w:rPr>
          <w:snapToGrid w:val="0"/>
        </w:rPr>
        <w:tab/>
        <w:t>id-AdditionalULForwardingUPTNLInformation</w:t>
      </w:r>
      <w:r w:rsidRPr="001D2E49">
        <w:rPr>
          <w:snapToGrid w:val="0"/>
        </w:rPr>
        <w:tab/>
      </w:r>
      <w:r w:rsidRPr="001D2E49">
        <w:rPr>
          <w:snapToGrid w:val="0"/>
        </w:rPr>
        <w:tab/>
      </w:r>
      <w:r w:rsidRPr="001D2E49">
        <w:rPr>
          <w:snapToGrid w:val="0"/>
        </w:rPr>
        <w:tab/>
      </w:r>
      <w:r w:rsidRPr="001D2E49">
        <w:rPr>
          <w:snapToGrid w:val="0"/>
        </w:rPr>
        <w:tab/>
        <w:t>ProtocolIE-ID ::= 172</w:t>
      </w:r>
    </w:p>
    <w:p w14:paraId="48CD9E0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id-SCTP-TLAs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173</w:t>
      </w:r>
    </w:p>
    <w:p w14:paraId="13356F5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r>
      <w:r w:rsidRPr="001D2E49">
        <w:rPr>
          <w:noProof w:val="0"/>
          <w:snapToGrid w:val="0"/>
        </w:rPr>
        <w:t>id-</w:t>
      </w:r>
      <w:r>
        <w:rPr>
          <w:noProof w:val="0"/>
          <w:snapToGrid w:val="0"/>
        </w:rPr>
        <w:t>SelectedPLMNIdentity</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7D09D5">
        <w:rPr>
          <w:noProof w:val="0"/>
          <w:snapToGrid w:val="0"/>
        </w:rPr>
        <w:t>ProtocolIE-ID</w:t>
      </w:r>
      <w:r>
        <w:rPr>
          <w:noProof w:val="0"/>
          <w:snapToGrid w:val="0"/>
        </w:rPr>
        <w:t xml:space="preserve"> </w:t>
      </w:r>
      <w:r w:rsidRPr="007D09D5">
        <w:rPr>
          <w:noProof w:val="0"/>
          <w:snapToGrid w:val="0"/>
        </w:rPr>
        <w:t xml:space="preserve">::= </w:t>
      </w:r>
      <w:r>
        <w:rPr>
          <w:noProof w:val="0"/>
          <w:snapToGrid w:val="0"/>
        </w:rPr>
        <w:t>174</w:t>
      </w:r>
    </w:p>
    <w:p w14:paraId="03FCC71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id-RIMInformationTransfer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175</w:t>
      </w:r>
    </w:p>
    <w:p w14:paraId="136F0544"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id-GUAMIType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176</w:t>
      </w:r>
    </w:p>
    <w:p w14:paraId="2529CCDC" w14:textId="77777777" w:rsidR="00DC1935" w:rsidRPr="00193078"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93078">
        <w:rPr>
          <w:noProof w:val="0"/>
          <w:snapToGrid w:val="0"/>
        </w:rPr>
        <w:tab/>
        <w:t>id-SRVCCOperationPossible</w:t>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t xml:space="preserve">ProtocolIE-ID ::= </w:t>
      </w:r>
      <w:r>
        <w:rPr>
          <w:noProof w:val="0"/>
          <w:snapToGrid w:val="0"/>
        </w:rPr>
        <w:t>177</w:t>
      </w:r>
    </w:p>
    <w:p w14:paraId="4FA4CE84"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93078">
        <w:rPr>
          <w:noProof w:val="0"/>
          <w:snapToGrid w:val="0"/>
        </w:rPr>
        <w:tab/>
        <w:t>id-TargetRNC-ID</w:t>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t xml:space="preserve">ProtocolIE-ID ::= </w:t>
      </w:r>
      <w:r>
        <w:rPr>
          <w:noProof w:val="0"/>
          <w:snapToGrid w:val="0"/>
        </w:rPr>
        <w:t>178</w:t>
      </w:r>
    </w:p>
    <w:p w14:paraId="00937972"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B66DA4">
        <w:rPr>
          <w:noProof w:val="0"/>
          <w:snapToGrid w:val="0"/>
        </w:rPr>
        <w:tab/>
      </w:r>
      <w:r w:rsidRPr="004D608B">
        <w:rPr>
          <w:noProof w:val="0"/>
          <w:snapToGrid w:val="0"/>
          <w:lang w:val="fr-FR"/>
        </w:rPr>
        <w:t>id-RAT-Information</w:t>
      </w:r>
      <w:r w:rsidRPr="004D608B">
        <w:rPr>
          <w:noProof w:val="0"/>
          <w:snapToGrid w:val="0"/>
          <w:lang w:val="fr-FR"/>
        </w:rPr>
        <w:tab/>
      </w:r>
      <w:r w:rsidRPr="004D608B">
        <w:rPr>
          <w:noProof w:val="0"/>
          <w:snapToGrid w:val="0"/>
          <w:lang w:val="fr-FR"/>
        </w:rPr>
        <w:tab/>
      </w:r>
      <w:r w:rsidRPr="004D608B">
        <w:rPr>
          <w:noProof w:val="0"/>
          <w:snapToGrid w:val="0"/>
          <w:lang w:val="fr-FR"/>
        </w:rPr>
        <w:tab/>
      </w:r>
      <w:r w:rsidRPr="004D608B">
        <w:rPr>
          <w:noProof w:val="0"/>
          <w:snapToGrid w:val="0"/>
          <w:lang w:val="fr-FR"/>
        </w:rPr>
        <w:tab/>
      </w:r>
      <w:r w:rsidRPr="004D608B">
        <w:rPr>
          <w:noProof w:val="0"/>
          <w:snapToGrid w:val="0"/>
          <w:lang w:val="fr-FR"/>
        </w:rPr>
        <w:tab/>
      </w:r>
      <w:r w:rsidRPr="004D608B">
        <w:rPr>
          <w:noProof w:val="0"/>
          <w:snapToGrid w:val="0"/>
          <w:lang w:val="fr-FR"/>
        </w:rPr>
        <w:tab/>
      </w:r>
      <w:r w:rsidRPr="004D608B">
        <w:rPr>
          <w:noProof w:val="0"/>
          <w:snapToGrid w:val="0"/>
          <w:lang w:val="fr-FR"/>
        </w:rPr>
        <w:tab/>
      </w:r>
      <w:r w:rsidRPr="004D608B">
        <w:rPr>
          <w:noProof w:val="0"/>
          <w:snapToGrid w:val="0"/>
          <w:lang w:val="fr-FR"/>
        </w:rPr>
        <w:tab/>
      </w:r>
      <w:r w:rsidRPr="004D608B">
        <w:rPr>
          <w:noProof w:val="0"/>
          <w:snapToGrid w:val="0"/>
          <w:lang w:val="fr-FR"/>
        </w:rPr>
        <w:tab/>
      </w:r>
      <w:r w:rsidRPr="004D608B">
        <w:rPr>
          <w:noProof w:val="0"/>
          <w:snapToGrid w:val="0"/>
          <w:lang w:val="fr-FR"/>
        </w:rPr>
        <w:tab/>
      </w:r>
      <w:proofErr w:type="spellStart"/>
      <w:r w:rsidRPr="004D608B">
        <w:rPr>
          <w:noProof w:val="0"/>
          <w:snapToGrid w:val="0"/>
          <w:lang w:val="fr-FR"/>
        </w:rPr>
        <w:t>ProtocolIE</w:t>
      </w:r>
      <w:proofErr w:type="spellEnd"/>
      <w:r w:rsidRPr="004D608B">
        <w:rPr>
          <w:noProof w:val="0"/>
          <w:snapToGrid w:val="0"/>
          <w:lang w:val="fr-FR"/>
        </w:rPr>
        <w:t>-ID ::= 179</w:t>
      </w:r>
    </w:p>
    <w:p w14:paraId="34A6B593"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4D608B">
        <w:rPr>
          <w:noProof w:val="0"/>
          <w:snapToGrid w:val="0"/>
          <w:lang w:val="fr-FR"/>
        </w:rPr>
        <w:tab/>
        <w:t>id-</w:t>
      </w:r>
      <w:proofErr w:type="spellStart"/>
      <w:r w:rsidRPr="004D608B">
        <w:rPr>
          <w:noProof w:val="0"/>
          <w:snapToGrid w:val="0"/>
          <w:lang w:val="fr-FR"/>
        </w:rPr>
        <w:t>ExtendedRATRestrictionInformation</w:t>
      </w:r>
      <w:proofErr w:type="spellEnd"/>
      <w:r w:rsidRPr="004D608B">
        <w:rPr>
          <w:noProof w:val="0"/>
          <w:snapToGrid w:val="0"/>
          <w:lang w:val="fr-FR"/>
        </w:rPr>
        <w:tab/>
      </w:r>
      <w:r w:rsidRPr="004D608B">
        <w:rPr>
          <w:noProof w:val="0"/>
          <w:snapToGrid w:val="0"/>
          <w:lang w:val="fr-FR"/>
        </w:rPr>
        <w:tab/>
      </w:r>
      <w:r w:rsidRPr="004D608B">
        <w:rPr>
          <w:noProof w:val="0"/>
          <w:snapToGrid w:val="0"/>
          <w:lang w:val="fr-FR"/>
        </w:rPr>
        <w:tab/>
      </w:r>
      <w:r w:rsidRPr="004D608B">
        <w:rPr>
          <w:noProof w:val="0"/>
          <w:snapToGrid w:val="0"/>
          <w:lang w:val="fr-FR"/>
        </w:rPr>
        <w:tab/>
      </w:r>
      <w:r w:rsidRPr="004D608B">
        <w:rPr>
          <w:noProof w:val="0"/>
          <w:snapToGrid w:val="0"/>
          <w:lang w:val="fr-FR"/>
        </w:rPr>
        <w:tab/>
      </w:r>
      <w:proofErr w:type="spellStart"/>
      <w:r w:rsidRPr="004D608B">
        <w:rPr>
          <w:noProof w:val="0"/>
          <w:snapToGrid w:val="0"/>
          <w:lang w:val="fr-FR"/>
        </w:rPr>
        <w:t>ProtocolIE</w:t>
      </w:r>
      <w:proofErr w:type="spellEnd"/>
      <w:r w:rsidRPr="004D608B">
        <w:rPr>
          <w:noProof w:val="0"/>
          <w:snapToGrid w:val="0"/>
          <w:lang w:val="fr-FR"/>
        </w:rPr>
        <w:t>-ID ::= 180</w:t>
      </w:r>
    </w:p>
    <w:p w14:paraId="7A9093DA"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4D608B">
        <w:rPr>
          <w:noProof w:val="0"/>
          <w:snapToGrid w:val="0"/>
          <w:lang w:val="fr-FR"/>
        </w:rPr>
        <w:lastRenderedPageBreak/>
        <w:tab/>
        <w:t>id-</w:t>
      </w:r>
      <w:proofErr w:type="spellStart"/>
      <w:r w:rsidRPr="004D608B">
        <w:rPr>
          <w:noProof w:val="0"/>
          <w:snapToGrid w:val="0"/>
          <w:lang w:val="fr-FR"/>
        </w:rPr>
        <w:t>QosMonitoringRequest</w:t>
      </w:r>
      <w:proofErr w:type="spellEnd"/>
      <w:r w:rsidRPr="004D608B">
        <w:rPr>
          <w:noProof w:val="0"/>
          <w:snapToGrid w:val="0"/>
          <w:lang w:val="fr-FR"/>
        </w:rPr>
        <w:tab/>
      </w:r>
      <w:r w:rsidRPr="004D608B">
        <w:rPr>
          <w:noProof w:val="0"/>
          <w:snapToGrid w:val="0"/>
          <w:lang w:val="fr-FR"/>
        </w:rPr>
        <w:tab/>
      </w:r>
      <w:r w:rsidRPr="004D608B">
        <w:rPr>
          <w:noProof w:val="0"/>
          <w:snapToGrid w:val="0"/>
          <w:lang w:val="fr-FR"/>
        </w:rPr>
        <w:tab/>
      </w:r>
      <w:r w:rsidRPr="004D608B">
        <w:rPr>
          <w:noProof w:val="0"/>
          <w:snapToGrid w:val="0"/>
          <w:lang w:val="fr-FR"/>
        </w:rPr>
        <w:tab/>
      </w:r>
      <w:r w:rsidRPr="004D608B">
        <w:rPr>
          <w:noProof w:val="0"/>
          <w:snapToGrid w:val="0"/>
          <w:lang w:val="fr-FR"/>
        </w:rPr>
        <w:tab/>
      </w:r>
      <w:r w:rsidRPr="004D608B">
        <w:rPr>
          <w:noProof w:val="0"/>
          <w:snapToGrid w:val="0"/>
          <w:lang w:val="fr-FR"/>
        </w:rPr>
        <w:tab/>
      </w:r>
      <w:r w:rsidRPr="004D608B">
        <w:rPr>
          <w:noProof w:val="0"/>
          <w:snapToGrid w:val="0"/>
          <w:lang w:val="fr-FR"/>
        </w:rPr>
        <w:tab/>
      </w:r>
      <w:r w:rsidRPr="004D608B">
        <w:rPr>
          <w:noProof w:val="0"/>
          <w:snapToGrid w:val="0"/>
          <w:lang w:val="fr-FR"/>
        </w:rPr>
        <w:tab/>
      </w:r>
      <w:r w:rsidRPr="004D608B">
        <w:rPr>
          <w:noProof w:val="0"/>
          <w:snapToGrid w:val="0"/>
          <w:lang w:val="fr-FR"/>
        </w:rPr>
        <w:tab/>
      </w:r>
      <w:proofErr w:type="spellStart"/>
      <w:r w:rsidRPr="004D608B">
        <w:rPr>
          <w:noProof w:val="0"/>
          <w:snapToGrid w:val="0"/>
          <w:lang w:val="fr-FR"/>
        </w:rPr>
        <w:t>ProtocolIE</w:t>
      </w:r>
      <w:proofErr w:type="spellEnd"/>
      <w:r w:rsidRPr="004D608B">
        <w:rPr>
          <w:noProof w:val="0"/>
          <w:snapToGrid w:val="0"/>
          <w:lang w:val="fr-FR"/>
        </w:rPr>
        <w:t>-ID ::= 181</w:t>
      </w:r>
    </w:p>
    <w:p w14:paraId="17851A88"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4D608B">
        <w:rPr>
          <w:rFonts w:eastAsia="Calibri Light"/>
          <w:snapToGrid w:val="0"/>
          <w:lang w:val="fr-FR" w:eastAsia="zh-CN"/>
        </w:rPr>
        <w:tab/>
        <w:t>id-SgNB-UE-X2AP-ID</w:t>
      </w:r>
      <w:r w:rsidRPr="004D608B">
        <w:rPr>
          <w:rFonts w:eastAsia="Calibri Light"/>
          <w:snapToGrid w:val="0"/>
          <w:lang w:val="fr-FR" w:eastAsia="zh-CN"/>
        </w:rPr>
        <w:tab/>
      </w:r>
      <w:r w:rsidRPr="004D608B">
        <w:rPr>
          <w:rFonts w:eastAsia="Calibri Light"/>
          <w:snapToGrid w:val="0"/>
          <w:lang w:val="fr-FR" w:eastAsia="zh-CN"/>
        </w:rPr>
        <w:tab/>
      </w:r>
      <w:r w:rsidRPr="004D608B">
        <w:rPr>
          <w:rFonts w:eastAsia="Calibri Light"/>
          <w:snapToGrid w:val="0"/>
          <w:lang w:val="fr-FR" w:eastAsia="zh-CN"/>
        </w:rPr>
        <w:tab/>
      </w:r>
      <w:r w:rsidRPr="004D608B">
        <w:rPr>
          <w:rFonts w:eastAsia="Calibri Light"/>
          <w:snapToGrid w:val="0"/>
          <w:lang w:val="fr-FR" w:eastAsia="zh-CN"/>
        </w:rPr>
        <w:tab/>
      </w:r>
      <w:r w:rsidRPr="004D608B">
        <w:rPr>
          <w:rFonts w:eastAsia="Calibri Light"/>
          <w:snapToGrid w:val="0"/>
          <w:lang w:val="fr-FR" w:eastAsia="zh-CN"/>
        </w:rPr>
        <w:tab/>
      </w:r>
      <w:r w:rsidRPr="004D608B">
        <w:rPr>
          <w:rFonts w:eastAsia="Calibri Light"/>
          <w:snapToGrid w:val="0"/>
          <w:lang w:val="fr-FR" w:eastAsia="zh-CN"/>
        </w:rPr>
        <w:tab/>
      </w:r>
      <w:r w:rsidRPr="004D608B">
        <w:rPr>
          <w:rFonts w:eastAsia="Calibri Light"/>
          <w:snapToGrid w:val="0"/>
          <w:lang w:val="fr-FR" w:eastAsia="zh-CN"/>
        </w:rPr>
        <w:tab/>
      </w:r>
      <w:r w:rsidRPr="004D608B">
        <w:rPr>
          <w:rFonts w:eastAsia="Calibri Light"/>
          <w:snapToGrid w:val="0"/>
          <w:lang w:val="fr-FR" w:eastAsia="zh-CN"/>
        </w:rPr>
        <w:tab/>
      </w:r>
      <w:r w:rsidRPr="004D608B">
        <w:rPr>
          <w:rFonts w:eastAsia="Calibri Light"/>
          <w:snapToGrid w:val="0"/>
          <w:lang w:val="fr-FR" w:eastAsia="zh-CN"/>
        </w:rPr>
        <w:tab/>
      </w:r>
      <w:r w:rsidRPr="004D608B">
        <w:rPr>
          <w:rFonts w:eastAsia="Calibri Light"/>
          <w:snapToGrid w:val="0"/>
          <w:lang w:val="fr-FR" w:eastAsia="zh-CN"/>
        </w:rPr>
        <w:tab/>
        <w:t>ProtocolIE-ID ::= 182</w:t>
      </w:r>
    </w:p>
    <w:p w14:paraId="685786BB"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4D608B">
        <w:rPr>
          <w:noProof w:val="0"/>
          <w:snapToGrid w:val="0"/>
          <w:lang w:val="fr-FR"/>
        </w:rPr>
        <w:tab/>
        <w:t>id-</w:t>
      </w:r>
      <w:proofErr w:type="spellStart"/>
      <w:r w:rsidRPr="004D608B">
        <w:rPr>
          <w:noProof w:val="0"/>
          <w:snapToGrid w:val="0"/>
          <w:lang w:val="fr-FR"/>
        </w:rPr>
        <w:t>AdditionalRedundantDL</w:t>
      </w:r>
      <w:proofErr w:type="spellEnd"/>
      <w:r w:rsidRPr="004D608B">
        <w:rPr>
          <w:noProof w:val="0"/>
          <w:snapToGrid w:val="0"/>
          <w:lang w:val="fr-FR"/>
        </w:rPr>
        <w:t>-NGU-UP-</w:t>
      </w:r>
      <w:proofErr w:type="spellStart"/>
      <w:r w:rsidRPr="004D608B">
        <w:rPr>
          <w:noProof w:val="0"/>
          <w:snapToGrid w:val="0"/>
          <w:lang w:val="fr-FR"/>
        </w:rPr>
        <w:t>TNLInformation</w:t>
      </w:r>
      <w:proofErr w:type="spellEnd"/>
      <w:r w:rsidRPr="004D608B">
        <w:rPr>
          <w:noProof w:val="0"/>
          <w:snapToGrid w:val="0"/>
          <w:lang w:val="fr-FR"/>
        </w:rPr>
        <w:tab/>
      </w:r>
      <w:r w:rsidRPr="004D608B">
        <w:rPr>
          <w:noProof w:val="0"/>
          <w:snapToGrid w:val="0"/>
          <w:lang w:val="fr-FR"/>
        </w:rPr>
        <w:tab/>
      </w:r>
      <w:r w:rsidRPr="004D608B">
        <w:rPr>
          <w:noProof w:val="0"/>
          <w:snapToGrid w:val="0"/>
          <w:lang w:val="fr-FR"/>
        </w:rPr>
        <w:tab/>
      </w:r>
      <w:proofErr w:type="spellStart"/>
      <w:r w:rsidRPr="004D608B">
        <w:rPr>
          <w:noProof w:val="0"/>
          <w:snapToGrid w:val="0"/>
          <w:lang w:val="fr-FR"/>
        </w:rPr>
        <w:t>ProtocolIE</w:t>
      </w:r>
      <w:proofErr w:type="spellEnd"/>
      <w:r w:rsidRPr="004D608B">
        <w:rPr>
          <w:noProof w:val="0"/>
          <w:snapToGrid w:val="0"/>
          <w:lang w:val="fr-FR"/>
        </w:rPr>
        <w:t>-ID ::= 183</w:t>
      </w:r>
    </w:p>
    <w:p w14:paraId="00D89E09"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4D608B">
        <w:rPr>
          <w:noProof w:val="0"/>
          <w:snapToGrid w:val="0"/>
          <w:lang w:val="fr-FR"/>
        </w:rPr>
        <w:tab/>
      </w:r>
      <w:r w:rsidRPr="001D2E49">
        <w:rPr>
          <w:noProof w:val="0"/>
          <w:snapToGrid w:val="0"/>
        </w:rPr>
        <w:t>id-</w:t>
      </w:r>
      <w:proofErr w:type="spellStart"/>
      <w:r>
        <w:rPr>
          <w:noProof w:val="0"/>
          <w:snapToGrid w:val="0"/>
        </w:rPr>
        <w:t>A</w:t>
      </w:r>
      <w:r w:rsidRPr="001D2E49">
        <w:rPr>
          <w:noProof w:val="0"/>
          <w:snapToGrid w:val="0"/>
        </w:rPr>
        <w:t>dditional</w:t>
      </w:r>
      <w:r>
        <w:rPr>
          <w:noProof w:val="0"/>
          <w:snapToGrid w:val="0"/>
        </w:rPr>
        <w:t>Redundant</w:t>
      </w:r>
      <w:r w:rsidRPr="001D2E49">
        <w:rPr>
          <w:snapToGrid w:val="0"/>
        </w:rPr>
        <w:t>DL</w:t>
      </w:r>
      <w:r w:rsidRPr="001D2E49">
        <w:rPr>
          <w:noProof w:val="0"/>
          <w:snapToGrid w:val="0"/>
        </w:rPr>
        <w:t>QosFlowPerTNLInformation</w:t>
      </w:r>
      <w:proofErr w:type="spellEnd"/>
      <w:r>
        <w:rPr>
          <w:noProof w:val="0"/>
          <w:snapToGrid w:val="0"/>
        </w:rPr>
        <w:tab/>
      </w:r>
      <w:r>
        <w:rPr>
          <w:noProof w:val="0"/>
          <w:snapToGrid w:val="0"/>
        </w:rPr>
        <w:tab/>
      </w:r>
      <w:proofErr w:type="spellStart"/>
      <w:r w:rsidRPr="00FC2768">
        <w:rPr>
          <w:noProof w:val="0"/>
          <w:snapToGrid w:val="0"/>
        </w:rPr>
        <w:t>ProtocolIE</w:t>
      </w:r>
      <w:proofErr w:type="spellEnd"/>
      <w:r w:rsidRPr="00FC2768">
        <w:rPr>
          <w:noProof w:val="0"/>
          <w:snapToGrid w:val="0"/>
        </w:rPr>
        <w:t>-</w:t>
      </w:r>
      <w:proofErr w:type="gramStart"/>
      <w:r w:rsidRPr="00FC2768">
        <w:rPr>
          <w:noProof w:val="0"/>
          <w:snapToGrid w:val="0"/>
        </w:rPr>
        <w:t>ID ::=</w:t>
      </w:r>
      <w:proofErr w:type="gramEnd"/>
      <w:r w:rsidRPr="00FC2768">
        <w:rPr>
          <w:noProof w:val="0"/>
          <w:snapToGrid w:val="0"/>
        </w:rPr>
        <w:t xml:space="preserve"> </w:t>
      </w:r>
      <w:r w:rsidRPr="001D2E49">
        <w:rPr>
          <w:noProof w:val="0"/>
          <w:snapToGrid w:val="0"/>
        </w:rPr>
        <w:t>1</w:t>
      </w:r>
      <w:r>
        <w:rPr>
          <w:noProof w:val="0"/>
          <w:snapToGrid w:val="0"/>
        </w:rPr>
        <w:t>84</w:t>
      </w:r>
    </w:p>
    <w:p w14:paraId="11337A8A"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r>
      <w:r w:rsidRPr="001D2E49">
        <w:rPr>
          <w:noProof w:val="0"/>
          <w:snapToGrid w:val="0"/>
        </w:rPr>
        <w:t>id-Additional</w:t>
      </w:r>
      <w:r>
        <w:rPr>
          <w:noProof w:val="0"/>
          <w:snapToGrid w:val="0"/>
        </w:rPr>
        <w:t>Redundant</w:t>
      </w:r>
      <w:r w:rsidRPr="001D2E49">
        <w:rPr>
          <w:noProof w:val="0"/>
          <w:snapToGrid w:val="0"/>
        </w:rPr>
        <w:t>NGU-UP-TNLInformation</w:t>
      </w:r>
      <w:r>
        <w:rPr>
          <w:noProof w:val="0"/>
          <w:snapToGrid w:val="0"/>
        </w:rPr>
        <w:tab/>
      </w:r>
      <w:r>
        <w:rPr>
          <w:noProof w:val="0"/>
          <w:snapToGrid w:val="0"/>
        </w:rPr>
        <w:tab/>
      </w:r>
      <w:r>
        <w:rPr>
          <w:noProof w:val="0"/>
          <w:snapToGrid w:val="0"/>
        </w:rPr>
        <w:tab/>
      </w:r>
      <w:r>
        <w:rPr>
          <w:noProof w:val="0"/>
          <w:snapToGrid w:val="0"/>
        </w:rPr>
        <w:tab/>
      </w:r>
      <w:r w:rsidRPr="00FC2768">
        <w:rPr>
          <w:noProof w:val="0"/>
          <w:snapToGrid w:val="0"/>
        </w:rPr>
        <w:t xml:space="preserve">ProtocolIE-ID ::= </w:t>
      </w:r>
      <w:r w:rsidRPr="001D2E49">
        <w:rPr>
          <w:noProof w:val="0"/>
          <w:snapToGrid w:val="0"/>
        </w:rPr>
        <w:t>1</w:t>
      </w:r>
      <w:r>
        <w:rPr>
          <w:noProof w:val="0"/>
          <w:snapToGrid w:val="0"/>
        </w:rPr>
        <w:t>85</w:t>
      </w:r>
    </w:p>
    <w:p w14:paraId="7EF0CD9B"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r>
      <w:r w:rsidRPr="001D2E49">
        <w:rPr>
          <w:noProof w:val="0"/>
          <w:snapToGrid w:val="0"/>
        </w:rPr>
        <w:t>id-Additional</w:t>
      </w:r>
      <w:r>
        <w:rPr>
          <w:noProof w:val="0"/>
          <w:snapToGrid w:val="0"/>
        </w:rPr>
        <w:t>Redundant</w:t>
      </w:r>
      <w:r w:rsidRPr="001D2E49">
        <w:rPr>
          <w:noProof w:val="0"/>
          <w:snapToGrid w:val="0"/>
        </w:rPr>
        <w:t>UL-NGU-UP-TNLInformation</w:t>
      </w:r>
      <w:r>
        <w:rPr>
          <w:noProof w:val="0"/>
          <w:snapToGrid w:val="0"/>
        </w:rPr>
        <w:tab/>
      </w:r>
      <w:r>
        <w:rPr>
          <w:noProof w:val="0"/>
          <w:snapToGrid w:val="0"/>
        </w:rPr>
        <w:tab/>
      </w:r>
      <w:r>
        <w:rPr>
          <w:noProof w:val="0"/>
          <w:snapToGrid w:val="0"/>
        </w:rPr>
        <w:tab/>
      </w:r>
      <w:r w:rsidRPr="00FC2768">
        <w:rPr>
          <w:noProof w:val="0"/>
          <w:snapToGrid w:val="0"/>
        </w:rPr>
        <w:t xml:space="preserve">ProtocolIE-ID ::= </w:t>
      </w:r>
      <w:r w:rsidRPr="001D2E49">
        <w:rPr>
          <w:noProof w:val="0"/>
          <w:snapToGrid w:val="0"/>
        </w:rPr>
        <w:t>1</w:t>
      </w:r>
      <w:r>
        <w:rPr>
          <w:noProof w:val="0"/>
          <w:snapToGrid w:val="0"/>
        </w:rPr>
        <w:t>86</w:t>
      </w:r>
    </w:p>
    <w:p w14:paraId="770CB7F7"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C2768">
        <w:rPr>
          <w:noProof w:val="0"/>
          <w:snapToGrid w:val="0"/>
        </w:rPr>
        <w:tab/>
        <w:t>id-CNPacketDelayBudget</w:t>
      </w:r>
      <w:r>
        <w:rPr>
          <w:noProof w:val="0"/>
          <w:snapToGrid w:val="0"/>
        </w:rPr>
        <w:t>DL</w:t>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t xml:space="preserve">ProtocolIE-ID ::= </w:t>
      </w:r>
      <w:r w:rsidRPr="001D2E49">
        <w:rPr>
          <w:noProof w:val="0"/>
          <w:snapToGrid w:val="0"/>
        </w:rPr>
        <w:t>1</w:t>
      </w:r>
      <w:r>
        <w:rPr>
          <w:noProof w:val="0"/>
          <w:snapToGrid w:val="0"/>
        </w:rPr>
        <w:t>87</w:t>
      </w:r>
    </w:p>
    <w:p w14:paraId="3DFA82AE"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C2768">
        <w:rPr>
          <w:noProof w:val="0"/>
          <w:snapToGrid w:val="0"/>
        </w:rPr>
        <w:tab/>
        <w:t>id-CNPacketDelayBudget</w:t>
      </w:r>
      <w:r>
        <w:rPr>
          <w:noProof w:val="0"/>
          <w:snapToGrid w:val="0"/>
        </w:rPr>
        <w:t>UL</w:t>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t xml:space="preserve">ProtocolIE-ID ::= </w:t>
      </w:r>
      <w:r>
        <w:rPr>
          <w:noProof w:val="0"/>
          <w:snapToGrid w:val="0"/>
        </w:rPr>
        <w:t>188</w:t>
      </w:r>
    </w:p>
    <w:p w14:paraId="4E74221B" w14:textId="77777777" w:rsidR="00DC1935" w:rsidRPr="00FC2768"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r>
      <w:r w:rsidRPr="001D2E49">
        <w:rPr>
          <w:noProof w:val="0"/>
          <w:snapToGrid w:val="0"/>
        </w:rPr>
        <w:t>id-</w:t>
      </w:r>
      <w:r w:rsidRPr="00FC2768">
        <w:rPr>
          <w:noProof w:val="0"/>
          <w:snapToGrid w:val="0"/>
        </w:rPr>
        <w:t>ExtendedPacketDelayBudget</w:t>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t xml:space="preserve">ProtocolIE-ID ::= </w:t>
      </w:r>
      <w:r w:rsidRPr="001D2E49">
        <w:rPr>
          <w:noProof w:val="0"/>
          <w:snapToGrid w:val="0"/>
        </w:rPr>
        <w:t>1</w:t>
      </w:r>
      <w:r>
        <w:rPr>
          <w:noProof w:val="0"/>
          <w:snapToGrid w:val="0"/>
        </w:rPr>
        <w:t>89</w:t>
      </w:r>
    </w:p>
    <w:p w14:paraId="584D37EE"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r>
      <w:r w:rsidRPr="001D2E49">
        <w:rPr>
          <w:noProof w:val="0"/>
          <w:snapToGrid w:val="0"/>
        </w:rPr>
        <w:t>id-</w:t>
      </w:r>
      <w:r>
        <w:rPr>
          <w:noProof w:val="0"/>
          <w:snapToGrid w:val="0"/>
        </w:rPr>
        <w:t>Redundant</w:t>
      </w:r>
      <w:r w:rsidRPr="001D2E49">
        <w:rPr>
          <w:noProof w:val="0"/>
          <w:snapToGrid w:val="0"/>
        </w:rPr>
        <w:t>CommonNetworkInstance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C2768">
        <w:rPr>
          <w:noProof w:val="0"/>
          <w:snapToGrid w:val="0"/>
        </w:rPr>
        <w:t xml:space="preserve">ProtocolIE-ID ::= </w:t>
      </w:r>
      <w:r w:rsidRPr="001D2E49">
        <w:rPr>
          <w:noProof w:val="0"/>
          <w:snapToGrid w:val="0"/>
        </w:rPr>
        <w:t>1</w:t>
      </w:r>
      <w:r>
        <w:rPr>
          <w:noProof w:val="0"/>
          <w:snapToGrid w:val="0"/>
        </w:rPr>
        <w:t>90</w:t>
      </w:r>
    </w:p>
    <w:p w14:paraId="2567824D"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r>
      <w:r w:rsidRPr="001D2E49">
        <w:rPr>
          <w:noProof w:val="0"/>
          <w:snapToGrid w:val="0"/>
        </w:rPr>
        <w:t>id-</w:t>
      </w:r>
      <w:r>
        <w:rPr>
          <w:noProof w:val="0"/>
          <w:snapToGrid w:val="0"/>
        </w:rPr>
        <w:t>RedundantD</w:t>
      </w:r>
      <w:r w:rsidRPr="001D2E49">
        <w:rPr>
          <w:noProof w:val="0"/>
          <w:snapToGrid w:val="0"/>
        </w:rPr>
        <w:t>L-NGU-TNLInformationReused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C2768">
        <w:rPr>
          <w:noProof w:val="0"/>
          <w:snapToGrid w:val="0"/>
        </w:rPr>
        <w:t xml:space="preserve">ProtocolIE-ID ::= </w:t>
      </w:r>
      <w:r w:rsidRPr="001D2E49">
        <w:rPr>
          <w:noProof w:val="0"/>
          <w:snapToGrid w:val="0"/>
        </w:rPr>
        <w:t>1</w:t>
      </w:r>
      <w:r>
        <w:rPr>
          <w:noProof w:val="0"/>
          <w:snapToGrid w:val="0"/>
        </w:rPr>
        <w:t>91</w:t>
      </w:r>
    </w:p>
    <w:p w14:paraId="0EFE797A"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r>
      <w:r w:rsidRPr="001D2E49">
        <w:rPr>
          <w:noProof w:val="0"/>
          <w:snapToGrid w:val="0"/>
        </w:rPr>
        <w:t>id-</w:t>
      </w:r>
      <w:r>
        <w:rPr>
          <w:noProof w:val="0"/>
          <w:snapToGrid w:val="0"/>
        </w:rPr>
        <w:t>RedundantD</w:t>
      </w:r>
      <w:r w:rsidRPr="001D2E49">
        <w:rPr>
          <w:noProof w:val="0"/>
          <w:snapToGrid w:val="0"/>
        </w:rPr>
        <w:t>L-NGU-UP-TNLInformation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C2768">
        <w:rPr>
          <w:noProof w:val="0"/>
          <w:snapToGrid w:val="0"/>
        </w:rPr>
        <w:t xml:space="preserve">ProtocolIE-ID ::= </w:t>
      </w:r>
      <w:r w:rsidRPr="001D2E49">
        <w:rPr>
          <w:noProof w:val="0"/>
          <w:snapToGrid w:val="0"/>
        </w:rPr>
        <w:t>1</w:t>
      </w:r>
      <w:r>
        <w:rPr>
          <w:noProof w:val="0"/>
          <w:snapToGrid w:val="0"/>
        </w:rPr>
        <w:t>92</w:t>
      </w:r>
    </w:p>
    <w:p w14:paraId="5386E4F5"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r>
      <w:r w:rsidRPr="001D2E49">
        <w:rPr>
          <w:noProof w:val="0"/>
          <w:snapToGrid w:val="0"/>
        </w:rPr>
        <w:t>id-</w:t>
      </w:r>
      <w:r>
        <w:rPr>
          <w:noProof w:val="0"/>
          <w:snapToGrid w:val="0"/>
        </w:rPr>
        <w:t>Redundant</w:t>
      </w:r>
      <w:r>
        <w:rPr>
          <w:snapToGrid w:val="0"/>
        </w:rPr>
        <w:t>D</w:t>
      </w:r>
      <w:r w:rsidRPr="001D2E49">
        <w:rPr>
          <w:snapToGrid w:val="0"/>
        </w:rPr>
        <w:t>LQ</w:t>
      </w:r>
      <w:r w:rsidRPr="001D2E49">
        <w:rPr>
          <w:noProof w:val="0"/>
          <w:snapToGrid w:val="0"/>
        </w:rPr>
        <w:t>osFlowPerTNLInformation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C2768">
        <w:rPr>
          <w:noProof w:val="0"/>
          <w:snapToGrid w:val="0"/>
        </w:rPr>
        <w:t xml:space="preserve">ProtocolIE-ID ::= </w:t>
      </w:r>
      <w:r w:rsidRPr="001D2E49">
        <w:rPr>
          <w:noProof w:val="0"/>
          <w:snapToGrid w:val="0"/>
        </w:rPr>
        <w:t>1</w:t>
      </w:r>
      <w:r>
        <w:rPr>
          <w:noProof w:val="0"/>
          <w:snapToGrid w:val="0"/>
        </w:rPr>
        <w:t>93</w:t>
      </w:r>
    </w:p>
    <w:p w14:paraId="790A6836"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r>
      <w:r w:rsidRPr="001D2E49">
        <w:rPr>
          <w:noProof w:val="0"/>
          <w:snapToGrid w:val="0"/>
        </w:rPr>
        <w:t>id-</w:t>
      </w:r>
      <w:r>
        <w:rPr>
          <w:noProof w:val="0"/>
          <w:snapToGrid w:val="0"/>
        </w:rPr>
        <w:t>RedundantQosFlowIndicator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C2768">
        <w:rPr>
          <w:noProof w:val="0"/>
          <w:snapToGrid w:val="0"/>
        </w:rPr>
        <w:t xml:space="preserve">ProtocolIE-ID ::= </w:t>
      </w:r>
      <w:r w:rsidRPr="001D2E49">
        <w:rPr>
          <w:noProof w:val="0"/>
          <w:snapToGrid w:val="0"/>
        </w:rPr>
        <w:t>1</w:t>
      </w:r>
      <w:r>
        <w:rPr>
          <w:noProof w:val="0"/>
          <w:snapToGrid w:val="0"/>
        </w:rPr>
        <w:t>94</w:t>
      </w:r>
    </w:p>
    <w:p w14:paraId="1F4CDE53"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r>
      <w:r w:rsidRPr="001D2E49">
        <w:rPr>
          <w:noProof w:val="0"/>
          <w:snapToGrid w:val="0"/>
        </w:rPr>
        <w:t>id-</w:t>
      </w:r>
      <w:r>
        <w:rPr>
          <w:noProof w:val="0"/>
          <w:snapToGrid w:val="0"/>
        </w:rPr>
        <w:t>Redundant</w:t>
      </w:r>
      <w:r w:rsidRPr="001D2E49">
        <w:rPr>
          <w:noProof w:val="0"/>
          <w:snapToGrid w:val="0"/>
        </w:rPr>
        <w:t>UL-NGU-UP-TNLInformation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C2768">
        <w:rPr>
          <w:noProof w:val="0"/>
          <w:snapToGrid w:val="0"/>
        </w:rPr>
        <w:t xml:space="preserve">ProtocolIE-ID ::= </w:t>
      </w:r>
      <w:r w:rsidRPr="001D2E49">
        <w:rPr>
          <w:noProof w:val="0"/>
          <w:snapToGrid w:val="0"/>
        </w:rPr>
        <w:t>1</w:t>
      </w:r>
      <w:r>
        <w:rPr>
          <w:noProof w:val="0"/>
          <w:snapToGrid w:val="0"/>
        </w:rPr>
        <w:t>95</w:t>
      </w:r>
    </w:p>
    <w:p w14:paraId="62F9CF9F"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r>
      <w:r w:rsidRPr="001D2E49">
        <w:rPr>
          <w:noProof w:val="0"/>
          <w:snapToGrid w:val="0"/>
        </w:rPr>
        <w:t>id-</w:t>
      </w:r>
      <w:r>
        <w:rPr>
          <w:noProof w:val="0"/>
          <w:snapToGrid w:val="0"/>
        </w:rPr>
        <w:t>TSCTrafficCharacteristics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C2768">
        <w:rPr>
          <w:noProof w:val="0"/>
          <w:snapToGrid w:val="0"/>
        </w:rPr>
        <w:t xml:space="preserve">ProtocolIE-ID ::= </w:t>
      </w:r>
      <w:r w:rsidRPr="001D2E49">
        <w:rPr>
          <w:noProof w:val="0"/>
          <w:snapToGrid w:val="0"/>
        </w:rPr>
        <w:t>1</w:t>
      </w:r>
      <w:r>
        <w:rPr>
          <w:noProof w:val="0"/>
          <w:snapToGrid w:val="0"/>
        </w:rPr>
        <w:t>96</w:t>
      </w:r>
    </w:p>
    <w:p w14:paraId="249EECD1"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lang w:eastAsia="zh-CN"/>
        </w:rPr>
      </w:pPr>
      <w:r>
        <w:rPr>
          <w:noProof w:val="0"/>
          <w:snapToGrid w:val="0"/>
        </w:rPr>
        <w:tab/>
      </w:r>
      <w:r w:rsidRPr="00E657F5">
        <w:rPr>
          <w:snapToGrid w:val="0"/>
          <w:lang w:eastAsia="zh-CN"/>
        </w:rPr>
        <w:t xml:space="preserve">id-RedundantPDUSessionInformation </w:t>
      </w:r>
      <w:r w:rsidRPr="00E657F5">
        <w:rPr>
          <w:snapToGrid w:val="0"/>
          <w:lang w:eastAsia="zh-CN"/>
        </w:rPr>
        <w:tab/>
      </w:r>
      <w:r w:rsidRPr="00E657F5">
        <w:rPr>
          <w:snapToGrid w:val="0"/>
          <w:lang w:eastAsia="zh-CN"/>
        </w:rPr>
        <w:tab/>
      </w:r>
      <w:r w:rsidRPr="00E657F5">
        <w:rPr>
          <w:snapToGrid w:val="0"/>
          <w:lang w:eastAsia="zh-CN"/>
        </w:rPr>
        <w:tab/>
      </w:r>
      <w:r w:rsidRPr="00E657F5">
        <w:rPr>
          <w:snapToGrid w:val="0"/>
          <w:lang w:eastAsia="zh-CN"/>
        </w:rPr>
        <w:tab/>
      </w:r>
      <w:r w:rsidRPr="00E657F5">
        <w:rPr>
          <w:snapToGrid w:val="0"/>
          <w:lang w:eastAsia="zh-CN"/>
        </w:rPr>
        <w:tab/>
      </w:r>
      <w:r w:rsidRPr="00E657F5">
        <w:rPr>
          <w:snapToGrid w:val="0"/>
          <w:lang w:eastAsia="zh-CN"/>
        </w:rPr>
        <w:tab/>
        <w:t xml:space="preserve">ProtocolIE-ID ::= </w:t>
      </w:r>
      <w:r>
        <w:rPr>
          <w:snapToGrid w:val="0"/>
          <w:lang w:eastAsia="zh-CN"/>
        </w:rPr>
        <w:t>197</w:t>
      </w:r>
    </w:p>
    <w:p w14:paraId="7FEFD089" w14:textId="77777777" w:rsidR="00DC1935" w:rsidRPr="00367E0D"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367E0D">
        <w:rPr>
          <w:noProof w:val="0"/>
          <w:snapToGrid w:val="0"/>
        </w:rPr>
        <w:tab/>
        <w:t>id-UsedRSNInformation</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t>ProtocolIE-ID ::= 198</w:t>
      </w:r>
    </w:p>
    <w:p w14:paraId="2E2003F8"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E67E0D">
        <w:rPr>
          <w:noProof w:val="0"/>
          <w:snapToGrid w:val="0"/>
        </w:rPr>
        <w:tab/>
      </w:r>
      <w:r w:rsidRPr="00E67E0D">
        <w:rPr>
          <w:snapToGrid w:val="0"/>
        </w:rPr>
        <w:t>id-</w:t>
      </w:r>
      <w:r>
        <w:rPr>
          <w:snapToGrid w:val="0"/>
        </w:rPr>
        <w:t>IAB-Authorized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199</w:t>
      </w:r>
    </w:p>
    <w:p w14:paraId="1D44FFA9"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Pr>
          <w:snapToGrid w:val="0"/>
        </w:rPr>
        <w:tab/>
      </w:r>
      <w:r w:rsidRPr="00FB33BE">
        <w:rPr>
          <w:snapToGrid w:val="0"/>
        </w:rPr>
        <w:t>id-IAB-</w:t>
      </w:r>
      <w:r>
        <w:rPr>
          <w:snapToGrid w:val="0"/>
        </w:rPr>
        <w:t>Supported</w:t>
      </w:r>
      <w:r w:rsidRPr="00FB33BE">
        <w:rPr>
          <w:snapToGrid w:val="0"/>
        </w:rPr>
        <w:tab/>
      </w:r>
      <w:r w:rsidRPr="00FB33BE">
        <w:rPr>
          <w:snapToGrid w:val="0"/>
        </w:rPr>
        <w:tab/>
      </w:r>
      <w:r w:rsidRPr="00FB33BE">
        <w:rPr>
          <w:snapToGrid w:val="0"/>
        </w:rPr>
        <w:tab/>
      </w:r>
      <w:r w:rsidRPr="00FB33BE">
        <w:rPr>
          <w:snapToGrid w:val="0"/>
        </w:rPr>
        <w:tab/>
      </w:r>
      <w:r w:rsidRPr="00FB33BE">
        <w:rPr>
          <w:snapToGrid w:val="0"/>
        </w:rPr>
        <w:tab/>
      </w:r>
      <w:r w:rsidRPr="00FB33BE">
        <w:rPr>
          <w:snapToGrid w:val="0"/>
        </w:rPr>
        <w:tab/>
      </w:r>
      <w:r w:rsidRPr="00FB33BE">
        <w:rPr>
          <w:snapToGrid w:val="0"/>
        </w:rPr>
        <w:tab/>
      </w:r>
      <w:r w:rsidRPr="00FB33BE">
        <w:rPr>
          <w:snapToGrid w:val="0"/>
        </w:rPr>
        <w:tab/>
      </w:r>
      <w:r w:rsidRPr="00FB33BE">
        <w:rPr>
          <w:snapToGrid w:val="0"/>
        </w:rPr>
        <w:tab/>
      </w:r>
      <w:r w:rsidRPr="00FB33BE">
        <w:rPr>
          <w:snapToGrid w:val="0"/>
        </w:rPr>
        <w:tab/>
        <w:t xml:space="preserve">ProtocolIE-ID ::= </w:t>
      </w:r>
      <w:r>
        <w:rPr>
          <w:snapToGrid w:val="0"/>
        </w:rPr>
        <w:t>200</w:t>
      </w:r>
    </w:p>
    <w:p w14:paraId="7B10C391" w14:textId="77777777" w:rsidR="00DC1935" w:rsidRPr="004D1127"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t>id-IABNodeIndication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201</w:t>
      </w:r>
    </w:p>
    <w:p w14:paraId="4D2B9553"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t>id-NB-IoT-PagingDRX</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202</w:t>
      </w:r>
    </w:p>
    <w:p w14:paraId="1C0C708A" w14:textId="77777777" w:rsidR="00DC1935" w:rsidRPr="007F4EB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r>
      <w:r w:rsidRPr="007F4EB5">
        <w:rPr>
          <w:noProof w:val="0"/>
          <w:snapToGrid w:val="0"/>
        </w:rPr>
        <w:t>id-NB</w:t>
      </w:r>
      <w:r>
        <w:rPr>
          <w:noProof w:val="0"/>
          <w:snapToGrid w:val="0"/>
        </w:rPr>
        <w:t>-</w:t>
      </w:r>
      <w:r w:rsidRPr="007F4EB5">
        <w:rPr>
          <w:noProof w:val="0"/>
          <w:snapToGrid w:val="0"/>
        </w:rPr>
        <w:t>IoT</w:t>
      </w:r>
      <w:r>
        <w:rPr>
          <w:noProof w:val="0"/>
          <w:snapToGrid w:val="0"/>
        </w:rPr>
        <w:t>-</w:t>
      </w:r>
      <w:r w:rsidRPr="007F4EB5">
        <w:rPr>
          <w:noProof w:val="0"/>
          <w:snapToGrid w:val="0"/>
        </w:rPr>
        <w:t>Paging</w:t>
      </w:r>
      <w:r>
        <w:rPr>
          <w:noProof w:val="0"/>
          <w:snapToGrid w:val="0"/>
        </w:rPr>
        <w:t>-</w:t>
      </w:r>
      <w:r w:rsidRPr="007F4EB5">
        <w:rPr>
          <w:noProof w:val="0"/>
          <w:snapToGrid w:val="0"/>
        </w:rPr>
        <w:t>eDRXInfo</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9F5A10">
        <w:rPr>
          <w:noProof w:val="0"/>
          <w:snapToGrid w:val="0"/>
        </w:rPr>
        <w:t xml:space="preserve">ProtocolIE-ID ::= </w:t>
      </w:r>
      <w:r>
        <w:rPr>
          <w:noProof w:val="0"/>
          <w:snapToGrid w:val="0"/>
        </w:rPr>
        <w:t>203</w:t>
      </w:r>
    </w:p>
    <w:p w14:paraId="24461A61"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52232B">
        <w:rPr>
          <w:noProof w:val="0"/>
          <w:snapToGrid w:val="0"/>
        </w:rPr>
        <w:tab/>
      </w:r>
      <w:r w:rsidRPr="007F4EB5">
        <w:rPr>
          <w:noProof w:val="0"/>
          <w:snapToGrid w:val="0"/>
        </w:rPr>
        <w:t>id-NB</w:t>
      </w:r>
      <w:r>
        <w:rPr>
          <w:noProof w:val="0"/>
          <w:snapToGrid w:val="0"/>
        </w:rPr>
        <w:t>-</w:t>
      </w:r>
      <w:r w:rsidRPr="007F4EB5">
        <w:rPr>
          <w:noProof w:val="0"/>
          <w:snapToGrid w:val="0"/>
        </w:rPr>
        <w:t>IoT</w:t>
      </w:r>
      <w:r>
        <w:rPr>
          <w:noProof w:val="0"/>
          <w:snapToGrid w:val="0"/>
        </w:rPr>
        <w:t>-</w:t>
      </w:r>
      <w:r w:rsidRPr="007F4EB5">
        <w:rPr>
          <w:noProof w:val="0"/>
          <w:snapToGrid w:val="0"/>
        </w:rPr>
        <w:t>DefaultPagingDRX</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9F5A10">
        <w:rPr>
          <w:noProof w:val="0"/>
          <w:snapToGrid w:val="0"/>
        </w:rPr>
        <w:t xml:space="preserve">ProtocolIE-ID ::= </w:t>
      </w:r>
      <w:r>
        <w:rPr>
          <w:noProof w:val="0"/>
          <w:snapToGrid w:val="0"/>
        </w:rPr>
        <w:t>204</w:t>
      </w:r>
    </w:p>
    <w:p w14:paraId="306EB037"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rFonts w:eastAsia="Calibri Light"/>
          <w:snapToGrid w:val="0"/>
          <w:lang w:eastAsia="zh-CN"/>
        </w:rPr>
        <w:tab/>
      </w:r>
      <w:r>
        <w:rPr>
          <w:noProof w:val="0"/>
        </w:rPr>
        <w:t>id-</w:t>
      </w:r>
      <w:r>
        <w:rPr>
          <w:noProof w:val="0"/>
          <w:snapToGrid w:val="0"/>
        </w:rPr>
        <w:t>Enhanced-CoverageRestriction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rPr>
        <w:t>ProtocolIE-ID ::= 205</w:t>
      </w:r>
    </w:p>
    <w:p w14:paraId="216AF191"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snapToGrid w:val="0"/>
        </w:rPr>
        <w:tab/>
      </w:r>
      <w:r w:rsidRPr="00AD521A">
        <w:rPr>
          <w:noProof w:val="0"/>
          <w:snapToGrid w:val="0"/>
        </w:rPr>
        <w:t>id-</w:t>
      </w:r>
      <w:r>
        <w:rPr>
          <w:noProof w:val="0"/>
          <w:snapToGrid w:val="0"/>
        </w:rPr>
        <w:t>Extended-ConnectedTime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rPr>
        <w:t>ProtocolIE-ID ::= 206</w:t>
      </w:r>
    </w:p>
    <w:p w14:paraId="1EC21B5F"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snapToGrid w:val="0"/>
          <w:lang w:eastAsia="zh-CN"/>
        </w:rPr>
        <w:tab/>
      </w:r>
      <w:r w:rsidRPr="004D608B">
        <w:rPr>
          <w:noProof w:val="0"/>
          <w:snapToGrid w:val="0"/>
          <w:lang w:eastAsia="zh-CN"/>
        </w:rPr>
        <w:t>id-</w:t>
      </w:r>
      <w:proofErr w:type="spellStart"/>
      <w:r w:rsidRPr="004D608B">
        <w:rPr>
          <w:noProof w:val="0"/>
          <w:snapToGrid w:val="0"/>
          <w:lang w:eastAsia="zh-CN"/>
        </w:rPr>
        <w:t>PagingAssisDataforCEcapabUE</w:t>
      </w:r>
      <w:proofErr w:type="spellEnd"/>
      <w:r w:rsidRPr="004D608B">
        <w:rPr>
          <w:noProof w:val="0"/>
          <w:snapToGrid w:val="0"/>
        </w:rPr>
        <w:tab/>
      </w:r>
      <w:r w:rsidRPr="004D608B">
        <w:rPr>
          <w:noProof w:val="0"/>
          <w:snapToGrid w:val="0"/>
        </w:rPr>
        <w:tab/>
      </w:r>
      <w:r w:rsidRPr="004D608B">
        <w:rPr>
          <w:noProof w:val="0"/>
          <w:snapToGrid w:val="0"/>
        </w:rPr>
        <w:tab/>
      </w:r>
      <w:r w:rsidRPr="004D608B">
        <w:rPr>
          <w:noProof w:val="0"/>
          <w:snapToGrid w:val="0"/>
        </w:rPr>
        <w:tab/>
      </w:r>
      <w:r w:rsidRPr="004D608B">
        <w:rPr>
          <w:noProof w:val="0"/>
          <w:snapToGrid w:val="0"/>
        </w:rPr>
        <w:tab/>
      </w:r>
      <w:r w:rsidRPr="004D608B">
        <w:rPr>
          <w:noProof w:val="0"/>
          <w:snapToGrid w:val="0"/>
        </w:rPr>
        <w:tab/>
      </w:r>
      <w:r w:rsidRPr="004D608B">
        <w:rPr>
          <w:noProof w:val="0"/>
          <w:snapToGrid w:val="0"/>
        </w:rPr>
        <w:tab/>
      </w:r>
      <w:proofErr w:type="spellStart"/>
      <w:r w:rsidRPr="004D608B">
        <w:rPr>
          <w:noProof w:val="0"/>
        </w:rPr>
        <w:t>ProtocolIE</w:t>
      </w:r>
      <w:proofErr w:type="spellEnd"/>
      <w:r w:rsidRPr="004D608B">
        <w:rPr>
          <w:noProof w:val="0"/>
        </w:rPr>
        <w:t>-</w:t>
      </w:r>
      <w:proofErr w:type="gramStart"/>
      <w:r w:rsidRPr="004D608B">
        <w:rPr>
          <w:noProof w:val="0"/>
        </w:rPr>
        <w:t>ID ::=</w:t>
      </w:r>
      <w:proofErr w:type="gramEnd"/>
      <w:r w:rsidRPr="004D608B">
        <w:rPr>
          <w:noProof w:val="0"/>
        </w:rPr>
        <w:t xml:space="preserve"> 207</w:t>
      </w:r>
    </w:p>
    <w:p w14:paraId="17A0E13C"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4D608B">
        <w:rPr>
          <w:noProof w:val="0"/>
        </w:rPr>
        <w:tab/>
      </w:r>
      <w:r w:rsidRPr="004D608B">
        <w:rPr>
          <w:noProof w:val="0"/>
          <w:snapToGrid w:val="0"/>
        </w:rPr>
        <w:t>id-</w:t>
      </w:r>
      <w:r w:rsidRPr="004D608B">
        <w:rPr>
          <w:noProof w:val="0"/>
          <w:snapToGrid w:val="0"/>
          <w:lang w:eastAsia="zh-CN"/>
        </w:rPr>
        <w:t>WUS-Assistance-Information</w:t>
      </w:r>
      <w:r w:rsidRPr="004D608B">
        <w:rPr>
          <w:noProof w:val="0"/>
          <w:snapToGrid w:val="0"/>
          <w:lang w:eastAsia="zh-CN"/>
        </w:rPr>
        <w:tab/>
      </w:r>
      <w:r w:rsidRPr="004D608B">
        <w:rPr>
          <w:noProof w:val="0"/>
          <w:snapToGrid w:val="0"/>
        </w:rPr>
        <w:tab/>
      </w:r>
      <w:r w:rsidRPr="004D608B">
        <w:rPr>
          <w:noProof w:val="0"/>
          <w:snapToGrid w:val="0"/>
        </w:rPr>
        <w:tab/>
      </w:r>
      <w:r w:rsidRPr="004D608B">
        <w:rPr>
          <w:noProof w:val="0"/>
          <w:snapToGrid w:val="0"/>
        </w:rPr>
        <w:tab/>
      </w:r>
      <w:r w:rsidRPr="004D608B">
        <w:rPr>
          <w:noProof w:val="0"/>
          <w:snapToGrid w:val="0"/>
        </w:rPr>
        <w:tab/>
      </w:r>
      <w:r w:rsidRPr="004D608B">
        <w:rPr>
          <w:noProof w:val="0"/>
          <w:snapToGrid w:val="0"/>
        </w:rPr>
        <w:tab/>
      </w:r>
      <w:r w:rsidRPr="004D608B">
        <w:rPr>
          <w:noProof w:val="0"/>
          <w:snapToGrid w:val="0"/>
        </w:rPr>
        <w:tab/>
      </w:r>
      <w:proofErr w:type="spellStart"/>
      <w:r w:rsidRPr="004D608B">
        <w:rPr>
          <w:noProof w:val="0"/>
          <w:snapToGrid w:val="0"/>
        </w:rPr>
        <w:t>ProtocolIE</w:t>
      </w:r>
      <w:proofErr w:type="spellEnd"/>
      <w:r w:rsidRPr="004D608B">
        <w:rPr>
          <w:noProof w:val="0"/>
          <w:snapToGrid w:val="0"/>
        </w:rPr>
        <w:t>-</w:t>
      </w:r>
      <w:proofErr w:type="gramStart"/>
      <w:r w:rsidRPr="004D608B">
        <w:rPr>
          <w:noProof w:val="0"/>
          <w:snapToGrid w:val="0"/>
        </w:rPr>
        <w:t>ID ::=</w:t>
      </w:r>
      <w:proofErr w:type="gramEnd"/>
      <w:r w:rsidRPr="004D608B">
        <w:rPr>
          <w:noProof w:val="0"/>
          <w:snapToGrid w:val="0"/>
        </w:rPr>
        <w:t xml:space="preserve"> 208</w:t>
      </w:r>
    </w:p>
    <w:p w14:paraId="11ED667C" w14:textId="77777777" w:rsidR="00DC1935" w:rsidRPr="00760E17"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4D608B">
        <w:rPr>
          <w:noProof w:val="0"/>
          <w:snapToGrid w:val="0"/>
        </w:rPr>
        <w:tab/>
      </w:r>
      <w:r w:rsidRPr="008D0EDE">
        <w:rPr>
          <w:noProof w:val="0"/>
          <w:snapToGrid w:val="0"/>
        </w:rPr>
        <w:t>id-UE-</w:t>
      </w:r>
      <w:proofErr w:type="spellStart"/>
      <w:r w:rsidRPr="008D0EDE">
        <w:rPr>
          <w:noProof w:val="0"/>
          <w:snapToGrid w:val="0"/>
        </w:rPr>
        <w:t>DifferentiationInfo</w:t>
      </w:r>
      <w:proofErr w:type="spellEnd"/>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w:t>
      </w:r>
      <w:r>
        <w:rPr>
          <w:noProof w:val="0"/>
          <w:snapToGrid w:val="0"/>
        </w:rPr>
        <w:t>209</w:t>
      </w:r>
    </w:p>
    <w:p w14:paraId="5B81528D" w14:textId="77777777" w:rsidR="00DC1935" w:rsidRPr="00240CAD"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t>id-</w:t>
      </w:r>
      <w:r w:rsidRPr="00240CAD">
        <w:rPr>
          <w:noProof w:val="0"/>
          <w:snapToGrid w:val="0"/>
        </w:rPr>
        <w:t>NB-IoT-UEPriority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 xml:space="preserve">ProtocolIE-ID ::= </w:t>
      </w:r>
      <w:r>
        <w:rPr>
          <w:noProof w:val="0"/>
          <w:snapToGrid w:val="0"/>
        </w:rPr>
        <w:t>210</w:t>
      </w:r>
    </w:p>
    <w:p w14:paraId="0B48CB36" w14:textId="77777777" w:rsidR="00DC1935" w:rsidRPr="00240CAD"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t>id-</w:t>
      </w:r>
      <w:r w:rsidRPr="00240CAD">
        <w:rPr>
          <w:noProof w:val="0"/>
          <w:snapToGrid w:val="0"/>
        </w:rPr>
        <w:t>UL-CP-SecurityInformation</w:t>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ab/>
      </w:r>
      <w:r w:rsidRPr="001D2E49">
        <w:rPr>
          <w:noProof w:val="0"/>
          <w:snapToGrid w:val="0"/>
        </w:rPr>
        <w:tab/>
        <w:t xml:space="preserve">ProtocolIE-ID ::= </w:t>
      </w:r>
      <w:r>
        <w:rPr>
          <w:noProof w:val="0"/>
          <w:snapToGrid w:val="0"/>
        </w:rPr>
        <w:t>211</w:t>
      </w:r>
    </w:p>
    <w:p w14:paraId="02A87DE2"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t>id-</w:t>
      </w:r>
      <w:r w:rsidRPr="00240CAD">
        <w:rPr>
          <w:noProof w:val="0"/>
          <w:snapToGrid w:val="0"/>
        </w:rPr>
        <w:t>DL-CP-SecurityInformation</w:t>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ab/>
      </w:r>
      <w:r w:rsidRPr="001D2E49">
        <w:rPr>
          <w:noProof w:val="0"/>
          <w:snapToGrid w:val="0"/>
        </w:rPr>
        <w:tab/>
        <w:t xml:space="preserve">ProtocolIE-ID ::= </w:t>
      </w:r>
      <w:r>
        <w:rPr>
          <w:noProof w:val="0"/>
          <w:snapToGrid w:val="0"/>
        </w:rPr>
        <w:t>212</w:t>
      </w:r>
    </w:p>
    <w:p w14:paraId="14F2017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t>id-TAI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ab/>
        <w:t xml:space="preserve">ProtocolIE-ID ::= </w:t>
      </w:r>
      <w:r>
        <w:rPr>
          <w:noProof w:val="0"/>
          <w:snapToGrid w:val="0"/>
        </w:rPr>
        <w:t>213</w:t>
      </w:r>
    </w:p>
    <w:p w14:paraId="232F458B"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r>
      <w:r w:rsidRPr="001D2E49">
        <w:rPr>
          <w:noProof w:val="0"/>
          <w:snapToGrid w:val="0"/>
        </w:rPr>
        <w:t>id-UERadioCapabilityForPaging</w:t>
      </w:r>
      <w:r>
        <w:rPr>
          <w:noProof w:val="0"/>
          <w:snapToGrid w:val="0"/>
        </w:rPr>
        <w:t>OfNB-IoT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 xml:space="preserve">ProtocolIE-ID ::= </w:t>
      </w:r>
      <w:r>
        <w:rPr>
          <w:noProof w:val="0"/>
          <w:snapToGrid w:val="0"/>
        </w:rPr>
        <w:t>214</w:t>
      </w:r>
    </w:p>
    <w:p w14:paraId="678BB405"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r>
      <w:r w:rsidRPr="00DC6153">
        <w:rPr>
          <w:noProof w:val="0"/>
          <w:snapToGrid w:val="0"/>
        </w:rPr>
        <w:t>id-</w:t>
      </w:r>
      <w:r>
        <w:rPr>
          <w:noProof w:val="0"/>
          <w:snapToGrid w:val="0"/>
        </w:rPr>
        <w:t>LTEV2XServicesAuthorized</w:t>
      </w:r>
      <w:r>
        <w:rPr>
          <w:noProof w:val="0"/>
          <w:snapToGrid w:val="0"/>
        </w:rPr>
        <w:tab/>
      </w:r>
      <w:r>
        <w:rPr>
          <w:noProof w:val="0"/>
          <w:snapToGrid w:val="0"/>
        </w:rPr>
        <w:tab/>
      </w:r>
      <w:r w:rsidRPr="00DC6153">
        <w:rPr>
          <w:noProof w:val="0"/>
          <w:snapToGrid w:val="0"/>
        </w:rPr>
        <w:tab/>
      </w:r>
      <w:r w:rsidRPr="00DC6153">
        <w:rPr>
          <w:noProof w:val="0"/>
          <w:snapToGrid w:val="0"/>
        </w:rPr>
        <w:tab/>
      </w:r>
      <w:r w:rsidRPr="00DC6153">
        <w:rPr>
          <w:noProof w:val="0"/>
          <w:snapToGrid w:val="0"/>
        </w:rPr>
        <w:tab/>
      </w:r>
      <w:r w:rsidRPr="00DC6153">
        <w:rPr>
          <w:noProof w:val="0"/>
          <w:snapToGrid w:val="0"/>
        </w:rPr>
        <w:tab/>
      </w:r>
      <w:r>
        <w:rPr>
          <w:noProof w:val="0"/>
          <w:snapToGrid w:val="0"/>
        </w:rPr>
        <w:tab/>
      </w:r>
      <w:r w:rsidRPr="00DC6153">
        <w:rPr>
          <w:noProof w:val="0"/>
          <w:snapToGrid w:val="0"/>
        </w:rPr>
        <w:tab/>
        <w:t xml:space="preserve">ProtocolIE-ID ::= </w:t>
      </w:r>
      <w:r>
        <w:rPr>
          <w:noProof w:val="0"/>
          <w:snapToGrid w:val="0"/>
        </w:rPr>
        <w:t>215</w:t>
      </w:r>
    </w:p>
    <w:p w14:paraId="75860B70" w14:textId="77777777" w:rsidR="00DC1935" w:rsidRPr="00077308"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r>
      <w:r w:rsidRPr="00DC6153">
        <w:rPr>
          <w:noProof w:val="0"/>
          <w:snapToGrid w:val="0"/>
        </w:rPr>
        <w:t>id-</w:t>
      </w:r>
      <w:r>
        <w:rPr>
          <w:noProof w:val="0"/>
          <w:snapToGrid w:val="0"/>
        </w:rPr>
        <w:t>NRV2XServicesAuthorized</w:t>
      </w:r>
      <w:r>
        <w:rPr>
          <w:noProof w:val="0"/>
          <w:snapToGrid w:val="0"/>
        </w:rPr>
        <w:tab/>
      </w:r>
      <w:r>
        <w:rPr>
          <w:noProof w:val="0"/>
          <w:snapToGrid w:val="0"/>
        </w:rPr>
        <w:tab/>
      </w:r>
      <w:r w:rsidRPr="00DC6153">
        <w:rPr>
          <w:noProof w:val="0"/>
          <w:snapToGrid w:val="0"/>
        </w:rPr>
        <w:tab/>
      </w:r>
      <w:r w:rsidRPr="00DC6153">
        <w:rPr>
          <w:noProof w:val="0"/>
          <w:snapToGrid w:val="0"/>
        </w:rPr>
        <w:tab/>
      </w:r>
      <w:r w:rsidRPr="00DC6153">
        <w:rPr>
          <w:noProof w:val="0"/>
          <w:snapToGrid w:val="0"/>
        </w:rPr>
        <w:tab/>
      </w:r>
      <w:r w:rsidRPr="00DC6153">
        <w:rPr>
          <w:noProof w:val="0"/>
          <w:snapToGrid w:val="0"/>
        </w:rPr>
        <w:tab/>
      </w:r>
      <w:r>
        <w:rPr>
          <w:noProof w:val="0"/>
          <w:snapToGrid w:val="0"/>
        </w:rPr>
        <w:tab/>
      </w:r>
      <w:r w:rsidRPr="00DC6153">
        <w:rPr>
          <w:noProof w:val="0"/>
          <w:snapToGrid w:val="0"/>
        </w:rPr>
        <w:tab/>
        <w:t xml:space="preserve">ProtocolIE-ID ::= </w:t>
      </w:r>
      <w:r>
        <w:rPr>
          <w:noProof w:val="0"/>
          <w:snapToGrid w:val="0"/>
        </w:rPr>
        <w:t>216</w:t>
      </w:r>
    </w:p>
    <w:p w14:paraId="3271CFE9"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r>
      <w:r w:rsidRPr="00DC6153">
        <w:rPr>
          <w:noProof w:val="0"/>
          <w:snapToGrid w:val="0"/>
        </w:rPr>
        <w:t>id-</w:t>
      </w:r>
      <w:r>
        <w:rPr>
          <w:noProof w:val="0"/>
          <w:snapToGrid w:val="0"/>
        </w:rPr>
        <w:t>LTE</w:t>
      </w:r>
      <w:r>
        <w:rPr>
          <w:rFonts w:hint="eastAsia"/>
          <w:noProof w:val="0"/>
          <w:snapToGrid w:val="0"/>
        </w:rPr>
        <w:t>UESidelinkAggregate</w:t>
      </w:r>
      <w:r w:rsidRPr="008C2B71">
        <w:rPr>
          <w:noProof w:val="0"/>
          <w:snapToGrid w:val="0"/>
        </w:rPr>
        <w:t>MaximumBitrate</w:t>
      </w:r>
      <w:r>
        <w:rPr>
          <w:noProof w:val="0"/>
          <w:snapToGrid w:val="0"/>
        </w:rPr>
        <w:tab/>
      </w:r>
      <w:r>
        <w:rPr>
          <w:noProof w:val="0"/>
          <w:snapToGrid w:val="0"/>
        </w:rPr>
        <w:tab/>
      </w:r>
      <w:r w:rsidRPr="00DC6153">
        <w:rPr>
          <w:noProof w:val="0"/>
          <w:snapToGrid w:val="0"/>
        </w:rPr>
        <w:tab/>
      </w:r>
      <w:r w:rsidRPr="00DC6153">
        <w:rPr>
          <w:noProof w:val="0"/>
          <w:snapToGrid w:val="0"/>
        </w:rPr>
        <w:tab/>
      </w:r>
      <w:r w:rsidRPr="00DC6153">
        <w:rPr>
          <w:noProof w:val="0"/>
          <w:snapToGrid w:val="0"/>
        </w:rPr>
        <w:tab/>
        <w:t xml:space="preserve">ProtocolIE-ID ::= </w:t>
      </w:r>
      <w:r>
        <w:rPr>
          <w:noProof w:val="0"/>
          <w:snapToGrid w:val="0"/>
        </w:rPr>
        <w:t>217</w:t>
      </w:r>
    </w:p>
    <w:p w14:paraId="5341D9D0"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r>
      <w:r w:rsidRPr="00DC6153">
        <w:rPr>
          <w:noProof w:val="0"/>
          <w:snapToGrid w:val="0"/>
        </w:rPr>
        <w:t>id-</w:t>
      </w:r>
      <w:r>
        <w:rPr>
          <w:noProof w:val="0"/>
          <w:snapToGrid w:val="0"/>
        </w:rPr>
        <w:t>NR</w:t>
      </w:r>
      <w:r>
        <w:rPr>
          <w:rFonts w:hint="eastAsia"/>
          <w:noProof w:val="0"/>
          <w:snapToGrid w:val="0"/>
        </w:rPr>
        <w:t>UESidelinkAggregate</w:t>
      </w:r>
      <w:r w:rsidRPr="008C2B71">
        <w:rPr>
          <w:noProof w:val="0"/>
          <w:snapToGrid w:val="0"/>
        </w:rPr>
        <w:t>MaximumBitrate</w:t>
      </w:r>
      <w:r>
        <w:rPr>
          <w:noProof w:val="0"/>
          <w:snapToGrid w:val="0"/>
        </w:rPr>
        <w:tab/>
      </w:r>
      <w:r>
        <w:rPr>
          <w:noProof w:val="0"/>
          <w:snapToGrid w:val="0"/>
        </w:rPr>
        <w:tab/>
      </w:r>
      <w:r w:rsidRPr="00DC6153">
        <w:rPr>
          <w:noProof w:val="0"/>
          <w:snapToGrid w:val="0"/>
        </w:rPr>
        <w:tab/>
      </w:r>
      <w:r>
        <w:rPr>
          <w:noProof w:val="0"/>
          <w:snapToGrid w:val="0"/>
        </w:rPr>
        <w:tab/>
      </w:r>
      <w:r w:rsidRPr="00DC6153">
        <w:rPr>
          <w:noProof w:val="0"/>
          <w:snapToGrid w:val="0"/>
        </w:rPr>
        <w:tab/>
        <w:t xml:space="preserve">ProtocolIE-ID ::= </w:t>
      </w:r>
      <w:r>
        <w:rPr>
          <w:noProof w:val="0"/>
          <w:snapToGrid w:val="0"/>
        </w:rPr>
        <w:t>218</w:t>
      </w:r>
    </w:p>
    <w:p w14:paraId="204DD4EF"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r>
      <w:r>
        <w:rPr>
          <w:rFonts w:hint="eastAsia"/>
          <w:noProof w:val="0"/>
          <w:snapToGrid w:val="0"/>
        </w:rPr>
        <w:t>id-PC5QoSParameters</w:t>
      </w:r>
      <w:r>
        <w:rPr>
          <w:rFonts w:hint="eastAsia"/>
          <w:noProof w:val="0"/>
          <w:snapToGrid w:val="0"/>
        </w:rPr>
        <w:tab/>
      </w:r>
      <w:r>
        <w:rPr>
          <w:rFonts w:hint="eastAsia"/>
          <w:noProof w:val="0"/>
          <w:snapToGrid w:val="0"/>
        </w:rPr>
        <w:tab/>
      </w:r>
      <w:r>
        <w:rPr>
          <w:rFonts w:hint="eastAsia"/>
          <w:noProof w:val="0"/>
          <w:snapToGrid w:val="0"/>
        </w:rPr>
        <w:tab/>
      </w:r>
      <w:r>
        <w:rPr>
          <w:rFonts w:hint="eastAsia"/>
          <w:noProof w:val="0"/>
          <w:snapToGrid w:val="0"/>
        </w:rPr>
        <w:tab/>
      </w:r>
      <w:r>
        <w:rPr>
          <w:rFonts w:hint="eastAsia"/>
          <w:noProof w:val="0"/>
          <w:snapToGrid w:val="0"/>
        </w:rPr>
        <w:tab/>
      </w:r>
      <w:r>
        <w:rPr>
          <w:rFonts w:hint="eastAsia"/>
          <w:noProof w:val="0"/>
          <w:snapToGrid w:val="0"/>
        </w:rPr>
        <w:tab/>
      </w:r>
      <w:r>
        <w:rPr>
          <w:noProof w:val="0"/>
          <w:snapToGrid w:val="0"/>
        </w:rPr>
        <w:tab/>
      </w:r>
      <w:r>
        <w:rPr>
          <w:noProof w:val="0"/>
          <w:snapToGrid w:val="0"/>
        </w:rPr>
        <w:tab/>
      </w:r>
      <w:r>
        <w:rPr>
          <w:noProof w:val="0"/>
          <w:snapToGrid w:val="0"/>
        </w:rPr>
        <w:tab/>
      </w:r>
      <w:r>
        <w:rPr>
          <w:noProof w:val="0"/>
          <w:snapToGrid w:val="0"/>
        </w:rPr>
        <w:tab/>
      </w:r>
      <w:r w:rsidRPr="00DC6153">
        <w:rPr>
          <w:noProof w:val="0"/>
          <w:snapToGrid w:val="0"/>
        </w:rPr>
        <w:t xml:space="preserve">ProtocolIE-ID ::= </w:t>
      </w:r>
      <w:r>
        <w:rPr>
          <w:noProof w:val="0"/>
          <w:snapToGrid w:val="0"/>
        </w:rPr>
        <w:t>219</w:t>
      </w:r>
    </w:p>
    <w:p w14:paraId="64EE9C87" w14:textId="77777777" w:rsidR="00DC1935" w:rsidRPr="003F23B1"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r>
      <w:r w:rsidRPr="00650488">
        <w:rPr>
          <w:noProof w:val="0"/>
          <w:snapToGrid w:val="0"/>
        </w:rPr>
        <w:t>id-</w:t>
      </w:r>
      <w:r>
        <w:rPr>
          <w:noProof w:val="0"/>
          <w:snapToGrid w:val="0"/>
        </w:rPr>
        <w:t>AlternativeQoSParaSetList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3F23B1">
        <w:rPr>
          <w:noProof w:val="0"/>
          <w:snapToGrid w:val="0"/>
        </w:rPr>
        <w:t xml:space="preserve">ProtocolIE-ID ::= </w:t>
      </w:r>
      <w:r>
        <w:rPr>
          <w:noProof w:val="0"/>
          <w:snapToGrid w:val="0"/>
        </w:rPr>
        <w:t>220</w:t>
      </w:r>
    </w:p>
    <w:p w14:paraId="30F7E0B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r>
      <w:r w:rsidRPr="00650488">
        <w:rPr>
          <w:noProof w:val="0"/>
          <w:snapToGrid w:val="0"/>
        </w:rPr>
        <w:t>id-</w:t>
      </w:r>
      <w:r>
        <w:rPr>
          <w:noProof w:val="0"/>
          <w:snapToGrid w:val="0"/>
        </w:rPr>
        <w:t>CurrentQoSParaSetIndex</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3F23B1">
        <w:rPr>
          <w:noProof w:val="0"/>
          <w:snapToGrid w:val="0"/>
        </w:rPr>
        <w:t xml:space="preserve">ProtocolIE-ID ::= </w:t>
      </w:r>
      <w:r>
        <w:rPr>
          <w:noProof w:val="0"/>
          <w:snapToGrid w:val="0"/>
        </w:rPr>
        <w:t>221</w:t>
      </w:r>
    </w:p>
    <w:p w14:paraId="307518D0"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lang w:val="en-US" w:eastAsia="zh-CN"/>
        </w:rPr>
      </w:pPr>
      <w:r>
        <w:rPr>
          <w:rFonts w:hint="eastAsia"/>
          <w:snapToGrid w:val="0"/>
          <w:lang w:val="en-US" w:eastAsia="zh-CN"/>
        </w:rPr>
        <w:tab/>
      </w:r>
      <w:r>
        <w:rPr>
          <w:snapToGrid w:val="0"/>
          <w:lang w:val="en-US" w:eastAsia="zh-CN"/>
        </w:rPr>
        <w:t>id-</w:t>
      </w:r>
      <w:r>
        <w:rPr>
          <w:rFonts w:hint="eastAsia"/>
          <w:snapToGrid w:val="0"/>
          <w:lang w:val="en-US" w:eastAsia="zh-CN"/>
        </w:rPr>
        <w:t>CEmodeBrestricted</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lang w:val="en-US" w:eastAsia="zh-CN"/>
        </w:rPr>
        <w:t>ProtocolIE-ID ::=</w:t>
      </w:r>
      <w:r>
        <w:rPr>
          <w:rFonts w:hint="eastAsia"/>
          <w:snapToGrid w:val="0"/>
          <w:lang w:val="en-US" w:eastAsia="zh-CN"/>
        </w:rPr>
        <w:t xml:space="preserve"> </w:t>
      </w:r>
      <w:r>
        <w:rPr>
          <w:snapToGrid w:val="0"/>
          <w:lang w:val="en-US" w:eastAsia="zh-CN"/>
        </w:rPr>
        <w:t>222</w:t>
      </w:r>
    </w:p>
    <w:p w14:paraId="1745A3DB"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lang w:val="en-US" w:eastAsia="zh-CN"/>
        </w:rPr>
      </w:pPr>
      <w:r>
        <w:rPr>
          <w:snapToGrid w:val="0"/>
          <w:lang w:val="en-US" w:eastAsia="zh-CN"/>
        </w:rPr>
        <w:t xml:space="preserve"> </w:t>
      </w:r>
      <w:r>
        <w:rPr>
          <w:rFonts w:hint="eastAsia"/>
          <w:snapToGrid w:val="0"/>
          <w:lang w:val="en-US" w:eastAsia="zh-CN"/>
        </w:rPr>
        <w:tab/>
      </w:r>
      <w:r>
        <w:rPr>
          <w:snapToGrid w:val="0"/>
          <w:lang w:val="en-US" w:eastAsia="zh-CN"/>
        </w:rPr>
        <w:t>id-</w:t>
      </w:r>
      <w:r>
        <w:rPr>
          <w:rFonts w:hint="eastAsia"/>
          <w:snapToGrid w:val="0"/>
          <w:lang w:val="en-US" w:eastAsia="zh-CN"/>
        </w:rPr>
        <w:t>PagingeDRXInformation</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lang w:val="en-US" w:eastAsia="zh-CN"/>
        </w:rPr>
        <w:t>ProtocolIE-ID ::=</w:t>
      </w:r>
      <w:r>
        <w:rPr>
          <w:rFonts w:hint="eastAsia"/>
          <w:snapToGrid w:val="0"/>
          <w:lang w:val="en-US" w:eastAsia="zh-CN"/>
        </w:rPr>
        <w:t xml:space="preserve"> </w:t>
      </w:r>
      <w:r>
        <w:rPr>
          <w:snapToGrid w:val="0"/>
          <w:lang w:val="en-US" w:eastAsia="zh-CN"/>
        </w:rPr>
        <w:t>223</w:t>
      </w:r>
    </w:p>
    <w:p w14:paraId="65ABB630"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lang w:val="en-US" w:eastAsia="zh-CN"/>
        </w:rPr>
      </w:pPr>
      <w:r>
        <w:rPr>
          <w:rFonts w:hint="eastAsia"/>
          <w:snapToGrid w:val="0"/>
          <w:lang w:val="en-US" w:eastAsia="zh-CN"/>
        </w:rPr>
        <w:tab/>
      </w:r>
      <w:r>
        <w:rPr>
          <w:snapToGrid w:val="0"/>
          <w:lang w:val="en-US" w:eastAsia="zh-CN"/>
        </w:rPr>
        <w:t>id-</w:t>
      </w:r>
      <w:r>
        <w:rPr>
          <w:rFonts w:hint="eastAsia"/>
          <w:snapToGrid w:val="0"/>
          <w:lang w:val="en-US" w:eastAsia="zh-CN"/>
        </w:rPr>
        <w:t>CEmodeBSupport-Indicator</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lang w:val="en-US" w:eastAsia="zh-CN"/>
        </w:rPr>
        <w:t>ProtocolIE-ID ::=</w:t>
      </w:r>
      <w:r>
        <w:rPr>
          <w:rFonts w:hint="eastAsia"/>
          <w:snapToGrid w:val="0"/>
          <w:lang w:val="en-US" w:eastAsia="zh-CN"/>
        </w:rPr>
        <w:t xml:space="preserve"> </w:t>
      </w:r>
      <w:r>
        <w:rPr>
          <w:snapToGrid w:val="0"/>
          <w:lang w:val="en-US" w:eastAsia="zh-CN"/>
        </w:rPr>
        <w:t>224</w:t>
      </w:r>
    </w:p>
    <w:p w14:paraId="07794108"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Pr>
          <w:rFonts w:hint="eastAsia"/>
          <w:snapToGrid w:val="0"/>
          <w:lang w:val="en-US" w:eastAsia="zh-CN"/>
        </w:rPr>
        <w:tab/>
      </w:r>
      <w:r>
        <w:rPr>
          <w:snapToGrid w:val="0"/>
          <w:lang w:val="en-US" w:eastAsia="zh-CN"/>
        </w:rPr>
        <w:t>id-</w:t>
      </w:r>
      <w:r>
        <w:rPr>
          <w:rFonts w:hint="eastAsia"/>
          <w:snapToGrid w:val="0"/>
          <w:lang w:val="en-US" w:eastAsia="zh-CN"/>
        </w:rPr>
        <w:t>LTEM-Indication</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lang w:val="en-US" w:eastAsia="zh-CN"/>
        </w:rPr>
        <w:t>ProtocolIE-ID ::=</w:t>
      </w:r>
      <w:r>
        <w:rPr>
          <w:rFonts w:hint="eastAsia"/>
          <w:snapToGrid w:val="0"/>
          <w:lang w:val="en-US" w:eastAsia="zh-CN"/>
        </w:rPr>
        <w:t xml:space="preserve"> </w:t>
      </w:r>
      <w:r>
        <w:rPr>
          <w:snapToGrid w:val="0"/>
          <w:lang w:val="en-US" w:eastAsia="zh-CN"/>
        </w:rPr>
        <w:t>225</w:t>
      </w:r>
    </w:p>
    <w:p w14:paraId="51C09178"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r>
      <w:r w:rsidRPr="001F43A3">
        <w:rPr>
          <w:noProof w:val="0"/>
          <w:snapToGrid w:val="0"/>
        </w:rPr>
        <w:t>id-EndIndication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 xml:space="preserve">ProtocolIE-ID ::= </w:t>
      </w:r>
      <w:r>
        <w:rPr>
          <w:noProof w:val="0"/>
          <w:snapToGrid w:val="0"/>
        </w:rPr>
        <w:t>226</w:t>
      </w:r>
    </w:p>
    <w:p w14:paraId="63997FF5"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r>
      <w:r w:rsidRPr="008711EA">
        <w:rPr>
          <w:noProof w:val="0"/>
          <w:snapToGrid w:val="0"/>
        </w:rPr>
        <w:t>id-</w:t>
      </w:r>
      <w:r w:rsidRPr="008711EA">
        <w:rPr>
          <w:noProof w:val="0"/>
          <w:snapToGrid w:val="0"/>
          <w:lang w:eastAsia="zh-CN"/>
        </w:rPr>
        <w:t>EDT</w:t>
      </w:r>
      <w:r w:rsidRPr="008711EA">
        <w:rPr>
          <w:noProof w:val="0"/>
          <w:snapToGrid w:val="0"/>
        </w:rPr>
        <w:t>-Session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 xml:space="preserve">ProtocolIE-ID ::= </w:t>
      </w:r>
      <w:r>
        <w:rPr>
          <w:noProof w:val="0"/>
          <w:snapToGrid w:val="0"/>
        </w:rPr>
        <w:t>227</w:t>
      </w:r>
    </w:p>
    <w:p w14:paraId="12CED24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r>
      <w:r w:rsidRPr="008711EA">
        <w:rPr>
          <w:noProof w:val="0"/>
          <w:snapToGrid w:val="0"/>
          <w:lang w:eastAsia="zh-CN"/>
        </w:rPr>
        <w:t>id-</w:t>
      </w:r>
      <w:r w:rsidRPr="008711EA">
        <w:rPr>
          <w:noProof w:val="0"/>
          <w:snapToGrid w:val="0"/>
        </w:rPr>
        <w:t>UECapabilityInfoRequest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 xml:space="preserve">ProtocolIE-ID ::= </w:t>
      </w:r>
      <w:r>
        <w:rPr>
          <w:noProof w:val="0"/>
          <w:snapToGrid w:val="0"/>
        </w:rPr>
        <w:t>228</w:t>
      </w:r>
    </w:p>
    <w:p w14:paraId="236542A3" w14:textId="77777777" w:rsidR="00DC1935" w:rsidRPr="00556C4F"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556C4F">
        <w:rPr>
          <w:noProof w:val="0"/>
          <w:snapToGrid w:val="0"/>
        </w:rPr>
        <w:tab/>
        <w:t>id-PDUSessionResource</w:t>
      </w:r>
      <w:r w:rsidRPr="00367E0D">
        <w:rPr>
          <w:noProof w:val="0"/>
          <w:snapToGrid w:val="0"/>
        </w:rPr>
        <w:t>FailedToResumeListRESReq</w:t>
      </w:r>
      <w:r w:rsidRPr="00556C4F">
        <w:rPr>
          <w:noProof w:val="0"/>
          <w:snapToGrid w:val="0"/>
        </w:rPr>
        <w:tab/>
      </w:r>
      <w:r w:rsidRPr="00556C4F">
        <w:rPr>
          <w:noProof w:val="0"/>
          <w:snapToGrid w:val="0"/>
        </w:rPr>
        <w:tab/>
      </w:r>
      <w:r w:rsidRPr="00556C4F">
        <w:rPr>
          <w:noProof w:val="0"/>
          <w:snapToGrid w:val="0"/>
        </w:rPr>
        <w:tab/>
        <w:t xml:space="preserve">ProtocolIE-ID ::= </w:t>
      </w:r>
      <w:r>
        <w:rPr>
          <w:noProof w:val="0"/>
          <w:snapToGrid w:val="0"/>
        </w:rPr>
        <w:t>229</w:t>
      </w:r>
    </w:p>
    <w:p w14:paraId="7EBA2913" w14:textId="77777777" w:rsidR="00DC1935" w:rsidRPr="00556C4F"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556C4F">
        <w:rPr>
          <w:noProof w:val="0"/>
          <w:snapToGrid w:val="0"/>
        </w:rPr>
        <w:tab/>
        <w:t>id-PDUSessionResource</w:t>
      </w:r>
      <w:r w:rsidRPr="00367E0D">
        <w:rPr>
          <w:noProof w:val="0"/>
          <w:snapToGrid w:val="0"/>
        </w:rPr>
        <w:t>FailedToResumeListRESRes</w:t>
      </w:r>
      <w:r w:rsidRPr="00556C4F">
        <w:rPr>
          <w:noProof w:val="0"/>
          <w:snapToGrid w:val="0"/>
        </w:rPr>
        <w:tab/>
      </w:r>
      <w:r w:rsidRPr="00556C4F">
        <w:rPr>
          <w:noProof w:val="0"/>
          <w:snapToGrid w:val="0"/>
        </w:rPr>
        <w:tab/>
      </w:r>
      <w:r w:rsidRPr="00556C4F">
        <w:rPr>
          <w:noProof w:val="0"/>
          <w:snapToGrid w:val="0"/>
        </w:rPr>
        <w:tab/>
        <w:t xml:space="preserve">ProtocolIE-ID ::= </w:t>
      </w:r>
      <w:r>
        <w:rPr>
          <w:noProof w:val="0"/>
          <w:snapToGrid w:val="0"/>
        </w:rPr>
        <w:t>230</w:t>
      </w:r>
    </w:p>
    <w:p w14:paraId="46C6B124" w14:textId="77777777" w:rsidR="00DC1935" w:rsidRPr="00556C4F"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556C4F">
        <w:rPr>
          <w:noProof w:val="0"/>
          <w:snapToGrid w:val="0"/>
        </w:rPr>
        <w:tab/>
        <w:t>id-PDUSessionResource</w:t>
      </w:r>
      <w:r w:rsidRPr="00C64A93">
        <w:rPr>
          <w:noProof w:val="0"/>
          <w:snapToGrid w:val="0"/>
        </w:rPr>
        <w:t>Suspend</w:t>
      </w:r>
      <w:r w:rsidRPr="00367E0D">
        <w:rPr>
          <w:noProof w:val="0"/>
          <w:snapToGrid w:val="0"/>
        </w:rPr>
        <w:t>ListSUSReq</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556C4F">
        <w:rPr>
          <w:noProof w:val="0"/>
          <w:snapToGrid w:val="0"/>
        </w:rPr>
        <w:t xml:space="preserve">ProtocolIE-ID ::= </w:t>
      </w:r>
      <w:r>
        <w:rPr>
          <w:noProof w:val="0"/>
          <w:snapToGrid w:val="0"/>
        </w:rPr>
        <w:t>231</w:t>
      </w:r>
    </w:p>
    <w:p w14:paraId="4F869A01" w14:textId="77777777" w:rsidR="00DC1935" w:rsidRPr="00367E0D"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556C4F">
        <w:rPr>
          <w:noProof w:val="0"/>
          <w:snapToGrid w:val="0"/>
        </w:rPr>
        <w:tab/>
        <w:t>id-PDUSessionResource</w:t>
      </w:r>
      <w:r w:rsidRPr="00C64A93">
        <w:rPr>
          <w:noProof w:val="0"/>
          <w:snapToGrid w:val="0"/>
        </w:rPr>
        <w:t>Resume</w:t>
      </w:r>
      <w:r w:rsidRPr="00367E0D">
        <w:rPr>
          <w:noProof w:val="0"/>
          <w:snapToGrid w:val="0"/>
        </w:rPr>
        <w:t>ListRESReq</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556C4F">
        <w:rPr>
          <w:noProof w:val="0"/>
          <w:snapToGrid w:val="0"/>
        </w:rPr>
        <w:t xml:space="preserve">ProtocolIE-ID ::= </w:t>
      </w:r>
      <w:r>
        <w:rPr>
          <w:noProof w:val="0"/>
          <w:snapToGrid w:val="0"/>
        </w:rPr>
        <w:t>232</w:t>
      </w:r>
    </w:p>
    <w:p w14:paraId="79CEEFBA" w14:textId="77777777" w:rsidR="00DC1935" w:rsidRPr="00556C4F"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556C4F">
        <w:rPr>
          <w:noProof w:val="0"/>
          <w:snapToGrid w:val="0"/>
        </w:rPr>
        <w:tab/>
        <w:t>id-PDUSessionResource</w:t>
      </w:r>
      <w:r w:rsidRPr="00C64A93">
        <w:rPr>
          <w:noProof w:val="0"/>
          <w:snapToGrid w:val="0"/>
        </w:rPr>
        <w:t>Resume</w:t>
      </w:r>
      <w:r w:rsidRPr="00367E0D">
        <w:rPr>
          <w:noProof w:val="0"/>
          <w:snapToGrid w:val="0"/>
        </w:rPr>
        <w:t>ListRESRes</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556C4F">
        <w:rPr>
          <w:noProof w:val="0"/>
          <w:snapToGrid w:val="0"/>
        </w:rPr>
        <w:t xml:space="preserve">ProtocolIE-ID ::= </w:t>
      </w:r>
      <w:r>
        <w:rPr>
          <w:noProof w:val="0"/>
          <w:snapToGrid w:val="0"/>
        </w:rPr>
        <w:t>233</w:t>
      </w:r>
    </w:p>
    <w:p w14:paraId="12CFAAD5" w14:textId="77777777" w:rsidR="00DC1935" w:rsidRPr="00367E0D"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556C4F">
        <w:rPr>
          <w:noProof w:val="0"/>
          <w:snapToGrid w:val="0"/>
        </w:rPr>
        <w:lastRenderedPageBreak/>
        <w:tab/>
      </w:r>
      <w:r w:rsidRPr="00F87C5B">
        <w:rPr>
          <w:noProof w:val="0"/>
          <w:snapToGrid w:val="0"/>
        </w:rPr>
        <w:t>id-UE-UP-CIoT-Su</w:t>
      </w:r>
      <w:r w:rsidRPr="00367E0D">
        <w:rPr>
          <w:noProof w:val="0"/>
          <w:snapToGrid w:val="0"/>
        </w:rPr>
        <w:t>pport</w:t>
      </w:r>
      <w:r w:rsidRPr="00F87C5B">
        <w:rPr>
          <w:noProof w:val="0"/>
          <w:snapToGrid w:val="0"/>
        </w:rPr>
        <w:tab/>
      </w:r>
      <w:r w:rsidRPr="00F87C5B">
        <w:rPr>
          <w:noProof w:val="0"/>
          <w:snapToGrid w:val="0"/>
        </w:rPr>
        <w:tab/>
      </w:r>
      <w:r w:rsidRPr="00F87C5B">
        <w:rPr>
          <w:noProof w:val="0"/>
          <w:snapToGrid w:val="0"/>
        </w:rPr>
        <w:tab/>
      </w:r>
      <w:r w:rsidRPr="00F87C5B">
        <w:rPr>
          <w:noProof w:val="0"/>
          <w:snapToGrid w:val="0"/>
        </w:rPr>
        <w:tab/>
      </w:r>
      <w:r w:rsidRPr="00F87C5B">
        <w:rPr>
          <w:noProof w:val="0"/>
          <w:snapToGrid w:val="0"/>
        </w:rPr>
        <w:tab/>
      </w:r>
      <w:r w:rsidRPr="00F87C5B">
        <w:rPr>
          <w:noProof w:val="0"/>
          <w:snapToGrid w:val="0"/>
        </w:rPr>
        <w:tab/>
      </w:r>
      <w:r w:rsidRPr="00F87C5B">
        <w:rPr>
          <w:noProof w:val="0"/>
          <w:snapToGrid w:val="0"/>
        </w:rPr>
        <w:tab/>
      </w:r>
      <w:r w:rsidRPr="00F87C5B">
        <w:rPr>
          <w:noProof w:val="0"/>
          <w:snapToGrid w:val="0"/>
        </w:rPr>
        <w:tab/>
      </w:r>
      <w:r w:rsidRPr="00F87C5B">
        <w:rPr>
          <w:noProof w:val="0"/>
          <w:snapToGrid w:val="0"/>
        </w:rPr>
        <w:tab/>
        <w:t xml:space="preserve">ProtocolIE-ID ::= </w:t>
      </w:r>
      <w:r>
        <w:rPr>
          <w:noProof w:val="0"/>
          <w:snapToGrid w:val="0"/>
        </w:rPr>
        <w:t>234</w:t>
      </w:r>
    </w:p>
    <w:p w14:paraId="43D97563" w14:textId="77777777" w:rsidR="00DC1935" w:rsidRPr="00B01D96"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367E0D">
        <w:rPr>
          <w:noProof w:val="0"/>
          <w:snapToGrid w:val="0"/>
        </w:rPr>
        <w:tab/>
      </w:r>
      <w:r w:rsidRPr="00B01D96">
        <w:rPr>
          <w:noProof w:val="0"/>
          <w:snapToGrid w:val="0"/>
        </w:rPr>
        <w:t>id-Suspend-Request-Indication</w:t>
      </w:r>
      <w:r w:rsidRPr="00B01D96">
        <w:rPr>
          <w:noProof w:val="0"/>
          <w:snapToGrid w:val="0"/>
        </w:rPr>
        <w:tab/>
      </w:r>
      <w:r w:rsidRPr="00B01D96">
        <w:rPr>
          <w:noProof w:val="0"/>
          <w:snapToGrid w:val="0"/>
        </w:rPr>
        <w:tab/>
      </w:r>
      <w:r w:rsidRPr="00B01D96">
        <w:rPr>
          <w:noProof w:val="0"/>
          <w:snapToGrid w:val="0"/>
        </w:rPr>
        <w:tab/>
      </w:r>
      <w:r w:rsidRPr="00B01D96">
        <w:rPr>
          <w:noProof w:val="0"/>
          <w:snapToGrid w:val="0"/>
        </w:rPr>
        <w:tab/>
      </w:r>
      <w:r w:rsidRPr="00B01D96">
        <w:rPr>
          <w:noProof w:val="0"/>
          <w:snapToGrid w:val="0"/>
        </w:rPr>
        <w:tab/>
      </w:r>
      <w:r w:rsidRPr="00B01D96">
        <w:rPr>
          <w:noProof w:val="0"/>
          <w:snapToGrid w:val="0"/>
        </w:rPr>
        <w:tab/>
      </w:r>
      <w:r w:rsidRPr="00B01D96">
        <w:rPr>
          <w:noProof w:val="0"/>
          <w:snapToGrid w:val="0"/>
        </w:rPr>
        <w:tab/>
      </w:r>
      <w:r w:rsidRPr="00367E0D">
        <w:rPr>
          <w:noProof w:val="0"/>
          <w:snapToGrid w:val="0"/>
        </w:rPr>
        <w:t xml:space="preserve">ProtocolIE-ID ::= </w:t>
      </w:r>
      <w:r>
        <w:rPr>
          <w:noProof w:val="0"/>
          <w:snapToGrid w:val="0"/>
        </w:rPr>
        <w:t>235</w:t>
      </w:r>
    </w:p>
    <w:p w14:paraId="08791FCD" w14:textId="77777777" w:rsidR="00DC1935" w:rsidRPr="00B01D96"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B01D96">
        <w:rPr>
          <w:noProof w:val="0"/>
          <w:snapToGrid w:val="0"/>
        </w:rPr>
        <w:tab/>
        <w:t>id-Suspend-Response-Indication</w:t>
      </w:r>
      <w:r w:rsidRPr="00B01D96">
        <w:rPr>
          <w:noProof w:val="0"/>
          <w:snapToGrid w:val="0"/>
        </w:rPr>
        <w:tab/>
      </w:r>
      <w:r w:rsidRPr="00B01D96">
        <w:rPr>
          <w:noProof w:val="0"/>
          <w:snapToGrid w:val="0"/>
        </w:rPr>
        <w:tab/>
      </w:r>
      <w:r w:rsidRPr="00B01D96">
        <w:rPr>
          <w:noProof w:val="0"/>
          <w:snapToGrid w:val="0"/>
        </w:rPr>
        <w:tab/>
      </w:r>
      <w:r w:rsidRPr="00B01D96">
        <w:rPr>
          <w:noProof w:val="0"/>
          <w:snapToGrid w:val="0"/>
        </w:rPr>
        <w:tab/>
      </w:r>
      <w:r w:rsidRPr="00B01D96">
        <w:rPr>
          <w:noProof w:val="0"/>
          <w:snapToGrid w:val="0"/>
        </w:rPr>
        <w:tab/>
      </w:r>
      <w:r w:rsidRPr="00B01D96">
        <w:rPr>
          <w:noProof w:val="0"/>
          <w:snapToGrid w:val="0"/>
        </w:rPr>
        <w:tab/>
      </w:r>
      <w:r w:rsidRPr="00B01D96">
        <w:rPr>
          <w:noProof w:val="0"/>
          <w:snapToGrid w:val="0"/>
        </w:rPr>
        <w:tab/>
      </w:r>
      <w:r w:rsidRPr="00367E0D">
        <w:rPr>
          <w:noProof w:val="0"/>
          <w:snapToGrid w:val="0"/>
        </w:rPr>
        <w:t xml:space="preserve">ProtocolIE-ID ::= </w:t>
      </w:r>
      <w:r>
        <w:rPr>
          <w:noProof w:val="0"/>
          <w:snapToGrid w:val="0"/>
        </w:rPr>
        <w:t>236</w:t>
      </w:r>
    </w:p>
    <w:p w14:paraId="29C59DDE" w14:textId="77777777" w:rsidR="00DC1935" w:rsidRPr="00367E0D"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367E0D">
        <w:rPr>
          <w:noProof w:val="0"/>
          <w:snapToGrid w:val="0"/>
        </w:rPr>
        <w:tab/>
        <w:t>id-RRC-Resume-Cause</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t xml:space="preserve">ProtocolIE-ID ::= </w:t>
      </w:r>
      <w:r>
        <w:rPr>
          <w:noProof w:val="0"/>
          <w:snapToGrid w:val="0"/>
        </w:rPr>
        <w:t>237</w:t>
      </w:r>
    </w:p>
    <w:p w14:paraId="1D460F70"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rFonts w:eastAsia="Calibri Light"/>
          <w:snapToGrid w:val="0"/>
          <w:lang w:eastAsia="zh-CN"/>
        </w:rPr>
        <w:tab/>
      </w:r>
      <w:r w:rsidRPr="001D2E49">
        <w:rPr>
          <w:noProof w:val="0"/>
          <w:snapToGrid w:val="0"/>
        </w:rPr>
        <w:t>id-</w:t>
      </w:r>
      <w:r>
        <w:rPr>
          <w:noProof w:val="0"/>
          <w:snapToGrid w:val="0"/>
        </w:rPr>
        <w:t>RGLevelWirelineAccessCharacteristics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 xml:space="preserve">ProtocolIE-ID ::= </w:t>
      </w:r>
      <w:r>
        <w:rPr>
          <w:noProof w:val="0"/>
          <w:snapToGrid w:val="0"/>
        </w:rPr>
        <w:t>238</w:t>
      </w:r>
    </w:p>
    <w:p w14:paraId="23CB0199"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r>
      <w:r w:rsidRPr="001D2E49">
        <w:rPr>
          <w:noProof w:val="0"/>
          <w:snapToGrid w:val="0"/>
        </w:rPr>
        <w:t>id-</w:t>
      </w:r>
      <w:r>
        <w:rPr>
          <w:noProof w:val="0"/>
          <w:snapToGrid w:val="0"/>
        </w:rPr>
        <w:t>W-AGFIdentityInformation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239</w:t>
      </w:r>
    </w:p>
    <w:p w14:paraId="3E09101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Pr>
          <w:noProof w:val="0"/>
          <w:snapToGrid w:val="0"/>
        </w:rPr>
        <w:tab/>
      </w:r>
      <w:r w:rsidRPr="001D2E49">
        <w:rPr>
          <w:noProof w:val="0"/>
          <w:snapToGrid w:val="0"/>
        </w:rPr>
        <w:t>id-</w:t>
      </w:r>
      <w:r>
        <w:rPr>
          <w:noProof w:val="0"/>
          <w:snapToGrid w:val="0"/>
        </w:rPr>
        <w:t>GlobalTNGF-ID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240</w:t>
      </w:r>
    </w:p>
    <w:p w14:paraId="7CBC17F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r>
      <w:r w:rsidRPr="001D2E49">
        <w:rPr>
          <w:noProof w:val="0"/>
          <w:snapToGrid w:val="0"/>
        </w:rPr>
        <w:t>id-</w:t>
      </w:r>
      <w:r>
        <w:rPr>
          <w:noProof w:val="0"/>
          <w:snapToGrid w:val="0"/>
        </w:rPr>
        <w:t>GlobalTWIF-ID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241</w:t>
      </w:r>
    </w:p>
    <w:p w14:paraId="56EFC94D"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r>
      <w:r w:rsidRPr="001D2E49">
        <w:rPr>
          <w:noProof w:val="0"/>
          <w:snapToGrid w:val="0"/>
        </w:rPr>
        <w:t>id-</w:t>
      </w:r>
      <w:r>
        <w:rPr>
          <w:noProof w:val="0"/>
          <w:snapToGrid w:val="0"/>
        </w:rPr>
        <w:t>GlobalW-AGF-ID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242</w:t>
      </w:r>
    </w:p>
    <w:p w14:paraId="480A6AE9" w14:textId="77777777" w:rsidR="00DC1935" w:rsidRPr="00FF3BB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F3BBB">
        <w:rPr>
          <w:noProof w:val="0"/>
          <w:snapToGrid w:val="0"/>
        </w:rPr>
        <w:tab/>
        <w:t>id-UserLocationInformationW-AGF</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243</w:t>
      </w:r>
    </w:p>
    <w:p w14:paraId="52B4419D"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F3BBB">
        <w:rPr>
          <w:noProof w:val="0"/>
          <w:snapToGrid w:val="0"/>
        </w:rPr>
        <w:tab/>
        <w:t>id-UserLocationInformation</w:t>
      </w:r>
      <w:r>
        <w:rPr>
          <w:noProof w:val="0"/>
          <w:snapToGrid w:val="0"/>
        </w:rPr>
        <w:t>TNGF</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244</w:t>
      </w:r>
    </w:p>
    <w:p w14:paraId="6845FD1F"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r>
      <w:r w:rsidRPr="00897A99">
        <w:rPr>
          <w:noProof w:val="0"/>
          <w:snapToGrid w:val="0"/>
        </w:rPr>
        <w:t>id-AuthenticatedIndicat</w:t>
      </w:r>
      <w:r>
        <w:rPr>
          <w:noProof w:val="0"/>
          <w:snapToGrid w:val="0"/>
        </w:rPr>
        <w: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245</w:t>
      </w:r>
    </w:p>
    <w:p w14:paraId="600C8D57" w14:textId="77777777" w:rsidR="00DC1935" w:rsidRPr="007D09D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r>
      <w:r w:rsidRPr="007D09D5">
        <w:rPr>
          <w:noProof w:val="0"/>
          <w:snapToGrid w:val="0"/>
        </w:rPr>
        <w:t>id-TNGFIdentityInformat</w:t>
      </w:r>
      <w:r>
        <w:rPr>
          <w:noProof w:val="0"/>
          <w:snapToGrid w:val="0"/>
        </w:rPr>
        <w: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246</w:t>
      </w:r>
    </w:p>
    <w:p w14:paraId="5C971ED7" w14:textId="77777777" w:rsidR="00DC1935" w:rsidRPr="007D09D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r>
      <w:r w:rsidRPr="007D09D5">
        <w:rPr>
          <w:noProof w:val="0"/>
          <w:snapToGrid w:val="0"/>
        </w:rPr>
        <w:t>id-TWIFIdentityInformat</w:t>
      </w:r>
      <w:r>
        <w:rPr>
          <w:noProof w:val="0"/>
          <w:snapToGrid w:val="0"/>
        </w:rPr>
        <w: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247</w:t>
      </w:r>
    </w:p>
    <w:p w14:paraId="2C870EF3"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r>
      <w:r w:rsidRPr="007D09D5">
        <w:rPr>
          <w:noProof w:val="0"/>
          <w:snapToGrid w:val="0"/>
        </w:rPr>
        <w:t>id-UserLocationInformationTWIF</w:t>
      </w:r>
      <w:r w:rsidRPr="007D09D5">
        <w:rPr>
          <w:noProof w:val="0"/>
          <w:snapToGrid w:val="0"/>
        </w:rPr>
        <w:tab/>
      </w:r>
      <w:r w:rsidRPr="007D09D5">
        <w:rPr>
          <w:noProof w:val="0"/>
          <w:snapToGrid w:val="0"/>
        </w:rPr>
        <w:tab/>
      </w:r>
      <w:r w:rsidRPr="007D09D5">
        <w:rPr>
          <w:noProof w:val="0"/>
          <w:snapToGrid w:val="0"/>
        </w:rPr>
        <w:tab/>
      </w:r>
      <w:r w:rsidRPr="007D09D5">
        <w:rPr>
          <w:noProof w:val="0"/>
          <w:snapToGrid w:val="0"/>
        </w:rPr>
        <w:tab/>
      </w:r>
      <w:r w:rsidRPr="007D09D5">
        <w:rPr>
          <w:noProof w:val="0"/>
          <w:snapToGrid w:val="0"/>
        </w:rPr>
        <w:tab/>
      </w:r>
      <w:r w:rsidRPr="007D09D5">
        <w:rPr>
          <w:noProof w:val="0"/>
          <w:snapToGrid w:val="0"/>
        </w:rPr>
        <w:tab/>
      </w:r>
      <w:r w:rsidRPr="007D09D5">
        <w:rPr>
          <w:noProof w:val="0"/>
          <w:snapToGrid w:val="0"/>
        </w:rPr>
        <w:tab/>
        <w:t xml:space="preserve">ProtocolIE-ID ::= </w:t>
      </w:r>
      <w:r>
        <w:rPr>
          <w:noProof w:val="0"/>
          <w:snapToGrid w:val="0"/>
        </w:rPr>
        <w:t>248</w:t>
      </w:r>
    </w:p>
    <w:p w14:paraId="545548E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id-DataForwardingResponseERABList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 xml:space="preserve">ProtocolIE-ID ::= </w:t>
      </w:r>
      <w:r>
        <w:rPr>
          <w:noProof w:val="0"/>
          <w:snapToGrid w:val="0"/>
        </w:rPr>
        <w:t>249</w:t>
      </w:r>
    </w:p>
    <w:p w14:paraId="66D9E050" w14:textId="77777777" w:rsidR="00DC1935" w:rsidRPr="006B72A3"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r>
      <w:r w:rsidRPr="006B72A3">
        <w:rPr>
          <w:noProof w:val="0"/>
          <w:snapToGrid w:val="0"/>
        </w:rPr>
        <w:t>id-IntersystemSONConfigurationTransferDL</w:t>
      </w:r>
      <w:r w:rsidRPr="004B5CE3">
        <w:rPr>
          <w:noProof w:val="0"/>
          <w:snapToGrid w:val="0"/>
        </w:rPr>
        <w:tab/>
      </w:r>
      <w:r w:rsidRPr="004B5CE3">
        <w:rPr>
          <w:noProof w:val="0"/>
          <w:snapToGrid w:val="0"/>
        </w:rPr>
        <w:tab/>
      </w:r>
      <w:r w:rsidRPr="004B5CE3">
        <w:rPr>
          <w:noProof w:val="0"/>
          <w:snapToGrid w:val="0"/>
        </w:rPr>
        <w:tab/>
      </w:r>
      <w:r w:rsidRPr="004B5CE3">
        <w:rPr>
          <w:noProof w:val="0"/>
          <w:snapToGrid w:val="0"/>
        </w:rPr>
        <w:tab/>
        <w:t xml:space="preserve">ProtocolIE-ID ::= </w:t>
      </w:r>
      <w:r>
        <w:rPr>
          <w:noProof w:val="0"/>
          <w:snapToGrid w:val="0"/>
        </w:rPr>
        <w:t>250</w:t>
      </w:r>
    </w:p>
    <w:p w14:paraId="4F7F5193" w14:textId="77777777" w:rsidR="00DC1935" w:rsidRPr="00C76BB6"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r>
      <w:r w:rsidRPr="006B72A3">
        <w:rPr>
          <w:noProof w:val="0"/>
          <w:snapToGrid w:val="0"/>
        </w:rPr>
        <w:t>id-IntersystemSONConfigurationTransferUL</w:t>
      </w:r>
      <w:r>
        <w:rPr>
          <w:noProof w:val="0"/>
          <w:snapToGrid w:val="0"/>
        </w:rPr>
        <w:tab/>
      </w:r>
      <w:r>
        <w:rPr>
          <w:noProof w:val="0"/>
          <w:snapToGrid w:val="0"/>
        </w:rPr>
        <w:tab/>
      </w:r>
      <w:r>
        <w:rPr>
          <w:noProof w:val="0"/>
          <w:snapToGrid w:val="0"/>
        </w:rPr>
        <w:tab/>
      </w:r>
      <w:r>
        <w:rPr>
          <w:noProof w:val="0"/>
          <w:snapToGrid w:val="0"/>
        </w:rPr>
        <w:tab/>
        <w:t>ProtocolIE-ID ::= 251</w:t>
      </w:r>
    </w:p>
    <w:p w14:paraId="62695F8C" w14:textId="77777777" w:rsidR="00DC1935" w:rsidRPr="006B72A3"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r>
      <w:r w:rsidRPr="006B72A3">
        <w:rPr>
          <w:noProof w:val="0"/>
          <w:snapToGrid w:val="0"/>
        </w:rPr>
        <w:t>id-SONInformationReport</w:t>
      </w:r>
      <w:r w:rsidRPr="004B5CE3">
        <w:rPr>
          <w:noProof w:val="0"/>
          <w:snapToGrid w:val="0"/>
        </w:rPr>
        <w:tab/>
      </w:r>
      <w:r w:rsidRPr="004B5CE3">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4B5CE3">
        <w:rPr>
          <w:noProof w:val="0"/>
          <w:snapToGrid w:val="0"/>
        </w:rPr>
        <w:tab/>
      </w:r>
      <w:r w:rsidRPr="004B5CE3">
        <w:rPr>
          <w:noProof w:val="0"/>
          <w:snapToGrid w:val="0"/>
        </w:rPr>
        <w:tab/>
        <w:t xml:space="preserve">ProtocolIE-ID ::= </w:t>
      </w:r>
      <w:r>
        <w:rPr>
          <w:noProof w:val="0"/>
          <w:snapToGrid w:val="0"/>
        </w:rPr>
        <w:t>252</w:t>
      </w:r>
    </w:p>
    <w:p w14:paraId="7F837451" w14:textId="77777777" w:rsidR="00DC1935" w:rsidRPr="004B5CE3"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E65618">
        <w:rPr>
          <w:noProof w:val="0"/>
          <w:snapToGrid w:val="0"/>
        </w:rPr>
        <w:tab/>
        <w:t>id-UEHistoryInformationFromTheUE</w:t>
      </w:r>
      <w:r w:rsidRPr="00E65618">
        <w:rPr>
          <w:noProof w:val="0"/>
          <w:snapToGrid w:val="0"/>
        </w:rPr>
        <w:tab/>
      </w:r>
      <w:r w:rsidRPr="00E65618">
        <w:rPr>
          <w:noProof w:val="0"/>
          <w:snapToGrid w:val="0"/>
        </w:rPr>
        <w:tab/>
      </w:r>
      <w:r w:rsidRPr="00E65618">
        <w:rPr>
          <w:noProof w:val="0"/>
          <w:snapToGrid w:val="0"/>
        </w:rPr>
        <w:tab/>
      </w:r>
      <w:r w:rsidRPr="00E65618">
        <w:rPr>
          <w:noProof w:val="0"/>
          <w:snapToGrid w:val="0"/>
        </w:rPr>
        <w:tab/>
      </w:r>
      <w:r w:rsidRPr="00E65618">
        <w:rPr>
          <w:noProof w:val="0"/>
          <w:snapToGrid w:val="0"/>
        </w:rPr>
        <w:tab/>
      </w:r>
      <w:r w:rsidRPr="00E65618">
        <w:rPr>
          <w:noProof w:val="0"/>
          <w:snapToGrid w:val="0"/>
        </w:rPr>
        <w:tab/>
        <w:t xml:space="preserve">ProtocolIE-ID ::= </w:t>
      </w:r>
      <w:r>
        <w:rPr>
          <w:noProof w:val="0"/>
          <w:snapToGrid w:val="0"/>
        </w:rPr>
        <w:t>253</w:t>
      </w:r>
    </w:p>
    <w:p w14:paraId="71124E4B"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t>id-ManagementBasedMDTPLMNList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254</w:t>
      </w:r>
    </w:p>
    <w:p w14:paraId="665291A6" w14:textId="77777777" w:rsidR="00DC1935" w:rsidRPr="00F32326"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r>
      <w:r w:rsidRPr="00F32326">
        <w:rPr>
          <w:noProof w:val="0"/>
          <w:snapToGrid w:val="0"/>
        </w:rPr>
        <w:t>id-MDTConfiguration</w:t>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Pr>
          <w:noProof w:val="0"/>
          <w:snapToGrid w:val="0"/>
        </w:rPr>
        <w:tab/>
      </w:r>
      <w:r w:rsidRPr="00F32326">
        <w:rPr>
          <w:noProof w:val="0"/>
          <w:snapToGrid w:val="0"/>
        </w:rPr>
        <w:t xml:space="preserve">ProtocolIE-ID ::= </w:t>
      </w:r>
      <w:r>
        <w:rPr>
          <w:noProof w:val="0"/>
          <w:snapToGrid w:val="0"/>
        </w:rPr>
        <w:t>255</w:t>
      </w:r>
    </w:p>
    <w:p w14:paraId="08AA77A2" w14:textId="77777777" w:rsidR="00DC1935" w:rsidRPr="00A31AA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r>
        <w:rPr>
          <w:rFonts w:hint="eastAsia"/>
          <w:noProof w:val="0"/>
          <w:snapToGrid w:val="0"/>
          <w:lang w:eastAsia="zh-CN"/>
        </w:rPr>
        <w:tab/>
      </w:r>
      <w:r>
        <w:rPr>
          <w:noProof w:val="0"/>
          <w:snapToGrid w:val="0"/>
        </w:rPr>
        <w:t>id-PrivacyIndicator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rFonts w:hint="eastAsia"/>
          <w:noProof w:val="0"/>
          <w:snapToGrid w:val="0"/>
          <w:lang w:eastAsia="zh-CN"/>
        </w:rPr>
        <w:tab/>
      </w:r>
      <w:r>
        <w:rPr>
          <w:noProof w:val="0"/>
          <w:snapToGrid w:val="0"/>
        </w:rPr>
        <w:t xml:space="preserve">ProtocolIE-ID ::= </w:t>
      </w:r>
      <w:r>
        <w:rPr>
          <w:noProof w:val="0"/>
          <w:snapToGrid w:val="0"/>
          <w:lang w:eastAsia="zh-CN"/>
        </w:rPr>
        <w:t>256</w:t>
      </w:r>
    </w:p>
    <w:p w14:paraId="0EBC2BAA" w14:textId="77777777" w:rsidR="00DC1935" w:rsidRPr="00367E0D"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r w:rsidRPr="00367E0D">
        <w:rPr>
          <w:noProof w:val="0"/>
          <w:snapToGrid w:val="0"/>
          <w:lang w:eastAsia="zh-CN"/>
        </w:rPr>
        <w:tab/>
        <w:t>id-TraceCollectionEntityURI</w:t>
      </w:r>
      <w:r w:rsidRPr="00367E0D">
        <w:rPr>
          <w:noProof w:val="0"/>
          <w:snapToGrid w:val="0"/>
          <w:lang w:eastAsia="zh-CN"/>
        </w:rPr>
        <w:tab/>
      </w:r>
      <w:r w:rsidRPr="00367E0D">
        <w:rPr>
          <w:noProof w:val="0"/>
          <w:snapToGrid w:val="0"/>
          <w:lang w:eastAsia="zh-CN"/>
        </w:rPr>
        <w:tab/>
      </w:r>
      <w:r w:rsidRPr="00367E0D">
        <w:rPr>
          <w:noProof w:val="0"/>
          <w:snapToGrid w:val="0"/>
          <w:lang w:eastAsia="zh-CN"/>
        </w:rPr>
        <w:tab/>
      </w:r>
      <w:r w:rsidRPr="00367E0D">
        <w:rPr>
          <w:noProof w:val="0"/>
          <w:snapToGrid w:val="0"/>
          <w:lang w:eastAsia="zh-CN"/>
        </w:rPr>
        <w:tab/>
      </w:r>
      <w:r w:rsidRPr="00367E0D">
        <w:rPr>
          <w:noProof w:val="0"/>
          <w:snapToGrid w:val="0"/>
          <w:lang w:eastAsia="zh-CN"/>
        </w:rPr>
        <w:tab/>
      </w:r>
      <w:r w:rsidRPr="00367E0D">
        <w:rPr>
          <w:noProof w:val="0"/>
          <w:snapToGrid w:val="0"/>
          <w:lang w:eastAsia="zh-CN"/>
        </w:rPr>
        <w:tab/>
      </w:r>
      <w:r w:rsidRPr="00367E0D">
        <w:rPr>
          <w:noProof w:val="0"/>
          <w:snapToGrid w:val="0"/>
          <w:lang w:eastAsia="zh-CN"/>
        </w:rPr>
        <w:tab/>
      </w:r>
      <w:r w:rsidRPr="00367E0D">
        <w:rPr>
          <w:noProof w:val="0"/>
          <w:snapToGrid w:val="0"/>
          <w:lang w:eastAsia="zh-CN"/>
        </w:rPr>
        <w:tab/>
        <w:t>ProtocolIE-ID ::= 25</w:t>
      </w:r>
      <w:r>
        <w:rPr>
          <w:noProof w:val="0"/>
          <w:snapToGrid w:val="0"/>
          <w:lang w:eastAsia="zh-CN"/>
        </w:rPr>
        <w:t>7</w:t>
      </w:r>
    </w:p>
    <w:p w14:paraId="63E3D9DE"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r>
      <w:r w:rsidRPr="00B2332A">
        <w:rPr>
          <w:noProof w:val="0"/>
          <w:snapToGrid w:val="0"/>
        </w:rPr>
        <w:t>id-</w:t>
      </w:r>
      <w:r>
        <w:rPr>
          <w:noProof w:val="0"/>
          <w:snapToGrid w:val="0"/>
        </w:rPr>
        <w:t>NPN-Support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 xml:space="preserve">ProtocolIE-ID ::= </w:t>
      </w:r>
      <w:r>
        <w:rPr>
          <w:noProof w:val="0"/>
          <w:snapToGrid w:val="0"/>
        </w:rPr>
        <w:t>258</w:t>
      </w:r>
    </w:p>
    <w:p w14:paraId="372A13EF"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t>id-NPN-AccessInformation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 xml:space="preserve">ProtocolIE-ID ::= </w:t>
      </w:r>
      <w:r>
        <w:rPr>
          <w:noProof w:val="0"/>
          <w:snapToGrid w:val="0"/>
        </w:rPr>
        <w:t>259</w:t>
      </w:r>
    </w:p>
    <w:p w14:paraId="644B7C15"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r>
      <w:r w:rsidRPr="00B2332A">
        <w:rPr>
          <w:noProof w:val="0"/>
          <w:snapToGrid w:val="0"/>
        </w:rPr>
        <w:t>id-</w:t>
      </w:r>
      <w:r>
        <w:rPr>
          <w:noProof w:val="0"/>
          <w:snapToGrid w:val="0"/>
        </w:rPr>
        <w:t>NPN-PagingAssistanceInformation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 xml:space="preserve">ProtocolIE-ID ::= </w:t>
      </w:r>
      <w:r>
        <w:rPr>
          <w:noProof w:val="0"/>
          <w:snapToGrid w:val="0"/>
        </w:rPr>
        <w:t>260</w:t>
      </w:r>
    </w:p>
    <w:p w14:paraId="3EE41DAD"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r>
      <w:r w:rsidRPr="001D2E49">
        <w:rPr>
          <w:noProof w:val="0"/>
          <w:snapToGrid w:val="0"/>
        </w:rPr>
        <w:t>id-</w:t>
      </w:r>
      <w:r>
        <w:rPr>
          <w:noProof w:val="0"/>
          <w:snapToGrid w:val="0"/>
        </w:rPr>
        <w:t>NPN-MobilityInformation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 xml:space="preserve">ProtocolIE-ID ::= </w:t>
      </w:r>
      <w:r>
        <w:rPr>
          <w:noProof w:val="0"/>
          <w:snapToGrid w:val="0"/>
        </w:rPr>
        <w:t>261</w:t>
      </w:r>
    </w:p>
    <w:p w14:paraId="50534CD7"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r>
      <w:r w:rsidRPr="001D2E49">
        <w:rPr>
          <w:noProof w:val="0"/>
          <w:snapToGrid w:val="0"/>
        </w:rPr>
        <w:t>id-</w:t>
      </w:r>
      <w:r w:rsidRPr="00CF2EBF">
        <w:rPr>
          <w:noProof w:val="0"/>
          <w:snapToGrid w:val="0"/>
        </w:rPr>
        <w:t>TargettoSource-Failure-TransparentContainer</w:t>
      </w:r>
      <w:r>
        <w:rPr>
          <w:noProof w:val="0"/>
          <w:snapToGrid w:val="0"/>
        </w:rPr>
        <w:tab/>
      </w:r>
      <w:r>
        <w:rPr>
          <w:noProof w:val="0"/>
          <w:snapToGrid w:val="0"/>
        </w:rPr>
        <w:tab/>
      </w:r>
      <w:r>
        <w:rPr>
          <w:noProof w:val="0"/>
          <w:snapToGrid w:val="0"/>
        </w:rPr>
        <w:tab/>
      </w:r>
      <w:r w:rsidRPr="001D2E49">
        <w:rPr>
          <w:noProof w:val="0"/>
          <w:snapToGrid w:val="0"/>
        </w:rPr>
        <w:t xml:space="preserve">ProtocolIE-ID ::= </w:t>
      </w:r>
      <w:r>
        <w:rPr>
          <w:noProof w:val="0"/>
          <w:snapToGrid w:val="0"/>
        </w:rPr>
        <w:t>262</w:t>
      </w:r>
    </w:p>
    <w:p w14:paraId="26B7A987" w14:textId="77777777" w:rsidR="00DC1935" w:rsidRPr="00964AB0"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Calibri Light"/>
          <w:snapToGrid w:val="0"/>
          <w:lang w:eastAsia="zh-CN"/>
        </w:rPr>
      </w:pPr>
      <w:r>
        <w:rPr>
          <w:noProof w:val="0"/>
          <w:snapToGrid w:val="0"/>
        </w:rPr>
        <w:tab/>
        <w:t>id-NID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263</w:t>
      </w:r>
    </w:p>
    <w:p w14:paraId="6EEF5637" w14:textId="77777777" w:rsidR="00DC1935" w:rsidRPr="00B314AE"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r>
      <w:r w:rsidRPr="001D2E49">
        <w:rPr>
          <w:noProof w:val="0"/>
        </w:rPr>
        <w:t>id-</w:t>
      </w:r>
      <w:r>
        <w:rPr>
          <w:noProof w:val="0"/>
        </w:rPr>
        <w:t>UERadioCapabilityID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sidRPr="001D2E49">
        <w:rPr>
          <w:noProof w:val="0"/>
          <w:snapToGrid w:val="0"/>
        </w:rPr>
        <w:t xml:space="preserve">ProtocolIE-ID ::= </w:t>
      </w:r>
      <w:r w:rsidRPr="00367E0D">
        <w:rPr>
          <w:noProof w:val="0"/>
          <w:snapToGrid w:val="0"/>
        </w:rPr>
        <w:t>26</w:t>
      </w:r>
      <w:r>
        <w:rPr>
          <w:noProof w:val="0"/>
          <w:snapToGrid w:val="0"/>
        </w:rPr>
        <w:t>4</w:t>
      </w:r>
    </w:p>
    <w:p w14:paraId="6ECB625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9B45E5">
        <w:rPr>
          <w:noProof w:val="0"/>
          <w:snapToGrid w:val="0"/>
        </w:rPr>
        <w:tab/>
      </w:r>
      <w:r w:rsidRPr="00501599">
        <w:rPr>
          <w:noProof w:val="0"/>
          <w:snapToGrid w:val="0"/>
        </w:rPr>
        <w:t>id-UERadioCapability</w:t>
      </w:r>
      <w:r w:rsidRPr="003D2340">
        <w:rPr>
          <w:noProof w:val="0"/>
          <w:snapToGrid w:val="0"/>
        </w:rPr>
        <w:t>-EUTRA-Form</w:t>
      </w:r>
      <w:r w:rsidRPr="00E221F6">
        <w:rPr>
          <w:noProof w:val="0"/>
          <w:snapToGrid w:val="0"/>
        </w:rPr>
        <w:t>at</w:t>
      </w:r>
      <w:r w:rsidRPr="00E221F6">
        <w:rPr>
          <w:noProof w:val="0"/>
          <w:snapToGrid w:val="0"/>
        </w:rPr>
        <w:tab/>
      </w:r>
      <w:r w:rsidRPr="00E221F6">
        <w:rPr>
          <w:noProof w:val="0"/>
          <w:snapToGrid w:val="0"/>
        </w:rPr>
        <w:tab/>
      </w:r>
      <w:r w:rsidRPr="00E221F6">
        <w:rPr>
          <w:noProof w:val="0"/>
          <w:snapToGrid w:val="0"/>
        </w:rPr>
        <w:tab/>
      </w:r>
      <w:r w:rsidRPr="00E221F6">
        <w:rPr>
          <w:noProof w:val="0"/>
          <w:snapToGrid w:val="0"/>
        </w:rPr>
        <w:tab/>
      </w:r>
      <w:r w:rsidRPr="00E221F6">
        <w:rPr>
          <w:noProof w:val="0"/>
          <w:snapToGrid w:val="0"/>
        </w:rPr>
        <w:tab/>
      </w:r>
      <w:r w:rsidRPr="00E221F6">
        <w:rPr>
          <w:noProof w:val="0"/>
          <w:snapToGrid w:val="0"/>
        </w:rPr>
        <w:tab/>
        <w:t xml:space="preserve">ProtocolIE-ID ::= </w:t>
      </w:r>
      <w:r w:rsidRPr="00367E0D">
        <w:rPr>
          <w:noProof w:val="0"/>
          <w:snapToGrid w:val="0"/>
        </w:rPr>
        <w:t>26</w:t>
      </w:r>
      <w:r>
        <w:rPr>
          <w:noProof w:val="0"/>
          <w:snapToGrid w:val="0"/>
        </w:rPr>
        <w:t>5</w:t>
      </w:r>
    </w:p>
    <w:p w14:paraId="0B883584"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eastAsia="zh-CN"/>
        </w:rPr>
      </w:pPr>
      <w:r>
        <w:rPr>
          <w:rFonts w:hint="eastAsia"/>
          <w:noProof w:val="0"/>
          <w:snapToGrid w:val="0"/>
          <w:lang w:eastAsia="zh-CN"/>
        </w:rPr>
        <w:tab/>
      </w:r>
      <w:r>
        <w:rPr>
          <w:noProof w:val="0"/>
          <w:snapToGrid w:val="0"/>
        </w:rPr>
        <w:t>id-</w:t>
      </w:r>
      <w:r>
        <w:t>DAPS</w:t>
      </w:r>
      <w:r>
        <w:rPr>
          <w:rFonts w:hint="eastAsia"/>
          <w:lang w:eastAsia="zh-CN"/>
        </w:rPr>
        <w:t>Request</w:t>
      </w:r>
      <w:r>
        <w:t>Info</w:t>
      </w:r>
      <w:r>
        <w:tab/>
      </w:r>
      <w:r>
        <w:tab/>
      </w:r>
      <w:r>
        <w:tab/>
      </w:r>
      <w:r>
        <w:tab/>
      </w:r>
      <w:r>
        <w:tab/>
      </w:r>
      <w:r>
        <w:tab/>
      </w:r>
      <w:r>
        <w:rPr>
          <w:rFonts w:hint="eastAsia"/>
          <w:lang w:eastAsia="zh-CN"/>
        </w:rPr>
        <w:tab/>
      </w:r>
      <w:r>
        <w:tab/>
      </w:r>
      <w:r>
        <w:rPr>
          <w:rFonts w:hint="eastAsia"/>
          <w:lang w:eastAsia="zh-CN"/>
        </w:rPr>
        <w:tab/>
      </w:r>
      <w:r w:rsidRPr="00045716">
        <w:t xml:space="preserve">ProtocolIE-ID ::= </w:t>
      </w:r>
      <w:r>
        <w:rPr>
          <w:lang w:eastAsia="zh-CN"/>
        </w:rPr>
        <w:t>266</w:t>
      </w:r>
    </w:p>
    <w:p w14:paraId="0379CC51" w14:textId="77777777" w:rsidR="00DC1935" w:rsidRPr="008D0EDE"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r>
        <w:rPr>
          <w:rFonts w:hint="eastAsia"/>
          <w:noProof w:val="0"/>
          <w:snapToGrid w:val="0"/>
          <w:lang w:eastAsia="zh-CN"/>
        </w:rPr>
        <w:tab/>
      </w:r>
      <w:r w:rsidRPr="00AA5DA2">
        <w:rPr>
          <w:noProof w:val="0"/>
          <w:snapToGrid w:val="0"/>
        </w:rPr>
        <w:t>id-</w:t>
      </w:r>
      <w:r>
        <w:t>DAPS</w:t>
      </w:r>
      <w:r>
        <w:rPr>
          <w:rFonts w:hint="eastAsia"/>
          <w:lang w:eastAsia="zh-CN"/>
        </w:rPr>
        <w:t>Response</w:t>
      </w:r>
      <w:r>
        <w:t>Info</w:t>
      </w:r>
      <w:r>
        <w:rPr>
          <w:rFonts w:hint="eastAsia"/>
          <w:lang w:eastAsia="zh-CN"/>
        </w:rPr>
        <w:t>List</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sidRPr="00045716">
        <w:t xml:space="preserve">ProtocolIE-ID ::= </w:t>
      </w:r>
      <w:r>
        <w:rPr>
          <w:lang w:eastAsia="zh-CN"/>
        </w:rPr>
        <w:t>267</w:t>
      </w:r>
    </w:p>
    <w:p w14:paraId="729FFE37" w14:textId="77777777" w:rsidR="00DC1935" w:rsidRPr="008D0EDE"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lang w:eastAsia="zh-CN"/>
        </w:rPr>
      </w:pPr>
      <w:r>
        <w:rPr>
          <w:rFonts w:hint="eastAsia"/>
          <w:noProof w:val="0"/>
          <w:snapToGrid w:val="0"/>
          <w:lang w:eastAsia="zh-CN"/>
        </w:rPr>
        <w:tab/>
      </w:r>
      <w:r>
        <w:rPr>
          <w:rFonts w:hint="eastAsia"/>
          <w:snapToGrid w:val="0"/>
          <w:lang w:eastAsia="zh-CN"/>
        </w:rPr>
        <w:t>id-</w:t>
      </w:r>
      <w:r>
        <w:rPr>
          <w:snapToGrid w:val="0"/>
        </w:rPr>
        <w:t>E</w:t>
      </w:r>
      <w:r>
        <w:rPr>
          <w:rFonts w:hint="eastAsia"/>
          <w:snapToGrid w:val="0"/>
          <w:lang w:eastAsia="zh-CN"/>
        </w:rPr>
        <w:t>arly</w:t>
      </w:r>
      <w:r w:rsidRPr="008D0EDE">
        <w:rPr>
          <w:snapToGrid w:val="0"/>
        </w:rPr>
        <w:t>StatusTransfer-TransparentContainer</w:t>
      </w:r>
      <w:r w:rsidRPr="00FC0C9B">
        <w:t xml:space="preserve"> </w:t>
      </w:r>
      <w:r>
        <w:rPr>
          <w:rFonts w:hint="eastAsia"/>
          <w:lang w:eastAsia="zh-CN"/>
        </w:rPr>
        <w:tab/>
      </w:r>
      <w:r>
        <w:rPr>
          <w:rFonts w:hint="eastAsia"/>
          <w:lang w:eastAsia="zh-CN"/>
        </w:rPr>
        <w:tab/>
      </w:r>
      <w:r>
        <w:rPr>
          <w:rFonts w:hint="eastAsia"/>
          <w:lang w:eastAsia="zh-CN"/>
        </w:rPr>
        <w:tab/>
      </w:r>
      <w:r w:rsidRPr="00045716">
        <w:t xml:space="preserve">ProtocolIE-ID ::= </w:t>
      </w:r>
      <w:r>
        <w:rPr>
          <w:lang w:eastAsia="zh-CN"/>
        </w:rPr>
        <w:t>268</w:t>
      </w:r>
    </w:p>
    <w:p w14:paraId="7EE8660F" w14:textId="77777777" w:rsidR="00DC1935" w:rsidRPr="00204497"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lang w:eastAsia="zh-CN"/>
        </w:rPr>
      </w:pPr>
      <w:r w:rsidRPr="00204497">
        <w:rPr>
          <w:lang w:eastAsia="zh-CN"/>
        </w:rPr>
        <w:tab/>
      </w:r>
      <w:r w:rsidRPr="00204497">
        <w:rPr>
          <w:snapToGrid w:val="0"/>
        </w:rPr>
        <w:t>id-NotifySourceNGRANNode</w:t>
      </w:r>
      <w:r w:rsidRPr="00204497">
        <w:rPr>
          <w:snapToGrid w:val="0"/>
        </w:rPr>
        <w:tab/>
      </w:r>
      <w:r w:rsidRPr="00204497">
        <w:rPr>
          <w:snapToGrid w:val="0"/>
        </w:rPr>
        <w:tab/>
      </w:r>
      <w:r w:rsidRPr="00204497">
        <w:rPr>
          <w:snapToGrid w:val="0"/>
        </w:rPr>
        <w:tab/>
      </w:r>
      <w:r w:rsidRPr="00204497">
        <w:rPr>
          <w:snapToGrid w:val="0"/>
        </w:rPr>
        <w:tab/>
      </w:r>
      <w:r w:rsidRPr="00204497">
        <w:rPr>
          <w:snapToGrid w:val="0"/>
        </w:rPr>
        <w:tab/>
      </w:r>
      <w:r w:rsidRPr="00204497">
        <w:rPr>
          <w:snapToGrid w:val="0"/>
        </w:rPr>
        <w:tab/>
      </w:r>
      <w:r w:rsidRPr="00204497">
        <w:rPr>
          <w:snapToGrid w:val="0"/>
        </w:rPr>
        <w:tab/>
      </w:r>
      <w:r w:rsidRPr="00204497">
        <w:rPr>
          <w:snapToGrid w:val="0"/>
        </w:rPr>
        <w:tab/>
      </w:r>
      <w:r>
        <w:rPr>
          <w:snapToGrid w:val="0"/>
        </w:rPr>
        <w:tab/>
      </w:r>
      <w:r w:rsidRPr="00204497">
        <w:rPr>
          <w:snapToGrid w:val="0"/>
        </w:rPr>
        <w:t xml:space="preserve">ProtocolIE-ID ::= </w:t>
      </w:r>
      <w:r>
        <w:rPr>
          <w:snapToGrid w:val="0"/>
          <w:lang w:eastAsia="zh-CN"/>
        </w:rPr>
        <w:t>269</w:t>
      </w:r>
    </w:p>
    <w:p w14:paraId="34A044D0" w14:textId="77777777" w:rsidR="00DC1935" w:rsidRPr="00C950B2"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70253B">
        <w:rPr>
          <w:snapToGrid w:val="0"/>
        </w:rPr>
        <w:tab/>
      </w:r>
      <w:r w:rsidRPr="00C950B2">
        <w:rPr>
          <w:snapToGrid w:val="0"/>
        </w:rPr>
        <w:t>id-ExtendedSlic</w:t>
      </w:r>
      <w:r>
        <w:rPr>
          <w:snapToGrid w:val="0"/>
        </w:rPr>
        <w:t>eSupportList</w:t>
      </w:r>
      <w:r w:rsidRPr="00C950B2">
        <w:rPr>
          <w:snapToGrid w:val="0"/>
        </w:rPr>
        <w:tab/>
      </w:r>
      <w:r w:rsidRPr="00C950B2">
        <w:rPr>
          <w:snapToGrid w:val="0"/>
        </w:rPr>
        <w:tab/>
      </w:r>
      <w:r w:rsidRPr="00C950B2">
        <w:rPr>
          <w:snapToGrid w:val="0"/>
        </w:rPr>
        <w:tab/>
      </w:r>
      <w:r w:rsidRPr="00C950B2">
        <w:rPr>
          <w:snapToGrid w:val="0"/>
        </w:rPr>
        <w:tab/>
      </w:r>
      <w:r w:rsidRPr="00C950B2">
        <w:rPr>
          <w:snapToGrid w:val="0"/>
        </w:rPr>
        <w:tab/>
      </w:r>
      <w:r w:rsidRPr="00C950B2">
        <w:rPr>
          <w:snapToGrid w:val="0"/>
        </w:rPr>
        <w:tab/>
      </w:r>
      <w:r w:rsidRPr="00C950B2">
        <w:rPr>
          <w:snapToGrid w:val="0"/>
        </w:rPr>
        <w:tab/>
      </w:r>
      <w:r w:rsidRPr="00C950B2">
        <w:rPr>
          <w:snapToGrid w:val="0"/>
        </w:rPr>
        <w:tab/>
        <w:t xml:space="preserve">ProtocolIE-ID ::= </w:t>
      </w:r>
      <w:r>
        <w:rPr>
          <w:snapToGrid w:val="0"/>
        </w:rPr>
        <w:t>270</w:t>
      </w:r>
    </w:p>
    <w:p w14:paraId="037CA0AE"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70253B">
        <w:rPr>
          <w:snapToGrid w:val="0"/>
        </w:rPr>
        <w:tab/>
      </w:r>
      <w:r w:rsidRPr="00C950B2">
        <w:rPr>
          <w:snapToGrid w:val="0"/>
        </w:rPr>
        <w:t>id-Ex</w:t>
      </w:r>
      <w:r w:rsidRPr="00DA2366">
        <w:rPr>
          <w:snapToGrid w:val="0"/>
        </w:rPr>
        <w:t>tended</w:t>
      </w:r>
      <w:r>
        <w:rPr>
          <w:snapToGrid w:val="0"/>
        </w:rPr>
        <w:t>TAI</w:t>
      </w:r>
      <w:r w:rsidRPr="00DA2366">
        <w:rPr>
          <w:snapToGrid w:val="0"/>
        </w:rPr>
        <w:t>Slic</w:t>
      </w:r>
      <w:r>
        <w:rPr>
          <w:snapToGrid w:val="0"/>
        </w:rPr>
        <w:t>eSupportList</w:t>
      </w:r>
      <w:r w:rsidRPr="00C950B2">
        <w:rPr>
          <w:snapToGrid w:val="0"/>
        </w:rPr>
        <w:tab/>
      </w:r>
      <w:r w:rsidRPr="00C950B2">
        <w:rPr>
          <w:snapToGrid w:val="0"/>
        </w:rPr>
        <w:tab/>
      </w:r>
      <w:r w:rsidRPr="00C950B2">
        <w:rPr>
          <w:snapToGrid w:val="0"/>
        </w:rPr>
        <w:tab/>
      </w:r>
      <w:r w:rsidRPr="00C950B2">
        <w:rPr>
          <w:snapToGrid w:val="0"/>
        </w:rPr>
        <w:tab/>
      </w:r>
      <w:r w:rsidRPr="00C950B2">
        <w:rPr>
          <w:snapToGrid w:val="0"/>
        </w:rPr>
        <w:tab/>
      </w:r>
      <w:r w:rsidRPr="00C950B2">
        <w:rPr>
          <w:snapToGrid w:val="0"/>
        </w:rPr>
        <w:tab/>
      </w:r>
      <w:r w:rsidRPr="00C950B2">
        <w:rPr>
          <w:snapToGrid w:val="0"/>
        </w:rPr>
        <w:tab/>
        <w:t xml:space="preserve">ProtocolIE-ID ::= </w:t>
      </w:r>
      <w:r>
        <w:rPr>
          <w:snapToGrid w:val="0"/>
        </w:rPr>
        <w:t>271</w:t>
      </w:r>
    </w:p>
    <w:p w14:paraId="5F2CE0C4" w14:textId="77777777" w:rsidR="00DC1935" w:rsidRPr="00C950B2"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Pr>
          <w:noProof w:val="0"/>
          <w:snapToGrid w:val="0"/>
        </w:rPr>
        <w:tab/>
      </w:r>
      <w:r>
        <w:rPr>
          <w:snapToGrid w:val="0"/>
        </w:rPr>
        <w:t>id-ConfiguredTACIndication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AD521A">
        <w:rPr>
          <w:noProof w:val="0"/>
          <w:snapToGrid w:val="0"/>
        </w:rPr>
        <w:t xml:space="preserve">ProtocolIE-ID ::= </w:t>
      </w:r>
      <w:r>
        <w:rPr>
          <w:noProof w:val="0"/>
          <w:snapToGrid w:val="0"/>
        </w:rPr>
        <w:t>272</w:t>
      </w:r>
    </w:p>
    <w:p w14:paraId="57B7A9D3"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snapToGrid w:val="0"/>
        </w:rPr>
        <w:tab/>
        <w:t>id-Extended-</w:t>
      </w:r>
      <w:r w:rsidRPr="001D2E49">
        <w:rPr>
          <w:noProof w:val="0"/>
          <w:snapToGrid w:val="0"/>
        </w:rPr>
        <w:t>RANNodeName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C950B2">
        <w:rPr>
          <w:snapToGrid w:val="0"/>
        </w:rPr>
        <w:t xml:space="preserve">ProtocolIE-ID ::= </w:t>
      </w:r>
      <w:r>
        <w:rPr>
          <w:snapToGrid w:val="0"/>
        </w:rPr>
        <w:t>273</w:t>
      </w:r>
    </w:p>
    <w:p w14:paraId="3BFAEFB3" w14:textId="77777777" w:rsidR="00DC1935" w:rsidRPr="00C950B2"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Pr>
          <w:noProof w:val="0"/>
          <w:snapToGrid w:val="0"/>
        </w:rPr>
        <w:tab/>
        <w:t>id-</w:t>
      </w:r>
      <w:r w:rsidRPr="00C7086C">
        <w:rPr>
          <w:snapToGrid w:val="0"/>
        </w:rPr>
        <w:t>Extended-AMFName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C950B2">
        <w:rPr>
          <w:snapToGrid w:val="0"/>
        </w:rPr>
        <w:t xml:space="preserve">ProtocolIE-ID ::= </w:t>
      </w:r>
      <w:r>
        <w:rPr>
          <w:snapToGrid w:val="0"/>
        </w:rPr>
        <w:t>274</w:t>
      </w:r>
    </w:p>
    <w:p w14:paraId="24CA7D05" w14:textId="77777777" w:rsidR="00DC1935" w:rsidRPr="00C950B2"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Pr>
          <w:noProof w:val="0"/>
          <w:snapToGrid w:val="0"/>
        </w:rPr>
        <w:tab/>
        <w:t>id-</w:t>
      </w:r>
      <w:r w:rsidRPr="00ED189F">
        <w:rPr>
          <w:snapToGrid w:val="0"/>
        </w:rPr>
        <w:t>G</w:t>
      </w:r>
      <w:r>
        <w:rPr>
          <w:snapToGrid w:val="0"/>
        </w:rPr>
        <w:t>lobalCable</w:t>
      </w:r>
      <w:r>
        <w:rPr>
          <w:noProof w:val="0"/>
          <w:snapToGrid w:val="0"/>
        </w:rPr>
        <w:t>-ID</w:t>
      </w:r>
      <w:r>
        <w:rPr>
          <w:noProof w:val="0"/>
          <w:snapToGrid w:val="0"/>
        </w:rPr>
        <w:tab/>
      </w:r>
      <w:r>
        <w:rPr>
          <w:noProof w:val="0"/>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C950B2">
        <w:rPr>
          <w:snapToGrid w:val="0"/>
        </w:rPr>
        <w:t xml:space="preserve">ProtocolIE-ID ::= </w:t>
      </w:r>
      <w:r>
        <w:rPr>
          <w:snapToGrid w:val="0"/>
        </w:rPr>
        <w:t>275</w:t>
      </w:r>
    </w:p>
    <w:p w14:paraId="072AFE3D" w14:textId="77777777" w:rsidR="00DC1935" w:rsidRPr="006F1034"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bookmarkStart w:id="2783" w:name="OLE_LINK118"/>
      <w:r>
        <w:rPr>
          <w:snapToGrid w:val="0"/>
        </w:rPr>
        <w:tab/>
        <w:t>id-</w:t>
      </w:r>
      <w:r w:rsidRPr="00B640EE">
        <w:rPr>
          <w:snapToGrid w:val="0"/>
        </w:rPr>
        <w:t>QosMonitoring</w:t>
      </w:r>
      <w:r>
        <w:rPr>
          <w:snapToGrid w:val="0"/>
        </w:rPr>
        <w:t>ReportingFrequency</w:t>
      </w:r>
      <w:r w:rsidRPr="006F1034">
        <w:rPr>
          <w:snapToGrid w:val="0"/>
        </w:rPr>
        <w:tab/>
      </w:r>
      <w:r w:rsidRPr="006F1034">
        <w:rPr>
          <w:snapToGrid w:val="0"/>
        </w:rPr>
        <w:tab/>
      </w:r>
      <w:r w:rsidRPr="006F1034">
        <w:rPr>
          <w:snapToGrid w:val="0"/>
        </w:rPr>
        <w:tab/>
      </w:r>
      <w:r w:rsidRPr="006F1034">
        <w:rPr>
          <w:snapToGrid w:val="0"/>
        </w:rPr>
        <w:tab/>
      </w:r>
      <w:r w:rsidRPr="006F1034">
        <w:rPr>
          <w:snapToGrid w:val="0"/>
        </w:rPr>
        <w:tab/>
      </w:r>
      <w:r w:rsidRPr="006F1034">
        <w:rPr>
          <w:snapToGrid w:val="0"/>
        </w:rPr>
        <w:tab/>
        <w:t xml:space="preserve">ProtocolIE-ID ::= </w:t>
      </w:r>
      <w:r>
        <w:rPr>
          <w:snapToGrid w:val="0"/>
        </w:rPr>
        <w:t>276</w:t>
      </w:r>
    </w:p>
    <w:bookmarkEnd w:id="2783"/>
    <w:p w14:paraId="17682056"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lang w:eastAsia="zh-CN"/>
        </w:rPr>
      </w:pPr>
      <w:r>
        <w:rPr>
          <w:rFonts w:hint="eastAsia"/>
          <w:snapToGrid w:val="0"/>
          <w:lang w:eastAsia="zh-CN"/>
        </w:rPr>
        <w:tab/>
      </w:r>
      <w:r w:rsidRPr="008F0C8F">
        <w:rPr>
          <w:snapToGrid w:val="0"/>
        </w:rPr>
        <w:t>id-</w:t>
      </w:r>
      <w:r w:rsidRPr="00426C7D">
        <w:t>QosFlow</w:t>
      </w:r>
      <w:r>
        <w:t>Parameters</w:t>
      </w:r>
      <w:r w:rsidRPr="00426C7D">
        <w:t>List</w:t>
      </w:r>
      <w:r w:rsidRPr="008F0C8F">
        <w:rPr>
          <w:snapToGrid w:val="0"/>
        </w:rPr>
        <w:tab/>
      </w:r>
      <w:r w:rsidRPr="008F0C8F">
        <w:rPr>
          <w:snapToGrid w:val="0"/>
        </w:rPr>
        <w:tab/>
      </w:r>
      <w:r w:rsidRPr="008F0C8F">
        <w:rPr>
          <w:snapToGrid w:val="0"/>
        </w:rPr>
        <w:tab/>
      </w:r>
      <w:r w:rsidRPr="008F0C8F">
        <w:rPr>
          <w:snapToGrid w:val="0"/>
        </w:rPr>
        <w:tab/>
      </w:r>
      <w:r w:rsidRPr="008F0C8F">
        <w:rPr>
          <w:snapToGrid w:val="0"/>
        </w:rPr>
        <w:tab/>
      </w:r>
      <w:r w:rsidRPr="008F0C8F">
        <w:rPr>
          <w:snapToGrid w:val="0"/>
        </w:rPr>
        <w:tab/>
      </w:r>
      <w:r w:rsidRPr="008F0C8F">
        <w:rPr>
          <w:snapToGrid w:val="0"/>
        </w:rPr>
        <w:tab/>
      </w:r>
      <w:r w:rsidRPr="008F0C8F">
        <w:rPr>
          <w:snapToGrid w:val="0"/>
        </w:rPr>
        <w:tab/>
      </w:r>
      <w:r>
        <w:rPr>
          <w:snapToGrid w:val="0"/>
        </w:rPr>
        <w:tab/>
      </w:r>
      <w:r w:rsidRPr="008F0C8F">
        <w:rPr>
          <w:snapToGrid w:val="0"/>
        </w:rPr>
        <w:t xml:space="preserve">ProtocolIE-ID ::= </w:t>
      </w:r>
      <w:r>
        <w:rPr>
          <w:snapToGrid w:val="0"/>
        </w:rPr>
        <w:t>277</w:t>
      </w:r>
    </w:p>
    <w:p w14:paraId="10AD433C" w14:textId="77777777" w:rsidR="00DC1935" w:rsidRPr="0096373D"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lang w:eastAsia="zh-CN"/>
        </w:rPr>
      </w:pPr>
      <w:r w:rsidRPr="0096373D">
        <w:rPr>
          <w:snapToGrid w:val="0"/>
          <w:lang w:eastAsia="zh-CN"/>
        </w:rPr>
        <w:tab/>
        <w:t>id-QosFlowFeedbackList</w:t>
      </w:r>
      <w:r w:rsidRPr="0096373D">
        <w:rPr>
          <w:snapToGrid w:val="0"/>
          <w:lang w:eastAsia="zh-CN"/>
        </w:rPr>
        <w:tab/>
      </w:r>
      <w:r w:rsidRPr="0096373D">
        <w:rPr>
          <w:snapToGrid w:val="0"/>
          <w:lang w:eastAsia="zh-CN"/>
        </w:rPr>
        <w:tab/>
      </w:r>
      <w:r w:rsidRPr="0096373D">
        <w:rPr>
          <w:snapToGrid w:val="0"/>
          <w:lang w:eastAsia="zh-CN"/>
        </w:rPr>
        <w:tab/>
      </w:r>
      <w:r w:rsidRPr="0096373D">
        <w:rPr>
          <w:snapToGrid w:val="0"/>
          <w:lang w:eastAsia="zh-CN"/>
        </w:rPr>
        <w:tab/>
      </w:r>
      <w:r w:rsidRPr="0096373D">
        <w:rPr>
          <w:snapToGrid w:val="0"/>
          <w:lang w:eastAsia="zh-CN"/>
        </w:rPr>
        <w:tab/>
      </w:r>
      <w:r w:rsidRPr="0096373D">
        <w:rPr>
          <w:snapToGrid w:val="0"/>
          <w:lang w:eastAsia="zh-CN"/>
        </w:rPr>
        <w:tab/>
      </w:r>
      <w:r w:rsidRPr="0096373D">
        <w:rPr>
          <w:snapToGrid w:val="0"/>
          <w:lang w:eastAsia="zh-CN"/>
        </w:rPr>
        <w:tab/>
      </w:r>
      <w:r w:rsidRPr="0096373D">
        <w:rPr>
          <w:snapToGrid w:val="0"/>
          <w:lang w:eastAsia="zh-CN"/>
        </w:rPr>
        <w:tab/>
      </w:r>
      <w:r w:rsidRPr="0096373D">
        <w:rPr>
          <w:snapToGrid w:val="0"/>
          <w:lang w:eastAsia="zh-CN"/>
        </w:rPr>
        <w:tab/>
      </w:r>
      <w:r w:rsidRPr="008F0C8F">
        <w:rPr>
          <w:snapToGrid w:val="0"/>
          <w:lang w:eastAsia="zh-CN"/>
        </w:rPr>
        <w:t xml:space="preserve">ProtocolIE-ID ::= </w:t>
      </w:r>
      <w:r>
        <w:rPr>
          <w:snapToGrid w:val="0"/>
          <w:lang w:eastAsia="zh-CN"/>
        </w:rPr>
        <w:t>278</w:t>
      </w:r>
    </w:p>
    <w:p w14:paraId="61F90CEB" w14:textId="77777777" w:rsidR="00DC1935" w:rsidRPr="0096373D"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lang w:eastAsia="zh-CN"/>
        </w:rPr>
      </w:pPr>
      <w:r w:rsidRPr="0096373D">
        <w:rPr>
          <w:snapToGrid w:val="0"/>
          <w:lang w:eastAsia="zh-CN"/>
        </w:rPr>
        <w:tab/>
        <w:t>id-BurstArrivalTimeDownlink</w:t>
      </w:r>
      <w:r w:rsidRPr="0096373D">
        <w:rPr>
          <w:snapToGrid w:val="0"/>
          <w:lang w:eastAsia="zh-CN"/>
        </w:rPr>
        <w:tab/>
      </w:r>
      <w:r w:rsidRPr="0096373D">
        <w:rPr>
          <w:snapToGrid w:val="0"/>
          <w:lang w:eastAsia="zh-CN"/>
        </w:rPr>
        <w:tab/>
      </w:r>
      <w:r w:rsidRPr="0096373D">
        <w:rPr>
          <w:snapToGrid w:val="0"/>
          <w:lang w:eastAsia="zh-CN"/>
        </w:rPr>
        <w:tab/>
      </w:r>
      <w:r w:rsidRPr="0096373D">
        <w:rPr>
          <w:snapToGrid w:val="0"/>
          <w:lang w:eastAsia="zh-CN"/>
        </w:rPr>
        <w:tab/>
      </w:r>
      <w:r w:rsidRPr="0096373D">
        <w:rPr>
          <w:snapToGrid w:val="0"/>
          <w:lang w:eastAsia="zh-CN"/>
        </w:rPr>
        <w:tab/>
      </w:r>
      <w:r w:rsidRPr="0096373D">
        <w:rPr>
          <w:snapToGrid w:val="0"/>
          <w:lang w:eastAsia="zh-CN"/>
        </w:rPr>
        <w:tab/>
      </w:r>
      <w:r w:rsidRPr="0096373D">
        <w:rPr>
          <w:snapToGrid w:val="0"/>
          <w:lang w:eastAsia="zh-CN"/>
        </w:rPr>
        <w:tab/>
      </w:r>
      <w:r w:rsidRPr="0096373D">
        <w:rPr>
          <w:snapToGrid w:val="0"/>
          <w:lang w:eastAsia="zh-CN"/>
        </w:rPr>
        <w:tab/>
      </w:r>
      <w:r w:rsidRPr="008F0C8F">
        <w:rPr>
          <w:snapToGrid w:val="0"/>
          <w:lang w:eastAsia="zh-CN"/>
        </w:rPr>
        <w:t xml:space="preserve">ProtocolIE-ID ::= </w:t>
      </w:r>
      <w:r>
        <w:rPr>
          <w:snapToGrid w:val="0"/>
          <w:lang w:eastAsia="zh-CN"/>
        </w:rPr>
        <w:t>279</w:t>
      </w:r>
    </w:p>
    <w:p w14:paraId="2A716F16" w14:textId="7777777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lang w:val="en-US" w:eastAsia="zh-CN"/>
        </w:rPr>
      </w:pPr>
      <w:r w:rsidRPr="0096373D">
        <w:rPr>
          <w:snapToGrid w:val="0"/>
          <w:lang w:eastAsia="zh-CN"/>
        </w:rPr>
        <w:tab/>
      </w:r>
      <w:r>
        <w:rPr>
          <w:lang w:eastAsia="en-GB"/>
        </w:rPr>
        <w:t>id-</w:t>
      </w:r>
      <w:r>
        <w:rPr>
          <w:rFonts w:hint="eastAsia"/>
          <w:snapToGrid w:val="0"/>
          <w:lang w:val="en-US" w:eastAsia="zh-CN"/>
        </w:rPr>
        <w:t>ExtendedUEIdentityIndexValue</w:t>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snapToGrid w:val="0"/>
        </w:rPr>
        <w:t>ProtocolIE-ID ::= 280</w:t>
      </w:r>
    </w:p>
    <w:p w14:paraId="5CBF5F0E" w14:textId="77777777" w:rsidR="00DC1935" w:rsidRPr="00B9189F"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DengXian"/>
          <w:snapToGrid w:val="0"/>
          <w:lang w:eastAsia="en-GB"/>
        </w:rPr>
      </w:pPr>
      <w:r>
        <w:rPr>
          <w:rFonts w:eastAsia="DengXian"/>
          <w:snapToGrid w:val="0"/>
          <w:lang w:eastAsia="en-GB"/>
        </w:rPr>
        <w:tab/>
      </w:r>
      <w:r w:rsidRPr="00B9189F">
        <w:rPr>
          <w:rFonts w:eastAsia="DengXian"/>
          <w:snapToGrid w:val="0"/>
          <w:lang w:eastAsia="en-GB"/>
        </w:rPr>
        <w:t>id-</w:t>
      </w:r>
      <w:r>
        <w:rPr>
          <w:rFonts w:eastAsia="DengXian"/>
          <w:snapToGrid w:val="0"/>
          <w:lang w:eastAsia="en-GB"/>
        </w:rPr>
        <w:t>PduSession</w:t>
      </w:r>
      <w:r w:rsidRPr="00B9189F">
        <w:rPr>
          <w:rFonts w:eastAsia="DengXian"/>
          <w:snapToGrid w:val="0"/>
          <w:lang w:eastAsia="en-GB"/>
        </w:rPr>
        <w:t>ExpectedUEActivityBehaviour</w:t>
      </w:r>
      <w:r>
        <w:rPr>
          <w:rFonts w:eastAsia="DengXian"/>
          <w:snapToGrid w:val="0"/>
          <w:lang w:eastAsia="en-GB"/>
        </w:rPr>
        <w:tab/>
      </w:r>
      <w:r>
        <w:rPr>
          <w:rFonts w:eastAsia="DengXian"/>
          <w:snapToGrid w:val="0"/>
          <w:lang w:eastAsia="en-GB"/>
        </w:rPr>
        <w:tab/>
      </w:r>
      <w:r>
        <w:rPr>
          <w:rFonts w:eastAsia="DengXian"/>
          <w:snapToGrid w:val="0"/>
          <w:lang w:eastAsia="en-GB"/>
        </w:rPr>
        <w:tab/>
      </w:r>
      <w:r>
        <w:rPr>
          <w:rFonts w:eastAsia="DengXian"/>
          <w:snapToGrid w:val="0"/>
          <w:lang w:eastAsia="en-GB"/>
        </w:rPr>
        <w:tab/>
      </w:r>
      <w:r>
        <w:rPr>
          <w:rFonts w:eastAsia="DengXian"/>
          <w:snapToGrid w:val="0"/>
          <w:lang w:eastAsia="en-GB"/>
        </w:rPr>
        <w:tab/>
      </w:r>
      <w:r w:rsidRPr="00B9189F">
        <w:rPr>
          <w:rFonts w:eastAsia="DengXian"/>
          <w:snapToGrid w:val="0"/>
          <w:lang w:eastAsia="en-GB"/>
        </w:rPr>
        <w:t xml:space="preserve">ProtocolIE-ID ::= </w:t>
      </w:r>
      <w:r>
        <w:rPr>
          <w:rFonts w:eastAsia="DengXian"/>
          <w:snapToGrid w:val="0"/>
          <w:lang w:eastAsia="en-GB"/>
        </w:rPr>
        <w:t>281</w:t>
      </w:r>
    </w:p>
    <w:p w14:paraId="34AE818A" w14:textId="77777777" w:rsidR="00DC1935" w:rsidRPr="00707EA7"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lang w:eastAsia="zh-CN"/>
        </w:rPr>
      </w:pPr>
      <w:r w:rsidRPr="00707EA7">
        <w:rPr>
          <w:snapToGrid w:val="0"/>
          <w:lang w:eastAsia="zh-CN"/>
        </w:rPr>
        <w:tab/>
        <w:t>id-</w:t>
      </w:r>
      <w:r>
        <w:rPr>
          <w:snapToGrid w:val="0"/>
          <w:lang w:eastAsia="zh-CN"/>
        </w:rPr>
        <w:t>MicoAllPLMN</w:t>
      </w:r>
      <w:r>
        <w:rPr>
          <w:snapToGrid w:val="0"/>
          <w:lang w:eastAsia="zh-CN"/>
        </w:rPr>
        <w:tab/>
      </w:r>
      <w:r>
        <w:rPr>
          <w:snapToGrid w:val="0"/>
          <w:lang w:eastAsia="zh-CN"/>
        </w:rPr>
        <w:tab/>
      </w:r>
      <w:r w:rsidRPr="00707EA7">
        <w:rPr>
          <w:snapToGrid w:val="0"/>
          <w:lang w:eastAsia="zh-CN"/>
        </w:rPr>
        <w:tab/>
      </w:r>
      <w:r w:rsidRPr="00707EA7">
        <w:rPr>
          <w:snapToGrid w:val="0"/>
          <w:lang w:eastAsia="zh-CN"/>
        </w:rPr>
        <w:tab/>
      </w:r>
      <w:r w:rsidRPr="00707EA7">
        <w:rPr>
          <w:snapToGrid w:val="0"/>
          <w:lang w:eastAsia="zh-CN"/>
        </w:rPr>
        <w:tab/>
      </w:r>
      <w:r w:rsidRPr="00707EA7">
        <w:rPr>
          <w:snapToGrid w:val="0"/>
          <w:lang w:eastAsia="zh-CN"/>
        </w:rPr>
        <w:tab/>
      </w:r>
      <w:r w:rsidRPr="00707EA7">
        <w:rPr>
          <w:snapToGrid w:val="0"/>
          <w:lang w:eastAsia="zh-CN"/>
        </w:rPr>
        <w:tab/>
      </w:r>
      <w:r w:rsidRPr="00707EA7">
        <w:rPr>
          <w:snapToGrid w:val="0"/>
          <w:lang w:eastAsia="zh-CN"/>
        </w:rPr>
        <w:tab/>
      </w:r>
      <w:r w:rsidRPr="00707EA7">
        <w:rPr>
          <w:snapToGrid w:val="0"/>
          <w:lang w:eastAsia="zh-CN"/>
        </w:rPr>
        <w:tab/>
      </w:r>
      <w:r w:rsidRPr="00707EA7">
        <w:rPr>
          <w:snapToGrid w:val="0"/>
          <w:lang w:eastAsia="zh-CN"/>
        </w:rPr>
        <w:tab/>
      </w:r>
      <w:r w:rsidRPr="00707EA7">
        <w:rPr>
          <w:snapToGrid w:val="0"/>
          <w:lang w:eastAsia="zh-CN"/>
        </w:rPr>
        <w:tab/>
        <w:t xml:space="preserve">ProtocolIE-ID ::= </w:t>
      </w:r>
      <w:r>
        <w:rPr>
          <w:snapToGrid w:val="0"/>
          <w:lang w:eastAsia="zh-CN"/>
        </w:rPr>
        <w:t>282</w:t>
      </w:r>
    </w:p>
    <w:p w14:paraId="25AC62BA" w14:textId="77777777" w:rsidR="00DC1935" w:rsidRPr="00376E87"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784" w:author="Huawei" w:date="2021-12-22T15:45:00Z"/>
          <w:noProof w:val="0"/>
          <w:snapToGrid w:val="0"/>
          <w:lang w:eastAsia="ko-KR"/>
        </w:rPr>
      </w:pPr>
      <w:r w:rsidRPr="00D52AB4">
        <w:rPr>
          <w:snapToGrid w:val="0"/>
          <w:lang w:eastAsia="zh-CN"/>
        </w:rPr>
        <w:tab/>
      </w:r>
      <w:r>
        <w:rPr>
          <w:snapToGrid w:val="0"/>
          <w:lang w:eastAsia="zh-CN"/>
        </w:rPr>
        <w:t>id-Q</w:t>
      </w:r>
      <w:r w:rsidRPr="00D52AB4">
        <w:rPr>
          <w:snapToGrid w:val="0"/>
          <w:lang w:eastAsia="zh-CN"/>
        </w:rPr>
        <w:t>osFlowFailedToSetupList</w:t>
      </w:r>
      <w:r w:rsidRPr="00D52AB4">
        <w:rPr>
          <w:snapToGrid w:val="0"/>
          <w:lang w:eastAsia="zh-CN"/>
        </w:rPr>
        <w:tab/>
      </w:r>
      <w:r w:rsidRPr="00D52AB4">
        <w:rPr>
          <w:snapToGrid w:val="0"/>
          <w:lang w:eastAsia="zh-CN"/>
        </w:rPr>
        <w:tab/>
      </w:r>
      <w:r w:rsidRPr="00D52AB4">
        <w:rPr>
          <w:snapToGrid w:val="0"/>
          <w:lang w:eastAsia="zh-CN"/>
        </w:rPr>
        <w:tab/>
      </w:r>
      <w:r w:rsidRPr="00D52AB4">
        <w:rPr>
          <w:snapToGrid w:val="0"/>
          <w:lang w:eastAsia="zh-CN"/>
        </w:rPr>
        <w:tab/>
      </w:r>
      <w:r w:rsidRPr="00D52AB4">
        <w:rPr>
          <w:snapToGrid w:val="0"/>
          <w:lang w:eastAsia="zh-CN"/>
        </w:rPr>
        <w:tab/>
      </w:r>
      <w:r w:rsidRPr="00D52AB4">
        <w:rPr>
          <w:snapToGrid w:val="0"/>
          <w:lang w:eastAsia="zh-CN"/>
        </w:rPr>
        <w:tab/>
      </w:r>
      <w:r w:rsidRPr="00D52AB4">
        <w:rPr>
          <w:snapToGrid w:val="0"/>
          <w:lang w:eastAsia="zh-CN"/>
        </w:rPr>
        <w:tab/>
      </w:r>
      <w:r>
        <w:rPr>
          <w:snapToGrid w:val="0"/>
          <w:lang w:eastAsia="zh-CN"/>
        </w:rPr>
        <w:tab/>
      </w:r>
      <w:r w:rsidRPr="00D52AB4">
        <w:rPr>
          <w:snapToGrid w:val="0"/>
          <w:lang w:eastAsia="zh-CN"/>
        </w:rPr>
        <w:t>ProtocolIE-ID ::= 28</w:t>
      </w:r>
      <w:r>
        <w:rPr>
          <w:snapToGrid w:val="0"/>
          <w:lang w:eastAsia="zh-CN"/>
        </w:rPr>
        <w:t>3</w:t>
      </w:r>
    </w:p>
    <w:p w14:paraId="61543A02" w14:textId="5250F33B"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785" w:author="Huawei" w:date="2021-12-22T15:45:00Z"/>
          <w:noProof w:val="0"/>
          <w:snapToGrid w:val="0"/>
        </w:rPr>
      </w:pPr>
      <w:ins w:id="2786" w:author="Huawei" w:date="2021-12-22T15:45:00Z">
        <w:r>
          <w:rPr>
            <w:noProof w:val="0"/>
            <w:snapToGrid w:val="0"/>
          </w:rPr>
          <w:tab/>
        </w:r>
        <w:r w:rsidRPr="001D2E49">
          <w:rPr>
            <w:noProof w:val="0"/>
            <w:snapToGrid w:val="0"/>
          </w:rPr>
          <w:t>id-</w:t>
        </w:r>
        <w:r>
          <w:rPr>
            <w:noProof w:val="0"/>
            <w:snapToGrid w:val="0"/>
          </w:rPr>
          <w:t>MBS-Area-Session-ID</w:t>
        </w:r>
      </w:ins>
      <w:ins w:id="2787" w:author="Huawei" w:date="2021-12-22T15:50:00Z">
        <w:r w:rsidRPr="00D52AB4">
          <w:rPr>
            <w:snapToGrid w:val="0"/>
            <w:lang w:eastAsia="zh-CN"/>
          </w:rPr>
          <w:tab/>
        </w:r>
        <w:r w:rsidRPr="00D52AB4">
          <w:rPr>
            <w:snapToGrid w:val="0"/>
            <w:lang w:eastAsia="zh-CN"/>
          </w:rPr>
          <w:tab/>
        </w:r>
        <w:r w:rsidRPr="00D52AB4">
          <w:rPr>
            <w:snapToGrid w:val="0"/>
            <w:lang w:eastAsia="zh-CN"/>
          </w:rPr>
          <w:tab/>
        </w:r>
        <w:r w:rsidRPr="00D52AB4">
          <w:rPr>
            <w:snapToGrid w:val="0"/>
            <w:lang w:eastAsia="zh-CN"/>
          </w:rPr>
          <w:tab/>
        </w:r>
        <w:r w:rsidRPr="00D52AB4">
          <w:rPr>
            <w:snapToGrid w:val="0"/>
            <w:lang w:eastAsia="zh-CN"/>
          </w:rPr>
          <w:tab/>
        </w:r>
        <w:r w:rsidRPr="00D52AB4">
          <w:rPr>
            <w:snapToGrid w:val="0"/>
            <w:lang w:eastAsia="zh-CN"/>
          </w:rPr>
          <w:tab/>
        </w:r>
        <w:r w:rsidRPr="00D52AB4">
          <w:rPr>
            <w:snapToGrid w:val="0"/>
            <w:lang w:eastAsia="zh-CN"/>
          </w:rPr>
          <w:tab/>
        </w:r>
        <w:r>
          <w:rPr>
            <w:snapToGrid w:val="0"/>
            <w:lang w:eastAsia="zh-CN"/>
          </w:rPr>
          <w:tab/>
        </w:r>
        <w:r>
          <w:rPr>
            <w:snapToGrid w:val="0"/>
            <w:lang w:eastAsia="zh-CN"/>
          </w:rPr>
          <w:tab/>
        </w:r>
        <w:r w:rsidRPr="00D52AB4">
          <w:rPr>
            <w:snapToGrid w:val="0"/>
            <w:lang w:eastAsia="zh-CN"/>
          </w:rPr>
          <w:t xml:space="preserve">ProtocolIE-ID ::= </w:t>
        </w:r>
      </w:ins>
      <w:ins w:id="2788" w:author="Huawei" w:date="2022-01-04T09:45:00Z">
        <w:r w:rsidR="00AF74AD">
          <w:rPr>
            <w:snapToGrid w:val="0"/>
            <w:lang w:eastAsia="zh-CN"/>
          </w:rPr>
          <w:t>FFS</w:t>
        </w:r>
      </w:ins>
    </w:p>
    <w:p w14:paraId="774240A8" w14:textId="73DFA487"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789" w:author="Huawei" w:date="2021-12-22T15:45:00Z"/>
          <w:noProof w:val="0"/>
          <w:snapToGrid w:val="0"/>
        </w:rPr>
      </w:pPr>
      <w:ins w:id="2790" w:author="Huawei" w:date="2021-12-22T15:45:00Z">
        <w:r>
          <w:rPr>
            <w:noProof w:val="0"/>
            <w:snapToGrid w:val="0"/>
          </w:rPr>
          <w:tab/>
          <w:t>id-</w:t>
        </w:r>
        <w:r>
          <w:rPr>
            <w:rFonts w:eastAsia="Malgun Gothic"/>
            <w:noProof w:val="0"/>
            <w:snapToGrid w:val="0"/>
          </w:rPr>
          <w:t>MBS-</w:t>
        </w:r>
        <w:r>
          <w:rPr>
            <w:noProof w:val="0"/>
            <w:snapToGrid w:val="0"/>
          </w:rPr>
          <w:t>ServiceArea</w:t>
        </w:r>
        <w:r w:rsidRPr="001D2E49">
          <w:rPr>
            <w:noProof w:val="0"/>
            <w:snapToGrid w:val="0"/>
          </w:rPr>
          <w:t>Information</w:t>
        </w:r>
      </w:ins>
      <w:ins w:id="2791" w:author="Huawei" w:date="2021-12-22T15:50:00Z">
        <w:r w:rsidR="00AF74AD">
          <w:rPr>
            <w:snapToGrid w:val="0"/>
            <w:lang w:eastAsia="zh-CN"/>
          </w:rPr>
          <w:tab/>
        </w:r>
        <w:r w:rsidR="00AF74AD">
          <w:rPr>
            <w:snapToGrid w:val="0"/>
            <w:lang w:eastAsia="zh-CN"/>
          </w:rPr>
          <w:tab/>
        </w:r>
        <w:r w:rsidR="00AF74AD">
          <w:rPr>
            <w:snapToGrid w:val="0"/>
            <w:lang w:eastAsia="zh-CN"/>
          </w:rPr>
          <w:tab/>
        </w:r>
        <w:r w:rsidR="00AF74AD">
          <w:rPr>
            <w:snapToGrid w:val="0"/>
            <w:lang w:eastAsia="zh-CN"/>
          </w:rPr>
          <w:tab/>
        </w:r>
        <w:r w:rsidR="00AF74AD">
          <w:rPr>
            <w:snapToGrid w:val="0"/>
            <w:lang w:eastAsia="zh-CN"/>
          </w:rPr>
          <w:tab/>
        </w:r>
        <w:r w:rsidR="00AF74AD">
          <w:rPr>
            <w:snapToGrid w:val="0"/>
            <w:lang w:eastAsia="zh-CN"/>
          </w:rPr>
          <w:tab/>
        </w:r>
        <w:r w:rsidR="00AF74AD">
          <w:rPr>
            <w:snapToGrid w:val="0"/>
            <w:lang w:eastAsia="zh-CN"/>
          </w:rPr>
          <w:tab/>
          <w:t xml:space="preserve">ProtocolIE-ID ::= </w:t>
        </w:r>
      </w:ins>
      <w:ins w:id="2792" w:author="Huawei" w:date="2022-01-04T09:45:00Z">
        <w:r w:rsidR="00AF74AD">
          <w:rPr>
            <w:snapToGrid w:val="0"/>
            <w:lang w:eastAsia="zh-CN"/>
          </w:rPr>
          <w:t>FFS</w:t>
        </w:r>
      </w:ins>
    </w:p>
    <w:p w14:paraId="43B75661" w14:textId="1EE3F365"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793" w:author="Huawei" w:date="2021-12-22T15:45:00Z"/>
          <w:noProof w:val="0"/>
          <w:snapToGrid w:val="0"/>
        </w:rPr>
      </w:pPr>
      <w:ins w:id="2794" w:author="Huawei" w:date="2021-12-22T15:45:00Z">
        <w:r>
          <w:rPr>
            <w:noProof w:val="0"/>
            <w:snapToGrid w:val="0"/>
          </w:rPr>
          <w:tab/>
          <w:t>id-MBS-Session-ID</w:t>
        </w:r>
      </w:ins>
      <w:ins w:id="2795" w:author="Huawei" w:date="2021-12-22T15:50:00Z">
        <w:r w:rsidRPr="00D52AB4">
          <w:rPr>
            <w:snapToGrid w:val="0"/>
            <w:lang w:eastAsia="zh-CN"/>
          </w:rPr>
          <w:tab/>
        </w:r>
        <w:r w:rsidRPr="00D52AB4">
          <w:rPr>
            <w:snapToGrid w:val="0"/>
            <w:lang w:eastAsia="zh-CN"/>
          </w:rPr>
          <w:tab/>
        </w:r>
        <w:r w:rsidRPr="00D52AB4">
          <w:rPr>
            <w:snapToGrid w:val="0"/>
            <w:lang w:eastAsia="zh-CN"/>
          </w:rPr>
          <w:tab/>
        </w:r>
        <w:r w:rsidRPr="00D52AB4">
          <w:rPr>
            <w:snapToGrid w:val="0"/>
            <w:lang w:eastAsia="zh-CN"/>
          </w:rPr>
          <w:tab/>
        </w:r>
        <w:r w:rsidRPr="00D52AB4">
          <w:rPr>
            <w:snapToGrid w:val="0"/>
            <w:lang w:eastAsia="zh-CN"/>
          </w:rPr>
          <w:tab/>
        </w:r>
        <w:r w:rsidRPr="00D52AB4">
          <w:rPr>
            <w:snapToGrid w:val="0"/>
            <w:lang w:eastAsia="zh-CN"/>
          </w:rPr>
          <w:tab/>
        </w:r>
        <w:r w:rsidRPr="00D52AB4">
          <w:rPr>
            <w:snapToGrid w:val="0"/>
            <w:lang w:eastAsia="zh-CN"/>
          </w:rPr>
          <w:tab/>
        </w:r>
        <w:r>
          <w:rPr>
            <w:snapToGrid w:val="0"/>
            <w:lang w:eastAsia="zh-CN"/>
          </w:rPr>
          <w:tab/>
        </w:r>
        <w:r>
          <w:rPr>
            <w:snapToGrid w:val="0"/>
            <w:lang w:eastAsia="zh-CN"/>
          </w:rPr>
          <w:tab/>
        </w:r>
      </w:ins>
      <w:ins w:id="2796" w:author="Huawei" w:date="2021-12-24T11:14:00Z">
        <w:r w:rsidR="005B2658">
          <w:rPr>
            <w:snapToGrid w:val="0"/>
            <w:lang w:eastAsia="zh-CN"/>
          </w:rPr>
          <w:tab/>
        </w:r>
      </w:ins>
      <w:ins w:id="2797" w:author="Huawei" w:date="2021-12-22T15:50:00Z">
        <w:r>
          <w:rPr>
            <w:snapToGrid w:val="0"/>
            <w:lang w:eastAsia="zh-CN"/>
          </w:rPr>
          <w:tab/>
        </w:r>
        <w:r w:rsidR="00AF74AD">
          <w:rPr>
            <w:snapToGrid w:val="0"/>
            <w:lang w:eastAsia="zh-CN"/>
          </w:rPr>
          <w:t xml:space="preserve">ProtocolIE-ID ::= </w:t>
        </w:r>
      </w:ins>
      <w:ins w:id="2798" w:author="Huawei" w:date="2022-01-04T09:45:00Z">
        <w:r w:rsidR="00AF74AD">
          <w:rPr>
            <w:snapToGrid w:val="0"/>
            <w:lang w:eastAsia="zh-CN"/>
          </w:rPr>
          <w:t>FFS</w:t>
        </w:r>
      </w:ins>
    </w:p>
    <w:p w14:paraId="6B79B010" w14:textId="1A289704"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799" w:author="Huawei" w:date="2021-12-22T15:45:00Z"/>
          <w:noProof w:val="0"/>
          <w:snapToGrid w:val="0"/>
        </w:rPr>
      </w:pPr>
      <w:ins w:id="2800" w:author="Huawei" w:date="2021-12-22T15:45:00Z">
        <w:r>
          <w:rPr>
            <w:noProof w:val="0"/>
          </w:rPr>
          <w:lastRenderedPageBreak/>
          <w:tab/>
          <w:t>id-MBSSessionInformation</w:t>
        </w:r>
        <w:r>
          <w:rPr>
            <w:noProof w:val="0"/>
            <w:snapToGrid w:val="0"/>
          </w:rPr>
          <w:t>Failure</w:t>
        </w:r>
        <w:r w:rsidRPr="00FF6CFD">
          <w:rPr>
            <w:noProof w:val="0"/>
          </w:rPr>
          <w:t>Transfer</w:t>
        </w:r>
      </w:ins>
      <w:ins w:id="2801" w:author="Huawei" w:date="2021-12-22T15:50:00Z">
        <w:r>
          <w:rPr>
            <w:snapToGrid w:val="0"/>
            <w:lang w:eastAsia="zh-CN"/>
          </w:rPr>
          <w:tab/>
        </w:r>
        <w:r>
          <w:rPr>
            <w:snapToGrid w:val="0"/>
            <w:lang w:eastAsia="zh-CN"/>
          </w:rPr>
          <w:tab/>
        </w:r>
        <w:r w:rsidRPr="00D52AB4">
          <w:rPr>
            <w:snapToGrid w:val="0"/>
            <w:lang w:eastAsia="zh-CN"/>
          </w:rPr>
          <w:tab/>
        </w:r>
        <w:r w:rsidRPr="00D52AB4">
          <w:rPr>
            <w:snapToGrid w:val="0"/>
            <w:lang w:eastAsia="zh-CN"/>
          </w:rPr>
          <w:tab/>
        </w:r>
        <w:r>
          <w:rPr>
            <w:snapToGrid w:val="0"/>
            <w:lang w:eastAsia="zh-CN"/>
          </w:rPr>
          <w:tab/>
        </w:r>
        <w:r w:rsidR="00AF74AD">
          <w:rPr>
            <w:snapToGrid w:val="0"/>
            <w:lang w:eastAsia="zh-CN"/>
          </w:rPr>
          <w:t xml:space="preserve">ProtocolIE-ID ::= </w:t>
        </w:r>
      </w:ins>
      <w:ins w:id="2802" w:author="Huawei" w:date="2022-01-04T09:45:00Z">
        <w:r w:rsidR="00AF74AD">
          <w:rPr>
            <w:snapToGrid w:val="0"/>
            <w:lang w:eastAsia="zh-CN"/>
          </w:rPr>
          <w:t>FFS</w:t>
        </w:r>
      </w:ins>
    </w:p>
    <w:p w14:paraId="36643413" w14:textId="7F6B4DEF"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803" w:author="Huawei" w:date="2021-12-22T15:45:00Z"/>
          <w:noProof w:val="0"/>
        </w:rPr>
      </w:pPr>
      <w:ins w:id="2804" w:author="Huawei" w:date="2021-12-22T15:45:00Z">
        <w:r>
          <w:rPr>
            <w:noProof w:val="0"/>
          </w:rPr>
          <w:tab/>
          <w:t>id-MBSSessionInformationRequest</w:t>
        </w:r>
        <w:r w:rsidRPr="00FF6CFD">
          <w:rPr>
            <w:noProof w:val="0"/>
          </w:rPr>
          <w:t>Transfer</w:t>
        </w:r>
      </w:ins>
      <w:ins w:id="2805" w:author="Huawei" w:date="2021-12-22T15:50:00Z">
        <w:r>
          <w:rPr>
            <w:snapToGrid w:val="0"/>
            <w:lang w:eastAsia="zh-CN"/>
          </w:rPr>
          <w:tab/>
        </w:r>
        <w:r>
          <w:rPr>
            <w:snapToGrid w:val="0"/>
            <w:lang w:eastAsia="zh-CN"/>
          </w:rPr>
          <w:tab/>
        </w:r>
        <w:r w:rsidRPr="00D52AB4">
          <w:rPr>
            <w:snapToGrid w:val="0"/>
            <w:lang w:eastAsia="zh-CN"/>
          </w:rPr>
          <w:tab/>
        </w:r>
        <w:r w:rsidRPr="00D52AB4">
          <w:rPr>
            <w:snapToGrid w:val="0"/>
            <w:lang w:eastAsia="zh-CN"/>
          </w:rPr>
          <w:tab/>
        </w:r>
        <w:r>
          <w:rPr>
            <w:snapToGrid w:val="0"/>
            <w:lang w:eastAsia="zh-CN"/>
          </w:rPr>
          <w:tab/>
        </w:r>
        <w:r w:rsidR="00AF74AD">
          <w:rPr>
            <w:snapToGrid w:val="0"/>
            <w:lang w:eastAsia="zh-CN"/>
          </w:rPr>
          <w:t xml:space="preserve">ProtocolIE-ID ::= </w:t>
        </w:r>
      </w:ins>
      <w:ins w:id="2806" w:author="Huawei" w:date="2022-01-04T09:45:00Z">
        <w:r w:rsidR="00AF74AD">
          <w:rPr>
            <w:snapToGrid w:val="0"/>
            <w:lang w:eastAsia="zh-CN"/>
          </w:rPr>
          <w:t>FFS</w:t>
        </w:r>
      </w:ins>
    </w:p>
    <w:p w14:paraId="3D2E83DC" w14:textId="33AFB74E" w:rsidR="00DC1935"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807" w:author="Huawei" w:date="2021-12-24T18:39:00Z"/>
          <w:snapToGrid w:val="0"/>
          <w:lang w:eastAsia="zh-CN"/>
        </w:rPr>
      </w:pPr>
      <w:ins w:id="2808" w:author="Huawei" w:date="2021-12-22T15:45:00Z">
        <w:r>
          <w:rPr>
            <w:noProof w:val="0"/>
          </w:rPr>
          <w:tab/>
          <w:t>id-MBSSessionInformationResponse</w:t>
        </w:r>
        <w:r w:rsidRPr="00FF6CFD">
          <w:rPr>
            <w:noProof w:val="0"/>
          </w:rPr>
          <w:t>Transfer</w:t>
        </w:r>
      </w:ins>
      <w:ins w:id="2809" w:author="Huawei" w:date="2021-12-22T15:50:00Z">
        <w:r>
          <w:rPr>
            <w:snapToGrid w:val="0"/>
            <w:lang w:eastAsia="zh-CN"/>
          </w:rPr>
          <w:tab/>
        </w:r>
        <w:r>
          <w:rPr>
            <w:snapToGrid w:val="0"/>
            <w:lang w:eastAsia="zh-CN"/>
          </w:rPr>
          <w:tab/>
        </w:r>
        <w:r>
          <w:rPr>
            <w:snapToGrid w:val="0"/>
            <w:lang w:eastAsia="zh-CN"/>
          </w:rPr>
          <w:tab/>
        </w:r>
        <w:r w:rsidR="00AF74AD">
          <w:rPr>
            <w:snapToGrid w:val="0"/>
            <w:lang w:eastAsia="zh-CN"/>
          </w:rPr>
          <w:tab/>
          <w:t xml:space="preserve">ProtocolIE-ID ::= </w:t>
        </w:r>
      </w:ins>
      <w:ins w:id="2810" w:author="Huawei" w:date="2022-01-04T09:45:00Z">
        <w:r w:rsidR="00AF74AD">
          <w:rPr>
            <w:snapToGrid w:val="0"/>
            <w:lang w:eastAsia="zh-CN"/>
          </w:rPr>
          <w:t>FFS</w:t>
        </w:r>
      </w:ins>
    </w:p>
    <w:p w14:paraId="370E3FC5" w14:textId="5C1A0B41" w:rsidR="00E1463F" w:rsidRDefault="00E1463F" w:rsidP="00E1463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811" w:author="Huawei" w:date="2021-12-27T19:58:00Z"/>
          <w:noProof w:val="0"/>
          <w:snapToGrid w:val="0"/>
        </w:rPr>
      </w:pPr>
      <w:ins w:id="2812" w:author="Huawei" w:date="2021-12-27T19:57:00Z">
        <w:r>
          <w:rPr>
            <w:noProof w:val="0"/>
            <w:snapToGrid w:val="0"/>
          </w:rPr>
          <w:tab/>
        </w:r>
        <w:r w:rsidRPr="001D2E49">
          <w:rPr>
            <w:noProof w:val="0"/>
            <w:snapToGrid w:val="0"/>
          </w:rPr>
          <w:t>id-</w:t>
        </w:r>
        <w:r>
          <w:rPr>
            <w:noProof w:val="0"/>
            <w:snapToGrid w:val="0"/>
          </w:rPr>
          <w:t>A</w:t>
        </w:r>
        <w:r w:rsidRPr="00A81686">
          <w:rPr>
            <w:noProof w:val="0"/>
            <w:snapToGrid w:val="0"/>
          </w:rPr>
          <w:t>lter</w:t>
        </w:r>
        <w:r>
          <w:rPr>
            <w:noProof w:val="0"/>
            <w:snapToGrid w:val="0"/>
          </w:rPr>
          <w:t>native-IPMulticast-TNL-</w:t>
        </w:r>
        <w:r w:rsidRPr="00A81686">
          <w:rPr>
            <w:noProof w:val="0"/>
            <w:snapToGrid w:val="0"/>
          </w:rPr>
          <w:t>Informatio</w:t>
        </w:r>
        <w:r>
          <w:rPr>
            <w:noProof w:val="0"/>
            <w:snapToGrid w:val="0"/>
          </w:rPr>
          <w:t>n</w:t>
        </w:r>
      </w:ins>
      <w:ins w:id="2813" w:author="Huawei" w:date="2021-12-27T19:58:00Z">
        <w:r>
          <w:rPr>
            <w:snapToGrid w:val="0"/>
            <w:lang w:eastAsia="zh-CN"/>
          </w:rPr>
          <w:tab/>
        </w:r>
        <w:r>
          <w:rPr>
            <w:snapToGrid w:val="0"/>
            <w:lang w:eastAsia="zh-CN"/>
          </w:rPr>
          <w:tab/>
        </w:r>
        <w:r>
          <w:rPr>
            <w:snapToGrid w:val="0"/>
            <w:lang w:eastAsia="zh-CN"/>
          </w:rPr>
          <w:tab/>
        </w:r>
        <w:r w:rsidRPr="00D52AB4">
          <w:rPr>
            <w:snapToGrid w:val="0"/>
            <w:lang w:eastAsia="zh-CN"/>
          </w:rPr>
          <w:tab/>
          <w:t xml:space="preserve">ProtocolIE-ID ::= </w:t>
        </w:r>
      </w:ins>
      <w:ins w:id="2814" w:author="Huawei" w:date="2022-01-04T09:45:00Z">
        <w:r w:rsidR="00AF74AD">
          <w:rPr>
            <w:snapToGrid w:val="0"/>
            <w:lang w:eastAsia="zh-CN"/>
          </w:rPr>
          <w:t>FFS</w:t>
        </w:r>
      </w:ins>
    </w:p>
    <w:p w14:paraId="38B143C1" w14:textId="79181D5A" w:rsidR="00E1463F" w:rsidRDefault="00E1463F" w:rsidP="00E1463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815" w:author="Huawei" w:date="2021-12-27T19:57:00Z"/>
          <w:noProof w:val="0"/>
        </w:rPr>
      </w:pPr>
      <w:ins w:id="2816" w:author="Huawei" w:date="2021-12-27T19:57:00Z">
        <w:r>
          <w:rPr>
            <w:noProof w:val="0"/>
            <w:snapToGrid w:val="0"/>
          </w:rPr>
          <w:tab/>
          <w:t>id-</w:t>
        </w:r>
        <w:proofErr w:type="spellStart"/>
        <w:r>
          <w:rPr>
            <w:noProof w:val="0"/>
            <w:snapToGrid w:val="0"/>
          </w:rPr>
          <w:t>IPMulticast</w:t>
        </w:r>
        <w:proofErr w:type="spellEnd"/>
        <w:r>
          <w:rPr>
            <w:noProof w:val="0"/>
            <w:snapToGrid w:val="0"/>
          </w:rPr>
          <w:t>-</w:t>
        </w:r>
      </w:ins>
      <w:ins w:id="2817" w:author="Nok-1" w:date="2022-01-06T12:37:00Z">
        <w:r w:rsidR="00F33865">
          <w:rPr>
            <w:noProof w:val="0"/>
            <w:snapToGrid w:val="0"/>
          </w:rPr>
          <w:t>T</w:t>
        </w:r>
      </w:ins>
      <w:ins w:id="2818" w:author="Huawei" w:date="2021-12-27T19:57:00Z">
        <w:r>
          <w:rPr>
            <w:noProof w:val="0"/>
          </w:rPr>
          <w:t>NL-</w:t>
        </w:r>
        <w:r w:rsidRPr="00A81686">
          <w:rPr>
            <w:noProof w:val="0"/>
          </w:rPr>
          <w:t>Information</w:t>
        </w:r>
      </w:ins>
      <w:ins w:id="2819" w:author="Huawei" w:date="2021-12-27T19:58:00Z">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D52AB4">
          <w:rPr>
            <w:snapToGrid w:val="0"/>
            <w:lang w:eastAsia="zh-CN"/>
          </w:rPr>
          <w:tab/>
          <w:t xml:space="preserve">ProtocolIE-ID ::= </w:t>
        </w:r>
      </w:ins>
      <w:ins w:id="2820" w:author="Huawei" w:date="2022-01-04T09:45:00Z">
        <w:r w:rsidR="00AF74AD">
          <w:rPr>
            <w:snapToGrid w:val="0"/>
            <w:lang w:eastAsia="zh-CN"/>
          </w:rPr>
          <w:t>FFS</w:t>
        </w:r>
      </w:ins>
    </w:p>
    <w:p w14:paraId="2D45E892" w14:textId="135DE233" w:rsidR="00E1463F" w:rsidRPr="001D2E49" w:rsidRDefault="00E1463F" w:rsidP="00E1463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821" w:author="Huawei" w:date="2021-12-27T19:57:00Z"/>
          <w:noProof w:val="0"/>
          <w:snapToGrid w:val="0"/>
        </w:rPr>
      </w:pPr>
      <w:ins w:id="2822" w:author="Huawei" w:date="2021-12-27T19:57:00Z">
        <w:r>
          <w:rPr>
            <w:noProof w:val="0"/>
            <w:snapToGrid w:val="0"/>
          </w:rPr>
          <w:tab/>
          <w:t>id-MBS-QoS</w:t>
        </w:r>
        <w:r w:rsidRPr="00A81686">
          <w:rPr>
            <w:noProof w:val="0"/>
            <w:snapToGrid w:val="0"/>
          </w:rPr>
          <w:t>Flows</w:t>
        </w:r>
        <w:r>
          <w:rPr>
            <w:noProof w:val="0"/>
            <w:snapToGrid w:val="0"/>
          </w:rPr>
          <w:t>-</w:t>
        </w:r>
        <w:r w:rsidRPr="00A81686">
          <w:rPr>
            <w:noProof w:val="0"/>
            <w:snapToGrid w:val="0"/>
          </w:rPr>
          <w:t>ToBeSetupModList</w:t>
        </w:r>
      </w:ins>
      <w:ins w:id="2823" w:author="Huawei" w:date="2021-12-27T19:58:00Z">
        <w:r>
          <w:rPr>
            <w:snapToGrid w:val="0"/>
            <w:lang w:eastAsia="zh-CN"/>
          </w:rPr>
          <w:tab/>
        </w:r>
        <w:r>
          <w:rPr>
            <w:snapToGrid w:val="0"/>
            <w:lang w:eastAsia="zh-CN"/>
          </w:rPr>
          <w:tab/>
        </w:r>
        <w:r w:rsidRPr="00D52AB4">
          <w:rPr>
            <w:snapToGrid w:val="0"/>
            <w:lang w:eastAsia="zh-CN"/>
          </w:rPr>
          <w:tab/>
        </w:r>
        <w:r>
          <w:rPr>
            <w:snapToGrid w:val="0"/>
            <w:lang w:eastAsia="zh-CN"/>
          </w:rPr>
          <w:tab/>
        </w:r>
        <w:r>
          <w:rPr>
            <w:snapToGrid w:val="0"/>
            <w:lang w:eastAsia="zh-CN"/>
          </w:rPr>
          <w:tab/>
        </w:r>
        <w:r>
          <w:rPr>
            <w:snapToGrid w:val="0"/>
            <w:lang w:eastAsia="zh-CN"/>
          </w:rPr>
          <w:tab/>
        </w:r>
        <w:r w:rsidRPr="00D52AB4">
          <w:rPr>
            <w:snapToGrid w:val="0"/>
            <w:lang w:eastAsia="zh-CN"/>
          </w:rPr>
          <w:t xml:space="preserve">ProtocolIE-ID ::= </w:t>
        </w:r>
      </w:ins>
      <w:ins w:id="2824" w:author="Huawei" w:date="2022-01-04T09:45:00Z">
        <w:r w:rsidR="00AF74AD">
          <w:rPr>
            <w:snapToGrid w:val="0"/>
            <w:lang w:eastAsia="zh-CN"/>
          </w:rPr>
          <w:t>FFS</w:t>
        </w:r>
      </w:ins>
    </w:p>
    <w:p w14:paraId="03811F21" w14:textId="0516419B" w:rsidR="00E1463F" w:rsidRDefault="00E1463F" w:rsidP="00E1463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825" w:author="Huawei" w:date="2021-12-27T19:57:00Z"/>
          <w:noProof w:val="0"/>
          <w:snapToGrid w:val="0"/>
        </w:rPr>
      </w:pPr>
      <w:ins w:id="2826" w:author="Huawei" w:date="2021-12-27T19:57:00Z">
        <w:r>
          <w:rPr>
            <w:noProof w:val="0"/>
            <w:snapToGrid w:val="0"/>
          </w:rPr>
          <w:tab/>
        </w:r>
        <w:r w:rsidRPr="001D2E49">
          <w:rPr>
            <w:noProof w:val="0"/>
            <w:snapToGrid w:val="0"/>
          </w:rPr>
          <w:t>id-</w:t>
        </w:r>
        <w:r>
          <w:rPr>
            <w:noProof w:val="0"/>
            <w:snapToGrid w:val="0"/>
          </w:rPr>
          <w:t>SuccessfulSetupMod</w:t>
        </w:r>
        <w:r w:rsidRPr="00841FBA">
          <w:rPr>
            <w:noProof w:val="0"/>
            <w:snapToGrid w:val="0"/>
          </w:rPr>
          <w:t>CellList</w:t>
        </w:r>
      </w:ins>
      <w:ins w:id="2827" w:author="Huawei" w:date="2021-12-27T19:58:00Z">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D52AB4">
          <w:rPr>
            <w:snapToGrid w:val="0"/>
            <w:lang w:eastAsia="zh-CN"/>
          </w:rPr>
          <w:tab/>
          <w:t xml:space="preserve">ProtocolIE-ID ::= </w:t>
        </w:r>
      </w:ins>
      <w:ins w:id="2828" w:author="Huawei" w:date="2022-01-04T09:45:00Z">
        <w:r w:rsidR="00AF74AD">
          <w:rPr>
            <w:snapToGrid w:val="0"/>
            <w:lang w:eastAsia="zh-CN"/>
          </w:rPr>
          <w:t>FFS</w:t>
        </w:r>
      </w:ins>
    </w:p>
    <w:p w14:paraId="0B93EA91" w14:textId="29D9DC9B" w:rsidR="00E1463F" w:rsidRPr="001D2E49" w:rsidRDefault="00E1463F" w:rsidP="00E1463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829" w:author="Huawei" w:date="2021-12-27T19:57:00Z"/>
          <w:noProof w:val="0"/>
          <w:snapToGrid w:val="0"/>
        </w:rPr>
      </w:pPr>
      <w:ins w:id="2830" w:author="Huawei" w:date="2021-12-27T19:57:00Z">
        <w:r>
          <w:rPr>
            <w:noProof w:val="0"/>
            <w:snapToGrid w:val="0"/>
          </w:rPr>
          <w:tab/>
        </w:r>
        <w:r w:rsidRPr="001D2E49">
          <w:rPr>
            <w:noProof w:val="0"/>
            <w:snapToGrid w:val="0"/>
          </w:rPr>
          <w:t>id-</w:t>
        </w:r>
      </w:ins>
      <w:ins w:id="2831" w:author="Huawei" w:date="2021-12-27T19:59:00Z">
        <w:r>
          <w:rPr>
            <w:noProof w:val="0"/>
            <w:snapToGrid w:val="0"/>
          </w:rPr>
          <w:t>U</w:t>
        </w:r>
      </w:ins>
      <w:ins w:id="2832" w:author="Huawei" w:date="2021-12-27T19:57:00Z">
        <w:r>
          <w:rPr>
            <w:noProof w:val="0"/>
            <w:snapToGrid w:val="0"/>
          </w:rPr>
          <w:t>nsuccessfulSetupMod</w:t>
        </w:r>
        <w:r w:rsidRPr="00841FBA">
          <w:rPr>
            <w:noProof w:val="0"/>
            <w:snapToGrid w:val="0"/>
          </w:rPr>
          <w:t>CellList</w:t>
        </w:r>
      </w:ins>
      <w:ins w:id="2833" w:author="Huawei" w:date="2021-12-27T19:58:00Z">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D52AB4">
          <w:rPr>
            <w:snapToGrid w:val="0"/>
            <w:lang w:eastAsia="zh-CN"/>
          </w:rPr>
          <w:tab/>
          <w:t xml:space="preserve">ProtocolIE-ID ::= </w:t>
        </w:r>
      </w:ins>
      <w:ins w:id="2834" w:author="Huawei" w:date="2022-01-04T09:45:00Z">
        <w:r w:rsidR="00AF74AD">
          <w:rPr>
            <w:snapToGrid w:val="0"/>
            <w:lang w:eastAsia="zh-CN"/>
          </w:rPr>
          <w:t>FFS</w:t>
        </w:r>
      </w:ins>
    </w:p>
    <w:p w14:paraId="6A0A4F88" w14:textId="77777777" w:rsidR="00351AEF" w:rsidRPr="00D52AB4" w:rsidRDefault="00351AEF"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lang w:eastAsia="zh-CN"/>
        </w:rPr>
      </w:pPr>
    </w:p>
    <w:p w14:paraId="3C85694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6524F19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END</w:t>
      </w:r>
    </w:p>
    <w:p w14:paraId="5555AA3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ASN1STOP</w:t>
      </w:r>
    </w:p>
    <w:p w14:paraId="526FD0D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26AB2E7B" w14:textId="78FE1D81" w:rsidR="00DC1935" w:rsidRPr="001D2E49" w:rsidRDefault="00DC1935" w:rsidP="00461E52">
      <w:pPr>
        <w:pStyle w:val="Heading3"/>
      </w:pPr>
      <w:bookmarkStart w:id="2835" w:name="_Toc20955359"/>
      <w:bookmarkStart w:id="2836" w:name="_Toc29503812"/>
      <w:bookmarkStart w:id="2837" w:name="_Toc29504396"/>
      <w:bookmarkStart w:id="2838" w:name="_Toc29504980"/>
      <w:bookmarkStart w:id="2839" w:name="_Toc36553433"/>
      <w:bookmarkStart w:id="2840" w:name="_Toc36555160"/>
      <w:bookmarkStart w:id="2841" w:name="_Toc45652559"/>
      <w:bookmarkStart w:id="2842" w:name="_Toc45658991"/>
      <w:bookmarkStart w:id="2843" w:name="_Toc45720811"/>
      <w:bookmarkStart w:id="2844" w:name="_Toc45798691"/>
      <w:bookmarkStart w:id="2845" w:name="_Toc45898080"/>
      <w:bookmarkStart w:id="2846" w:name="_Toc51746287"/>
      <w:bookmarkStart w:id="2847" w:name="_Toc64446552"/>
      <w:bookmarkStart w:id="2848" w:name="_Toc73982422"/>
      <w:bookmarkStart w:id="2849" w:name="_Toc88652512"/>
      <w:r w:rsidRPr="001D2E49">
        <w:t>9.4.8</w:t>
      </w:r>
      <w:r w:rsidRPr="001D2E49">
        <w:tab/>
        <w:t>Container Definitions</w:t>
      </w:r>
      <w:bookmarkEnd w:id="2835"/>
      <w:bookmarkEnd w:id="2836"/>
      <w:bookmarkEnd w:id="2837"/>
      <w:bookmarkEnd w:id="2838"/>
      <w:bookmarkEnd w:id="2839"/>
      <w:bookmarkEnd w:id="2840"/>
      <w:bookmarkEnd w:id="2841"/>
      <w:bookmarkEnd w:id="2842"/>
      <w:bookmarkEnd w:id="2843"/>
      <w:bookmarkEnd w:id="2844"/>
      <w:bookmarkEnd w:id="2845"/>
      <w:bookmarkEnd w:id="2846"/>
      <w:bookmarkEnd w:id="2847"/>
      <w:bookmarkEnd w:id="2848"/>
      <w:bookmarkEnd w:id="2849"/>
    </w:p>
    <w:p w14:paraId="1022F9E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ASN1START</w:t>
      </w:r>
    </w:p>
    <w:p w14:paraId="28D8F45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2623ACD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41AB77A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Container definitions</w:t>
      </w:r>
    </w:p>
    <w:p w14:paraId="6A19DB3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7CFBCAD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62A239C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048E873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NGAP-Containers {</w:t>
      </w:r>
    </w:p>
    <w:p w14:paraId="6AE71F1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xml:space="preserve">itu-t (0) identified-organization (4) etsi (0) mobileDomain (0) </w:t>
      </w:r>
    </w:p>
    <w:p w14:paraId="3FA1108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ngran-Access (22) modules (3) ngap (1) version1 (1) ngap-Containers (5) }</w:t>
      </w:r>
    </w:p>
    <w:p w14:paraId="2103A3B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23ABB44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xml:space="preserve">DEFINITIONS AUTOMATIC TAGS ::= </w:t>
      </w:r>
    </w:p>
    <w:p w14:paraId="0D303F7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0EFEB39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BEGIN</w:t>
      </w:r>
    </w:p>
    <w:p w14:paraId="5C3D2E2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322171A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4810FBF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4E9E06D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3"/>
        <w:rPr>
          <w:noProof w:val="0"/>
          <w:snapToGrid w:val="0"/>
        </w:rPr>
      </w:pPr>
      <w:r w:rsidRPr="001D2E49">
        <w:rPr>
          <w:noProof w:val="0"/>
          <w:snapToGrid w:val="0"/>
        </w:rPr>
        <w:t>-- IE parameter types from other modules.</w:t>
      </w:r>
    </w:p>
    <w:p w14:paraId="1F79727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1128616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552E363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68E1B3F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IMPORTS</w:t>
      </w:r>
    </w:p>
    <w:p w14:paraId="35C2E7F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114A06F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Criticality,</w:t>
      </w:r>
    </w:p>
    <w:p w14:paraId="5FFACEF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Presence,</w:t>
      </w:r>
    </w:p>
    <w:p w14:paraId="33E3606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PrivateIE-ID,</w:t>
      </w:r>
    </w:p>
    <w:p w14:paraId="34F72F5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ProtocolExtensionID,</w:t>
      </w:r>
    </w:p>
    <w:p w14:paraId="09E0964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ProtocolIE-ID</w:t>
      </w:r>
    </w:p>
    <w:p w14:paraId="07F1913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FROM NGAP-CommonDataTypes</w:t>
      </w:r>
    </w:p>
    <w:p w14:paraId="595D7F2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72E45C5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maxPrivateIEs,</w:t>
      </w:r>
    </w:p>
    <w:p w14:paraId="3DB6D5D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maxProtocolExtensions,</w:t>
      </w:r>
    </w:p>
    <w:p w14:paraId="2A364BF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maxProtocolIEs</w:t>
      </w:r>
    </w:p>
    <w:p w14:paraId="000DC2D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FROM NGAP-Constants;</w:t>
      </w:r>
    </w:p>
    <w:p w14:paraId="2AF85FB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157DA0E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0F921A0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72FD582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3"/>
        <w:rPr>
          <w:noProof w:val="0"/>
          <w:snapToGrid w:val="0"/>
        </w:rPr>
      </w:pPr>
      <w:r w:rsidRPr="001D2E49">
        <w:rPr>
          <w:noProof w:val="0"/>
          <w:snapToGrid w:val="0"/>
        </w:rPr>
        <w:lastRenderedPageBreak/>
        <w:t>-- Class Definition for Protocol IEs</w:t>
      </w:r>
    </w:p>
    <w:p w14:paraId="7C2BD9A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394A0E3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691074D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375FA85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NGAP-PROTOCOL-IES ::= CLASS {</w:t>
      </w:r>
    </w:p>
    <w:p w14:paraId="6BCAB11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&amp;id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UNIQUE,</w:t>
      </w:r>
    </w:p>
    <w:p w14:paraId="59F930E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&amp;criticality</w:t>
      </w:r>
      <w:r w:rsidRPr="001D2E49">
        <w:rPr>
          <w:noProof w:val="0"/>
          <w:snapToGrid w:val="0"/>
        </w:rPr>
        <w:tab/>
        <w:t>Criticality,</w:t>
      </w:r>
    </w:p>
    <w:p w14:paraId="47D6BEF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&amp;Value,</w:t>
      </w:r>
    </w:p>
    <w:p w14:paraId="14685BB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&amp;presence</w:t>
      </w:r>
      <w:r w:rsidRPr="001D2E49">
        <w:rPr>
          <w:noProof w:val="0"/>
          <w:snapToGrid w:val="0"/>
        </w:rPr>
        <w:tab/>
      </w:r>
      <w:r w:rsidRPr="001D2E49">
        <w:rPr>
          <w:noProof w:val="0"/>
          <w:snapToGrid w:val="0"/>
        </w:rPr>
        <w:tab/>
        <w:t>Presence</w:t>
      </w:r>
    </w:p>
    <w:p w14:paraId="0293B42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777418B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WITH SYNTAX {</w:t>
      </w:r>
    </w:p>
    <w:p w14:paraId="3BE5BDD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&amp;id</w:t>
      </w:r>
    </w:p>
    <w:p w14:paraId="77B0ADE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CRITICALITY</w:t>
      </w:r>
      <w:r w:rsidRPr="001D2E49">
        <w:rPr>
          <w:noProof w:val="0"/>
          <w:snapToGrid w:val="0"/>
        </w:rPr>
        <w:tab/>
      </w:r>
      <w:r w:rsidRPr="001D2E49">
        <w:rPr>
          <w:noProof w:val="0"/>
          <w:snapToGrid w:val="0"/>
        </w:rPr>
        <w:tab/>
        <w:t>&amp;criticality</w:t>
      </w:r>
    </w:p>
    <w:p w14:paraId="500C7E1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TYPE</w:t>
      </w:r>
      <w:r w:rsidRPr="001D2E49">
        <w:rPr>
          <w:noProof w:val="0"/>
          <w:snapToGrid w:val="0"/>
        </w:rPr>
        <w:tab/>
      </w:r>
      <w:r w:rsidRPr="001D2E49">
        <w:rPr>
          <w:noProof w:val="0"/>
          <w:snapToGrid w:val="0"/>
        </w:rPr>
        <w:tab/>
      </w:r>
      <w:r w:rsidRPr="001D2E49">
        <w:rPr>
          <w:noProof w:val="0"/>
          <w:snapToGrid w:val="0"/>
        </w:rPr>
        <w:tab/>
        <w:t>&amp;Value</w:t>
      </w:r>
    </w:p>
    <w:p w14:paraId="0A4E05E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PRESENCE</w:t>
      </w:r>
      <w:r w:rsidRPr="001D2E49">
        <w:rPr>
          <w:noProof w:val="0"/>
          <w:snapToGrid w:val="0"/>
        </w:rPr>
        <w:tab/>
      </w:r>
      <w:r w:rsidRPr="001D2E49">
        <w:rPr>
          <w:noProof w:val="0"/>
          <w:snapToGrid w:val="0"/>
        </w:rPr>
        <w:tab/>
        <w:t>&amp;presence</w:t>
      </w:r>
    </w:p>
    <w:p w14:paraId="6E456F0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78C1EA0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423D456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439C2EF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59C1F26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3"/>
        <w:rPr>
          <w:noProof w:val="0"/>
          <w:snapToGrid w:val="0"/>
        </w:rPr>
      </w:pPr>
      <w:r w:rsidRPr="001D2E49">
        <w:rPr>
          <w:noProof w:val="0"/>
          <w:snapToGrid w:val="0"/>
        </w:rPr>
        <w:t>-- Class Definition for Protocol IEs</w:t>
      </w:r>
    </w:p>
    <w:p w14:paraId="007D0FE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58D779B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5D64494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6B5CF7A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NGAP-PROTOCOL-IES-PAIR ::= CLASS {</w:t>
      </w:r>
    </w:p>
    <w:p w14:paraId="68956BA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&amp;id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UNIQUE,</w:t>
      </w:r>
    </w:p>
    <w:p w14:paraId="474ECE8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&amp;firstCriticality</w:t>
      </w:r>
      <w:r w:rsidRPr="001D2E49">
        <w:rPr>
          <w:noProof w:val="0"/>
          <w:snapToGrid w:val="0"/>
        </w:rPr>
        <w:tab/>
        <w:t>Criticality,</w:t>
      </w:r>
    </w:p>
    <w:p w14:paraId="35564FD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&amp;FirstValue,</w:t>
      </w:r>
    </w:p>
    <w:p w14:paraId="4B40A39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&amp;secondCriticality</w:t>
      </w:r>
      <w:r w:rsidRPr="001D2E49">
        <w:rPr>
          <w:noProof w:val="0"/>
          <w:snapToGrid w:val="0"/>
        </w:rPr>
        <w:tab/>
        <w:t>Criticality,</w:t>
      </w:r>
    </w:p>
    <w:p w14:paraId="09CFFD0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&amp;SecondValue,</w:t>
      </w:r>
    </w:p>
    <w:p w14:paraId="0B2B632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&amp;presence</w:t>
      </w:r>
      <w:r w:rsidRPr="001D2E49">
        <w:rPr>
          <w:noProof w:val="0"/>
          <w:snapToGrid w:val="0"/>
        </w:rPr>
        <w:tab/>
      </w:r>
      <w:r w:rsidRPr="001D2E49">
        <w:rPr>
          <w:noProof w:val="0"/>
          <w:snapToGrid w:val="0"/>
        </w:rPr>
        <w:tab/>
      </w:r>
      <w:r w:rsidRPr="001D2E49">
        <w:rPr>
          <w:noProof w:val="0"/>
          <w:snapToGrid w:val="0"/>
        </w:rPr>
        <w:tab/>
        <w:t>Presence</w:t>
      </w:r>
    </w:p>
    <w:p w14:paraId="1A87353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50126B3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WITH SYNTAX {</w:t>
      </w:r>
    </w:p>
    <w:p w14:paraId="6DA7A85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&amp;id</w:t>
      </w:r>
    </w:p>
    <w:p w14:paraId="53F30F5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FIRST CRITICALITY</w:t>
      </w:r>
      <w:r w:rsidRPr="001D2E49">
        <w:rPr>
          <w:noProof w:val="0"/>
          <w:snapToGrid w:val="0"/>
        </w:rPr>
        <w:tab/>
      </w:r>
      <w:r w:rsidRPr="001D2E49">
        <w:rPr>
          <w:noProof w:val="0"/>
          <w:snapToGrid w:val="0"/>
        </w:rPr>
        <w:tab/>
        <w:t>&amp;firstCriticality</w:t>
      </w:r>
    </w:p>
    <w:p w14:paraId="2EA14E4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FIRST 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&amp;FirstValue</w:t>
      </w:r>
    </w:p>
    <w:p w14:paraId="7D45F94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SECOND CRITICALITY</w:t>
      </w:r>
      <w:r w:rsidRPr="001D2E49">
        <w:rPr>
          <w:noProof w:val="0"/>
          <w:snapToGrid w:val="0"/>
        </w:rPr>
        <w:tab/>
      </w:r>
      <w:r w:rsidRPr="001D2E49">
        <w:rPr>
          <w:noProof w:val="0"/>
          <w:snapToGrid w:val="0"/>
        </w:rPr>
        <w:tab/>
        <w:t>&amp;secondCriticality</w:t>
      </w:r>
    </w:p>
    <w:p w14:paraId="0078E4B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SECOND 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&amp;SecondValue</w:t>
      </w:r>
    </w:p>
    <w:p w14:paraId="38EA5AA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PRESENCE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&amp;presence</w:t>
      </w:r>
    </w:p>
    <w:p w14:paraId="11A4984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7272B86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361934B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0009111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76E1CF2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3"/>
        <w:rPr>
          <w:noProof w:val="0"/>
          <w:snapToGrid w:val="0"/>
        </w:rPr>
      </w:pPr>
      <w:r w:rsidRPr="001D2E49">
        <w:rPr>
          <w:noProof w:val="0"/>
          <w:snapToGrid w:val="0"/>
        </w:rPr>
        <w:t>-- Class Definition for Protocol Extensions</w:t>
      </w:r>
    </w:p>
    <w:p w14:paraId="4FD4508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1F211D7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54730A7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5C6604B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NGAP-PROTOCOL-EXTENSION ::= CLASS {</w:t>
      </w:r>
    </w:p>
    <w:p w14:paraId="50D0FB1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&amp;id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ProtocolExtensionID</w:t>
      </w:r>
      <w:r w:rsidRPr="001D2E49">
        <w:rPr>
          <w:noProof w:val="0"/>
          <w:snapToGrid w:val="0"/>
        </w:rPr>
        <w:tab/>
      </w:r>
      <w:r w:rsidRPr="001D2E49">
        <w:rPr>
          <w:noProof w:val="0"/>
          <w:snapToGrid w:val="0"/>
        </w:rPr>
        <w:tab/>
      </w:r>
      <w:r w:rsidRPr="001D2E49">
        <w:rPr>
          <w:noProof w:val="0"/>
          <w:snapToGrid w:val="0"/>
        </w:rPr>
        <w:tab/>
        <w:t>UNIQUE,</w:t>
      </w:r>
    </w:p>
    <w:p w14:paraId="7C3D63D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&amp;criticality</w:t>
      </w:r>
      <w:r w:rsidRPr="001D2E49">
        <w:rPr>
          <w:noProof w:val="0"/>
          <w:snapToGrid w:val="0"/>
        </w:rPr>
        <w:tab/>
        <w:t>Criticality,</w:t>
      </w:r>
    </w:p>
    <w:p w14:paraId="5A2B272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&amp;Extension,</w:t>
      </w:r>
    </w:p>
    <w:p w14:paraId="448B236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&amp;presence</w:t>
      </w:r>
      <w:r w:rsidRPr="001D2E49">
        <w:rPr>
          <w:noProof w:val="0"/>
          <w:snapToGrid w:val="0"/>
        </w:rPr>
        <w:tab/>
      </w:r>
      <w:r w:rsidRPr="001D2E49">
        <w:rPr>
          <w:noProof w:val="0"/>
          <w:snapToGrid w:val="0"/>
        </w:rPr>
        <w:tab/>
        <w:t>Presence</w:t>
      </w:r>
    </w:p>
    <w:p w14:paraId="28D9B40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42DD592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WITH SYNTAX {</w:t>
      </w:r>
    </w:p>
    <w:p w14:paraId="40B2CFE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lastRenderedPageBreak/>
        <w:tab/>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&amp;id</w:t>
      </w:r>
    </w:p>
    <w:p w14:paraId="26DE2EA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CRITICALITY</w:t>
      </w:r>
      <w:r w:rsidRPr="001D2E49">
        <w:rPr>
          <w:noProof w:val="0"/>
          <w:snapToGrid w:val="0"/>
        </w:rPr>
        <w:tab/>
      </w:r>
      <w:r w:rsidRPr="001D2E49">
        <w:rPr>
          <w:noProof w:val="0"/>
          <w:snapToGrid w:val="0"/>
        </w:rPr>
        <w:tab/>
        <w:t>&amp;criticality</w:t>
      </w:r>
    </w:p>
    <w:p w14:paraId="34B17C5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EXTENSION</w:t>
      </w:r>
      <w:r w:rsidRPr="001D2E49">
        <w:rPr>
          <w:noProof w:val="0"/>
          <w:snapToGrid w:val="0"/>
        </w:rPr>
        <w:tab/>
      </w:r>
      <w:r w:rsidRPr="001D2E49">
        <w:rPr>
          <w:noProof w:val="0"/>
          <w:snapToGrid w:val="0"/>
        </w:rPr>
        <w:tab/>
        <w:t>&amp;Extension</w:t>
      </w:r>
    </w:p>
    <w:p w14:paraId="17FADE4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PRESENCE</w:t>
      </w:r>
      <w:r w:rsidRPr="001D2E49">
        <w:rPr>
          <w:noProof w:val="0"/>
          <w:snapToGrid w:val="0"/>
        </w:rPr>
        <w:tab/>
      </w:r>
      <w:r w:rsidRPr="001D2E49">
        <w:rPr>
          <w:noProof w:val="0"/>
          <w:snapToGrid w:val="0"/>
        </w:rPr>
        <w:tab/>
        <w:t>&amp;presence</w:t>
      </w:r>
    </w:p>
    <w:p w14:paraId="0E2D519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7BA09A0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5B41B58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02DE559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2685346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3"/>
        <w:rPr>
          <w:noProof w:val="0"/>
          <w:snapToGrid w:val="0"/>
        </w:rPr>
      </w:pPr>
      <w:r w:rsidRPr="001D2E49">
        <w:rPr>
          <w:noProof w:val="0"/>
          <w:snapToGrid w:val="0"/>
        </w:rPr>
        <w:t>-- Class Definition for Private IEs</w:t>
      </w:r>
    </w:p>
    <w:p w14:paraId="5F382B0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08D6E98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37C9DF4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5687443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NGAP-PRIVATE-IES ::= CLASS {</w:t>
      </w:r>
    </w:p>
    <w:p w14:paraId="1E51C0C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&amp;id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PrivateIE-ID,</w:t>
      </w:r>
    </w:p>
    <w:p w14:paraId="415CC23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&amp;criticality</w:t>
      </w:r>
      <w:r w:rsidRPr="001D2E49">
        <w:rPr>
          <w:noProof w:val="0"/>
          <w:snapToGrid w:val="0"/>
        </w:rPr>
        <w:tab/>
        <w:t>Criticality,</w:t>
      </w:r>
    </w:p>
    <w:p w14:paraId="1E92CB5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&amp;Value,</w:t>
      </w:r>
    </w:p>
    <w:p w14:paraId="008F6D8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&amp;presence</w:t>
      </w:r>
      <w:r w:rsidRPr="001D2E49">
        <w:rPr>
          <w:noProof w:val="0"/>
          <w:snapToGrid w:val="0"/>
        </w:rPr>
        <w:tab/>
      </w:r>
      <w:r w:rsidRPr="001D2E49">
        <w:rPr>
          <w:noProof w:val="0"/>
          <w:snapToGrid w:val="0"/>
        </w:rPr>
        <w:tab/>
        <w:t>Presence</w:t>
      </w:r>
    </w:p>
    <w:p w14:paraId="196A5C6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20673B9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WITH SYNTAX {</w:t>
      </w:r>
    </w:p>
    <w:p w14:paraId="3365542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&amp;id</w:t>
      </w:r>
    </w:p>
    <w:p w14:paraId="515B156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CRITICALITY</w:t>
      </w:r>
      <w:r w:rsidRPr="001D2E49">
        <w:rPr>
          <w:noProof w:val="0"/>
          <w:snapToGrid w:val="0"/>
        </w:rPr>
        <w:tab/>
      </w:r>
      <w:r w:rsidRPr="001D2E49">
        <w:rPr>
          <w:noProof w:val="0"/>
          <w:snapToGrid w:val="0"/>
        </w:rPr>
        <w:tab/>
        <w:t>&amp;criticality</w:t>
      </w:r>
    </w:p>
    <w:p w14:paraId="2E510AD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TYPE</w:t>
      </w:r>
      <w:r w:rsidRPr="001D2E49">
        <w:rPr>
          <w:noProof w:val="0"/>
          <w:snapToGrid w:val="0"/>
        </w:rPr>
        <w:tab/>
      </w:r>
      <w:r w:rsidRPr="001D2E49">
        <w:rPr>
          <w:noProof w:val="0"/>
          <w:snapToGrid w:val="0"/>
        </w:rPr>
        <w:tab/>
      </w:r>
      <w:r w:rsidRPr="001D2E49">
        <w:rPr>
          <w:noProof w:val="0"/>
          <w:snapToGrid w:val="0"/>
        </w:rPr>
        <w:tab/>
        <w:t>&amp;Value</w:t>
      </w:r>
    </w:p>
    <w:p w14:paraId="7618AF6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PRESENCE</w:t>
      </w:r>
      <w:r w:rsidRPr="001D2E49">
        <w:rPr>
          <w:noProof w:val="0"/>
          <w:snapToGrid w:val="0"/>
        </w:rPr>
        <w:tab/>
      </w:r>
      <w:r w:rsidRPr="001D2E49">
        <w:rPr>
          <w:noProof w:val="0"/>
          <w:snapToGrid w:val="0"/>
        </w:rPr>
        <w:tab/>
        <w:t>&amp;presence</w:t>
      </w:r>
    </w:p>
    <w:p w14:paraId="2C0E7E4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430E4A1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163E5E2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71AFD92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022ADA8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3"/>
        <w:rPr>
          <w:noProof w:val="0"/>
          <w:snapToGrid w:val="0"/>
        </w:rPr>
      </w:pPr>
      <w:r w:rsidRPr="001D2E49">
        <w:rPr>
          <w:noProof w:val="0"/>
          <w:snapToGrid w:val="0"/>
        </w:rPr>
        <w:t>-- Container for Protocol IEs</w:t>
      </w:r>
    </w:p>
    <w:p w14:paraId="410F395A"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4D608B">
        <w:rPr>
          <w:noProof w:val="0"/>
          <w:snapToGrid w:val="0"/>
          <w:lang w:val="fr-FR"/>
        </w:rPr>
        <w:t>--</w:t>
      </w:r>
    </w:p>
    <w:p w14:paraId="0017FB48"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4D608B">
        <w:rPr>
          <w:noProof w:val="0"/>
          <w:snapToGrid w:val="0"/>
          <w:lang w:val="fr-FR"/>
        </w:rPr>
        <w:t>-- **************************************************************</w:t>
      </w:r>
    </w:p>
    <w:p w14:paraId="330FAB82"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p>
    <w:p w14:paraId="7B337676"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proofErr w:type="spellStart"/>
      <w:r w:rsidRPr="004D608B">
        <w:rPr>
          <w:noProof w:val="0"/>
          <w:snapToGrid w:val="0"/>
          <w:lang w:val="fr-FR"/>
        </w:rPr>
        <w:t>ProtocolIE</w:t>
      </w:r>
      <w:proofErr w:type="spellEnd"/>
      <w:r w:rsidRPr="004D608B">
        <w:rPr>
          <w:noProof w:val="0"/>
          <w:snapToGrid w:val="0"/>
          <w:lang w:val="fr-FR"/>
        </w:rPr>
        <w:t xml:space="preserve">-Container {NGAP-PROTOCOL-IES : </w:t>
      </w:r>
      <w:proofErr w:type="spellStart"/>
      <w:r w:rsidRPr="004D608B">
        <w:rPr>
          <w:noProof w:val="0"/>
          <w:snapToGrid w:val="0"/>
          <w:lang w:val="fr-FR"/>
        </w:rPr>
        <w:t>IEsSetParam</w:t>
      </w:r>
      <w:proofErr w:type="spellEnd"/>
      <w:r w:rsidRPr="004D608B">
        <w:rPr>
          <w:noProof w:val="0"/>
          <w:snapToGrid w:val="0"/>
          <w:lang w:val="fr-FR"/>
        </w:rPr>
        <w:t xml:space="preserve">} ::= </w:t>
      </w:r>
    </w:p>
    <w:p w14:paraId="00548B5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4D608B">
        <w:rPr>
          <w:noProof w:val="0"/>
          <w:snapToGrid w:val="0"/>
          <w:lang w:val="fr-FR"/>
        </w:rPr>
        <w:tab/>
      </w:r>
      <w:r w:rsidRPr="001D2E49">
        <w:rPr>
          <w:noProof w:val="0"/>
          <w:snapToGrid w:val="0"/>
        </w:rPr>
        <w:t>SEQUENCE (SIZE (</w:t>
      </w:r>
      <w:proofErr w:type="gramStart"/>
      <w:r w:rsidRPr="001D2E49">
        <w:rPr>
          <w:noProof w:val="0"/>
          <w:snapToGrid w:val="0"/>
        </w:rPr>
        <w:t>0..</w:t>
      </w:r>
      <w:proofErr w:type="gramEnd"/>
      <w:r w:rsidRPr="001D2E49">
        <w:rPr>
          <w:noProof w:val="0"/>
          <w:snapToGrid w:val="0"/>
        </w:rPr>
        <w:t>maxProtocolIEs)) OF</w:t>
      </w:r>
    </w:p>
    <w:p w14:paraId="4672A02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ProtocolIE-Field {{IEsSetParam}}</w:t>
      </w:r>
    </w:p>
    <w:p w14:paraId="3678168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3804E6A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 xml:space="preserve">ProtocolIE-SingleContainer {NGAP-PROTOCOL-IES : IEsSetParam} ::= </w:t>
      </w:r>
    </w:p>
    <w:p w14:paraId="2F12461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ProtocolIE-Field {{IEsSetParam}}</w:t>
      </w:r>
    </w:p>
    <w:p w14:paraId="6B172ED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736C526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ProtocolIE-Field {NGAP-PROTOCOL-IES : IEsSetParam} ::= SEQUENCE {</w:t>
      </w:r>
    </w:p>
    <w:p w14:paraId="1DA14BA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NGAP-PROTOCOL-IES.&amp;id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({IEsSetParam}),</w:t>
      </w:r>
    </w:p>
    <w:p w14:paraId="4FDFF53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criticality</w:t>
      </w:r>
      <w:r w:rsidRPr="001D2E49">
        <w:rPr>
          <w:noProof w:val="0"/>
          <w:snapToGrid w:val="0"/>
        </w:rPr>
        <w:tab/>
      </w:r>
      <w:r w:rsidRPr="001D2E49">
        <w:rPr>
          <w:noProof w:val="0"/>
          <w:snapToGrid w:val="0"/>
        </w:rPr>
        <w:tab/>
        <w:t>NGAP-PROTOCOL-IES.&amp;criticality</w:t>
      </w:r>
      <w:r w:rsidRPr="001D2E49">
        <w:rPr>
          <w:noProof w:val="0"/>
          <w:snapToGrid w:val="0"/>
        </w:rPr>
        <w:tab/>
      </w:r>
      <w:r w:rsidRPr="001D2E49">
        <w:rPr>
          <w:noProof w:val="0"/>
          <w:snapToGrid w:val="0"/>
        </w:rPr>
        <w:tab/>
        <w:t>({IEsSetParam}{@id}),</w:t>
      </w:r>
    </w:p>
    <w:p w14:paraId="5DD058D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value</w:t>
      </w:r>
      <w:r w:rsidRPr="001D2E49">
        <w:rPr>
          <w:noProof w:val="0"/>
          <w:snapToGrid w:val="0"/>
        </w:rPr>
        <w:tab/>
      </w:r>
      <w:r w:rsidRPr="001D2E49">
        <w:rPr>
          <w:noProof w:val="0"/>
          <w:snapToGrid w:val="0"/>
        </w:rPr>
        <w:tab/>
      </w:r>
      <w:r w:rsidRPr="001D2E49">
        <w:rPr>
          <w:noProof w:val="0"/>
          <w:snapToGrid w:val="0"/>
        </w:rPr>
        <w:tab/>
        <w:t>NGAP-PROTOCOL-IES.&amp;Value</w:t>
      </w:r>
      <w:r w:rsidRPr="001D2E49">
        <w:rPr>
          <w:noProof w:val="0"/>
          <w:snapToGrid w:val="0"/>
        </w:rPr>
        <w:tab/>
      </w:r>
      <w:r w:rsidRPr="001D2E49">
        <w:rPr>
          <w:noProof w:val="0"/>
          <w:snapToGrid w:val="0"/>
        </w:rPr>
        <w:tab/>
      </w:r>
      <w:r w:rsidRPr="001D2E49">
        <w:rPr>
          <w:noProof w:val="0"/>
          <w:snapToGrid w:val="0"/>
        </w:rPr>
        <w:tab/>
        <w:t>({IEsSetParam}{@id})</w:t>
      </w:r>
    </w:p>
    <w:p w14:paraId="1CECF99D"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4A30B6C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49E0D9B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520D311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5F2264D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3"/>
        <w:rPr>
          <w:noProof w:val="0"/>
          <w:snapToGrid w:val="0"/>
        </w:rPr>
      </w:pPr>
      <w:r w:rsidRPr="001D2E49">
        <w:rPr>
          <w:noProof w:val="0"/>
          <w:snapToGrid w:val="0"/>
        </w:rPr>
        <w:t>-- Container for Protocol IE Pairs</w:t>
      </w:r>
    </w:p>
    <w:p w14:paraId="4582E87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4A1BFF35"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4D608B">
        <w:rPr>
          <w:noProof w:val="0"/>
          <w:snapToGrid w:val="0"/>
          <w:lang w:val="fr-FR"/>
        </w:rPr>
        <w:t>-- **************************************************************</w:t>
      </w:r>
    </w:p>
    <w:p w14:paraId="2F1A6B06"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p>
    <w:p w14:paraId="238885B2" w14:textId="77777777" w:rsidR="00DC1935" w:rsidRPr="004D608B"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proofErr w:type="spellStart"/>
      <w:r w:rsidRPr="004D608B">
        <w:rPr>
          <w:noProof w:val="0"/>
          <w:snapToGrid w:val="0"/>
          <w:lang w:val="fr-FR"/>
        </w:rPr>
        <w:t>ProtocolIE-ContainerPair</w:t>
      </w:r>
      <w:proofErr w:type="spellEnd"/>
      <w:r w:rsidRPr="004D608B">
        <w:rPr>
          <w:noProof w:val="0"/>
          <w:snapToGrid w:val="0"/>
          <w:lang w:val="fr-FR"/>
        </w:rPr>
        <w:t xml:space="preserve"> {NGAP-PROTOCOL-IES-PAIR : </w:t>
      </w:r>
      <w:proofErr w:type="spellStart"/>
      <w:r w:rsidRPr="004D608B">
        <w:rPr>
          <w:noProof w:val="0"/>
          <w:snapToGrid w:val="0"/>
          <w:lang w:val="fr-FR"/>
        </w:rPr>
        <w:t>IEsSetParam</w:t>
      </w:r>
      <w:proofErr w:type="spellEnd"/>
      <w:r w:rsidRPr="004D608B">
        <w:rPr>
          <w:noProof w:val="0"/>
          <w:snapToGrid w:val="0"/>
          <w:lang w:val="fr-FR"/>
        </w:rPr>
        <w:t xml:space="preserve">} ::= </w:t>
      </w:r>
    </w:p>
    <w:p w14:paraId="477DC03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4D608B">
        <w:rPr>
          <w:noProof w:val="0"/>
          <w:snapToGrid w:val="0"/>
          <w:lang w:val="fr-FR"/>
        </w:rPr>
        <w:tab/>
      </w:r>
      <w:r w:rsidRPr="001D2E49">
        <w:rPr>
          <w:noProof w:val="0"/>
          <w:snapToGrid w:val="0"/>
        </w:rPr>
        <w:t>SEQUENCE (SIZE (</w:t>
      </w:r>
      <w:proofErr w:type="gramStart"/>
      <w:r w:rsidRPr="001D2E49">
        <w:rPr>
          <w:noProof w:val="0"/>
          <w:snapToGrid w:val="0"/>
        </w:rPr>
        <w:t>0..</w:t>
      </w:r>
      <w:proofErr w:type="gramEnd"/>
      <w:r w:rsidRPr="001D2E49">
        <w:rPr>
          <w:noProof w:val="0"/>
          <w:snapToGrid w:val="0"/>
        </w:rPr>
        <w:t>maxProtocolIEs)) OF</w:t>
      </w:r>
    </w:p>
    <w:p w14:paraId="3E4349C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ProtocolIE-FieldPair {{IEsSetParam}}</w:t>
      </w:r>
    </w:p>
    <w:p w14:paraId="36715A2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359CCA0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ProtocolIE-FieldPair {NGAP-PROTOCOL-IES-PAIR : IEsSetParam} ::= SEQUENCE {</w:t>
      </w:r>
    </w:p>
    <w:p w14:paraId="5B00824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NGAP-PROTOCOL-IES-PAIR.&amp;id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({IEsSetParam}),</w:t>
      </w:r>
    </w:p>
    <w:p w14:paraId="3D91EB8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firstCriticality</w:t>
      </w:r>
      <w:r w:rsidRPr="001D2E49">
        <w:rPr>
          <w:noProof w:val="0"/>
          <w:snapToGrid w:val="0"/>
        </w:rPr>
        <w:tab/>
        <w:t>NGAP-PROTOCOL-IES-PAIR.&amp;firstCriticality</w:t>
      </w:r>
      <w:r w:rsidRPr="001D2E49">
        <w:rPr>
          <w:noProof w:val="0"/>
          <w:snapToGrid w:val="0"/>
        </w:rPr>
        <w:tab/>
        <w:t>({IEsSetParam}{@id}),</w:t>
      </w:r>
    </w:p>
    <w:p w14:paraId="220573C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firstValue</w:t>
      </w:r>
      <w:r w:rsidRPr="001D2E49">
        <w:rPr>
          <w:noProof w:val="0"/>
          <w:snapToGrid w:val="0"/>
        </w:rPr>
        <w:tab/>
      </w:r>
      <w:r w:rsidRPr="001D2E49">
        <w:rPr>
          <w:noProof w:val="0"/>
          <w:snapToGrid w:val="0"/>
        </w:rPr>
        <w:tab/>
      </w:r>
      <w:r w:rsidRPr="001D2E49">
        <w:rPr>
          <w:noProof w:val="0"/>
          <w:snapToGrid w:val="0"/>
        </w:rPr>
        <w:tab/>
        <w:t>NGAP-PROTOCOL-IES-PAIR.&amp;FirstValue</w:t>
      </w:r>
      <w:r w:rsidRPr="001D2E49">
        <w:rPr>
          <w:noProof w:val="0"/>
          <w:snapToGrid w:val="0"/>
        </w:rPr>
        <w:tab/>
      </w:r>
      <w:r w:rsidRPr="001D2E49">
        <w:rPr>
          <w:noProof w:val="0"/>
          <w:snapToGrid w:val="0"/>
        </w:rPr>
        <w:tab/>
      </w:r>
      <w:r w:rsidRPr="001D2E49">
        <w:rPr>
          <w:noProof w:val="0"/>
          <w:snapToGrid w:val="0"/>
        </w:rPr>
        <w:tab/>
        <w:t>({IEsSetParam}{@id}),</w:t>
      </w:r>
    </w:p>
    <w:p w14:paraId="463896E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secondCriticality</w:t>
      </w:r>
      <w:r w:rsidRPr="001D2E49">
        <w:rPr>
          <w:noProof w:val="0"/>
          <w:snapToGrid w:val="0"/>
        </w:rPr>
        <w:tab/>
        <w:t>NGAP-PROTOCOL-IES-PAIR.&amp;secondCriticality</w:t>
      </w:r>
      <w:r w:rsidRPr="001D2E49">
        <w:rPr>
          <w:noProof w:val="0"/>
          <w:snapToGrid w:val="0"/>
        </w:rPr>
        <w:tab/>
        <w:t>({IEsSetParam}{@id}),</w:t>
      </w:r>
    </w:p>
    <w:p w14:paraId="0401F96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secondValue</w:t>
      </w:r>
      <w:r w:rsidRPr="001D2E49">
        <w:rPr>
          <w:noProof w:val="0"/>
          <w:snapToGrid w:val="0"/>
        </w:rPr>
        <w:tab/>
      </w:r>
      <w:r w:rsidRPr="001D2E49">
        <w:rPr>
          <w:noProof w:val="0"/>
          <w:snapToGrid w:val="0"/>
        </w:rPr>
        <w:tab/>
      </w:r>
      <w:r w:rsidRPr="001D2E49">
        <w:rPr>
          <w:noProof w:val="0"/>
          <w:snapToGrid w:val="0"/>
        </w:rPr>
        <w:tab/>
        <w:t>NGAP-PROTOCOL-IES-PAIR.&amp;SecondValue</w:t>
      </w:r>
      <w:r w:rsidRPr="001D2E49">
        <w:rPr>
          <w:noProof w:val="0"/>
          <w:snapToGrid w:val="0"/>
        </w:rPr>
        <w:tab/>
      </w:r>
      <w:r w:rsidRPr="001D2E49">
        <w:rPr>
          <w:noProof w:val="0"/>
          <w:snapToGrid w:val="0"/>
        </w:rPr>
        <w:tab/>
      </w:r>
      <w:r w:rsidRPr="001D2E49">
        <w:rPr>
          <w:noProof w:val="0"/>
          <w:snapToGrid w:val="0"/>
        </w:rPr>
        <w:tab/>
        <w:t>({IEsSetParam}{@id})</w:t>
      </w:r>
    </w:p>
    <w:p w14:paraId="5ACABEC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2F0700D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3AB7F25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3DD8392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2B15C00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3"/>
        <w:rPr>
          <w:noProof w:val="0"/>
          <w:snapToGrid w:val="0"/>
        </w:rPr>
      </w:pPr>
      <w:r w:rsidRPr="001D2E49">
        <w:rPr>
          <w:noProof w:val="0"/>
          <w:snapToGrid w:val="0"/>
        </w:rPr>
        <w:t>-- Container Lists for Protocol IE Containers</w:t>
      </w:r>
    </w:p>
    <w:p w14:paraId="7C746FC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19F04D8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32DBFF9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3CE9879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ProtocolIE-ContainerList {INTEGER : lowerBound, INTEGER : upperBound, NGAP-PROTOCOL-IES : IEsSetParam} ::=</w:t>
      </w:r>
    </w:p>
    <w:p w14:paraId="6602B09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SEQUENCE (SIZE (lowerBound..upperBound)) OF</w:t>
      </w:r>
    </w:p>
    <w:p w14:paraId="103DBF2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ProtocolIE-SingleContainer {{IEsSetParam}}</w:t>
      </w:r>
    </w:p>
    <w:p w14:paraId="2BDA8E9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7A9CE76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ProtocolIE-ContainerPairList {INTEGER : lowerBound, INTEGER : upperBound, NGAP-PROTOCOL-IES-PAIR : IEsSetParam} ::=</w:t>
      </w:r>
    </w:p>
    <w:p w14:paraId="7066759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SEQUENCE (SIZE (lowerBound..upperBound)) OF</w:t>
      </w:r>
    </w:p>
    <w:p w14:paraId="25BA28F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ProtocolIE-ContainerPair {{IEsSetParam}}</w:t>
      </w:r>
    </w:p>
    <w:p w14:paraId="71C1DF4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35A04B77"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617BDA9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677D9BD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3"/>
        <w:rPr>
          <w:noProof w:val="0"/>
          <w:snapToGrid w:val="0"/>
        </w:rPr>
      </w:pPr>
      <w:r w:rsidRPr="001D2E49">
        <w:rPr>
          <w:noProof w:val="0"/>
          <w:snapToGrid w:val="0"/>
        </w:rPr>
        <w:t>-- Container for Protocol Extensions</w:t>
      </w:r>
    </w:p>
    <w:p w14:paraId="58D0376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46EB7D3B"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53302D7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7A4C9FF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xml:space="preserve">ProtocolExtensionContainer {NGAP-PROTOCOL-EXTENSION : ExtensionSetParam} ::= </w:t>
      </w:r>
    </w:p>
    <w:p w14:paraId="68A2BFD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SEQUENCE (SIZE (1..maxProtocolExtensions)) OF</w:t>
      </w:r>
    </w:p>
    <w:p w14:paraId="46A6A2F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ProtocolExtensionField {{ExtensionSetParam}}</w:t>
      </w:r>
    </w:p>
    <w:p w14:paraId="01C62A2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2A4D01C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ProtocolExtensionField {NGAP-PROTOCOL-EXTENSION : ExtensionSetParam} ::= SEQUENCE {</w:t>
      </w:r>
    </w:p>
    <w:p w14:paraId="6748F0D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NGAP-PROTOCOL-EXTENSION.&amp;id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({ExtensionSetParam}),</w:t>
      </w:r>
    </w:p>
    <w:p w14:paraId="744BC9D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t>NGAP-PROTOCOL-EXTENSION.&amp;criticality</w:t>
      </w:r>
      <w:r w:rsidRPr="001D2E49">
        <w:rPr>
          <w:noProof w:val="0"/>
          <w:snapToGrid w:val="0"/>
        </w:rPr>
        <w:tab/>
        <w:t>({ExtensionSetParam}{@id}),</w:t>
      </w:r>
    </w:p>
    <w:p w14:paraId="1A8AE1E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extensionValue</w:t>
      </w:r>
      <w:r w:rsidRPr="001D2E49">
        <w:rPr>
          <w:noProof w:val="0"/>
          <w:snapToGrid w:val="0"/>
        </w:rPr>
        <w:tab/>
      </w:r>
      <w:r w:rsidRPr="001D2E49">
        <w:rPr>
          <w:noProof w:val="0"/>
          <w:snapToGrid w:val="0"/>
        </w:rPr>
        <w:tab/>
        <w:t>NGAP-PROTOCOL-EXTENSION.&amp;Extension</w:t>
      </w:r>
      <w:r w:rsidRPr="001D2E49">
        <w:rPr>
          <w:noProof w:val="0"/>
          <w:snapToGrid w:val="0"/>
        </w:rPr>
        <w:tab/>
      </w:r>
      <w:r w:rsidRPr="001D2E49">
        <w:rPr>
          <w:noProof w:val="0"/>
          <w:snapToGrid w:val="0"/>
        </w:rPr>
        <w:tab/>
        <w:t>({ExtensionSetParam}{@id})</w:t>
      </w:r>
    </w:p>
    <w:p w14:paraId="5D08EF3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3ACE402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158058A9"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77D6173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6B45B8A6"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3"/>
        <w:rPr>
          <w:noProof w:val="0"/>
          <w:snapToGrid w:val="0"/>
        </w:rPr>
      </w:pPr>
      <w:r w:rsidRPr="001D2E49">
        <w:rPr>
          <w:noProof w:val="0"/>
          <w:snapToGrid w:val="0"/>
        </w:rPr>
        <w:t>-- Container for Private IEs</w:t>
      </w:r>
    </w:p>
    <w:p w14:paraId="6CC9BB8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122B1FCE"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1B6FD08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2B9F3803"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xml:space="preserve">PrivateIE-Container {NGAP-PRIVATE-IES : IEsSetParam } ::= </w:t>
      </w:r>
    </w:p>
    <w:p w14:paraId="16349FB0"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SEQUENCE (SIZE (1..maxPrivateIEs)) OF</w:t>
      </w:r>
    </w:p>
    <w:p w14:paraId="7BDED92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PrivateIE-Field {{IEsSetParam}}</w:t>
      </w:r>
    </w:p>
    <w:p w14:paraId="2F3ECD65"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175A7622"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PrivateIE-Field {NGAP-PRIVATE-IES : IEsSetParam} ::= SEQUENCE {</w:t>
      </w:r>
    </w:p>
    <w:p w14:paraId="0472B30C"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NGAP-PRIVATE-IES.&amp;id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({IEsSetParam}),</w:t>
      </w:r>
    </w:p>
    <w:p w14:paraId="3F4B8BC8"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t>NGAP-PRIVATE-IES.&amp;criticality</w:t>
      </w:r>
      <w:r w:rsidRPr="001D2E49">
        <w:rPr>
          <w:noProof w:val="0"/>
          <w:snapToGrid w:val="0"/>
        </w:rPr>
        <w:tab/>
      </w:r>
      <w:r w:rsidRPr="001D2E49">
        <w:rPr>
          <w:noProof w:val="0"/>
          <w:snapToGrid w:val="0"/>
        </w:rPr>
        <w:tab/>
        <w:t>({IEsSetParam}{@id}),</w:t>
      </w:r>
    </w:p>
    <w:p w14:paraId="503E48E1"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value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NGAP-PRIVATE-IES.&amp;Value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({IEsSetParam}{@id})</w:t>
      </w:r>
    </w:p>
    <w:p w14:paraId="007EB5AF"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lastRenderedPageBreak/>
        <w:t>}</w:t>
      </w:r>
    </w:p>
    <w:p w14:paraId="180CBB2A"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3B7503C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END</w:t>
      </w:r>
    </w:p>
    <w:p w14:paraId="131E3C7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ASN1STOP</w:t>
      </w:r>
    </w:p>
    <w:p w14:paraId="0A01D974" w14:textId="77777777" w:rsidR="00DC1935" w:rsidRPr="001D2E49" w:rsidRDefault="00DC1935" w:rsidP="00461E5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3E2171CA" w14:textId="3F62D717" w:rsidR="00DC1935" w:rsidRPr="00980689" w:rsidRDefault="00DC1935" w:rsidP="00461E52">
      <w:pPr>
        <w:rPr>
          <w:rFonts w:eastAsia="SimSun"/>
          <w:sz w:val="22"/>
          <w:szCs w:val="22"/>
          <w:lang w:val="en-US" w:eastAsia="zh-CN"/>
        </w:rPr>
      </w:pPr>
    </w:p>
    <w:sectPr w:rsidR="00DC1935" w:rsidRPr="00980689" w:rsidSect="00461E52">
      <w:pgSz w:w="16839" w:h="11907" w:orient="landscape" w:code="9"/>
      <w:pgMar w:top="1134" w:right="1440" w:bottom="1134"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D34CFA6" w14:textId="77777777" w:rsidR="00E50221" w:rsidRDefault="00E50221">
      <w:r>
        <w:separator/>
      </w:r>
    </w:p>
  </w:endnote>
  <w:endnote w:type="continuationSeparator" w:id="0">
    <w:p w14:paraId="1F392445" w14:textId="77777777" w:rsidR="00E50221" w:rsidRDefault="00E502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altName w:val="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Times-Italic">
    <w:altName w:val="Times New Roman"/>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3A8A51" w14:textId="77777777" w:rsidR="004F16A4" w:rsidRDefault="004F16A4">
    <w:pPr>
      <w:pStyle w:val="Footer"/>
    </w:pPr>
    <w:r w:rsidRPr="00C7433C">
      <w:tab/>
      <w:t xml:space="preserve">- </w:t>
    </w:r>
    <w:r w:rsidRPr="00C7433C">
      <w:fldChar w:fldCharType="begin"/>
    </w:r>
    <w:r w:rsidRPr="00C7433C">
      <w:instrText xml:space="preserve"> PAGE </w:instrText>
    </w:r>
    <w:r w:rsidRPr="00C7433C">
      <w:fldChar w:fldCharType="separate"/>
    </w:r>
    <w:r w:rsidR="00D8667B">
      <w:rPr>
        <w:noProof/>
      </w:rPr>
      <w:t>1</w:t>
    </w:r>
    <w:r w:rsidRPr="00C7433C">
      <w:fldChar w:fldCharType="end"/>
    </w:r>
    <w:r w:rsidRPr="00C7433C">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0763AA5" w14:textId="77777777" w:rsidR="00E50221" w:rsidRDefault="00E50221">
      <w:r>
        <w:separator/>
      </w:r>
    </w:p>
  </w:footnote>
  <w:footnote w:type="continuationSeparator" w:id="0">
    <w:p w14:paraId="461AFFE9" w14:textId="77777777" w:rsidR="00E50221" w:rsidRDefault="00E5022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596763"/>
    <w:multiLevelType w:val="multilevel"/>
    <w:tmpl w:val="FE188F1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2" w15:restartNumberingAfterBreak="0">
    <w:nsid w:val="26747431"/>
    <w:multiLevelType w:val="hybridMultilevel"/>
    <w:tmpl w:val="25DE0F8E"/>
    <w:lvl w:ilvl="0" w:tplc="7CB8221E">
      <w:start w:val="2"/>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36010ADE"/>
    <w:multiLevelType w:val="hybridMultilevel"/>
    <w:tmpl w:val="2906188E"/>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44DB417B"/>
    <w:multiLevelType w:val="hybridMultilevel"/>
    <w:tmpl w:val="A656D980"/>
    <w:lvl w:ilvl="0" w:tplc="FBD24962">
      <w:start w:val="1"/>
      <w:numFmt w:val="decimal"/>
      <w:pStyle w:val="2"/>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 w15:restartNumberingAfterBreak="0">
    <w:nsid w:val="47D75787"/>
    <w:multiLevelType w:val="hybridMultilevel"/>
    <w:tmpl w:val="3FCAA684"/>
    <w:lvl w:ilvl="0" w:tplc="D5F00AF6">
      <w:start w:val="1"/>
      <w:numFmt w:val="bullet"/>
      <w:pStyle w:val="ListNumber3"/>
      <w:lvlText w:val=""/>
      <w:lvlJc w:val="left"/>
      <w:pPr>
        <w:tabs>
          <w:tab w:val="num" w:pos="420"/>
        </w:tabs>
        <w:ind w:left="420" w:hanging="420"/>
      </w:pPr>
      <w:rPr>
        <w:rFonts w:ascii="Wingdings" w:hAnsi="Wingdings" w:hint="default"/>
      </w:rPr>
    </w:lvl>
    <w:lvl w:ilvl="1" w:tplc="040C0003">
      <w:start w:val="1"/>
      <w:numFmt w:val="bullet"/>
      <w:lvlText w:val=""/>
      <w:lvlJc w:val="left"/>
      <w:pPr>
        <w:tabs>
          <w:tab w:val="num" w:pos="840"/>
        </w:tabs>
        <w:ind w:left="840" w:hanging="420"/>
      </w:pPr>
      <w:rPr>
        <w:rFonts w:ascii="Wingdings" w:hAnsi="Wingdings" w:hint="default"/>
      </w:rPr>
    </w:lvl>
    <w:lvl w:ilvl="2" w:tplc="040C0005" w:tentative="1">
      <w:start w:val="1"/>
      <w:numFmt w:val="bullet"/>
      <w:lvlText w:val=""/>
      <w:lvlJc w:val="left"/>
      <w:pPr>
        <w:tabs>
          <w:tab w:val="num" w:pos="1260"/>
        </w:tabs>
        <w:ind w:left="1260" w:hanging="420"/>
      </w:pPr>
      <w:rPr>
        <w:rFonts w:ascii="Wingdings" w:hAnsi="Wingdings" w:hint="default"/>
      </w:rPr>
    </w:lvl>
    <w:lvl w:ilvl="3" w:tplc="040C0001" w:tentative="1">
      <w:start w:val="1"/>
      <w:numFmt w:val="bullet"/>
      <w:lvlText w:val=""/>
      <w:lvlJc w:val="left"/>
      <w:pPr>
        <w:tabs>
          <w:tab w:val="num" w:pos="1680"/>
        </w:tabs>
        <w:ind w:left="1680" w:hanging="420"/>
      </w:pPr>
      <w:rPr>
        <w:rFonts w:ascii="Wingdings" w:hAnsi="Wingdings" w:hint="default"/>
      </w:rPr>
    </w:lvl>
    <w:lvl w:ilvl="4" w:tplc="040C0003" w:tentative="1">
      <w:start w:val="1"/>
      <w:numFmt w:val="bullet"/>
      <w:lvlText w:val=""/>
      <w:lvlJc w:val="left"/>
      <w:pPr>
        <w:tabs>
          <w:tab w:val="num" w:pos="2100"/>
        </w:tabs>
        <w:ind w:left="2100" w:hanging="420"/>
      </w:pPr>
      <w:rPr>
        <w:rFonts w:ascii="Wingdings" w:hAnsi="Wingdings" w:hint="default"/>
      </w:rPr>
    </w:lvl>
    <w:lvl w:ilvl="5" w:tplc="040C0005" w:tentative="1">
      <w:start w:val="1"/>
      <w:numFmt w:val="bullet"/>
      <w:lvlText w:val=""/>
      <w:lvlJc w:val="left"/>
      <w:pPr>
        <w:tabs>
          <w:tab w:val="num" w:pos="2520"/>
        </w:tabs>
        <w:ind w:left="2520" w:hanging="420"/>
      </w:pPr>
      <w:rPr>
        <w:rFonts w:ascii="Wingdings" w:hAnsi="Wingdings" w:hint="default"/>
      </w:rPr>
    </w:lvl>
    <w:lvl w:ilvl="6" w:tplc="040C0001" w:tentative="1">
      <w:start w:val="1"/>
      <w:numFmt w:val="bullet"/>
      <w:lvlText w:val=""/>
      <w:lvlJc w:val="left"/>
      <w:pPr>
        <w:tabs>
          <w:tab w:val="num" w:pos="2940"/>
        </w:tabs>
        <w:ind w:left="2940" w:hanging="420"/>
      </w:pPr>
      <w:rPr>
        <w:rFonts w:ascii="Wingdings" w:hAnsi="Wingdings" w:hint="default"/>
      </w:rPr>
    </w:lvl>
    <w:lvl w:ilvl="7" w:tplc="040C0003" w:tentative="1">
      <w:start w:val="1"/>
      <w:numFmt w:val="bullet"/>
      <w:lvlText w:val=""/>
      <w:lvlJc w:val="left"/>
      <w:pPr>
        <w:tabs>
          <w:tab w:val="num" w:pos="3360"/>
        </w:tabs>
        <w:ind w:left="3360" w:hanging="420"/>
      </w:pPr>
      <w:rPr>
        <w:rFonts w:ascii="Wingdings" w:hAnsi="Wingdings" w:hint="default"/>
      </w:rPr>
    </w:lvl>
    <w:lvl w:ilvl="8" w:tplc="040C0005" w:tentative="1">
      <w:start w:val="1"/>
      <w:numFmt w:val="bullet"/>
      <w:lvlText w:val=""/>
      <w:lvlJc w:val="left"/>
      <w:pPr>
        <w:tabs>
          <w:tab w:val="num" w:pos="3780"/>
        </w:tabs>
        <w:ind w:left="3780" w:hanging="420"/>
      </w:pPr>
      <w:rPr>
        <w:rFonts w:ascii="Wingdings" w:hAnsi="Wingdings" w:hint="default"/>
      </w:rPr>
    </w:lvl>
  </w:abstractNum>
  <w:abstractNum w:abstractNumId="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
  </w:num>
  <w:num w:numId="3">
    <w:abstractNumId w:val="3"/>
  </w:num>
  <w:num w:numId="4">
    <w:abstractNumId w:val="6"/>
  </w:num>
  <w:num w:numId="5">
    <w:abstractNumId w:val="2"/>
  </w:num>
  <w:num w:numId="6">
    <w:abstractNumId w:val="4"/>
  </w:num>
  <w:num w:numId="7">
    <w:abstractNumId w:val="0"/>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1">
    <w15:presenceInfo w15:providerId="None" w15:userId="Nok-1"/>
  </w15:person>
  <w15:person w15:author="Huawei">
    <w15:presenceInfo w15:providerId="None" w15:userId="Huawei"/>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hideSpellingErrors/>
  <w:hideGrammaticalErrors/>
  <w:activeWritingStyle w:appName="MSWord" w:lang="de-DE" w:vendorID="64" w:dllVersion="0" w:nlCheck="1" w:checkStyle="0"/>
  <w:activeWritingStyle w:appName="MSWord" w:lang="en-GB" w:vendorID="64" w:dllVersion="0" w:nlCheck="1" w:checkStyle="0"/>
  <w:activeWritingStyle w:appName="MSWord" w:lang="en-US" w:vendorID="64" w:dllVersion="0" w:nlCheck="1" w:checkStyle="0"/>
  <w:activeWritingStyle w:appName="MSWord" w:lang="fi-FI" w:vendorID="64" w:dllVersion="0" w:nlCheck="1" w:checkStyle="0"/>
  <w:activeWritingStyle w:appName="MSWord" w:lang="fr-FR" w:vendorID="64" w:dllVersion="0" w:nlCheck="1" w:checkStyle="0"/>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zh-CN" w:vendorID="64" w:dllVersion="5"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341"/>
  <w:hyphenationZone w:val="425"/>
  <w:characterSpacingControl w:val="doNotCompress"/>
  <w:hdrShapeDefaults>
    <o:shapedefaults v:ext="edit" spidmax="2049">
      <v:stroke start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26F5"/>
    <w:rsid w:val="00000015"/>
    <w:rsid w:val="00000547"/>
    <w:rsid w:val="00000E6D"/>
    <w:rsid w:val="00001080"/>
    <w:rsid w:val="000015C1"/>
    <w:rsid w:val="000019A7"/>
    <w:rsid w:val="000019C0"/>
    <w:rsid w:val="000019C2"/>
    <w:rsid w:val="00001BB2"/>
    <w:rsid w:val="00001C4B"/>
    <w:rsid w:val="00002104"/>
    <w:rsid w:val="000024CA"/>
    <w:rsid w:val="00002B40"/>
    <w:rsid w:val="0000331E"/>
    <w:rsid w:val="00003718"/>
    <w:rsid w:val="00003ADF"/>
    <w:rsid w:val="00003C28"/>
    <w:rsid w:val="00003C82"/>
    <w:rsid w:val="00003F8C"/>
    <w:rsid w:val="000045F5"/>
    <w:rsid w:val="000046E9"/>
    <w:rsid w:val="000048B8"/>
    <w:rsid w:val="00004917"/>
    <w:rsid w:val="000049E0"/>
    <w:rsid w:val="00004AC7"/>
    <w:rsid w:val="00005426"/>
    <w:rsid w:val="000054E3"/>
    <w:rsid w:val="00005BEA"/>
    <w:rsid w:val="0000613B"/>
    <w:rsid w:val="000066E7"/>
    <w:rsid w:val="00006BBF"/>
    <w:rsid w:val="00007376"/>
    <w:rsid w:val="000076C9"/>
    <w:rsid w:val="00007CD6"/>
    <w:rsid w:val="0001004E"/>
    <w:rsid w:val="00010401"/>
    <w:rsid w:val="00010C47"/>
    <w:rsid w:val="000114E1"/>
    <w:rsid w:val="000115DF"/>
    <w:rsid w:val="000122E2"/>
    <w:rsid w:val="00012AB3"/>
    <w:rsid w:val="000139CF"/>
    <w:rsid w:val="00013B73"/>
    <w:rsid w:val="00013BC7"/>
    <w:rsid w:val="000140A5"/>
    <w:rsid w:val="00016041"/>
    <w:rsid w:val="00017003"/>
    <w:rsid w:val="00017182"/>
    <w:rsid w:val="000171C4"/>
    <w:rsid w:val="00017249"/>
    <w:rsid w:val="00017AC9"/>
    <w:rsid w:val="00020197"/>
    <w:rsid w:val="00020260"/>
    <w:rsid w:val="00020275"/>
    <w:rsid w:val="000206B7"/>
    <w:rsid w:val="00020BD4"/>
    <w:rsid w:val="00020D93"/>
    <w:rsid w:val="00021895"/>
    <w:rsid w:val="00022685"/>
    <w:rsid w:val="00023394"/>
    <w:rsid w:val="000236EC"/>
    <w:rsid w:val="0002396E"/>
    <w:rsid w:val="000239EA"/>
    <w:rsid w:val="00023C1B"/>
    <w:rsid w:val="00024442"/>
    <w:rsid w:val="0002489D"/>
    <w:rsid w:val="00024AE3"/>
    <w:rsid w:val="00024EBB"/>
    <w:rsid w:val="00025BB0"/>
    <w:rsid w:val="00025D4C"/>
    <w:rsid w:val="00025FC0"/>
    <w:rsid w:val="0002620A"/>
    <w:rsid w:val="00026367"/>
    <w:rsid w:val="000266F1"/>
    <w:rsid w:val="00026EF0"/>
    <w:rsid w:val="0002757C"/>
    <w:rsid w:val="00027A79"/>
    <w:rsid w:val="00027AEF"/>
    <w:rsid w:val="00027F6E"/>
    <w:rsid w:val="00030034"/>
    <w:rsid w:val="00030FD3"/>
    <w:rsid w:val="000319FE"/>
    <w:rsid w:val="00032332"/>
    <w:rsid w:val="00032C23"/>
    <w:rsid w:val="00032D6D"/>
    <w:rsid w:val="00032FD6"/>
    <w:rsid w:val="00033099"/>
    <w:rsid w:val="000330DE"/>
    <w:rsid w:val="00033654"/>
    <w:rsid w:val="000339C5"/>
    <w:rsid w:val="00033A09"/>
    <w:rsid w:val="00033C0D"/>
    <w:rsid w:val="00034102"/>
    <w:rsid w:val="0003433B"/>
    <w:rsid w:val="000347EE"/>
    <w:rsid w:val="00035438"/>
    <w:rsid w:val="00035454"/>
    <w:rsid w:val="000357C7"/>
    <w:rsid w:val="00035D12"/>
    <w:rsid w:val="00035E9B"/>
    <w:rsid w:val="000363F0"/>
    <w:rsid w:val="00036BFE"/>
    <w:rsid w:val="00036C28"/>
    <w:rsid w:val="00036C4C"/>
    <w:rsid w:val="00036F6A"/>
    <w:rsid w:val="00037115"/>
    <w:rsid w:val="000375CC"/>
    <w:rsid w:val="00037D29"/>
    <w:rsid w:val="000401BD"/>
    <w:rsid w:val="00040223"/>
    <w:rsid w:val="00040917"/>
    <w:rsid w:val="000419EF"/>
    <w:rsid w:val="00041FFA"/>
    <w:rsid w:val="0004279F"/>
    <w:rsid w:val="00042925"/>
    <w:rsid w:val="00042B98"/>
    <w:rsid w:val="00042F81"/>
    <w:rsid w:val="00043234"/>
    <w:rsid w:val="00043303"/>
    <w:rsid w:val="00043639"/>
    <w:rsid w:val="00043992"/>
    <w:rsid w:val="00043B09"/>
    <w:rsid w:val="00043F46"/>
    <w:rsid w:val="0004412E"/>
    <w:rsid w:val="000453ED"/>
    <w:rsid w:val="000458D6"/>
    <w:rsid w:val="000460ED"/>
    <w:rsid w:val="00046B26"/>
    <w:rsid w:val="00047677"/>
    <w:rsid w:val="0004770C"/>
    <w:rsid w:val="0004795C"/>
    <w:rsid w:val="00047CBB"/>
    <w:rsid w:val="00047E8A"/>
    <w:rsid w:val="000505A8"/>
    <w:rsid w:val="00050D35"/>
    <w:rsid w:val="00051527"/>
    <w:rsid w:val="00051587"/>
    <w:rsid w:val="00051BEF"/>
    <w:rsid w:val="00051F2E"/>
    <w:rsid w:val="00051FFD"/>
    <w:rsid w:val="0005277F"/>
    <w:rsid w:val="0005293C"/>
    <w:rsid w:val="0005331A"/>
    <w:rsid w:val="00053592"/>
    <w:rsid w:val="00053662"/>
    <w:rsid w:val="00053817"/>
    <w:rsid w:val="00053999"/>
    <w:rsid w:val="000539EE"/>
    <w:rsid w:val="00053E69"/>
    <w:rsid w:val="000540F5"/>
    <w:rsid w:val="00054EB3"/>
    <w:rsid w:val="00055CD7"/>
    <w:rsid w:val="00056901"/>
    <w:rsid w:val="00056ACF"/>
    <w:rsid w:val="00056AEE"/>
    <w:rsid w:val="00056C00"/>
    <w:rsid w:val="000571F8"/>
    <w:rsid w:val="000579AA"/>
    <w:rsid w:val="00057DC0"/>
    <w:rsid w:val="0006005A"/>
    <w:rsid w:val="0006026F"/>
    <w:rsid w:val="000602C5"/>
    <w:rsid w:val="000604B6"/>
    <w:rsid w:val="000604F3"/>
    <w:rsid w:val="0006064D"/>
    <w:rsid w:val="000608EE"/>
    <w:rsid w:val="00061C94"/>
    <w:rsid w:val="00061EB0"/>
    <w:rsid w:val="00062E84"/>
    <w:rsid w:val="00063558"/>
    <w:rsid w:val="000635C1"/>
    <w:rsid w:val="00063B84"/>
    <w:rsid w:val="00063D71"/>
    <w:rsid w:val="00064753"/>
    <w:rsid w:val="00064A85"/>
    <w:rsid w:val="00064EC8"/>
    <w:rsid w:val="00065466"/>
    <w:rsid w:val="000656C3"/>
    <w:rsid w:val="000661C1"/>
    <w:rsid w:val="00066266"/>
    <w:rsid w:val="00066833"/>
    <w:rsid w:val="0006687D"/>
    <w:rsid w:val="00066D0F"/>
    <w:rsid w:val="00066DB7"/>
    <w:rsid w:val="0006716D"/>
    <w:rsid w:val="0006767C"/>
    <w:rsid w:val="0007047D"/>
    <w:rsid w:val="000704DB"/>
    <w:rsid w:val="00070587"/>
    <w:rsid w:val="0007076D"/>
    <w:rsid w:val="00070DE3"/>
    <w:rsid w:val="00070E59"/>
    <w:rsid w:val="00070E76"/>
    <w:rsid w:val="00071998"/>
    <w:rsid w:val="00071A20"/>
    <w:rsid w:val="00072C8E"/>
    <w:rsid w:val="00073EF1"/>
    <w:rsid w:val="00074E93"/>
    <w:rsid w:val="0007502A"/>
    <w:rsid w:val="0007519C"/>
    <w:rsid w:val="00075CB4"/>
    <w:rsid w:val="00075CE0"/>
    <w:rsid w:val="00075E16"/>
    <w:rsid w:val="000760BD"/>
    <w:rsid w:val="0007634E"/>
    <w:rsid w:val="00076AA6"/>
    <w:rsid w:val="00076C3F"/>
    <w:rsid w:val="00077344"/>
    <w:rsid w:val="00077602"/>
    <w:rsid w:val="0007776D"/>
    <w:rsid w:val="0007797C"/>
    <w:rsid w:val="00077D8C"/>
    <w:rsid w:val="00080102"/>
    <w:rsid w:val="000803EA"/>
    <w:rsid w:val="0008058C"/>
    <w:rsid w:val="0008097C"/>
    <w:rsid w:val="00080D6A"/>
    <w:rsid w:val="00081663"/>
    <w:rsid w:val="0008196B"/>
    <w:rsid w:val="00081970"/>
    <w:rsid w:val="00081BD2"/>
    <w:rsid w:val="00081FA9"/>
    <w:rsid w:val="0008227F"/>
    <w:rsid w:val="00082E44"/>
    <w:rsid w:val="00084762"/>
    <w:rsid w:val="00084D3B"/>
    <w:rsid w:val="00085A2D"/>
    <w:rsid w:val="00085A76"/>
    <w:rsid w:val="00086045"/>
    <w:rsid w:val="00086189"/>
    <w:rsid w:val="0008690A"/>
    <w:rsid w:val="00086DA0"/>
    <w:rsid w:val="00086DF5"/>
    <w:rsid w:val="00087969"/>
    <w:rsid w:val="00087A54"/>
    <w:rsid w:val="00087CA0"/>
    <w:rsid w:val="0009007C"/>
    <w:rsid w:val="00090D3C"/>
    <w:rsid w:val="0009184B"/>
    <w:rsid w:val="00091BB1"/>
    <w:rsid w:val="000925D5"/>
    <w:rsid w:val="0009286A"/>
    <w:rsid w:val="00092F5D"/>
    <w:rsid w:val="00093214"/>
    <w:rsid w:val="000935AF"/>
    <w:rsid w:val="000939C5"/>
    <w:rsid w:val="00093DAA"/>
    <w:rsid w:val="00094202"/>
    <w:rsid w:val="000944ED"/>
    <w:rsid w:val="000952F0"/>
    <w:rsid w:val="0009548A"/>
    <w:rsid w:val="000959EB"/>
    <w:rsid w:val="00095D7C"/>
    <w:rsid w:val="00095E0F"/>
    <w:rsid w:val="0009624D"/>
    <w:rsid w:val="00096365"/>
    <w:rsid w:val="0009661D"/>
    <w:rsid w:val="000966E6"/>
    <w:rsid w:val="00096B1F"/>
    <w:rsid w:val="00097009"/>
    <w:rsid w:val="00097390"/>
    <w:rsid w:val="000978E4"/>
    <w:rsid w:val="000A00DA"/>
    <w:rsid w:val="000A0C06"/>
    <w:rsid w:val="000A1719"/>
    <w:rsid w:val="000A1E6F"/>
    <w:rsid w:val="000A1E79"/>
    <w:rsid w:val="000A21E5"/>
    <w:rsid w:val="000A2315"/>
    <w:rsid w:val="000A312C"/>
    <w:rsid w:val="000A3424"/>
    <w:rsid w:val="000A3B8A"/>
    <w:rsid w:val="000A3F55"/>
    <w:rsid w:val="000A43E7"/>
    <w:rsid w:val="000A46A9"/>
    <w:rsid w:val="000A574B"/>
    <w:rsid w:val="000A5817"/>
    <w:rsid w:val="000A593E"/>
    <w:rsid w:val="000A5FA7"/>
    <w:rsid w:val="000A6689"/>
    <w:rsid w:val="000A6743"/>
    <w:rsid w:val="000A69D7"/>
    <w:rsid w:val="000A69E3"/>
    <w:rsid w:val="000A7E49"/>
    <w:rsid w:val="000A7E88"/>
    <w:rsid w:val="000B0E80"/>
    <w:rsid w:val="000B1411"/>
    <w:rsid w:val="000B1C40"/>
    <w:rsid w:val="000B1F1C"/>
    <w:rsid w:val="000B2B5E"/>
    <w:rsid w:val="000B3CA0"/>
    <w:rsid w:val="000B3F99"/>
    <w:rsid w:val="000B44E0"/>
    <w:rsid w:val="000B470E"/>
    <w:rsid w:val="000B475A"/>
    <w:rsid w:val="000B51B9"/>
    <w:rsid w:val="000B536B"/>
    <w:rsid w:val="000B53F1"/>
    <w:rsid w:val="000B573A"/>
    <w:rsid w:val="000B585A"/>
    <w:rsid w:val="000B5899"/>
    <w:rsid w:val="000B5B59"/>
    <w:rsid w:val="000B5E2B"/>
    <w:rsid w:val="000B63CD"/>
    <w:rsid w:val="000B6F80"/>
    <w:rsid w:val="000B7083"/>
    <w:rsid w:val="000B78BE"/>
    <w:rsid w:val="000B79FC"/>
    <w:rsid w:val="000B7BAD"/>
    <w:rsid w:val="000C0360"/>
    <w:rsid w:val="000C0940"/>
    <w:rsid w:val="000C09BA"/>
    <w:rsid w:val="000C12BF"/>
    <w:rsid w:val="000C1413"/>
    <w:rsid w:val="000C2167"/>
    <w:rsid w:val="000C27DC"/>
    <w:rsid w:val="000C293C"/>
    <w:rsid w:val="000C29F3"/>
    <w:rsid w:val="000C2B42"/>
    <w:rsid w:val="000C467D"/>
    <w:rsid w:val="000C49D1"/>
    <w:rsid w:val="000C4C9E"/>
    <w:rsid w:val="000C4DAE"/>
    <w:rsid w:val="000C500A"/>
    <w:rsid w:val="000C528F"/>
    <w:rsid w:val="000C54A2"/>
    <w:rsid w:val="000C5A3C"/>
    <w:rsid w:val="000C5A75"/>
    <w:rsid w:val="000C653B"/>
    <w:rsid w:val="000C6F84"/>
    <w:rsid w:val="000C75F1"/>
    <w:rsid w:val="000D0D97"/>
    <w:rsid w:val="000D19A4"/>
    <w:rsid w:val="000D2400"/>
    <w:rsid w:val="000D2551"/>
    <w:rsid w:val="000D27A3"/>
    <w:rsid w:val="000D288F"/>
    <w:rsid w:val="000D2890"/>
    <w:rsid w:val="000D2D60"/>
    <w:rsid w:val="000D3B22"/>
    <w:rsid w:val="000D3C9B"/>
    <w:rsid w:val="000D3D0D"/>
    <w:rsid w:val="000D494A"/>
    <w:rsid w:val="000D49B8"/>
    <w:rsid w:val="000D4B8E"/>
    <w:rsid w:val="000D4DDD"/>
    <w:rsid w:val="000D50D0"/>
    <w:rsid w:val="000D58E3"/>
    <w:rsid w:val="000D5EB5"/>
    <w:rsid w:val="000D6C0C"/>
    <w:rsid w:val="000D75AD"/>
    <w:rsid w:val="000D7D8A"/>
    <w:rsid w:val="000D7E9D"/>
    <w:rsid w:val="000E031B"/>
    <w:rsid w:val="000E09F2"/>
    <w:rsid w:val="000E1480"/>
    <w:rsid w:val="000E196B"/>
    <w:rsid w:val="000E257E"/>
    <w:rsid w:val="000E3AB6"/>
    <w:rsid w:val="000E3DEB"/>
    <w:rsid w:val="000E448B"/>
    <w:rsid w:val="000E4890"/>
    <w:rsid w:val="000E5030"/>
    <w:rsid w:val="000E5A60"/>
    <w:rsid w:val="000E5CEB"/>
    <w:rsid w:val="000E6A1D"/>
    <w:rsid w:val="000E72BE"/>
    <w:rsid w:val="000E7950"/>
    <w:rsid w:val="000E7C4C"/>
    <w:rsid w:val="000F0094"/>
    <w:rsid w:val="000F0102"/>
    <w:rsid w:val="000F0784"/>
    <w:rsid w:val="000F0989"/>
    <w:rsid w:val="000F1779"/>
    <w:rsid w:val="000F17CB"/>
    <w:rsid w:val="000F195E"/>
    <w:rsid w:val="000F22B9"/>
    <w:rsid w:val="000F23C3"/>
    <w:rsid w:val="000F2458"/>
    <w:rsid w:val="000F25D3"/>
    <w:rsid w:val="000F31C7"/>
    <w:rsid w:val="000F3C3C"/>
    <w:rsid w:val="000F3EBE"/>
    <w:rsid w:val="000F4AC5"/>
    <w:rsid w:val="000F4B23"/>
    <w:rsid w:val="000F4E4F"/>
    <w:rsid w:val="000F5575"/>
    <w:rsid w:val="000F59D1"/>
    <w:rsid w:val="000F5C2C"/>
    <w:rsid w:val="000F5F9B"/>
    <w:rsid w:val="000F6366"/>
    <w:rsid w:val="000F63CD"/>
    <w:rsid w:val="000F649B"/>
    <w:rsid w:val="000F64DA"/>
    <w:rsid w:val="000F6617"/>
    <w:rsid w:val="000F6850"/>
    <w:rsid w:val="000F6896"/>
    <w:rsid w:val="000F6A60"/>
    <w:rsid w:val="000F6DE2"/>
    <w:rsid w:val="000F6EE5"/>
    <w:rsid w:val="000F72B5"/>
    <w:rsid w:val="000F7324"/>
    <w:rsid w:val="000F763E"/>
    <w:rsid w:val="00100277"/>
    <w:rsid w:val="00100345"/>
    <w:rsid w:val="00100AE7"/>
    <w:rsid w:val="00100FD0"/>
    <w:rsid w:val="001013CB"/>
    <w:rsid w:val="00101788"/>
    <w:rsid w:val="00102566"/>
    <w:rsid w:val="0010271F"/>
    <w:rsid w:val="00102827"/>
    <w:rsid w:val="00102F6E"/>
    <w:rsid w:val="0010318E"/>
    <w:rsid w:val="001031CB"/>
    <w:rsid w:val="001034A7"/>
    <w:rsid w:val="00103537"/>
    <w:rsid w:val="00103588"/>
    <w:rsid w:val="0010367A"/>
    <w:rsid w:val="00103885"/>
    <w:rsid w:val="00103EEF"/>
    <w:rsid w:val="0010440C"/>
    <w:rsid w:val="0010567E"/>
    <w:rsid w:val="00105967"/>
    <w:rsid w:val="001059D9"/>
    <w:rsid w:val="00105A41"/>
    <w:rsid w:val="00105C43"/>
    <w:rsid w:val="00105F24"/>
    <w:rsid w:val="0010649E"/>
    <w:rsid w:val="00106706"/>
    <w:rsid w:val="00106A75"/>
    <w:rsid w:val="00106C3D"/>
    <w:rsid w:val="00110424"/>
    <w:rsid w:val="001105E1"/>
    <w:rsid w:val="0011061D"/>
    <w:rsid w:val="00110648"/>
    <w:rsid w:val="001106EF"/>
    <w:rsid w:val="00110865"/>
    <w:rsid w:val="001108DF"/>
    <w:rsid w:val="00110AAB"/>
    <w:rsid w:val="00111389"/>
    <w:rsid w:val="001114F2"/>
    <w:rsid w:val="00111E03"/>
    <w:rsid w:val="00112223"/>
    <w:rsid w:val="001135B5"/>
    <w:rsid w:val="00113742"/>
    <w:rsid w:val="00113A09"/>
    <w:rsid w:val="00113B06"/>
    <w:rsid w:val="00113F7F"/>
    <w:rsid w:val="00114278"/>
    <w:rsid w:val="00114428"/>
    <w:rsid w:val="00114529"/>
    <w:rsid w:val="001145C7"/>
    <w:rsid w:val="001152CC"/>
    <w:rsid w:val="00115437"/>
    <w:rsid w:val="00115AEB"/>
    <w:rsid w:val="00115B19"/>
    <w:rsid w:val="00115F39"/>
    <w:rsid w:val="001160E6"/>
    <w:rsid w:val="00116412"/>
    <w:rsid w:val="00116508"/>
    <w:rsid w:val="00116B81"/>
    <w:rsid w:val="0011725C"/>
    <w:rsid w:val="00117A0C"/>
    <w:rsid w:val="00117DA7"/>
    <w:rsid w:val="0012079E"/>
    <w:rsid w:val="001210DD"/>
    <w:rsid w:val="00121518"/>
    <w:rsid w:val="00121A28"/>
    <w:rsid w:val="00121D7E"/>
    <w:rsid w:val="00121F9F"/>
    <w:rsid w:val="00122193"/>
    <w:rsid w:val="00122361"/>
    <w:rsid w:val="00122749"/>
    <w:rsid w:val="0012283D"/>
    <w:rsid w:val="001229E3"/>
    <w:rsid w:val="001231F4"/>
    <w:rsid w:val="0012367C"/>
    <w:rsid w:val="00123984"/>
    <w:rsid w:val="00123FCE"/>
    <w:rsid w:val="00124191"/>
    <w:rsid w:val="00124A97"/>
    <w:rsid w:val="00124C0E"/>
    <w:rsid w:val="00124F2D"/>
    <w:rsid w:val="0012575C"/>
    <w:rsid w:val="00125B16"/>
    <w:rsid w:val="00125BE1"/>
    <w:rsid w:val="00125DD4"/>
    <w:rsid w:val="0012609E"/>
    <w:rsid w:val="00126B86"/>
    <w:rsid w:val="00126BFC"/>
    <w:rsid w:val="001270B2"/>
    <w:rsid w:val="001271DD"/>
    <w:rsid w:val="00130187"/>
    <w:rsid w:val="001304BC"/>
    <w:rsid w:val="00130C76"/>
    <w:rsid w:val="001311EC"/>
    <w:rsid w:val="00132240"/>
    <w:rsid w:val="0013224B"/>
    <w:rsid w:val="001325B1"/>
    <w:rsid w:val="00133992"/>
    <w:rsid w:val="00133FC3"/>
    <w:rsid w:val="00134342"/>
    <w:rsid w:val="001347CA"/>
    <w:rsid w:val="00134C6F"/>
    <w:rsid w:val="00134CEB"/>
    <w:rsid w:val="001357F4"/>
    <w:rsid w:val="00135967"/>
    <w:rsid w:val="00137393"/>
    <w:rsid w:val="00137D38"/>
    <w:rsid w:val="00140208"/>
    <w:rsid w:val="001413DC"/>
    <w:rsid w:val="00141513"/>
    <w:rsid w:val="0014170D"/>
    <w:rsid w:val="00141A9F"/>
    <w:rsid w:val="00141DE2"/>
    <w:rsid w:val="001424DE"/>
    <w:rsid w:val="0014296D"/>
    <w:rsid w:val="00142A69"/>
    <w:rsid w:val="00142AF2"/>
    <w:rsid w:val="00142D99"/>
    <w:rsid w:val="00142E69"/>
    <w:rsid w:val="001431CC"/>
    <w:rsid w:val="00143474"/>
    <w:rsid w:val="00143607"/>
    <w:rsid w:val="001438A6"/>
    <w:rsid w:val="0014440E"/>
    <w:rsid w:val="0014465C"/>
    <w:rsid w:val="00144C9E"/>
    <w:rsid w:val="001454F7"/>
    <w:rsid w:val="00145C05"/>
    <w:rsid w:val="001464D1"/>
    <w:rsid w:val="001478C8"/>
    <w:rsid w:val="00147C43"/>
    <w:rsid w:val="00147D58"/>
    <w:rsid w:val="00150303"/>
    <w:rsid w:val="0015095E"/>
    <w:rsid w:val="00150B54"/>
    <w:rsid w:val="001519A6"/>
    <w:rsid w:val="00152636"/>
    <w:rsid w:val="0015268B"/>
    <w:rsid w:val="001528C1"/>
    <w:rsid w:val="00152A37"/>
    <w:rsid w:val="00152ECD"/>
    <w:rsid w:val="0015345F"/>
    <w:rsid w:val="001535C2"/>
    <w:rsid w:val="00153907"/>
    <w:rsid w:val="001541B1"/>
    <w:rsid w:val="001546BB"/>
    <w:rsid w:val="00154D02"/>
    <w:rsid w:val="00155211"/>
    <w:rsid w:val="00155323"/>
    <w:rsid w:val="00155324"/>
    <w:rsid w:val="0015560D"/>
    <w:rsid w:val="00156056"/>
    <w:rsid w:val="00156125"/>
    <w:rsid w:val="0015646D"/>
    <w:rsid w:val="00156620"/>
    <w:rsid w:val="00156BB7"/>
    <w:rsid w:val="00156D4A"/>
    <w:rsid w:val="00156E72"/>
    <w:rsid w:val="001573AC"/>
    <w:rsid w:val="00157B0C"/>
    <w:rsid w:val="00157B88"/>
    <w:rsid w:val="00157CB4"/>
    <w:rsid w:val="00157E5F"/>
    <w:rsid w:val="00160318"/>
    <w:rsid w:val="00161032"/>
    <w:rsid w:val="001612B4"/>
    <w:rsid w:val="0016142D"/>
    <w:rsid w:val="0016172C"/>
    <w:rsid w:val="00161866"/>
    <w:rsid w:val="00161A02"/>
    <w:rsid w:val="00162021"/>
    <w:rsid w:val="00162455"/>
    <w:rsid w:val="0016287F"/>
    <w:rsid w:val="00162F41"/>
    <w:rsid w:val="0016363B"/>
    <w:rsid w:val="001644CA"/>
    <w:rsid w:val="001646AB"/>
    <w:rsid w:val="00165256"/>
    <w:rsid w:val="001652DA"/>
    <w:rsid w:val="0016568B"/>
    <w:rsid w:val="0016585A"/>
    <w:rsid w:val="0016594C"/>
    <w:rsid w:val="00165E55"/>
    <w:rsid w:val="0016665A"/>
    <w:rsid w:val="00166FED"/>
    <w:rsid w:val="00167447"/>
    <w:rsid w:val="001675FC"/>
    <w:rsid w:val="00167980"/>
    <w:rsid w:val="001706A7"/>
    <w:rsid w:val="00170703"/>
    <w:rsid w:val="0017082B"/>
    <w:rsid w:val="00171681"/>
    <w:rsid w:val="001719A3"/>
    <w:rsid w:val="001721CC"/>
    <w:rsid w:val="00172966"/>
    <w:rsid w:val="00172B20"/>
    <w:rsid w:val="00172EBE"/>
    <w:rsid w:val="00173104"/>
    <w:rsid w:val="00173830"/>
    <w:rsid w:val="00173B54"/>
    <w:rsid w:val="00173C37"/>
    <w:rsid w:val="00173E1C"/>
    <w:rsid w:val="0017420C"/>
    <w:rsid w:val="001746CB"/>
    <w:rsid w:val="001749B4"/>
    <w:rsid w:val="00174A7F"/>
    <w:rsid w:val="00174F12"/>
    <w:rsid w:val="00174FC9"/>
    <w:rsid w:val="00175597"/>
    <w:rsid w:val="001763CF"/>
    <w:rsid w:val="00176A59"/>
    <w:rsid w:val="00176E2D"/>
    <w:rsid w:val="00176F34"/>
    <w:rsid w:val="00177141"/>
    <w:rsid w:val="00177224"/>
    <w:rsid w:val="00177270"/>
    <w:rsid w:val="0017753B"/>
    <w:rsid w:val="00177574"/>
    <w:rsid w:val="00180110"/>
    <w:rsid w:val="001805AA"/>
    <w:rsid w:val="0018070E"/>
    <w:rsid w:val="001809E5"/>
    <w:rsid w:val="00180E90"/>
    <w:rsid w:val="00181195"/>
    <w:rsid w:val="001812F7"/>
    <w:rsid w:val="00181540"/>
    <w:rsid w:val="00181775"/>
    <w:rsid w:val="00181A3F"/>
    <w:rsid w:val="00181AD7"/>
    <w:rsid w:val="0018204B"/>
    <w:rsid w:val="001824B2"/>
    <w:rsid w:val="00182782"/>
    <w:rsid w:val="0018281E"/>
    <w:rsid w:val="001829C1"/>
    <w:rsid w:val="00182C91"/>
    <w:rsid w:val="0018370F"/>
    <w:rsid w:val="00183B9C"/>
    <w:rsid w:val="00185185"/>
    <w:rsid w:val="00185398"/>
    <w:rsid w:val="00185671"/>
    <w:rsid w:val="00185B08"/>
    <w:rsid w:val="00185C8A"/>
    <w:rsid w:val="00185F1D"/>
    <w:rsid w:val="001864A2"/>
    <w:rsid w:val="00186ECF"/>
    <w:rsid w:val="00187E93"/>
    <w:rsid w:val="00190087"/>
    <w:rsid w:val="001905E6"/>
    <w:rsid w:val="00190B7A"/>
    <w:rsid w:val="00190FA6"/>
    <w:rsid w:val="001914A2"/>
    <w:rsid w:val="00191A83"/>
    <w:rsid w:val="00191AA4"/>
    <w:rsid w:val="00191ACB"/>
    <w:rsid w:val="00191D4A"/>
    <w:rsid w:val="00191E25"/>
    <w:rsid w:val="00191EB6"/>
    <w:rsid w:val="001927D4"/>
    <w:rsid w:val="00192D94"/>
    <w:rsid w:val="00192E73"/>
    <w:rsid w:val="001931A5"/>
    <w:rsid w:val="00193201"/>
    <w:rsid w:val="001932A8"/>
    <w:rsid w:val="001945E6"/>
    <w:rsid w:val="001946BB"/>
    <w:rsid w:val="001949D7"/>
    <w:rsid w:val="00194F77"/>
    <w:rsid w:val="001955FF"/>
    <w:rsid w:val="00195E57"/>
    <w:rsid w:val="001962C8"/>
    <w:rsid w:val="00196380"/>
    <w:rsid w:val="001966AF"/>
    <w:rsid w:val="00196D1B"/>
    <w:rsid w:val="001973AE"/>
    <w:rsid w:val="0019762F"/>
    <w:rsid w:val="00197785"/>
    <w:rsid w:val="00197D15"/>
    <w:rsid w:val="00197ECB"/>
    <w:rsid w:val="001A164D"/>
    <w:rsid w:val="001A1B67"/>
    <w:rsid w:val="001A1CBD"/>
    <w:rsid w:val="001A1CF9"/>
    <w:rsid w:val="001A23C5"/>
    <w:rsid w:val="001A2750"/>
    <w:rsid w:val="001A300B"/>
    <w:rsid w:val="001A3875"/>
    <w:rsid w:val="001A3903"/>
    <w:rsid w:val="001A3E69"/>
    <w:rsid w:val="001A3E91"/>
    <w:rsid w:val="001A3EE0"/>
    <w:rsid w:val="001A4A21"/>
    <w:rsid w:val="001A4CFB"/>
    <w:rsid w:val="001A4DD5"/>
    <w:rsid w:val="001A4FFC"/>
    <w:rsid w:val="001A5B1F"/>
    <w:rsid w:val="001A5BE8"/>
    <w:rsid w:val="001A5CC0"/>
    <w:rsid w:val="001A5E52"/>
    <w:rsid w:val="001A6035"/>
    <w:rsid w:val="001A6469"/>
    <w:rsid w:val="001A6661"/>
    <w:rsid w:val="001A6CA0"/>
    <w:rsid w:val="001A6E3C"/>
    <w:rsid w:val="001A76B1"/>
    <w:rsid w:val="001A77A4"/>
    <w:rsid w:val="001B04C7"/>
    <w:rsid w:val="001B05D1"/>
    <w:rsid w:val="001B09CD"/>
    <w:rsid w:val="001B0B0D"/>
    <w:rsid w:val="001B0C0A"/>
    <w:rsid w:val="001B0F57"/>
    <w:rsid w:val="001B173B"/>
    <w:rsid w:val="001B2A74"/>
    <w:rsid w:val="001B2A8E"/>
    <w:rsid w:val="001B335A"/>
    <w:rsid w:val="001B41B4"/>
    <w:rsid w:val="001B44BF"/>
    <w:rsid w:val="001B4A95"/>
    <w:rsid w:val="001B508D"/>
    <w:rsid w:val="001B5514"/>
    <w:rsid w:val="001B5C1F"/>
    <w:rsid w:val="001B5EA6"/>
    <w:rsid w:val="001B60B6"/>
    <w:rsid w:val="001B6D50"/>
    <w:rsid w:val="001B7096"/>
    <w:rsid w:val="001B727B"/>
    <w:rsid w:val="001B776E"/>
    <w:rsid w:val="001B7858"/>
    <w:rsid w:val="001B7A0F"/>
    <w:rsid w:val="001C0070"/>
    <w:rsid w:val="001C01E2"/>
    <w:rsid w:val="001C09F7"/>
    <w:rsid w:val="001C1B0C"/>
    <w:rsid w:val="001C2171"/>
    <w:rsid w:val="001C26F5"/>
    <w:rsid w:val="001C27D0"/>
    <w:rsid w:val="001C27D7"/>
    <w:rsid w:val="001C2B4A"/>
    <w:rsid w:val="001C3E5A"/>
    <w:rsid w:val="001C3EC7"/>
    <w:rsid w:val="001C4626"/>
    <w:rsid w:val="001C47DE"/>
    <w:rsid w:val="001C4800"/>
    <w:rsid w:val="001C4A0D"/>
    <w:rsid w:val="001C5081"/>
    <w:rsid w:val="001C5299"/>
    <w:rsid w:val="001C5AE5"/>
    <w:rsid w:val="001C5D19"/>
    <w:rsid w:val="001C5E71"/>
    <w:rsid w:val="001C6447"/>
    <w:rsid w:val="001C6594"/>
    <w:rsid w:val="001C65BB"/>
    <w:rsid w:val="001C6E31"/>
    <w:rsid w:val="001C6F92"/>
    <w:rsid w:val="001C71F4"/>
    <w:rsid w:val="001C7BC2"/>
    <w:rsid w:val="001C7DD0"/>
    <w:rsid w:val="001C7E38"/>
    <w:rsid w:val="001C7E3A"/>
    <w:rsid w:val="001D00E9"/>
    <w:rsid w:val="001D042E"/>
    <w:rsid w:val="001D0A40"/>
    <w:rsid w:val="001D0D02"/>
    <w:rsid w:val="001D1039"/>
    <w:rsid w:val="001D2740"/>
    <w:rsid w:val="001D2C65"/>
    <w:rsid w:val="001D2E67"/>
    <w:rsid w:val="001D3013"/>
    <w:rsid w:val="001D3450"/>
    <w:rsid w:val="001D3739"/>
    <w:rsid w:val="001D3872"/>
    <w:rsid w:val="001D3903"/>
    <w:rsid w:val="001D398A"/>
    <w:rsid w:val="001D3AEB"/>
    <w:rsid w:val="001D4123"/>
    <w:rsid w:val="001D43E8"/>
    <w:rsid w:val="001D4DEF"/>
    <w:rsid w:val="001D5371"/>
    <w:rsid w:val="001D5429"/>
    <w:rsid w:val="001D54BA"/>
    <w:rsid w:val="001D5608"/>
    <w:rsid w:val="001D5A21"/>
    <w:rsid w:val="001D670D"/>
    <w:rsid w:val="001D67A3"/>
    <w:rsid w:val="001D6E49"/>
    <w:rsid w:val="001D7553"/>
    <w:rsid w:val="001D782F"/>
    <w:rsid w:val="001D7B66"/>
    <w:rsid w:val="001D7DF1"/>
    <w:rsid w:val="001E0C74"/>
    <w:rsid w:val="001E0D63"/>
    <w:rsid w:val="001E0F77"/>
    <w:rsid w:val="001E179A"/>
    <w:rsid w:val="001E1D81"/>
    <w:rsid w:val="001E1F37"/>
    <w:rsid w:val="001E200D"/>
    <w:rsid w:val="001E29FB"/>
    <w:rsid w:val="001E31CC"/>
    <w:rsid w:val="001E32C0"/>
    <w:rsid w:val="001E346E"/>
    <w:rsid w:val="001E3510"/>
    <w:rsid w:val="001E3674"/>
    <w:rsid w:val="001E3B3F"/>
    <w:rsid w:val="001E3E53"/>
    <w:rsid w:val="001E3F83"/>
    <w:rsid w:val="001E48CD"/>
    <w:rsid w:val="001E4E27"/>
    <w:rsid w:val="001E5BB7"/>
    <w:rsid w:val="001E64B9"/>
    <w:rsid w:val="001E7716"/>
    <w:rsid w:val="001E7A6D"/>
    <w:rsid w:val="001E7B03"/>
    <w:rsid w:val="001F0602"/>
    <w:rsid w:val="001F0FF9"/>
    <w:rsid w:val="001F23AF"/>
    <w:rsid w:val="001F24A3"/>
    <w:rsid w:val="001F254B"/>
    <w:rsid w:val="001F2B02"/>
    <w:rsid w:val="001F2C70"/>
    <w:rsid w:val="001F2F7F"/>
    <w:rsid w:val="001F313B"/>
    <w:rsid w:val="001F4A2C"/>
    <w:rsid w:val="001F4BA4"/>
    <w:rsid w:val="001F5085"/>
    <w:rsid w:val="001F599A"/>
    <w:rsid w:val="001F5E75"/>
    <w:rsid w:val="001F69C2"/>
    <w:rsid w:val="001F6ED5"/>
    <w:rsid w:val="001F7132"/>
    <w:rsid w:val="001F72B8"/>
    <w:rsid w:val="001F7406"/>
    <w:rsid w:val="002001A7"/>
    <w:rsid w:val="00200C3D"/>
    <w:rsid w:val="002012E7"/>
    <w:rsid w:val="002016CE"/>
    <w:rsid w:val="00201823"/>
    <w:rsid w:val="00201E73"/>
    <w:rsid w:val="00202048"/>
    <w:rsid w:val="00202091"/>
    <w:rsid w:val="002020E7"/>
    <w:rsid w:val="0020218E"/>
    <w:rsid w:val="00202AF5"/>
    <w:rsid w:val="00202B59"/>
    <w:rsid w:val="0020340F"/>
    <w:rsid w:val="00203BB3"/>
    <w:rsid w:val="00203F92"/>
    <w:rsid w:val="0020481B"/>
    <w:rsid w:val="00204F40"/>
    <w:rsid w:val="002052B6"/>
    <w:rsid w:val="00205469"/>
    <w:rsid w:val="00205AF7"/>
    <w:rsid w:val="002066A8"/>
    <w:rsid w:val="00206C7B"/>
    <w:rsid w:val="00206DAC"/>
    <w:rsid w:val="002072A3"/>
    <w:rsid w:val="0021046A"/>
    <w:rsid w:val="00210BBC"/>
    <w:rsid w:val="00210E69"/>
    <w:rsid w:val="00211442"/>
    <w:rsid w:val="00211561"/>
    <w:rsid w:val="002123A3"/>
    <w:rsid w:val="00212729"/>
    <w:rsid w:val="002129E5"/>
    <w:rsid w:val="00212E67"/>
    <w:rsid w:val="00213282"/>
    <w:rsid w:val="0021331D"/>
    <w:rsid w:val="00214112"/>
    <w:rsid w:val="002142A2"/>
    <w:rsid w:val="00214721"/>
    <w:rsid w:val="00214B03"/>
    <w:rsid w:val="0021564A"/>
    <w:rsid w:val="00215DF0"/>
    <w:rsid w:val="002160EB"/>
    <w:rsid w:val="00216235"/>
    <w:rsid w:val="00216CFC"/>
    <w:rsid w:val="00216E5F"/>
    <w:rsid w:val="0021729F"/>
    <w:rsid w:val="002179E1"/>
    <w:rsid w:val="0022032E"/>
    <w:rsid w:val="0022090A"/>
    <w:rsid w:val="00220D97"/>
    <w:rsid w:val="00221094"/>
    <w:rsid w:val="0022186C"/>
    <w:rsid w:val="002219B9"/>
    <w:rsid w:val="0022271C"/>
    <w:rsid w:val="00222778"/>
    <w:rsid w:val="002238E6"/>
    <w:rsid w:val="00223C53"/>
    <w:rsid w:val="00224500"/>
    <w:rsid w:val="002250D2"/>
    <w:rsid w:val="002253F4"/>
    <w:rsid w:val="0022567A"/>
    <w:rsid w:val="00225ABF"/>
    <w:rsid w:val="00226610"/>
    <w:rsid w:val="00226CDE"/>
    <w:rsid w:val="0022705A"/>
    <w:rsid w:val="0022739D"/>
    <w:rsid w:val="00231261"/>
    <w:rsid w:val="00231C8D"/>
    <w:rsid w:val="00231D11"/>
    <w:rsid w:val="00231D4A"/>
    <w:rsid w:val="0023260B"/>
    <w:rsid w:val="0023301E"/>
    <w:rsid w:val="0023311D"/>
    <w:rsid w:val="00234FA8"/>
    <w:rsid w:val="002354F4"/>
    <w:rsid w:val="002357B6"/>
    <w:rsid w:val="0023635F"/>
    <w:rsid w:val="00236867"/>
    <w:rsid w:val="0024001B"/>
    <w:rsid w:val="0024106C"/>
    <w:rsid w:val="002412CC"/>
    <w:rsid w:val="00241DDF"/>
    <w:rsid w:val="00241E06"/>
    <w:rsid w:val="00242485"/>
    <w:rsid w:val="00242BCA"/>
    <w:rsid w:val="00242D93"/>
    <w:rsid w:val="00242F09"/>
    <w:rsid w:val="00243A86"/>
    <w:rsid w:val="00243C06"/>
    <w:rsid w:val="0024427C"/>
    <w:rsid w:val="0024464F"/>
    <w:rsid w:val="002449E3"/>
    <w:rsid w:val="00246491"/>
    <w:rsid w:val="00246567"/>
    <w:rsid w:val="00246753"/>
    <w:rsid w:val="00246B0B"/>
    <w:rsid w:val="00247150"/>
    <w:rsid w:val="00247804"/>
    <w:rsid w:val="002501A6"/>
    <w:rsid w:val="00250451"/>
    <w:rsid w:val="00250511"/>
    <w:rsid w:val="002506F9"/>
    <w:rsid w:val="00251584"/>
    <w:rsid w:val="0025179B"/>
    <w:rsid w:val="00251A97"/>
    <w:rsid w:val="00251C15"/>
    <w:rsid w:val="00251DFF"/>
    <w:rsid w:val="00251ECA"/>
    <w:rsid w:val="0025236D"/>
    <w:rsid w:val="00252397"/>
    <w:rsid w:val="00253A22"/>
    <w:rsid w:val="00253DE9"/>
    <w:rsid w:val="00254044"/>
    <w:rsid w:val="00254848"/>
    <w:rsid w:val="002549A1"/>
    <w:rsid w:val="0025521C"/>
    <w:rsid w:val="0025532B"/>
    <w:rsid w:val="00255755"/>
    <w:rsid w:val="00255BD4"/>
    <w:rsid w:val="00255CEA"/>
    <w:rsid w:val="00256A67"/>
    <w:rsid w:val="00257181"/>
    <w:rsid w:val="00257333"/>
    <w:rsid w:val="00257363"/>
    <w:rsid w:val="002575AD"/>
    <w:rsid w:val="002575DE"/>
    <w:rsid w:val="00257AD7"/>
    <w:rsid w:val="00257FE4"/>
    <w:rsid w:val="002600C6"/>
    <w:rsid w:val="0026054C"/>
    <w:rsid w:val="00260C96"/>
    <w:rsid w:val="00260D16"/>
    <w:rsid w:val="00260F15"/>
    <w:rsid w:val="00261B9C"/>
    <w:rsid w:val="00261F6F"/>
    <w:rsid w:val="002639CE"/>
    <w:rsid w:val="00263EA7"/>
    <w:rsid w:val="00263FBE"/>
    <w:rsid w:val="00263FFE"/>
    <w:rsid w:val="0026404D"/>
    <w:rsid w:val="002644D5"/>
    <w:rsid w:val="00264DD0"/>
    <w:rsid w:val="00265127"/>
    <w:rsid w:val="002654D5"/>
    <w:rsid w:val="002656C0"/>
    <w:rsid w:val="00265790"/>
    <w:rsid w:val="00265B34"/>
    <w:rsid w:val="00265DFE"/>
    <w:rsid w:val="00265E03"/>
    <w:rsid w:val="002665FF"/>
    <w:rsid w:val="0027007A"/>
    <w:rsid w:val="002701B8"/>
    <w:rsid w:val="002707EA"/>
    <w:rsid w:val="002709AE"/>
    <w:rsid w:val="002710FD"/>
    <w:rsid w:val="0027114A"/>
    <w:rsid w:val="002717CB"/>
    <w:rsid w:val="00272489"/>
    <w:rsid w:val="0027273B"/>
    <w:rsid w:val="00272904"/>
    <w:rsid w:val="002744A8"/>
    <w:rsid w:val="00274C28"/>
    <w:rsid w:val="00274D40"/>
    <w:rsid w:val="0027501B"/>
    <w:rsid w:val="002758B4"/>
    <w:rsid w:val="00275910"/>
    <w:rsid w:val="00275E68"/>
    <w:rsid w:val="00275FE2"/>
    <w:rsid w:val="00275FF8"/>
    <w:rsid w:val="0027729D"/>
    <w:rsid w:val="00277614"/>
    <w:rsid w:val="0027766D"/>
    <w:rsid w:val="002778EC"/>
    <w:rsid w:val="00280450"/>
    <w:rsid w:val="002804C5"/>
    <w:rsid w:val="0028051F"/>
    <w:rsid w:val="002816B3"/>
    <w:rsid w:val="00281ECB"/>
    <w:rsid w:val="00282D8A"/>
    <w:rsid w:val="002832AB"/>
    <w:rsid w:val="002834A5"/>
    <w:rsid w:val="002837BC"/>
    <w:rsid w:val="00283C91"/>
    <w:rsid w:val="00283DEF"/>
    <w:rsid w:val="002847B5"/>
    <w:rsid w:val="00284889"/>
    <w:rsid w:val="00284977"/>
    <w:rsid w:val="00285326"/>
    <w:rsid w:val="0028547E"/>
    <w:rsid w:val="002856B0"/>
    <w:rsid w:val="0028595F"/>
    <w:rsid w:val="00285AC6"/>
    <w:rsid w:val="00286ECB"/>
    <w:rsid w:val="00287884"/>
    <w:rsid w:val="00287961"/>
    <w:rsid w:val="00287FE3"/>
    <w:rsid w:val="00290069"/>
    <w:rsid w:val="0029113F"/>
    <w:rsid w:val="00291178"/>
    <w:rsid w:val="00291374"/>
    <w:rsid w:val="0029152E"/>
    <w:rsid w:val="00291742"/>
    <w:rsid w:val="002918CF"/>
    <w:rsid w:val="00291A13"/>
    <w:rsid w:val="00291A54"/>
    <w:rsid w:val="00291AFF"/>
    <w:rsid w:val="002926E5"/>
    <w:rsid w:val="00292CEE"/>
    <w:rsid w:val="00293EB0"/>
    <w:rsid w:val="0029405F"/>
    <w:rsid w:val="002947FB"/>
    <w:rsid w:val="00294928"/>
    <w:rsid w:val="002949D1"/>
    <w:rsid w:val="00294D68"/>
    <w:rsid w:val="00295CEE"/>
    <w:rsid w:val="00295F97"/>
    <w:rsid w:val="0029619E"/>
    <w:rsid w:val="00296284"/>
    <w:rsid w:val="00296A1B"/>
    <w:rsid w:val="00296D7A"/>
    <w:rsid w:val="00296DDF"/>
    <w:rsid w:val="002973EB"/>
    <w:rsid w:val="0029740F"/>
    <w:rsid w:val="002A03B3"/>
    <w:rsid w:val="002A1123"/>
    <w:rsid w:val="002A1C59"/>
    <w:rsid w:val="002A1D3B"/>
    <w:rsid w:val="002A1E61"/>
    <w:rsid w:val="002A30A1"/>
    <w:rsid w:val="002A34A1"/>
    <w:rsid w:val="002A34CA"/>
    <w:rsid w:val="002A3619"/>
    <w:rsid w:val="002A37A0"/>
    <w:rsid w:val="002A4AD0"/>
    <w:rsid w:val="002A516E"/>
    <w:rsid w:val="002A517F"/>
    <w:rsid w:val="002A5636"/>
    <w:rsid w:val="002A61A7"/>
    <w:rsid w:val="002A6271"/>
    <w:rsid w:val="002A6655"/>
    <w:rsid w:val="002A6F29"/>
    <w:rsid w:val="002A75AF"/>
    <w:rsid w:val="002A77AC"/>
    <w:rsid w:val="002B012C"/>
    <w:rsid w:val="002B09CD"/>
    <w:rsid w:val="002B0BA6"/>
    <w:rsid w:val="002B0E4E"/>
    <w:rsid w:val="002B0E6E"/>
    <w:rsid w:val="002B1283"/>
    <w:rsid w:val="002B1C8E"/>
    <w:rsid w:val="002B20AB"/>
    <w:rsid w:val="002B26DF"/>
    <w:rsid w:val="002B2842"/>
    <w:rsid w:val="002B2FCE"/>
    <w:rsid w:val="002B3336"/>
    <w:rsid w:val="002B3F17"/>
    <w:rsid w:val="002B4496"/>
    <w:rsid w:val="002B4620"/>
    <w:rsid w:val="002B4BE1"/>
    <w:rsid w:val="002B5F38"/>
    <w:rsid w:val="002B5FA5"/>
    <w:rsid w:val="002B632D"/>
    <w:rsid w:val="002B635E"/>
    <w:rsid w:val="002B6A74"/>
    <w:rsid w:val="002B6FD0"/>
    <w:rsid w:val="002B762E"/>
    <w:rsid w:val="002B7B01"/>
    <w:rsid w:val="002C01AF"/>
    <w:rsid w:val="002C1082"/>
    <w:rsid w:val="002C1C1A"/>
    <w:rsid w:val="002C22D9"/>
    <w:rsid w:val="002C332A"/>
    <w:rsid w:val="002C37A6"/>
    <w:rsid w:val="002C3AC4"/>
    <w:rsid w:val="002C418B"/>
    <w:rsid w:val="002C41B9"/>
    <w:rsid w:val="002C4421"/>
    <w:rsid w:val="002C4448"/>
    <w:rsid w:val="002C4796"/>
    <w:rsid w:val="002C48C5"/>
    <w:rsid w:val="002C4F0C"/>
    <w:rsid w:val="002C4FF5"/>
    <w:rsid w:val="002C512F"/>
    <w:rsid w:val="002C52C8"/>
    <w:rsid w:val="002C5339"/>
    <w:rsid w:val="002C5352"/>
    <w:rsid w:val="002C54B6"/>
    <w:rsid w:val="002C57A0"/>
    <w:rsid w:val="002C5C1B"/>
    <w:rsid w:val="002C6034"/>
    <w:rsid w:val="002C6CE3"/>
    <w:rsid w:val="002C79F0"/>
    <w:rsid w:val="002D08F1"/>
    <w:rsid w:val="002D11E2"/>
    <w:rsid w:val="002D15DC"/>
    <w:rsid w:val="002D1A5C"/>
    <w:rsid w:val="002D1A64"/>
    <w:rsid w:val="002D1D92"/>
    <w:rsid w:val="002D1FDD"/>
    <w:rsid w:val="002D2105"/>
    <w:rsid w:val="002D21A8"/>
    <w:rsid w:val="002D23FE"/>
    <w:rsid w:val="002D270A"/>
    <w:rsid w:val="002D27A6"/>
    <w:rsid w:val="002D28A9"/>
    <w:rsid w:val="002D28F8"/>
    <w:rsid w:val="002D33AA"/>
    <w:rsid w:val="002D34E7"/>
    <w:rsid w:val="002D35B4"/>
    <w:rsid w:val="002D3B5C"/>
    <w:rsid w:val="002D3C52"/>
    <w:rsid w:val="002D3E4D"/>
    <w:rsid w:val="002D4750"/>
    <w:rsid w:val="002D4AEE"/>
    <w:rsid w:val="002D505A"/>
    <w:rsid w:val="002D56B7"/>
    <w:rsid w:val="002D57D7"/>
    <w:rsid w:val="002D6438"/>
    <w:rsid w:val="002D6D2D"/>
    <w:rsid w:val="002D6FE4"/>
    <w:rsid w:val="002D7A3C"/>
    <w:rsid w:val="002E0A32"/>
    <w:rsid w:val="002E126E"/>
    <w:rsid w:val="002E12AC"/>
    <w:rsid w:val="002E12C2"/>
    <w:rsid w:val="002E1605"/>
    <w:rsid w:val="002E1A67"/>
    <w:rsid w:val="002E1FC9"/>
    <w:rsid w:val="002E28EB"/>
    <w:rsid w:val="002E2DFC"/>
    <w:rsid w:val="002E3A3B"/>
    <w:rsid w:val="002E3E90"/>
    <w:rsid w:val="002E4584"/>
    <w:rsid w:val="002E465D"/>
    <w:rsid w:val="002E4740"/>
    <w:rsid w:val="002E529C"/>
    <w:rsid w:val="002E5401"/>
    <w:rsid w:val="002E5700"/>
    <w:rsid w:val="002E5936"/>
    <w:rsid w:val="002E5BBA"/>
    <w:rsid w:val="002E5D95"/>
    <w:rsid w:val="002E5E96"/>
    <w:rsid w:val="002E61ED"/>
    <w:rsid w:val="002E66ED"/>
    <w:rsid w:val="002E6D9C"/>
    <w:rsid w:val="002E749D"/>
    <w:rsid w:val="002E76DC"/>
    <w:rsid w:val="002E7C72"/>
    <w:rsid w:val="002E7CFE"/>
    <w:rsid w:val="002F01E2"/>
    <w:rsid w:val="002F06A7"/>
    <w:rsid w:val="002F0808"/>
    <w:rsid w:val="002F15D7"/>
    <w:rsid w:val="002F2478"/>
    <w:rsid w:val="002F2614"/>
    <w:rsid w:val="002F280C"/>
    <w:rsid w:val="002F2856"/>
    <w:rsid w:val="002F2E9B"/>
    <w:rsid w:val="002F3339"/>
    <w:rsid w:val="002F393A"/>
    <w:rsid w:val="002F3AF7"/>
    <w:rsid w:val="002F3BE8"/>
    <w:rsid w:val="002F4017"/>
    <w:rsid w:val="002F4B6C"/>
    <w:rsid w:val="002F4BA1"/>
    <w:rsid w:val="002F546D"/>
    <w:rsid w:val="002F623F"/>
    <w:rsid w:val="002F6759"/>
    <w:rsid w:val="002F69B8"/>
    <w:rsid w:val="002F6A07"/>
    <w:rsid w:val="002F6FC8"/>
    <w:rsid w:val="00300E13"/>
    <w:rsid w:val="00300FEE"/>
    <w:rsid w:val="00301855"/>
    <w:rsid w:val="0030270E"/>
    <w:rsid w:val="00302731"/>
    <w:rsid w:val="0030287B"/>
    <w:rsid w:val="00302B6D"/>
    <w:rsid w:val="00302F01"/>
    <w:rsid w:val="003037C5"/>
    <w:rsid w:val="003045F8"/>
    <w:rsid w:val="00304BBE"/>
    <w:rsid w:val="00304F1D"/>
    <w:rsid w:val="00304FFC"/>
    <w:rsid w:val="00305019"/>
    <w:rsid w:val="00305299"/>
    <w:rsid w:val="0030593A"/>
    <w:rsid w:val="00307857"/>
    <w:rsid w:val="00310099"/>
    <w:rsid w:val="0031085E"/>
    <w:rsid w:val="00310CA8"/>
    <w:rsid w:val="00310F57"/>
    <w:rsid w:val="00310F76"/>
    <w:rsid w:val="00311576"/>
    <w:rsid w:val="003115E7"/>
    <w:rsid w:val="00312424"/>
    <w:rsid w:val="00312E6B"/>
    <w:rsid w:val="00313005"/>
    <w:rsid w:val="0031315C"/>
    <w:rsid w:val="003134AB"/>
    <w:rsid w:val="003137AF"/>
    <w:rsid w:val="00313B07"/>
    <w:rsid w:val="00313CA0"/>
    <w:rsid w:val="00313E4F"/>
    <w:rsid w:val="00314418"/>
    <w:rsid w:val="003144CC"/>
    <w:rsid w:val="0031468D"/>
    <w:rsid w:val="003147FA"/>
    <w:rsid w:val="00314895"/>
    <w:rsid w:val="00314AC6"/>
    <w:rsid w:val="00314AC9"/>
    <w:rsid w:val="00314E0C"/>
    <w:rsid w:val="00314EB2"/>
    <w:rsid w:val="003156D8"/>
    <w:rsid w:val="00315B63"/>
    <w:rsid w:val="00315BB7"/>
    <w:rsid w:val="00315C12"/>
    <w:rsid w:val="003162BF"/>
    <w:rsid w:val="0031651E"/>
    <w:rsid w:val="003169B3"/>
    <w:rsid w:val="00316FFC"/>
    <w:rsid w:val="003172EA"/>
    <w:rsid w:val="003206F8"/>
    <w:rsid w:val="00320703"/>
    <w:rsid w:val="00320AC7"/>
    <w:rsid w:val="00321654"/>
    <w:rsid w:val="00322F93"/>
    <w:rsid w:val="00322FE2"/>
    <w:rsid w:val="0032334E"/>
    <w:rsid w:val="00324A6D"/>
    <w:rsid w:val="003252F7"/>
    <w:rsid w:val="0032558A"/>
    <w:rsid w:val="00326C3D"/>
    <w:rsid w:val="00326D63"/>
    <w:rsid w:val="00326EBE"/>
    <w:rsid w:val="00327440"/>
    <w:rsid w:val="00330097"/>
    <w:rsid w:val="00330519"/>
    <w:rsid w:val="003305BC"/>
    <w:rsid w:val="00331890"/>
    <w:rsid w:val="00332934"/>
    <w:rsid w:val="00332D7D"/>
    <w:rsid w:val="00332D95"/>
    <w:rsid w:val="003341E8"/>
    <w:rsid w:val="00334B14"/>
    <w:rsid w:val="00334CF5"/>
    <w:rsid w:val="00334CFF"/>
    <w:rsid w:val="00334D51"/>
    <w:rsid w:val="00334F15"/>
    <w:rsid w:val="003355CB"/>
    <w:rsid w:val="00335AE5"/>
    <w:rsid w:val="00336139"/>
    <w:rsid w:val="003361E2"/>
    <w:rsid w:val="00336C3B"/>
    <w:rsid w:val="00336CB7"/>
    <w:rsid w:val="00337657"/>
    <w:rsid w:val="00337EE9"/>
    <w:rsid w:val="003404FE"/>
    <w:rsid w:val="00340C89"/>
    <w:rsid w:val="00341352"/>
    <w:rsid w:val="0034163A"/>
    <w:rsid w:val="00341A6D"/>
    <w:rsid w:val="00341E51"/>
    <w:rsid w:val="003423D2"/>
    <w:rsid w:val="003428D8"/>
    <w:rsid w:val="003438DD"/>
    <w:rsid w:val="00343A89"/>
    <w:rsid w:val="00343C5D"/>
    <w:rsid w:val="00343CCF"/>
    <w:rsid w:val="003442CC"/>
    <w:rsid w:val="003444AA"/>
    <w:rsid w:val="00344730"/>
    <w:rsid w:val="00345950"/>
    <w:rsid w:val="00346D42"/>
    <w:rsid w:val="00346FB5"/>
    <w:rsid w:val="00347084"/>
    <w:rsid w:val="00347203"/>
    <w:rsid w:val="003472B0"/>
    <w:rsid w:val="00347359"/>
    <w:rsid w:val="0035001A"/>
    <w:rsid w:val="003507D7"/>
    <w:rsid w:val="00350AD6"/>
    <w:rsid w:val="00350BCD"/>
    <w:rsid w:val="00351AEF"/>
    <w:rsid w:val="0035211F"/>
    <w:rsid w:val="00352A93"/>
    <w:rsid w:val="00352D4C"/>
    <w:rsid w:val="00353757"/>
    <w:rsid w:val="00353CD0"/>
    <w:rsid w:val="00353D91"/>
    <w:rsid w:val="00353E75"/>
    <w:rsid w:val="00353EEA"/>
    <w:rsid w:val="00354695"/>
    <w:rsid w:val="00354E39"/>
    <w:rsid w:val="00355C21"/>
    <w:rsid w:val="00355DCD"/>
    <w:rsid w:val="00356064"/>
    <w:rsid w:val="003564CA"/>
    <w:rsid w:val="0035650D"/>
    <w:rsid w:val="0035662A"/>
    <w:rsid w:val="00356723"/>
    <w:rsid w:val="00356903"/>
    <w:rsid w:val="00356CE5"/>
    <w:rsid w:val="00356D37"/>
    <w:rsid w:val="00356FCE"/>
    <w:rsid w:val="00357073"/>
    <w:rsid w:val="00357691"/>
    <w:rsid w:val="00357A98"/>
    <w:rsid w:val="00357C88"/>
    <w:rsid w:val="00360288"/>
    <w:rsid w:val="0036118A"/>
    <w:rsid w:val="003613B0"/>
    <w:rsid w:val="003617C0"/>
    <w:rsid w:val="0036185D"/>
    <w:rsid w:val="00361F52"/>
    <w:rsid w:val="0036266F"/>
    <w:rsid w:val="00362752"/>
    <w:rsid w:val="00362C30"/>
    <w:rsid w:val="00363587"/>
    <w:rsid w:val="00363A51"/>
    <w:rsid w:val="003645E5"/>
    <w:rsid w:val="00366FEF"/>
    <w:rsid w:val="00367230"/>
    <w:rsid w:val="003673F2"/>
    <w:rsid w:val="00367851"/>
    <w:rsid w:val="00367B18"/>
    <w:rsid w:val="0037104D"/>
    <w:rsid w:val="0037127C"/>
    <w:rsid w:val="003725B9"/>
    <w:rsid w:val="00372A62"/>
    <w:rsid w:val="0037306B"/>
    <w:rsid w:val="00373264"/>
    <w:rsid w:val="00373700"/>
    <w:rsid w:val="00373B1F"/>
    <w:rsid w:val="00374772"/>
    <w:rsid w:val="00374A45"/>
    <w:rsid w:val="00375428"/>
    <w:rsid w:val="00375464"/>
    <w:rsid w:val="003759EC"/>
    <w:rsid w:val="00376A08"/>
    <w:rsid w:val="00376A98"/>
    <w:rsid w:val="00376EA0"/>
    <w:rsid w:val="003806F6"/>
    <w:rsid w:val="00380944"/>
    <w:rsid w:val="003816F1"/>
    <w:rsid w:val="00381CED"/>
    <w:rsid w:val="00381E4C"/>
    <w:rsid w:val="00383245"/>
    <w:rsid w:val="00383293"/>
    <w:rsid w:val="00383A70"/>
    <w:rsid w:val="00383AF9"/>
    <w:rsid w:val="00383B19"/>
    <w:rsid w:val="00383B8D"/>
    <w:rsid w:val="00384268"/>
    <w:rsid w:val="00384BEC"/>
    <w:rsid w:val="00384F9F"/>
    <w:rsid w:val="003850B3"/>
    <w:rsid w:val="00385759"/>
    <w:rsid w:val="00385E1B"/>
    <w:rsid w:val="00385EB8"/>
    <w:rsid w:val="00386147"/>
    <w:rsid w:val="00386627"/>
    <w:rsid w:val="0038664B"/>
    <w:rsid w:val="003869EC"/>
    <w:rsid w:val="00386D87"/>
    <w:rsid w:val="00386DD5"/>
    <w:rsid w:val="0038709C"/>
    <w:rsid w:val="00387178"/>
    <w:rsid w:val="0038724C"/>
    <w:rsid w:val="0038730D"/>
    <w:rsid w:val="00387901"/>
    <w:rsid w:val="003904C8"/>
    <w:rsid w:val="0039070E"/>
    <w:rsid w:val="00390AAA"/>
    <w:rsid w:val="0039139E"/>
    <w:rsid w:val="003914C1"/>
    <w:rsid w:val="003914E9"/>
    <w:rsid w:val="0039193F"/>
    <w:rsid w:val="003919A8"/>
    <w:rsid w:val="003925C4"/>
    <w:rsid w:val="003931EE"/>
    <w:rsid w:val="00393A45"/>
    <w:rsid w:val="00393D78"/>
    <w:rsid w:val="00393D8D"/>
    <w:rsid w:val="0039440C"/>
    <w:rsid w:val="00394908"/>
    <w:rsid w:val="00394972"/>
    <w:rsid w:val="00394B60"/>
    <w:rsid w:val="0039663D"/>
    <w:rsid w:val="0039781F"/>
    <w:rsid w:val="00397E03"/>
    <w:rsid w:val="003A00F9"/>
    <w:rsid w:val="003A0270"/>
    <w:rsid w:val="003A0C05"/>
    <w:rsid w:val="003A19C4"/>
    <w:rsid w:val="003A23B3"/>
    <w:rsid w:val="003A23BF"/>
    <w:rsid w:val="003A2A06"/>
    <w:rsid w:val="003A2AB1"/>
    <w:rsid w:val="003A2C45"/>
    <w:rsid w:val="003A3760"/>
    <w:rsid w:val="003A4258"/>
    <w:rsid w:val="003A49A5"/>
    <w:rsid w:val="003A49D5"/>
    <w:rsid w:val="003A4D7B"/>
    <w:rsid w:val="003A4F22"/>
    <w:rsid w:val="003A5087"/>
    <w:rsid w:val="003A50A4"/>
    <w:rsid w:val="003A5C9C"/>
    <w:rsid w:val="003A60D0"/>
    <w:rsid w:val="003A65EC"/>
    <w:rsid w:val="003A676D"/>
    <w:rsid w:val="003A6975"/>
    <w:rsid w:val="003A6BE6"/>
    <w:rsid w:val="003A6C99"/>
    <w:rsid w:val="003A6DC6"/>
    <w:rsid w:val="003A703E"/>
    <w:rsid w:val="003A71E0"/>
    <w:rsid w:val="003A72A4"/>
    <w:rsid w:val="003A74A7"/>
    <w:rsid w:val="003A7613"/>
    <w:rsid w:val="003A789E"/>
    <w:rsid w:val="003A7C1B"/>
    <w:rsid w:val="003B02BE"/>
    <w:rsid w:val="003B0378"/>
    <w:rsid w:val="003B10D5"/>
    <w:rsid w:val="003B1384"/>
    <w:rsid w:val="003B140F"/>
    <w:rsid w:val="003B1685"/>
    <w:rsid w:val="003B1A2F"/>
    <w:rsid w:val="003B21DE"/>
    <w:rsid w:val="003B2344"/>
    <w:rsid w:val="003B25EF"/>
    <w:rsid w:val="003B2C92"/>
    <w:rsid w:val="003B2CC4"/>
    <w:rsid w:val="003B316C"/>
    <w:rsid w:val="003B398A"/>
    <w:rsid w:val="003B4A7E"/>
    <w:rsid w:val="003B4BD5"/>
    <w:rsid w:val="003B52B1"/>
    <w:rsid w:val="003B563F"/>
    <w:rsid w:val="003B56B2"/>
    <w:rsid w:val="003B5DB9"/>
    <w:rsid w:val="003B6006"/>
    <w:rsid w:val="003B61D4"/>
    <w:rsid w:val="003B6F37"/>
    <w:rsid w:val="003B75C4"/>
    <w:rsid w:val="003B79C0"/>
    <w:rsid w:val="003B7BE5"/>
    <w:rsid w:val="003B7C00"/>
    <w:rsid w:val="003C012C"/>
    <w:rsid w:val="003C08C5"/>
    <w:rsid w:val="003C0DC7"/>
    <w:rsid w:val="003C0FB3"/>
    <w:rsid w:val="003C15BD"/>
    <w:rsid w:val="003C1747"/>
    <w:rsid w:val="003C2353"/>
    <w:rsid w:val="003C2400"/>
    <w:rsid w:val="003C2DEB"/>
    <w:rsid w:val="003C371C"/>
    <w:rsid w:val="003C3736"/>
    <w:rsid w:val="003C3FC4"/>
    <w:rsid w:val="003C40B9"/>
    <w:rsid w:val="003C45E5"/>
    <w:rsid w:val="003C490E"/>
    <w:rsid w:val="003C4C2C"/>
    <w:rsid w:val="003C5B32"/>
    <w:rsid w:val="003C60CD"/>
    <w:rsid w:val="003C67B2"/>
    <w:rsid w:val="003C67F0"/>
    <w:rsid w:val="003C6CD3"/>
    <w:rsid w:val="003C6F11"/>
    <w:rsid w:val="003C7426"/>
    <w:rsid w:val="003C7430"/>
    <w:rsid w:val="003C76F2"/>
    <w:rsid w:val="003C7CE1"/>
    <w:rsid w:val="003D08E3"/>
    <w:rsid w:val="003D1EEE"/>
    <w:rsid w:val="003D2E89"/>
    <w:rsid w:val="003D2FF3"/>
    <w:rsid w:val="003D34D3"/>
    <w:rsid w:val="003D438A"/>
    <w:rsid w:val="003D4F9F"/>
    <w:rsid w:val="003D5069"/>
    <w:rsid w:val="003D51A2"/>
    <w:rsid w:val="003D5DE5"/>
    <w:rsid w:val="003D62EC"/>
    <w:rsid w:val="003D657C"/>
    <w:rsid w:val="003D6AB7"/>
    <w:rsid w:val="003D6BC2"/>
    <w:rsid w:val="003D6C41"/>
    <w:rsid w:val="003D7004"/>
    <w:rsid w:val="003D7F99"/>
    <w:rsid w:val="003E0288"/>
    <w:rsid w:val="003E0A65"/>
    <w:rsid w:val="003E12E9"/>
    <w:rsid w:val="003E1AC3"/>
    <w:rsid w:val="003E1CAD"/>
    <w:rsid w:val="003E1E2E"/>
    <w:rsid w:val="003E1E46"/>
    <w:rsid w:val="003E1EFA"/>
    <w:rsid w:val="003E25F9"/>
    <w:rsid w:val="003E264C"/>
    <w:rsid w:val="003E2913"/>
    <w:rsid w:val="003E2FB9"/>
    <w:rsid w:val="003E34DD"/>
    <w:rsid w:val="003E3909"/>
    <w:rsid w:val="003E3CBB"/>
    <w:rsid w:val="003E4264"/>
    <w:rsid w:val="003E48D0"/>
    <w:rsid w:val="003E547D"/>
    <w:rsid w:val="003E58B8"/>
    <w:rsid w:val="003E5B54"/>
    <w:rsid w:val="003E66F6"/>
    <w:rsid w:val="003E6BFE"/>
    <w:rsid w:val="003E7943"/>
    <w:rsid w:val="003E7CC4"/>
    <w:rsid w:val="003F07AD"/>
    <w:rsid w:val="003F0E2C"/>
    <w:rsid w:val="003F108F"/>
    <w:rsid w:val="003F11DA"/>
    <w:rsid w:val="003F132D"/>
    <w:rsid w:val="003F15F9"/>
    <w:rsid w:val="003F19F5"/>
    <w:rsid w:val="003F1EDF"/>
    <w:rsid w:val="003F1EFD"/>
    <w:rsid w:val="003F2815"/>
    <w:rsid w:val="003F2A87"/>
    <w:rsid w:val="003F2ECE"/>
    <w:rsid w:val="003F36B3"/>
    <w:rsid w:val="003F3814"/>
    <w:rsid w:val="003F3A4B"/>
    <w:rsid w:val="003F3C7A"/>
    <w:rsid w:val="003F4CD6"/>
    <w:rsid w:val="003F4FFB"/>
    <w:rsid w:val="003F507E"/>
    <w:rsid w:val="003F5219"/>
    <w:rsid w:val="003F553C"/>
    <w:rsid w:val="003F5833"/>
    <w:rsid w:val="003F5BBB"/>
    <w:rsid w:val="003F6135"/>
    <w:rsid w:val="003F6784"/>
    <w:rsid w:val="003F681F"/>
    <w:rsid w:val="003F6B7D"/>
    <w:rsid w:val="003F6B84"/>
    <w:rsid w:val="003F6D7F"/>
    <w:rsid w:val="003F6E16"/>
    <w:rsid w:val="003F7441"/>
    <w:rsid w:val="003F7824"/>
    <w:rsid w:val="003F79CB"/>
    <w:rsid w:val="003F7AF4"/>
    <w:rsid w:val="003F7BE6"/>
    <w:rsid w:val="003F7CC8"/>
    <w:rsid w:val="004025C7"/>
    <w:rsid w:val="00402A68"/>
    <w:rsid w:val="00403030"/>
    <w:rsid w:val="00403042"/>
    <w:rsid w:val="00403430"/>
    <w:rsid w:val="004036CD"/>
    <w:rsid w:val="00403D44"/>
    <w:rsid w:val="00403E43"/>
    <w:rsid w:val="00403F1C"/>
    <w:rsid w:val="00404B6E"/>
    <w:rsid w:val="00405744"/>
    <w:rsid w:val="00405BEF"/>
    <w:rsid w:val="00406139"/>
    <w:rsid w:val="00406897"/>
    <w:rsid w:val="00406C90"/>
    <w:rsid w:val="0040731B"/>
    <w:rsid w:val="004074BC"/>
    <w:rsid w:val="00407519"/>
    <w:rsid w:val="00407B46"/>
    <w:rsid w:val="00407E8E"/>
    <w:rsid w:val="00407F2C"/>
    <w:rsid w:val="00407F32"/>
    <w:rsid w:val="00407FFC"/>
    <w:rsid w:val="004105BA"/>
    <w:rsid w:val="00410F96"/>
    <w:rsid w:val="004114B4"/>
    <w:rsid w:val="00411A7D"/>
    <w:rsid w:val="00412C9A"/>
    <w:rsid w:val="00412E9A"/>
    <w:rsid w:val="0041403C"/>
    <w:rsid w:val="0041457F"/>
    <w:rsid w:val="00414BA8"/>
    <w:rsid w:val="00414BC4"/>
    <w:rsid w:val="00414C40"/>
    <w:rsid w:val="00414CB2"/>
    <w:rsid w:val="004157F3"/>
    <w:rsid w:val="00415E35"/>
    <w:rsid w:val="00416059"/>
    <w:rsid w:val="0041634D"/>
    <w:rsid w:val="0041695C"/>
    <w:rsid w:val="00416CEA"/>
    <w:rsid w:val="00417293"/>
    <w:rsid w:val="004172F0"/>
    <w:rsid w:val="00417EAC"/>
    <w:rsid w:val="004204F7"/>
    <w:rsid w:val="0042072F"/>
    <w:rsid w:val="004213A9"/>
    <w:rsid w:val="0042187B"/>
    <w:rsid w:val="00422081"/>
    <w:rsid w:val="00422351"/>
    <w:rsid w:val="004225BA"/>
    <w:rsid w:val="004226C8"/>
    <w:rsid w:val="00422F09"/>
    <w:rsid w:val="004239DB"/>
    <w:rsid w:val="00424903"/>
    <w:rsid w:val="00425050"/>
    <w:rsid w:val="0042505E"/>
    <w:rsid w:val="004255F6"/>
    <w:rsid w:val="004258BE"/>
    <w:rsid w:val="00425C1D"/>
    <w:rsid w:val="00425DAD"/>
    <w:rsid w:val="00426802"/>
    <w:rsid w:val="004269E7"/>
    <w:rsid w:val="00426E12"/>
    <w:rsid w:val="00427877"/>
    <w:rsid w:val="00427995"/>
    <w:rsid w:val="00427D3C"/>
    <w:rsid w:val="00430323"/>
    <w:rsid w:val="004310A0"/>
    <w:rsid w:val="00431189"/>
    <w:rsid w:val="00431348"/>
    <w:rsid w:val="0043151C"/>
    <w:rsid w:val="00431C79"/>
    <w:rsid w:val="00431F41"/>
    <w:rsid w:val="00432306"/>
    <w:rsid w:val="004330F7"/>
    <w:rsid w:val="00433DAB"/>
    <w:rsid w:val="004346B3"/>
    <w:rsid w:val="00435BF3"/>
    <w:rsid w:val="00435F30"/>
    <w:rsid w:val="00436322"/>
    <w:rsid w:val="0043636A"/>
    <w:rsid w:val="004363EF"/>
    <w:rsid w:val="00436B71"/>
    <w:rsid w:val="0043763C"/>
    <w:rsid w:val="004376BD"/>
    <w:rsid w:val="004379D0"/>
    <w:rsid w:val="004379DA"/>
    <w:rsid w:val="00437A5C"/>
    <w:rsid w:val="0044024E"/>
    <w:rsid w:val="00440251"/>
    <w:rsid w:val="004406EE"/>
    <w:rsid w:val="004409B4"/>
    <w:rsid w:val="00440E54"/>
    <w:rsid w:val="00441F42"/>
    <w:rsid w:val="00442035"/>
    <w:rsid w:val="0044223B"/>
    <w:rsid w:val="0044226F"/>
    <w:rsid w:val="00442B0A"/>
    <w:rsid w:val="004436A3"/>
    <w:rsid w:val="00443A8D"/>
    <w:rsid w:val="00443C06"/>
    <w:rsid w:val="0044412E"/>
    <w:rsid w:val="004442BF"/>
    <w:rsid w:val="00444512"/>
    <w:rsid w:val="00444DA8"/>
    <w:rsid w:val="0044562E"/>
    <w:rsid w:val="0044568B"/>
    <w:rsid w:val="00445DCD"/>
    <w:rsid w:val="004461F2"/>
    <w:rsid w:val="00446489"/>
    <w:rsid w:val="00446542"/>
    <w:rsid w:val="00446BD2"/>
    <w:rsid w:val="00446E4A"/>
    <w:rsid w:val="00447AA3"/>
    <w:rsid w:val="00447C23"/>
    <w:rsid w:val="004504F8"/>
    <w:rsid w:val="004505BC"/>
    <w:rsid w:val="00451263"/>
    <w:rsid w:val="00451CA5"/>
    <w:rsid w:val="00452251"/>
    <w:rsid w:val="00452419"/>
    <w:rsid w:val="00452A61"/>
    <w:rsid w:val="004530A7"/>
    <w:rsid w:val="0045312C"/>
    <w:rsid w:val="00453355"/>
    <w:rsid w:val="00453B51"/>
    <w:rsid w:val="00453D4E"/>
    <w:rsid w:val="00453E81"/>
    <w:rsid w:val="004540D2"/>
    <w:rsid w:val="0045490F"/>
    <w:rsid w:val="004557A1"/>
    <w:rsid w:val="004569C4"/>
    <w:rsid w:val="00456ABC"/>
    <w:rsid w:val="004570F3"/>
    <w:rsid w:val="00457324"/>
    <w:rsid w:val="00457531"/>
    <w:rsid w:val="00457BD8"/>
    <w:rsid w:val="00457D89"/>
    <w:rsid w:val="00457E74"/>
    <w:rsid w:val="0046011F"/>
    <w:rsid w:val="004603C1"/>
    <w:rsid w:val="00460998"/>
    <w:rsid w:val="00460E80"/>
    <w:rsid w:val="00461081"/>
    <w:rsid w:val="00461155"/>
    <w:rsid w:val="00461255"/>
    <w:rsid w:val="00461785"/>
    <w:rsid w:val="00461DEE"/>
    <w:rsid w:val="00461E52"/>
    <w:rsid w:val="00461F12"/>
    <w:rsid w:val="00462CD1"/>
    <w:rsid w:val="00462DEF"/>
    <w:rsid w:val="00462ED2"/>
    <w:rsid w:val="00463A7E"/>
    <w:rsid w:val="004644FC"/>
    <w:rsid w:val="00464501"/>
    <w:rsid w:val="00464A5C"/>
    <w:rsid w:val="00464B55"/>
    <w:rsid w:val="00464B73"/>
    <w:rsid w:val="00464CEF"/>
    <w:rsid w:val="00464D3C"/>
    <w:rsid w:val="00465001"/>
    <w:rsid w:val="00465DF6"/>
    <w:rsid w:val="0046606E"/>
    <w:rsid w:val="00466777"/>
    <w:rsid w:val="00466A4E"/>
    <w:rsid w:val="00466B14"/>
    <w:rsid w:val="00466BCD"/>
    <w:rsid w:val="00466CD3"/>
    <w:rsid w:val="00466E0B"/>
    <w:rsid w:val="00467119"/>
    <w:rsid w:val="0046738C"/>
    <w:rsid w:val="00467991"/>
    <w:rsid w:val="00467EF4"/>
    <w:rsid w:val="00470A06"/>
    <w:rsid w:val="004717F4"/>
    <w:rsid w:val="0047184D"/>
    <w:rsid w:val="00471A16"/>
    <w:rsid w:val="00471C07"/>
    <w:rsid w:val="00471FB5"/>
    <w:rsid w:val="0047212B"/>
    <w:rsid w:val="00472194"/>
    <w:rsid w:val="004721C3"/>
    <w:rsid w:val="0047273D"/>
    <w:rsid w:val="00473002"/>
    <w:rsid w:val="004732F2"/>
    <w:rsid w:val="00473628"/>
    <w:rsid w:val="00473ACE"/>
    <w:rsid w:val="00473B58"/>
    <w:rsid w:val="004740B5"/>
    <w:rsid w:val="0047462A"/>
    <w:rsid w:val="004749F0"/>
    <w:rsid w:val="00474C1A"/>
    <w:rsid w:val="00474D1E"/>
    <w:rsid w:val="00475342"/>
    <w:rsid w:val="00475B35"/>
    <w:rsid w:val="00475F4F"/>
    <w:rsid w:val="004762FC"/>
    <w:rsid w:val="00476A8A"/>
    <w:rsid w:val="00476B33"/>
    <w:rsid w:val="00477440"/>
    <w:rsid w:val="004778E0"/>
    <w:rsid w:val="004800D4"/>
    <w:rsid w:val="0048021C"/>
    <w:rsid w:val="004806ED"/>
    <w:rsid w:val="0048073C"/>
    <w:rsid w:val="00480801"/>
    <w:rsid w:val="0048091D"/>
    <w:rsid w:val="00480B16"/>
    <w:rsid w:val="00480C78"/>
    <w:rsid w:val="00481261"/>
    <w:rsid w:val="00481803"/>
    <w:rsid w:val="00481840"/>
    <w:rsid w:val="00481B46"/>
    <w:rsid w:val="00481E2D"/>
    <w:rsid w:val="004820FA"/>
    <w:rsid w:val="00482744"/>
    <w:rsid w:val="004828FC"/>
    <w:rsid w:val="00482B08"/>
    <w:rsid w:val="00483489"/>
    <w:rsid w:val="00483523"/>
    <w:rsid w:val="00483D5D"/>
    <w:rsid w:val="00484194"/>
    <w:rsid w:val="00484542"/>
    <w:rsid w:val="004845EB"/>
    <w:rsid w:val="00484785"/>
    <w:rsid w:val="00485253"/>
    <w:rsid w:val="004857F0"/>
    <w:rsid w:val="00485E26"/>
    <w:rsid w:val="00486381"/>
    <w:rsid w:val="00486424"/>
    <w:rsid w:val="00486767"/>
    <w:rsid w:val="00486AFD"/>
    <w:rsid w:val="0048700F"/>
    <w:rsid w:val="00487284"/>
    <w:rsid w:val="004872DE"/>
    <w:rsid w:val="00487BB5"/>
    <w:rsid w:val="00487D05"/>
    <w:rsid w:val="00487DA5"/>
    <w:rsid w:val="00487DF6"/>
    <w:rsid w:val="0049018A"/>
    <w:rsid w:val="0049023B"/>
    <w:rsid w:val="00490487"/>
    <w:rsid w:val="00490B06"/>
    <w:rsid w:val="00490BB4"/>
    <w:rsid w:val="0049130E"/>
    <w:rsid w:val="00491345"/>
    <w:rsid w:val="004915DF"/>
    <w:rsid w:val="00492485"/>
    <w:rsid w:val="00492AF2"/>
    <w:rsid w:val="00493797"/>
    <w:rsid w:val="00493897"/>
    <w:rsid w:val="00493A68"/>
    <w:rsid w:val="0049421A"/>
    <w:rsid w:val="004943BD"/>
    <w:rsid w:val="00494DEE"/>
    <w:rsid w:val="004952A1"/>
    <w:rsid w:val="004957BF"/>
    <w:rsid w:val="00495981"/>
    <w:rsid w:val="00495CDA"/>
    <w:rsid w:val="00496246"/>
    <w:rsid w:val="004962B6"/>
    <w:rsid w:val="004972F3"/>
    <w:rsid w:val="004972FD"/>
    <w:rsid w:val="00497390"/>
    <w:rsid w:val="0049744F"/>
    <w:rsid w:val="00497CD7"/>
    <w:rsid w:val="004A02E9"/>
    <w:rsid w:val="004A0825"/>
    <w:rsid w:val="004A0DB2"/>
    <w:rsid w:val="004A1020"/>
    <w:rsid w:val="004A10E5"/>
    <w:rsid w:val="004A1716"/>
    <w:rsid w:val="004A1857"/>
    <w:rsid w:val="004A1AEE"/>
    <w:rsid w:val="004A1C6E"/>
    <w:rsid w:val="004A1CDF"/>
    <w:rsid w:val="004A20ED"/>
    <w:rsid w:val="004A2FF1"/>
    <w:rsid w:val="004A3517"/>
    <w:rsid w:val="004A3942"/>
    <w:rsid w:val="004A3A2B"/>
    <w:rsid w:val="004A3E01"/>
    <w:rsid w:val="004A432B"/>
    <w:rsid w:val="004A4C73"/>
    <w:rsid w:val="004A535C"/>
    <w:rsid w:val="004A5424"/>
    <w:rsid w:val="004A572F"/>
    <w:rsid w:val="004A5B39"/>
    <w:rsid w:val="004A62A6"/>
    <w:rsid w:val="004A6458"/>
    <w:rsid w:val="004A64AE"/>
    <w:rsid w:val="004A68A8"/>
    <w:rsid w:val="004A6B3E"/>
    <w:rsid w:val="004A6F6D"/>
    <w:rsid w:val="004A709A"/>
    <w:rsid w:val="004B0089"/>
    <w:rsid w:val="004B012F"/>
    <w:rsid w:val="004B023E"/>
    <w:rsid w:val="004B027D"/>
    <w:rsid w:val="004B131E"/>
    <w:rsid w:val="004B14CC"/>
    <w:rsid w:val="004B150A"/>
    <w:rsid w:val="004B21DE"/>
    <w:rsid w:val="004B2459"/>
    <w:rsid w:val="004B2531"/>
    <w:rsid w:val="004B2879"/>
    <w:rsid w:val="004B2A3E"/>
    <w:rsid w:val="004B2AA6"/>
    <w:rsid w:val="004B2C69"/>
    <w:rsid w:val="004B2EC5"/>
    <w:rsid w:val="004B3300"/>
    <w:rsid w:val="004B37D5"/>
    <w:rsid w:val="004B3B06"/>
    <w:rsid w:val="004B3C71"/>
    <w:rsid w:val="004B3FAA"/>
    <w:rsid w:val="004B3FF8"/>
    <w:rsid w:val="004B4636"/>
    <w:rsid w:val="004B4681"/>
    <w:rsid w:val="004B4DFF"/>
    <w:rsid w:val="004B59CA"/>
    <w:rsid w:val="004B645D"/>
    <w:rsid w:val="004B6896"/>
    <w:rsid w:val="004B689C"/>
    <w:rsid w:val="004B69A0"/>
    <w:rsid w:val="004B6D6E"/>
    <w:rsid w:val="004B70FD"/>
    <w:rsid w:val="004B7500"/>
    <w:rsid w:val="004B7C11"/>
    <w:rsid w:val="004B7FCA"/>
    <w:rsid w:val="004C005C"/>
    <w:rsid w:val="004C05EC"/>
    <w:rsid w:val="004C09C3"/>
    <w:rsid w:val="004C0EB1"/>
    <w:rsid w:val="004C12D6"/>
    <w:rsid w:val="004C1BFA"/>
    <w:rsid w:val="004C1EE5"/>
    <w:rsid w:val="004C29C1"/>
    <w:rsid w:val="004C2CEA"/>
    <w:rsid w:val="004C2EE9"/>
    <w:rsid w:val="004C3155"/>
    <w:rsid w:val="004C3274"/>
    <w:rsid w:val="004C481B"/>
    <w:rsid w:val="004C48E1"/>
    <w:rsid w:val="004C4D9D"/>
    <w:rsid w:val="004C4E56"/>
    <w:rsid w:val="004C6114"/>
    <w:rsid w:val="004C6929"/>
    <w:rsid w:val="004C7B64"/>
    <w:rsid w:val="004C7B7E"/>
    <w:rsid w:val="004D035E"/>
    <w:rsid w:val="004D07CA"/>
    <w:rsid w:val="004D0903"/>
    <w:rsid w:val="004D0C82"/>
    <w:rsid w:val="004D0E60"/>
    <w:rsid w:val="004D105E"/>
    <w:rsid w:val="004D1172"/>
    <w:rsid w:val="004D17E4"/>
    <w:rsid w:val="004D200F"/>
    <w:rsid w:val="004D28B1"/>
    <w:rsid w:val="004D2913"/>
    <w:rsid w:val="004D3047"/>
    <w:rsid w:val="004D31B8"/>
    <w:rsid w:val="004D38E1"/>
    <w:rsid w:val="004D403A"/>
    <w:rsid w:val="004D4A59"/>
    <w:rsid w:val="004D4B0B"/>
    <w:rsid w:val="004D561C"/>
    <w:rsid w:val="004D5D5D"/>
    <w:rsid w:val="004D608B"/>
    <w:rsid w:val="004D6104"/>
    <w:rsid w:val="004D6EEF"/>
    <w:rsid w:val="004D76E4"/>
    <w:rsid w:val="004D783D"/>
    <w:rsid w:val="004D7FED"/>
    <w:rsid w:val="004E1001"/>
    <w:rsid w:val="004E1146"/>
    <w:rsid w:val="004E1433"/>
    <w:rsid w:val="004E1E38"/>
    <w:rsid w:val="004E226B"/>
    <w:rsid w:val="004E25BD"/>
    <w:rsid w:val="004E2DDB"/>
    <w:rsid w:val="004E2DF3"/>
    <w:rsid w:val="004E315C"/>
    <w:rsid w:val="004E40C9"/>
    <w:rsid w:val="004E4148"/>
    <w:rsid w:val="004E47B4"/>
    <w:rsid w:val="004E4A1B"/>
    <w:rsid w:val="004E4D74"/>
    <w:rsid w:val="004E5524"/>
    <w:rsid w:val="004E5742"/>
    <w:rsid w:val="004E6269"/>
    <w:rsid w:val="004E6A65"/>
    <w:rsid w:val="004E6ACB"/>
    <w:rsid w:val="004E73F2"/>
    <w:rsid w:val="004E7BBF"/>
    <w:rsid w:val="004E7E38"/>
    <w:rsid w:val="004F0352"/>
    <w:rsid w:val="004F131A"/>
    <w:rsid w:val="004F16A4"/>
    <w:rsid w:val="004F2115"/>
    <w:rsid w:val="004F2ADE"/>
    <w:rsid w:val="004F300F"/>
    <w:rsid w:val="004F30B4"/>
    <w:rsid w:val="004F3651"/>
    <w:rsid w:val="004F3BA1"/>
    <w:rsid w:val="004F3C56"/>
    <w:rsid w:val="004F4149"/>
    <w:rsid w:val="004F42AE"/>
    <w:rsid w:val="004F43C1"/>
    <w:rsid w:val="004F477C"/>
    <w:rsid w:val="004F4F05"/>
    <w:rsid w:val="004F4F59"/>
    <w:rsid w:val="004F5192"/>
    <w:rsid w:val="004F5373"/>
    <w:rsid w:val="004F53D3"/>
    <w:rsid w:val="004F5767"/>
    <w:rsid w:val="004F592B"/>
    <w:rsid w:val="004F5E38"/>
    <w:rsid w:val="004F6AF9"/>
    <w:rsid w:val="004F6CCC"/>
    <w:rsid w:val="004F732B"/>
    <w:rsid w:val="004F7AE3"/>
    <w:rsid w:val="004F7C02"/>
    <w:rsid w:val="0050014D"/>
    <w:rsid w:val="00500951"/>
    <w:rsid w:val="00500B91"/>
    <w:rsid w:val="00501148"/>
    <w:rsid w:val="005012AC"/>
    <w:rsid w:val="0050151D"/>
    <w:rsid w:val="0050160B"/>
    <w:rsid w:val="00501741"/>
    <w:rsid w:val="005019CE"/>
    <w:rsid w:val="005019F4"/>
    <w:rsid w:val="00501C78"/>
    <w:rsid w:val="00501CCC"/>
    <w:rsid w:val="00502037"/>
    <w:rsid w:val="00502156"/>
    <w:rsid w:val="0050277A"/>
    <w:rsid w:val="005028DE"/>
    <w:rsid w:val="00504DD9"/>
    <w:rsid w:val="00504DF1"/>
    <w:rsid w:val="00505279"/>
    <w:rsid w:val="00505577"/>
    <w:rsid w:val="00505A97"/>
    <w:rsid w:val="0050602C"/>
    <w:rsid w:val="00506675"/>
    <w:rsid w:val="0050671D"/>
    <w:rsid w:val="00506AB0"/>
    <w:rsid w:val="00506BC4"/>
    <w:rsid w:val="005070A8"/>
    <w:rsid w:val="0050713D"/>
    <w:rsid w:val="005073BE"/>
    <w:rsid w:val="005074BE"/>
    <w:rsid w:val="00507C68"/>
    <w:rsid w:val="00510657"/>
    <w:rsid w:val="00510B25"/>
    <w:rsid w:val="00510D35"/>
    <w:rsid w:val="0051154B"/>
    <w:rsid w:val="005118F3"/>
    <w:rsid w:val="00511F5F"/>
    <w:rsid w:val="00512B39"/>
    <w:rsid w:val="00512C3B"/>
    <w:rsid w:val="0051355A"/>
    <w:rsid w:val="0051357A"/>
    <w:rsid w:val="00513935"/>
    <w:rsid w:val="00513B85"/>
    <w:rsid w:val="00513B8B"/>
    <w:rsid w:val="0051404D"/>
    <w:rsid w:val="00514569"/>
    <w:rsid w:val="00514915"/>
    <w:rsid w:val="00514AC9"/>
    <w:rsid w:val="00514BBE"/>
    <w:rsid w:val="00515E19"/>
    <w:rsid w:val="00516066"/>
    <w:rsid w:val="00516477"/>
    <w:rsid w:val="00516741"/>
    <w:rsid w:val="00516A96"/>
    <w:rsid w:val="00516B5C"/>
    <w:rsid w:val="00516BAA"/>
    <w:rsid w:val="00517214"/>
    <w:rsid w:val="0051745F"/>
    <w:rsid w:val="005179FE"/>
    <w:rsid w:val="00517D02"/>
    <w:rsid w:val="00517FB4"/>
    <w:rsid w:val="005200B4"/>
    <w:rsid w:val="00520355"/>
    <w:rsid w:val="0052056C"/>
    <w:rsid w:val="00520B9D"/>
    <w:rsid w:val="00520C33"/>
    <w:rsid w:val="005214B7"/>
    <w:rsid w:val="00521582"/>
    <w:rsid w:val="00521B4A"/>
    <w:rsid w:val="00521DB1"/>
    <w:rsid w:val="0052201D"/>
    <w:rsid w:val="00522627"/>
    <w:rsid w:val="00522676"/>
    <w:rsid w:val="005228B2"/>
    <w:rsid w:val="00522E7D"/>
    <w:rsid w:val="00523676"/>
    <w:rsid w:val="00523977"/>
    <w:rsid w:val="00523B44"/>
    <w:rsid w:val="00523B7B"/>
    <w:rsid w:val="00523FD4"/>
    <w:rsid w:val="005240BE"/>
    <w:rsid w:val="00524D34"/>
    <w:rsid w:val="0052512C"/>
    <w:rsid w:val="00526554"/>
    <w:rsid w:val="0052681E"/>
    <w:rsid w:val="00526CEB"/>
    <w:rsid w:val="00526E01"/>
    <w:rsid w:val="00526F66"/>
    <w:rsid w:val="00530273"/>
    <w:rsid w:val="00530A34"/>
    <w:rsid w:val="00530CA8"/>
    <w:rsid w:val="00530D2F"/>
    <w:rsid w:val="00532124"/>
    <w:rsid w:val="005324C5"/>
    <w:rsid w:val="005327EF"/>
    <w:rsid w:val="00532A67"/>
    <w:rsid w:val="00532F92"/>
    <w:rsid w:val="00533792"/>
    <w:rsid w:val="005338D5"/>
    <w:rsid w:val="00533B82"/>
    <w:rsid w:val="00533DE3"/>
    <w:rsid w:val="005340F0"/>
    <w:rsid w:val="00534486"/>
    <w:rsid w:val="0053650D"/>
    <w:rsid w:val="00536C5C"/>
    <w:rsid w:val="00536CA8"/>
    <w:rsid w:val="00537205"/>
    <w:rsid w:val="00537B9C"/>
    <w:rsid w:val="00537C06"/>
    <w:rsid w:val="0054073D"/>
    <w:rsid w:val="005408C9"/>
    <w:rsid w:val="0054154C"/>
    <w:rsid w:val="00541CE6"/>
    <w:rsid w:val="00542677"/>
    <w:rsid w:val="005427A9"/>
    <w:rsid w:val="00542A8F"/>
    <w:rsid w:val="00542F1F"/>
    <w:rsid w:val="00542FC1"/>
    <w:rsid w:val="005436CE"/>
    <w:rsid w:val="00543716"/>
    <w:rsid w:val="00543BB5"/>
    <w:rsid w:val="00543D2F"/>
    <w:rsid w:val="00544A23"/>
    <w:rsid w:val="0054546F"/>
    <w:rsid w:val="005455BC"/>
    <w:rsid w:val="00545B3C"/>
    <w:rsid w:val="00546293"/>
    <w:rsid w:val="005468B7"/>
    <w:rsid w:val="00546B32"/>
    <w:rsid w:val="00546F8F"/>
    <w:rsid w:val="0054749A"/>
    <w:rsid w:val="0054798E"/>
    <w:rsid w:val="00547A7C"/>
    <w:rsid w:val="00547B30"/>
    <w:rsid w:val="00550263"/>
    <w:rsid w:val="00551855"/>
    <w:rsid w:val="00551C01"/>
    <w:rsid w:val="00551F7F"/>
    <w:rsid w:val="00552145"/>
    <w:rsid w:val="00552204"/>
    <w:rsid w:val="00552E38"/>
    <w:rsid w:val="005532FA"/>
    <w:rsid w:val="00554B09"/>
    <w:rsid w:val="00554EB1"/>
    <w:rsid w:val="00554FBF"/>
    <w:rsid w:val="0055503C"/>
    <w:rsid w:val="00555380"/>
    <w:rsid w:val="00555B94"/>
    <w:rsid w:val="00555B9C"/>
    <w:rsid w:val="00556982"/>
    <w:rsid w:val="005575DC"/>
    <w:rsid w:val="0055765B"/>
    <w:rsid w:val="00557682"/>
    <w:rsid w:val="005579DF"/>
    <w:rsid w:val="00557FCD"/>
    <w:rsid w:val="0056029E"/>
    <w:rsid w:val="005605AD"/>
    <w:rsid w:val="0056061A"/>
    <w:rsid w:val="00560D5C"/>
    <w:rsid w:val="00560DD7"/>
    <w:rsid w:val="00560EFE"/>
    <w:rsid w:val="00561271"/>
    <w:rsid w:val="00561613"/>
    <w:rsid w:val="00561805"/>
    <w:rsid w:val="00561B24"/>
    <w:rsid w:val="00562AC6"/>
    <w:rsid w:val="00562C4D"/>
    <w:rsid w:val="0056362C"/>
    <w:rsid w:val="005637D1"/>
    <w:rsid w:val="00563A3C"/>
    <w:rsid w:val="00563DB5"/>
    <w:rsid w:val="00564C6D"/>
    <w:rsid w:val="00565458"/>
    <w:rsid w:val="0056580F"/>
    <w:rsid w:val="00565B9A"/>
    <w:rsid w:val="0056623C"/>
    <w:rsid w:val="005666B5"/>
    <w:rsid w:val="00566950"/>
    <w:rsid w:val="00566F24"/>
    <w:rsid w:val="005673A8"/>
    <w:rsid w:val="0056760D"/>
    <w:rsid w:val="00567797"/>
    <w:rsid w:val="005702DF"/>
    <w:rsid w:val="005710B4"/>
    <w:rsid w:val="0057111F"/>
    <w:rsid w:val="005711C8"/>
    <w:rsid w:val="005715B6"/>
    <w:rsid w:val="00571C10"/>
    <w:rsid w:val="00571DC2"/>
    <w:rsid w:val="0057203F"/>
    <w:rsid w:val="00572D3A"/>
    <w:rsid w:val="0057352C"/>
    <w:rsid w:val="005736A0"/>
    <w:rsid w:val="005738CE"/>
    <w:rsid w:val="005742F4"/>
    <w:rsid w:val="005748B8"/>
    <w:rsid w:val="00575131"/>
    <w:rsid w:val="00575214"/>
    <w:rsid w:val="00575580"/>
    <w:rsid w:val="00575884"/>
    <w:rsid w:val="0057597C"/>
    <w:rsid w:val="00576894"/>
    <w:rsid w:val="005771C8"/>
    <w:rsid w:val="0057732E"/>
    <w:rsid w:val="00577B6F"/>
    <w:rsid w:val="00577C70"/>
    <w:rsid w:val="00580B45"/>
    <w:rsid w:val="005821B6"/>
    <w:rsid w:val="00582644"/>
    <w:rsid w:val="00582C1A"/>
    <w:rsid w:val="005838EF"/>
    <w:rsid w:val="00583E80"/>
    <w:rsid w:val="0058431B"/>
    <w:rsid w:val="005852F2"/>
    <w:rsid w:val="00585331"/>
    <w:rsid w:val="005854BF"/>
    <w:rsid w:val="005863BF"/>
    <w:rsid w:val="00586DC4"/>
    <w:rsid w:val="005873F3"/>
    <w:rsid w:val="00587463"/>
    <w:rsid w:val="00590059"/>
    <w:rsid w:val="00590248"/>
    <w:rsid w:val="00590379"/>
    <w:rsid w:val="00591844"/>
    <w:rsid w:val="00591DB8"/>
    <w:rsid w:val="00592596"/>
    <w:rsid w:val="005928CA"/>
    <w:rsid w:val="00592979"/>
    <w:rsid w:val="00593E4B"/>
    <w:rsid w:val="00594609"/>
    <w:rsid w:val="005949B9"/>
    <w:rsid w:val="005950B8"/>
    <w:rsid w:val="00595132"/>
    <w:rsid w:val="00595588"/>
    <w:rsid w:val="005958DF"/>
    <w:rsid w:val="0059596D"/>
    <w:rsid w:val="005966EA"/>
    <w:rsid w:val="00596870"/>
    <w:rsid w:val="00596A18"/>
    <w:rsid w:val="00596D1E"/>
    <w:rsid w:val="00597895"/>
    <w:rsid w:val="005A0160"/>
    <w:rsid w:val="005A1161"/>
    <w:rsid w:val="005A1E01"/>
    <w:rsid w:val="005A30A1"/>
    <w:rsid w:val="005A366A"/>
    <w:rsid w:val="005A39EF"/>
    <w:rsid w:val="005A3A2C"/>
    <w:rsid w:val="005A3B67"/>
    <w:rsid w:val="005A3F6E"/>
    <w:rsid w:val="005A42FF"/>
    <w:rsid w:val="005A5418"/>
    <w:rsid w:val="005A55A9"/>
    <w:rsid w:val="005A5898"/>
    <w:rsid w:val="005A615C"/>
    <w:rsid w:val="005A651C"/>
    <w:rsid w:val="005A68D2"/>
    <w:rsid w:val="005A6950"/>
    <w:rsid w:val="005A712A"/>
    <w:rsid w:val="005A7277"/>
    <w:rsid w:val="005A7CCA"/>
    <w:rsid w:val="005A7D08"/>
    <w:rsid w:val="005B04A6"/>
    <w:rsid w:val="005B0580"/>
    <w:rsid w:val="005B0898"/>
    <w:rsid w:val="005B1475"/>
    <w:rsid w:val="005B1BAA"/>
    <w:rsid w:val="005B1EAF"/>
    <w:rsid w:val="005B21FA"/>
    <w:rsid w:val="005B24CA"/>
    <w:rsid w:val="005B2577"/>
    <w:rsid w:val="005B2658"/>
    <w:rsid w:val="005B2A9F"/>
    <w:rsid w:val="005B2C29"/>
    <w:rsid w:val="005B2D3B"/>
    <w:rsid w:val="005B3473"/>
    <w:rsid w:val="005B3E18"/>
    <w:rsid w:val="005B41E0"/>
    <w:rsid w:val="005B44ED"/>
    <w:rsid w:val="005B45C0"/>
    <w:rsid w:val="005B525D"/>
    <w:rsid w:val="005B5958"/>
    <w:rsid w:val="005B5A4F"/>
    <w:rsid w:val="005B5A85"/>
    <w:rsid w:val="005B6259"/>
    <w:rsid w:val="005B6558"/>
    <w:rsid w:val="005B6776"/>
    <w:rsid w:val="005B72FB"/>
    <w:rsid w:val="005B79C7"/>
    <w:rsid w:val="005B7EB0"/>
    <w:rsid w:val="005C042A"/>
    <w:rsid w:val="005C062A"/>
    <w:rsid w:val="005C065E"/>
    <w:rsid w:val="005C0D8B"/>
    <w:rsid w:val="005C1366"/>
    <w:rsid w:val="005C157E"/>
    <w:rsid w:val="005C239C"/>
    <w:rsid w:val="005C2B46"/>
    <w:rsid w:val="005C2CFE"/>
    <w:rsid w:val="005C368B"/>
    <w:rsid w:val="005C4400"/>
    <w:rsid w:val="005C515B"/>
    <w:rsid w:val="005C5C9E"/>
    <w:rsid w:val="005C6361"/>
    <w:rsid w:val="005C65A2"/>
    <w:rsid w:val="005C6FDE"/>
    <w:rsid w:val="005C7238"/>
    <w:rsid w:val="005C7CE5"/>
    <w:rsid w:val="005D016E"/>
    <w:rsid w:val="005D0BEC"/>
    <w:rsid w:val="005D144F"/>
    <w:rsid w:val="005D22BF"/>
    <w:rsid w:val="005D29BD"/>
    <w:rsid w:val="005D2C42"/>
    <w:rsid w:val="005D32C4"/>
    <w:rsid w:val="005D3518"/>
    <w:rsid w:val="005D356F"/>
    <w:rsid w:val="005D3877"/>
    <w:rsid w:val="005D3C8D"/>
    <w:rsid w:val="005D43F9"/>
    <w:rsid w:val="005D4576"/>
    <w:rsid w:val="005D4759"/>
    <w:rsid w:val="005D47D9"/>
    <w:rsid w:val="005D5C65"/>
    <w:rsid w:val="005D6293"/>
    <w:rsid w:val="005D6762"/>
    <w:rsid w:val="005D6A2B"/>
    <w:rsid w:val="005D723A"/>
    <w:rsid w:val="005D75F0"/>
    <w:rsid w:val="005E08C8"/>
    <w:rsid w:val="005E0A30"/>
    <w:rsid w:val="005E1A26"/>
    <w:rsid w:val="005E1C8B"/>
    <w:rsid w:val="005E1D04"/>
    <w:rsid w:val="005E2268"/>
    <w:rsid w:val="005E27EF"/>
    <w:rsid w:val="005E3123"/>
    <w:rsid w:val="005E3A39"/>
    <w:rsid w:val="005E3F34"/>
    <w:rsid w:val="005E4265"/>
    <w:rsid w:val="005E4799"/>
    <w:rsid w:val="005E4B24"/>
    <w:rsid w:val="005E5571"/>
    <w:rsid w:val="005E5A1B"/>
    <w:rsid w:val="005E5B91"/>
    <w:rsid w:val="005E60B2"/>
    <w:rsid w:val="005E67A9"/>
    <w:rsid w:val="005E67AB"/>
    <w:rsid w:val="005E6994"/>
    <w:rsid w:val="005E6D0B"/>
    <w:rsid w:val="005F0AFB"/>
    <w:rsid w:val="005F12D8"/>
    <w:rsid w:val="005F224C"/>
    <w:rsid w:val="005F292A"/>
    <w:rsid w:val="005F2D3B"/>
    <w:rsid w:val="005F357B"/>
    <w:rsid w:val="005F474B"/>
    <w:rsid w:val="005F4869"/>
    <w:rsid w:val="005F4940"/>
    <w:rsid w:val="005F4EC2"/>
    <w:rsid w:val="005F50E3"/>
    <w:rsid w:val="005F5D85"/>
    <w:rsid w:val="005F5DE0"/>
    <w:rsid w:val="005F6654"/>
    <w:rsid w:val="005F6BC7"/>
    <w:rsid w:val="005F6DA5"/>
    <w:rsid w:val="005F7557"/>
    <w:rsid w:val="005F7BF7"/>
    <w:rsid w:val="005F7CDE"/>
    <w:rsid w:val="00600E5A"/>
    <w:rsid w:val="00600F7C"/>
    <w:rsid w:val="006014AC"/>
    <w:rsid w:val="00601956"/>
    <w:rsid w:val="006019BA"/>
    <w:rsid w:val="00601ECE"/>
    <w:rsid w:val="0060276A"/>
    <w:rsid w:val="0060312E"/>
    <w:rsid w:val="00604920"/>
    <w:rsid w:val="00605B66"/>
    <w:rsid w:val="006064EB"/>
    <w:rsid w:val="0060674E"/>
    <w:rsid w:val="00606BCD"/>
    <w:rsid w:val="00607100"/>
    <w:rsid w:val="0060783C"/>
    <w:rsid w:val="006078EC"/>
    <w:rsid w:val="00607A63"/>
    <w:rsid w:val="00607BC1"/>
    <w:rsid w:val="00610341"/>
    <w:rsid w:val="00610A94"/>
    <w:rsid w:val="00611578"/>
    <w:rsid w:val="0061162F"/>
    <w:rsid w:val="00611692"/>
    <w:rsid w:val="00611CCB"/>
    <w:rsid w:val="00612181"/>
    <w:rsid w:val="00612CF7"/>
    <w:rsid w:val="00613177"/>
    <w:rsid w:val="006134E4"/>
    <w:rsid w:val="0061352C"/>
    <w:rsid w:val="00613BAD"/>
    <w:rsid w:val="0061453D"/>
    <w:rsid w:val="006148E7"/>
    <w:rsid w:val="00614F4A"/>
    <w:rsid w:val="00615B1D"/>
    <w:rsid w:val="00616093"/>
    <w:rsid w:val="006161CE"/>
    <w:rsid w:val="00616886"/>
    <w:rsid w:val="00617180"/>
    <w:rsid w:val="0061771E"/>
    <w:rsid w:val="00617A0A"/>
    <w:rsid w:val="00617FED"/>
    <w:rsid w:val="00620B0B"/>
    <w:rsid w:val="00620EA6"/>
    <w:rsid w:val="00620EE9"/>
    <w:rsid w:val="006211A5"/>
    <w:rsid w:val="00621464"/>
    <w:rsid w:val="00621655"/>
    <w:rsid w:val="00621A6E"/>
    <w:rsid w:val="00621E5C"/>
    <w:rsid w:val="00624DE5"/>
    <w:rsid w:val="006257A4"/>
    <w:rsid w:val="006267F1"/>
    <w:rsid w:val="0062683E"/>
    <w:rsid w:val="00626859"/>
    <w:rsid w:val="00627102"/>
    <w:rsid w:val="0062795D"/>
    <w:rsid w:val="0063003A"/>
    <w:rsid w:val="006303BC"/>
    <w:rsid w:val="006304C3"/>
    <w:rsid w:val="00630ACC"/>
    <w:rsid w:val="00630D35"/>
    <w:rsid w:val="00630E99"/>
    <w:rsid w:val="00630F3A"/>
    <w:rsid w:val="00630F4B"/>
    <w:rsid w:val="00631571"/>
    <w:rsid w:val="00631643"/>
    <w:rsid w:val="00631B0E"/>
    <w:rsid w:val="006320D6"/>
    <w:rsid w:val="00632D4C"/>
    <w:rsid w:val="00633173"/>
    <w:rsid w:val="00633509"/>
    <w:rsid w:val="00633527"/>
    <w:rsid w:val="006337DB"/>
    <w:rsid w:val="00633C5F"/>
    <w:rsid w:val="0063451F"/>
    <w:rsid w:val="006346F2"/>
    <w:rsid w:val="0063599D"/>
    <w:rsid w:val="00635BE5"/>
    <w:rsid w:val="00635C53"/>
    <w:rsid w:val="00636541"/>
    <w:rsid w:val="00636A62"/>
    <w:rsid w:val="00636BBF"/>
    <w:rsid w:val="0063703E"/>
    <w:rsid w:val="00637FF4"/>
    <w:rsid w:val="00640B29"/>
    <w:rsid w:val="00641185"/>
    <w:rsid w:val="00641F3F"/>
    <w:rsid w:val="0064226E"/>
    <w:rsid w:val="006423F0"/>
    <w:rsid w:val="006427F1"/>
    <w:rsid w:val="00642BEB"/>
    <w:rsid w:val="0064313E"/>
    <w:rsid w:val="0064367E"/>
    <w:rsid w:val="0064373C"/>
    <w:rsid w:val="00643E39"/>
    <w:rsid w:val="006441C8"/>
    <w:rsid w:val="006451DF"/>
    <w:rsid w:val="00645B43"/>
    <w:rsid w:val="00645FAB"/>
    <w:rsid w:val="0064654F"/>
    <w:rsid w:val="00646728"/>
    <w:rsid w:val="00646D8A"/>
    <w:rsid w:val="00646DB2"/>
    <w:rsid w:val="00647719"/>
    <w:rsid w:val="006479C4"/>
    <w:rsid w:val="00647C07"/>
    <w:rsid w:val="00647C44"/>
    <w:rsid w:val="00647CA2"/>
    <w:rsid w:val="0065017B"/>
    <w:rsid w:val="006505BB"/>
    <w:rsid w:val="006510D1"/>
    <w:rsid w:val="0065129B"/>
    <w:rsid w:val="00651B61"/>
    <w:rsid w:val="00651CD9"/>
    <w:rsid w:val="006520DC"/>
    <w:rsid w:val="006521CD"/>
    <w:rsid w:val="00652442"/>
    <w:rsid w:val="0065247D"/>
    <w:rsid w:val="00652FE9"/>
    <w:rsid w:val="006543D2"/>
    <w:rsid w:val="00654C32"/>
    <w:rsid w:val="0065518C"/>
    <w:rsid w:val="006558AB"/>
    <w:rsid w:val="00655B4F"/>
    <w:rsid w:val="00655F06"/>
    <w:rsid w:val="006560E4"/>
    <w:rsid w:val="00656484"/>
    <w:rsid w:val="00656578"/>
    <w:rsid w:val="0065698C"/>
    <w:rsid w:val="00656DCA"/>
    <w:rsid w:val="00656FDD"/>
    <w:rsid w:val="00657211"/>
    <w:rsid w:val="00657A04"/>
    <w:rsid w:val="0066024F"/>
    <w:rsid w:val="0066045A"/>
    <w:rsid w:val="0066052E"/>
    <w:rsid w:val="00660B04"/>
    <w:rsid w:val="00660D16"/>
    <w:rsid w:val="00660F7D"/>
    <w:rsid w:val="006615A6"/>
    <w:rsid w:val="00661E5B"/>
    <w:rsid w:val="00662348"/>
    <w:rsid w:val="00662E7E"/>
    <w:rsid w:val="006632A8"/>
    <w:rsid w:val="006635B6"/>
    <w:rsid w:val="00663678"/>
    <w:rsid w:val="00663C9E"/>
    <w:rsid w:val="00664532"/>
    <w:rsid w:val="00664FB1"/>
    <w:rsid w:val="00665575"/>
    <w:rsid w:val="006658C2"/>
    <w:rsid w:val="0066615D"/>
    <w:rsid w:val="0066656A"/>
    <w:rsid w:val="00666A68"/>
    <w:rsid w:val="00667114"/>
    <w:rsid w:val="00667876"/>
    <w:rsid w:val="00667DCD"/>
    <w:rsid w:val="0067022D"/>
    <w:rsid w:val="006709FB"/>
    <w:rsid w:val="00670B01"/>
    <w:rsid w:val="00670E10"/>
    <w:rsid w:val="00670E1C"/>
    <w:rsid w:val="00671832"/>
    <w:rsid w:val="00671852"/>
    <w:rsid w:val="00671D1A"/>
    <w:rsid w:val="00672013"/>
    <w:rsid w:val="00672337"/>
    <w:rsid w:val="006723DE"/>
    <w:rsid w:val="00672400"/>
    <w:rsid w:val="00672495"/>
    <w:rsid w:val="00672590"/>
    <w:rsid w:val="00672AEE"/>
    <w:rsid w:val="006740D7"/>
    <w:rsid w:val="00674A5A"/>
    <w:rsid w:val="00676021"/>
    <w:rsid w:val="00676174"/>
    <w:rsid w:val="00676B53"/>
    <w:rsid w:val="00676D6F"/>
    <w:rsid w:val="0067706E"/>
    <w:rsid w:val="006771BF"/>
    <w:rsid w:val="00677754"/>
    <w:rsid w:val="00677C00"/>
    <w:rsid w:val="00680000"/>
    <w:rsid w:val="0068045B"/>
    <w:rsid w:val="00680AEC"/>
    <w:rsid w:val="00680DC6"/>
    <w:rsid w:val="00682067"/>
    <w:rsid w:val="006825FF"/>
    <w:rsid w:val="00682AAE"/>
    <w:rsid w:val="00682AD6"/>
    <w:rsid w:val="00682B98"/>
    <w:rsid w:val="00682D06"/>
    <w:rsid w:val="00682E80"/>
    <w:rsid w:val="0068340A"/>
    <w:rsid w:val="00683626"/>
    <w:rsid w:val="00683867"/>
    <w:rsid w:val="006839FA"/>
    <w:rsid w:val="00684378"/>
    <w:rsid w:val="00684943"/>
    <w:rsid w:val="00684997"/>
    <w:rsid w:val="0068504C"/>
    <w:rsid w:val="00685741"/>
    <w:rsid w:val="00686361"/>
    <w:rsid w:val="006864C8"/>
    <w:rsid w:val="00686697"/>
    <w:rsid w:val="00687148"/>
    <w:rsid w:val="00687266"/>
    <w:rsid w:val="00687275"/>
    <w:rsid w:val="00687353"/>
    <w:rsid w:val="00690087"/>
    <w:rsid w:val="00690428"/>
    <w:rsid w:val="00690B1B"/>
    <w:rsid w:val="00690BF5"/>
    <w:rsid w:val="00690E73"/>
    <w:rsid w:val="006915A7"/>
    <w:rsid w:val="006919CB"/>
    <w:rsid w:val="00691A08"/>
    <w:rsid w:val="00691B20"/>
    <w:rsid w:val="00691D21"/>
    <w:rsid w:val="0069242B"/>
    <w:rsid w:val="00692953"/>
    <w:rsid w:val="00692E0F"/>
    <w:rsid w:val="006936A4"/>
    <w:rsid w:val="0069398A"/>
    <w:rsid w:val="00693B77"/>
    <w:rsid w:val="00693D2E"/>
    <w:rsid w:val="006941CC"/>
    <w:rsid w:val="00694238"/>
    <w:rsid w:val="006949FC"/>
    <w:rsid w:val="00694ADC"/>
    <w:rsid w:val="00694B37"/>
    <w:rsid w:val="006952A8"/>
    <w:rsid w:val="006957F5"/>
    <w:rsid w:val="00695869"/>
    <w:rsid w:val="00696105"/>
    <w:rsid w:val="0069697D"/>
    <w:rsid w:val="006969BE"/>
    <w:rsid w:val="006969CE"/>
    <w:rsid w:val="00697360"/>
    <w:rsid w:val="0069756C"/>
    <w:rsid w:val="00697F32"/>
    <w:rsid w:val="006A0183"/>
    <w:rsid w:val="006A0425"/>
    <w:rsid w:val="006A0AB6"/>
    <w:rsid w:val="006A1FC6"/>
    <w:rsid w:val="006A25BC"/>
    <w:rsid w:val="006A2622"/>
    <w:rsid w:val="006A2A17"/>
    <w:rsid w:val="006A2B7C"/>
    <w:rsid w:val="006A2E73"/>
    <w:rsid w:val="006A3547"/>
    <w:rsid w:val="006A3A46"/>
    <w:rsid w:val="006A3B25"/>
    <w:rsid w:val="006A3CA8"/>
    <w:rsid w:val="006A3CAD"/>
    <w:rsid w:val="006A3D77"/>
    <w:rsid w:val="006A4004"/>
    <w:rsid w:val="006A40C2"/>
    <w:rsid w:val="006A4319"/>
    <w:rsid w:val="006A450C"/>
    <w:rsid w:val="006A48E1"/>
    <w:rsid w:val="006A4C0D"/>
    <w:rsid w:val="006A4F2A"/>
    <w:rsid w:val="006A58DE"/>
    <w:rsid w:val="006A61C1"/>
    <w:rsid w:val="006A659D"/>
    <w:rsid w:val="006A68D0"/>
    <w:rsid w:val="006A6938"/>
    <w:rsid w:val="006A6A15"/>
    <w:rsid w:val="006A6F90"/>
    <w:rsid w:val="006A71CA"/>
    <w:rsid w:val="006B01DC"/>
    <w:rsid w:val="006B05B7"/>
    <w:rsid w:val="006B0A5B"/>
    <w:rsid w:val="006B0C56"/>
    <w:rsid w:val="006B0DC9"/>
    <w:rsid w:val="006B1979"/>
    <w:rsid w:val="006B1A84"/>
    <w:rsid w:val="006B1B7F"/>
    <w:rsid w:val="006B1F85"/>
    <w:rsid w:val="006B21CB"/>
    <w:rsid w:val="006B2773"/>
    <w:rsid w:val="006B287C"/>
    <w:rsid w:val="006B306A"/>
    <w:rsid w:val="006B38AB"/>
    <w:rsid w:val="006B395B"/>
    <w:rsid w:val="006B4272"/>
    <w:rsid w:val="006B44E9"/>
    <w:rsid w:val="006B47FE"/>
    <w:rsid w:val="006B54D5"/>
    <w:rsid w:val="006B56AC"/>
    <w:rsid w:val="006B5CE1"/>
    <w:rsid w:val="006B6157"/>
    <w:rsid w:val="006B75E2"/>
    <w:rsid w:val="006B76BF"/>
    <w:rsid w:val="006B76CA"/>
    <w:rsid w:val="006C0531"/>
    <w:rsid w:val="006C0E16"/>
    <w:rsid w:val="006C1086"/>
    <w:rsid w:val="006C1664"/>
    <w:rsid w:val="006C1822"/>
    <w:rsid w:val="006C19FB"/>
    <w:rsid w:val="006C1AB4"/>
    <w:rsid w:val="006C2648"/>
    <w:rsid w:val="006C271E"/>
    <w:rsid w:val="006C2A1C"/>
    <w:rsid w:val="006C2B5F"/>
    <w:rsid w:val="006C42E4"/>
    <w:rsid w:val="006C5F3A"/>
    <w:rsid w:val="006C671C"/>
    <w:rsid w:val="006C68DA"/>
    <w:rsid w:val="006C69B8"/>
    <w:rsid w:val="006C69FD"/>
    <w:rsid w:val="006C6B8F"/>
    <w:rsid w:val="006C6C79"/>
    <w:rsid w:val="006C6E06"/>
    <w:rsid w:val="006C7B7D"/>
    <w:rsid w:val="006C7B8E"/>
    <w:rsid w:val="006C7D4E"/>
    <w:rsid w:val="006D037B"/>
    <w:rsid w:val="006D051E"/>
    <w:rsid w:val="006D0807"/>
    <w:rsid w:val="006D0FE7"/>
    <w:rsid w:val="006D1402"/>
    <w:rsid w:val="006D1556"/>
    <w:rsid w:val="006D1A26"/>
    <w:rsid w:val="006D1E06"/>
    <w:rsid w:val="006D2026"/>
    <w:rsid w:val="006D23FE"/>
    <w:rsid w:val="006D2FB9"/>
    <w:rsid w:val="006D3846"/>
    <w:rsid w:val="006D3CBC"/>
    <w:rsid w:val="006D41F6"/>
    <w:rsid w:val="006D48F3"/>
    <w:rsid w:val="006D4D65"/>
    <w:rsid w:val="006D50D1"/>
    <w:rsid w:val="006D54A8"/>
    <w:rsid w:val="006D5942"/>
    <w:rsid w:val="006D5BF0"/>
    <w:rsid w:val="006D5F14"/>
    <w:rsid w:val="006D68A2"/>
    <w:rsid w:val="006D699B"/>
    <w:rsid w:val="006D6A63"/>
    <w:rsid w:val="006D6EA9"/>
    <w:rsid w:val="006D701D"/>
    <w:rsid w:val="006D7EC9"/>
    <w:rsid w:val="006E020F"/>
    <w:rsid w:val="006E0646"/>
    <w:rsid w:val="006E0807"/>
    <w:rsid w:val="006E09A1"/>
    <w:rsid w:val="006E0E25"/>
    <w:rsid w:val="006E15B2"/>
    <w:rsid w:val="006E1911"/>
    <w:rsid w:val="006E1A14"/>
    <w:rsid w:val="006E1A17"/>
    <w:rsid w:val="006E1C92"/>
    <w:rsid w:val="006E2DAC"/>
    <w:rsid w:val="006E4194"/>
    <w:rsid w:val="006E494D"/>
    <w:rsid w:val="006E4960"/>
    <w:rsid w:val="006E4E05"/>
    <w:rsid w:val="006E4EB9"/>
    <w:rsid w:val="006E4F53"/>
    <w:rsid w:val="006E4FA7"/>
    <w:rsid w:val="006E59EB"/>
    <w:rsid w:val="006E613D"/>
    <w:rsid w:val="006E61C4"/>
    <w:rsid w:val="006E692E"/>
    <w:rsid w:val="006E6A2D"/>
    <w:rsid w:val="006E6FA9"/>
    <w:rsid w:val="006E724E"/>
    <w:rsid w:val="006E77D4"/>
    <w:rsid w:val="006E7BF3"/>
    <w:rsid w:val="006F02F3"/>
    <w:rsid w:val="006F0397"/>
    <w:rsid w:val="006F0520"/>
    <w:rsid w:val="006F0522"/>
    <w:rsid w:val="006F05E5"/>
    <w:rsid w:val="006F05F7"/>
    <w:rsid w:val="006F077C"/>
    <w:rsid w:val="006F0842"/>
    <w:rsid w:val="006F09ED"/>
    <w:rsid w:val="006F19F9"/>
    <w:rsid w:val="006F1AF8"/>
    <w:rsid w:val="006F3612"/>
    <w:rsid w:val="006F3CA0"/>
    <w:rsid w:val="006F4109"/>
    <w:rsid w:val="006F4232"/>
    <w:rsid w:val="006F45BF"/>
    <w:rsid w:val="006F4956"/>
    <w:rsid w:val="006F4AAA"/>
    <w:rsid w:val="006F4E5B"/>
    <w:rsid w:val="006F53CD"/>
    <w:rsid w:val="006F5692"/>
    <w:rsid w:val="006F58CE"/>
    <w:rsid w:val="006F6A35"/>
    <w:rsid w:val="006F6BCB"/>
    <w:rsid w:val="006F6DE0"/>
    <w:rsid w:val="006F6F44"/>
    <w:rsid w:val="006F707C"/>
    <w:rsid w:val="006F7E55"/>
    <w:rsid w:val="0070038C"/>
    <w:rsid w:val="00700B29"/>
    <w:rsid w:val="007011C4"/>
    <w:rsid w:val="007015F6"/>
    <w:rsid w:val="00701A0B"/>
    <w:rsid w:val="00701E54"/>
    <w:rsid w:val="00702180"/>
    <w:rsid w:val="007023FA"/>
    <w:rsid w:val="00702ED3"/>
    <w:rsid w:val="00702FB2"/>
    <w:rsid w:val="00703281"/>
    <w:rsid w:val="0070328F"/>
    <w:rsid w:val="0070365B"/>
    <w:rsid w:val="00703A82"/>
    <w:rsid w:val="00703BE3"/>
    <w:rsid w:val="00703F33"/>
    <w:rsid w:val="007040D2"/>
    <w:rsid w:val="0070492F"/>
    <w:rsid w:val="00704F40"/>
    <w:rsid w:val="007056F1"/>
    <w:rsid w:val="00705997"/>
    <w:rsid w:val="0070616D"/>
    <w:rsid w:val="00706A29"/>
    <w:rsid w:val="007071F9"/>
    <w:rsid w:val="0070749D"/>
    <w:rsid w:val="0071033E"/>
    <w:rsid w:val="00711533"/>
    <w:rsid w:val="00711976"/>
    <w:rsid w:val="00712390"/>
    <w:rsid w:val="00712906"/>
    <w:rsid w:val="00712F6C"/>
    <w:rsid w:val="0071324C"/>
    <w:rsid w:val="007133E5"/>
    <w:rsid w:val="007137BF"/>
    <w:rsid w:val="00714345"/>
    <w:rsid w:val="0071482E"/>
    <w:rsid w:val="007159E8"/>
    <w:rsid w:val="007162EA"/>
    <w:rsid w:val="00716412"/>
    <w:rsid w:val="0071648D"/>
    <w:rsid w:val="00716A1A"/>
    <w:rsid w:val="00716AEC"/>
    <w:rsid w:val="00716EE5"/>
    <w:rsid w:val="007174F5"/>
    <w:rsid w:val="0072014A"/>
    <w:rsid w:val="00720450"/>
    <w:rsid w:val="00720671"/>
    <w:rsid w:val="00720935"/>
    <w:rsid w:val="00720EB7"/>
    <w:rsid w:val="00720F6C"/>
    <w:rsid w:val="0072103E"/>
    <w:rsid w:val="007212E8"/>
    <w:rsid w:val="00721E0F"/>
    <w:rsid w:val="0072208D"/>
    <w:rsid w:val="00723122"/>
    <w:rsid w:val="007236AE"/>
    <w:rsid w:val="00723E0A"/>
    <w:rsid w:val="00724BAB"/>
    <w:rsid w:val="00725424"/>
    <w:rsid w:val="00726465"/>
    <w:rsid w:val="00726725"/>
    <w:rsid w:val="0072697A"/>
    <w:rsid w:val="007302BE"/>
    <w:rsid w:val="00731BB6"/>
    <w:rsid w:val="00732F53"/>
    <w:rsid w:val="00733A2F"/>
    <w:rsid w:val="00734F46"/>
    <w:rsid w:val="00735263"/>
    <w:rsid w:val="0073541C"/>
    <w:rsid w:val="0073548B"/>
    <w:rsid w:val="007356B7"/>
    <w:rsid w:val="0073632C"/>
    <w:rsid w:val="007366A7"/>
    <w:rsid w:val="00736ADB"/>
    <w:rsid w:val="00736D41"/>
    <w:rsid w:val="00736D92"/>
    <w:rsid w:val="00736FE4"/>
    <w:rsid w:val="00740450"/>
    <w:rsid w:val="00741051"/>
    <w:rsid w:val="00741162"/>
    <w:rsid w:val="0074159B"/>
    <w:rsid w:val="007419AE"/>
    <w:rsid w:val="00741EF8"/>
    <w:rsid w:val="00742296"/>
    <w:rsid w:val="007435AA"/>
    <w:rsid w:val="007435BC"/>
    <w:rsid w:val="0074369D"/>
    <w:rsid w:val="00743740"/>
    <w:rsid w:val="00743966"/>
    <w:rsid w:val="00743A3F"/>
    <w:rsid w:val="00743B9A"/>
    <w:rsid w:val="00744312"/>
    <w:rsid w:val="007452C5"/>
    <w:rsid w:val="00745329"/>
    <w:rsid w:val="007453F1"/>
    <w:rsid w:val="00745981"/>
    <w:rsid w:val="0074657D"/>
    <w:rsid w:val="00746D6D"/>
    <w:rsid w:val="007474F2"/>
    <w:rsid w:val="0074759E"/>
    <w:rsid w:val="00747E5E"/>
    <w:rsid w:val="007503C7"/>
    <w:rsid w:val="007515D1"/>
    <w:rsid w:val="007527FC"/>
    <w:rsid w:val="007529C3"/>
    <w:rsid w:val="00752C20"/>
    <w:rsid w:val="0075376B"/>
    <w:rsid w:val="007546B7"/>
    <w:rsid w:val="007549D1"/>
    <w:rsid w:val="00755386"/>
    <w:rsid w:val="00755E37"/>
    <w:rsid w:val="00755EC2"/>
    <w:rsid w:val="007565A4"/>
    <w:rsid w:val="0075694D"/>
    <w:rsid w:val="007569B0"/>
    <w:rsid w:val="00756B15"/>
    <w:rsid w:val="00757016"/>
    <w:rsid w:val="007578E6"/>
    <w:rsid w:val="00757E50"/>
    <w:rsid w:val="00760104"/>
    <w:rsid w:val="007605F6"/>
    <w:rsid w:val="007607DC"/>
    <w:rsid w:val="00760A18"/>
    <w:rsid w:val="00760D75"/>
    <w:rsid w:val="00761588"/>
    <w:rsid w:val="0076163A"/>
    <w:rsid w:val="007618FB"/>
    <w:rsid w:val="0076194C"/>
    <w:rsid w:val="00762371"/>
    <w:rsid w:val="00762915"/>
    <w:rsid w:val="00762946"/>
    <w:rsid w:val="007635CE"/>
    <w:rsid w:val="00763938"/>
    <w:rsid w:val="0076402E"/>
    <w:rsid w:val="0076444C"/>
    <w:rsid w:val="00764548"/>
    <w:rsid w:val="00764669"/>
    <w:rsid w:val="0076486F"/>
    <w:rsid w:val="00764916"/>
    <w:rsid w:val="00764D2A"/>
    <w:rsid w:val="00764E59"/>
    <w:rsid w:val="007655A8"/>
    <w:rsid w:val="007656F7"/>
    <w:rsid w:val="00765F82"/>
    <w:rsid w:val="00766170"/>
    <w:rsid w:val="00766397"/>
    <w:rsid w:val="00766899"/>
    <w:rsid w:val="00766E8B"/>
    <w:rsid w:val="00767007"/>
    <w:rsid w:val="00767020"/>
    <w:rsid w:val="00767491"/>
    <w:rsid w:val="00767CC0"/>
    <w:rsid w:val="00767CE9"/>
    <w:rsid w:val="00767DE5"/>
    <w:rsid w:val="00770017"/>
    <w:rsid w:val="0077062D"/>
    <w:rsid w:val="00770A6F"/>
    <w:rsid w:val="00770E04"/>
    <w:rsid w:val="0077136E"/>
    <w:rsid w:val="00771556"/>
    <w:rsid w:val="007715E2"/>
    <w:rsid w:val="00771836"/>
    <w:rsid w:val="00772D5F"/>
    <w:rsid w:val="00772D71"/>
    <w:rsid w:val="0077323F"/>
    <w:rsid w:val="007733D3"/>
    <w:rsid w:val="007735A7"/>
    <w:rsid w:val="00773726"/>
    <w:rsid w:val="00773F34"/>
    <w:rsid w:val="007746CF"/>
    <w:rsid w:val="007749E7"/>
    <w:rsid w:val="00775435"/>
    <w:rsid w:val="00775874"/>
    <w:rsid w:val="00775898"/>
    <w:rsid w:val="00775C26"/>
    <w:rsid w:val="00776910"/>
    <w:rsid w:val="00776912"/>
    <w:rsid w:val="00776E94"/>
    <w:rsid w:val="007770F7"/>
    <w:rsid w:val="00777BEA"/>
    <w:rsid w:val="00777D35"/>
    <w:rsid w:val="00780033"/>
    <w:rsid w:val="00780346"/>
    <w:rsid w:val="00780837"/>
    <w:rsid w:val="00780EDD"/>
    <w:rsid w:val="007812EA"/>
    <w:rsid w:val="00781444"/>
    <w:rsid w:val="007816BC"/>
    <w:rsid w:val="00781FEF"/>
    <w:rsid w:val="007828A3"/>
    <w:rsid w:val="00782BBD"/>
    <w:rsid w:val="00782C68"/>
    <w:rsid w:val="00783187"/>
    <w:rsid w:val="00783AD0"/>
    <w:rsid w:val="00783E92"/>
    <w:rsid w:val="0078412D"/>
    <w:rsid w:val="00784291"/>
    <w:rsid w:val="007845FF"/>
    <w:rsid w:val="00784D51"/>
    <w:rsid w:val="007859EA"/>
    <w:rsid w:val="00785B57"/>
    <w:rsid w:val="00786EFE"/>
    <w:rsid w:val="0078727D"/>
    <w:rsid w:val="0078784C"/>
    <w:rsid w:val="00787F50"/>
    <w:rsid w:val="007900B6"/>
    <w:rsid w:val="007903E6"/>
    <w:rsid w:val="007905C1"/>
    <w:rsid w:val="00790A50"/>
    <w:rsid w:val="00790A79"/>
    <w:rsid w:val="00790C2C"/>
    <w:rsid w:val="00790C83"/>
    <w:rsid w:val="00790FEC"/>
    <w:rsid w:val="007912F0"/>
    <w:rsid w:val="00791828"/>
    <w:rsid w:val="007918A8"/>
    <w:rsid w:val="00791FC2"/>
    <w:rsid w:val="007922A2"/>
    <w:rsid w:val="00792917"/>
    <w:rsid w:val="00792B78"/>
    <w:rsid w:val="00793839"/>
    <w:rsid w:val="00793A87"/>
    <w:rsid w:val="007942ED"/>
    <w:rsid w:val="00795126"/>
    <w:rsid w:val="00795851"/>
    <w:rsid w:val="00795C26"/>
    <w:rsid w:val="00795F13"/>
    <w:rsid w:val="00795F6A"/>
    <w:rsid w:val="00796E3B"/>
    <w:rsid w:val="00797915"/>
    <w:rsid w:val="00797FB1"/>
    <w:rsid w:val="007A0455"/>
    <w:rsid w:val="007A0A6F"/>
    <w:rsid w:val="007A0BDF"/>
    <w:rsid w:val="007A11FE"/>
    <w:rsid w:val="007A13A1"/>
    <w:rsid w:val="007A15C1"/>
    <w:rsid w:val="007A2A82"/>
    <w:rsid w:val="007A2B3A"/>
    <w:rsid w:val="007A2D6B"/>
    <w:rsid w:val="007A3121"/>
    <w:rsid w:val="007A3808"/>
    <w:rsid w:val="007A51BF"/>
    <w:rsid w:val="007A573A"/>
    <w:rsid w:val="007A59A7"/>
    <w:rsid w:val="007A5D35"/>
    <w:rsid w:val="007A5FD0"/>
    <w:rsid w:val="007A613D"/>
    <w:rsid w:val="007A618B"/>
    <w:rsid w:val="007A64FE"/>
    <w:rsid w:val="007A665D"/>
    <w:rsid w:val="007A67E1"/>
    <w:rsid w:val="007A6A95"/>
    <w:rsid w:val="007A6DF7"/>
    <w:rsid w:val="007A7359"/>
    <w:rsid w:val="007A763E"/>
    <w:rsid w:val="007A76D8"/>
    <w:rsid w:val="007A7AD5"/>
    <w:rsid w:val="007A7F27"/>
    <w:rsid w:val="007B0242"/>
    <w:rsid w:val="007B06F0"/>
    <w:rsid w:val="007B0878"/>
    <w:rsid w:val="007B09D1"/>
    <w:rsid w:val="007B15DC"/>
    <w:rsid w:val="007B1E04"/>
    <w:rsid w:val="007B21C2"/>
    <w:rsid w:val="007B26AC"/>
    <w:rsid w:val="007B272D"/>
    <w:rsid w:val="007B2F3F"/>
    <w:rsid w:val="007B3B2A"/>
    <w:rsid w:val="007B3D3A"/>
    <w:rsid w:val="007B4042"/>
    <w:rsid w:val="007B40CF"/>
    <w:rsid w:val="007B42EA"/>
    <w:rsid w:val="007B45F2"/>
    <w:rsid w:val="007B4894"/>
    <w:rsid w:val="007B4E1C"/>
    <w:rsid w:val="007B5014"/>
    <w:rsid w:val="007B51CD"/>
    <w:rsid w:val="007B5AA8"/>
    <w:rsid w:val="007B6714"/>
    <w:rsid w:val="007B68A7"/>
    <w:rsid w:val="007B7040"/>
    <w:rsid w:val="007B70E4"/>
    <w:rsid w:val="007B7C24"/>
    <w:rsid w:val="007C00F9"/>
    <w:rsid w:val="007C1702"/>
    <w:rsid w:val="007C2346"/>
    <w:rsid w:val="007C2571"/>
    <w:rsid w:val="007C3257"/>
    <w:rsid w:val="007C3523"/>
    <w:rsid w:val="007C35CD"/>
    <w:rsid w:val="007C3B36"/>
    <w:rsid w:val="007C3D1D"/>
    <w:rsid w:val="007C4284"/>
    <w:rsid w:val="007C4522"/>
    <w:rsid w:val="007C470F"/>
    <w:rsid w:val="007C4BA9"/>
    <w:rsid w:val="007C50FC"/>
    <w:rsid w:val="007C5767"/>
    <w:rsid w:val="007C5D6A"/>
    <w:rsid w:val="007C5F4C"/>
    <w:rsid w:val="007C5F6C"/>
    <w:rsid w:val="007C690E"/>
    <w:rsid w:val="007C6BFC"/>
    <w:rsid w:val="007C77D3"/>
    <w:rsid w:val="007C7ADA"/>
    <w:rsid w:val="007C7B45"/>
    <w:rsid w:val="007D046A"/>
    <w:rsid w:val="007D06BB"/>
    <w:rsid w:val="007D0B95"/>
    <w:rsid w:val="007D0E14"/>
    <w:rsid w:val="007D0F73"/>
    <w:rsid w:val="007D1249"/>
    <w:rsid w:val="007D150A"/>
    <w:rsid w:val="007D22A8"/>
    <w:rsid w:val="007D23CD"/>
    <w:rsid w:val="007D2616"/>
    <w:rsid w:val="007D2FD7"/>
    <w:rsid w:val="007D38DA"/>
    <w:rsid w:val="007D4590"/>
    <w:rsid w:val="007D4638"/>
    <w:rsid w:val="007D4BA5"/>
    <w:rsid w:val="007D50F1"/>
    <w:rsid w:val="007D51AE"/>
    <w:rsid w:val="007D580F"/>
    <w:rsid w:val="007D5DF7"/>
    <w:rsid w:val="007D5ED6"/>
    <w:rsid w:val="007D6E1D"/>
    <w:rsid w:val="007D70DA"/>
    <w:rsid w:val="007D73D9"/>
    <w:rsid w:val="007D76D7"/>
    <w:rsid w:val="007D7818"/>
    <w:rsid w:val="007E0560"/>
    <w:rsid w:val="007E0AA1"/>
    <w:rsid w:val="007E0B2E"/>
    <w:rsid w:val="007E0BBB"/>
    <w:rsid w:val="007E0C3C"/>
    <w:rsid w:val="007E0F46"/>
    <w:rsid w:val="007E108B"/>
    <w:rsid w:val="007E155D"/>
    <w:rsid w:val="007E17F1"/>
    <w:rsid w:val="007E1948"/>
    <w:rsid w:val="007E1ACC"/>
    <w:rsid w:val="007E1C44"/>
    <w:rsid w:val="007E1FC3"/>
    <w:rsid w:val="007E2544"/>
    <w:rsid w:val="007E2AD7"/>
    <w:rsid w:val="007E2F1C"/>
    <w:rsid w:val="007E2F63"/>
    <w:rsid w:val="007E3073"/>
    <w:rsid w:val="007E334C"/>
    <w:rsid w:val="007E34BE"/>
    <w:rsid w:val="007E364D"/>
    <w:rsid w:val="007E37CE"/>
    <w:rsid w:val="007E3A9F"/>
    <w:rsid w:val="007E4131"/>
    <w:rsid w:val="007E4390"/>
    <w:rsid w:val="007E44AD"/>
    <w:rsid w:val="007E48D4"/>
    <w:rsid w:val="007E4D60"/>
    <w:rsid w:val="007E53BB"/>
    <w:rsid w:val="007E53F5"/>
    <w:rsid w:val="007E57BB"/>
    <w:rsid w:val="007E6AD3"/>
    <w:rsid w:val="007E7820"/>
    <w:rsid w:val="007F0082"/>
    <w:rsid w:val="007F01B4"/>
    <w:rsid w:val="007F0BCC"/>
    <w:rsid w:val="007F11F1"/>
    <w:rsid w:val="007F27D1"/>
    <w:rsid w:val="007F28B0"/>
    <w:rsid w:val="007F3061"/>
    <w:rsid w:val="007F3B49"/>
    <w:rsid w:val="007F443D"/>
    <w:rsid w:val="007F46D2"/>
    <w:rsid w:val="007F4927"/>
    <w:rsid w:val="007F51EA"/>
    <w:rsid w:val="007F53FE"/>
    <w:rsid w:val="007F57B6"/>
    <w:rsid w:val="007F57EE"/>
    <w:rsid w:val="007F5A95"/>
    <w:rsid w:val="007F5E27"/>
    <w:rsid w:val="007F5ECF"/>
    <w:rsid w:val="007F6081"/>
    <w:rsid w:val="007F6856"/>
    <w:rsid w:val="007F739E"/>
    <w:rsid w:val="00800B60"/>
    <w:rsid w:val="00800FD5"/>
    <w:rsid w:val="008025E1"/>
    <w:rsid w:val="00802D8E"/>
    <w:rsid w:val="008030F6"/>
    <w:rsid w:val="00803339"/>
    <w:rsid w:val="008037B6"/>
    <w:rsid w:val="00803D3D"/>
    <w:rsid w:val="008042E0"/>
    <w:rsid w:val="0080466C"/>
    <w:rsid w:val="00804769"/>
    <w:rsid w:val="00804E0D"/>
    <w:rsid w:val="00804E69"/>
    <w:rsid w:val="00805945"/>
    <w:rsid w:val="0080652C"/>
    <w:rsid w:val="008068BE"/>
    <w:rsid w:val="00806C11"/>
    <w:rsid w:val="0080717D"/>
    <w:rsid w:val="0081204B"/>
    <w:rsid w:val="00812463"/>
    <w:rsid w:val="00812C8E"/>
    <w:rsid w:val="0081317F"/>
    <w:rsid w:val="00813663"/>
    <w:rsid w:val="008136BB"/>
    <w:rsid w:val="00813DF2"/>
    <w:rsid w:val="008142F2"/>
    <w:rsid w:val="0081457A"/>
    <w:rsid w:val="00814658"/>
    <w:rsid w:val="00814D11"/>
    <w:rsid w:val="00815C72"/>
    <w:rsid w:val="00815C79"/>
    <w:rsid w:val="00816119"/>
    <w:rsid w:val="008161AE"/>
    <w:rsid w:val="0081650F"/>
    <w:rsid w:val="0081687B"/>
    <w:rsid w:val="00816E3C"/>
    <w:rsid w:val="008170A2"/>
    <w:rsid w:val="0081716D"/>
    <w:rsid w:val="008174BE"/>
    <w:rsid w:val="00817592"/>
    <w:rsid w:val="00817750"/>
    <w:rsid w:val="00817CD8"/>
    <w:rsid w:val="00817D74"/>
    <w:rsid w:val="00820052"/>
    <w:rsid w:val="0082076E"/>
    <w:rsid w:val="00820E46"/>
    <w:rsid w:val="008211BF"/>
    <w:rsid w:val="0082147D"/>
    <w:rsid w:val="00821562"/>
    <w:rsid w:val="00821563"/>
    <w:rsid w:val="008215C1"/>
    <w:rsid w:val="00822C6C"/>
    <w:rsid w:val="00822C8E"/>
    <w:rsid w:val="00823AF1"/>
    <w:rsid w:val="008251F8"/>
    <w:rsid w:val="008252DC"/>
    <w:rsid w:val="00825E6D"/>
    <w:rsid w:val="008266BB"/>
    <w:rsid w:val="0082695D"/>
    <w:rsid w:val="00827388"/>
    <w:rsid w:val="008274EB"/>
    <w:rsid w:val="00827780"/>
    <w:rsid w:val="00827B83"/>
    <w:rsid w:val="00827C29"/>
    <w:rsid w:val="008305C1"/>
    <w:rsid w:val="00830991"/>
    <w:rsid w:val="00830A7E"/>
    <w:rsid w:val="00831B63"/>
    <w:rsid w:val="00831BF4"/>
    <w:rsid w:val="00831C31"/>
    <w:rsid w:val="00831CB6"/>
    <w:rsid w:val="008320C4"/>
    <w:rsid w:val="00832368"/>
    <w:rsid w:val="00832D07"/>
    <w:rsid w:val="00832E38"/>
    <w:rsid w:val="008330B0"/>
    <w:rsid w:val="00833801"/>
    <w:rsid w:val="00833A25"/>
    <w:rsid w:val="00833A6D"/>
    <w:rsid w:val="00834705"/>
    <w:rsid w:val="00834864"/>
    <w:rsid w:val="0083493E"/>
    <w:rsid w:val="00834B14"/>
    <w:rsid w:val="00835BE7"/>
    <w:rsid w:val="00835F95"/>
    <w:rsid w:val="00836349"/>
    <w:rsid w:val="008365E2"/>
    <w:rsid w:val="008368AD"/>
    <w:rsid w:val="00836B7E"/>
    <w:rsid w:val="00836EB9"/>
    <w:rsid w:val="00836F8E"/>
    <w:rsid w:val="00837389"/>
    <w:rsid w:val="00840823"/>
    <w:rsid w:val="00840859"/>
    <w:rsid w:val="00840D9D"/>
    <w:rsid w:val="00840EB6"/>
    <w:rsid w:val="00841279"/>
    <w:rsid w:val="008414EB"/>
    <w:rsid w:val="00841F0A"/>
    <w:rsid w:val="008422DD"/>
    <w:rsid w:val="00842537"/>
    <w:rsid w:val="00842815"/>
    <w:rsid w:val="00842AD0"/>
    <w:rsid w:val="008435F7"/>
    <w:rsid w:val="00843D25"/>
    <w:rsid w:val="008451B7"/>
    <w:rsid w:val="008453F1"/>
    <w:rsid w:val="00845BCF"/>
    <w:rsid w:val="00845C12"/>
    <w:rsid w:val="0084614E"/>
    <w:rsid w:val="008461BA"/>
    <w:rsid w:val="00846F93"/>
    <w:rsid w:val="00846FE6"/>
    <w:rsid w:val="008471D2"/>
    <w:rsid w:val="00847439"/>
    <w:rsid w:val="0084745C"/>
    <w:rsid w:val="00847661"/>
    <w:rsid w:val="00850162"/>
    <w:rsid w:val="0085083D"/>
    <w:rsid w:val="00851422"/>
    <w:rsid w:val="00851815"/>
    <w:rsid w:val="00851FC0"/>
    <w:rsid w:val="00852993"/>
    <w:rsid w:val="00852D74"/>
    <w:rsid w:val="00852DB9"/>
    <w:rsid w:val="00853602"/>
    <w:rsid w:val="008537A5"/>
    <w:rsid w:val="008537B1"/>
    <w:rsid w:val="008538C2"/>
    <w:rsid w:val="00853AD8"/>
    <w:rsid w:val="00853C2E"/>
    <w:rsid w:val="00854C6D"/>
    <w:rsid w:val="00854F6A"/>
    <w:rsid w:val="008550C4"/>
    <w:rsid w:val="00855BA2"/>
    <w:rsid w:val="008600DB"/>
    <w:rsid w:val="008600F5"/>
    <w:rsid w:val="00860298"/>
    <w:rsid w:val="008606C8"/>
    <w:rsid w:val="00860BCD"/>
    <w:rsid w:val="00860D1E"/>
    <w:rsid w:val="00860E2C"/>
    <w:rsid w:val="00860FAE"/>
    <w:rsid w:val="00861708"/>
    <w:rsid w:val="00861D53"/>
    <w:rsid w:val="00861DAE"/>
    <w:rsid w:val="008621E8"/>
    <w:rsid w:val="008624A7"/>
    <w:rsid w:val="008626AF"/>
    <w:rsid w:val="00862941"/>
    <w:rsid w:val="00862B29"/>
    <w:rsid w:val="00862F05"/>
    <w:rsid w:val="008633C1"/>
    <w:rsid w:val="00863953"/>
    <w:rsid w:val="008639F0"/>
    <w:rsid w:val="008641BB"/>
    <w:rsid w:val="0086461D"/>
    <w:rsid w:val="00864632"/>
    <w:rsid w:val="00864E66"/>
    <w:rsid w:val="00864F7E"/>
    <w:rsid w:val="008650DA"/>
    <w:rsid w:val="00866000"/>
    <w:rsid w:val="00866207"/>
    <w:rsid w:val="00866387"/>
    <w:rsid w:val="008669FF"/>
    <w:rsid w:val="00866C27"/>
    <w:rsid w:val="00866CF4"/>
    <w:rsid w:val="00866E16"/>
    <w:rsid w:val="0086761B"/>
    <w:rsid w:val="00867DC3"/>
    <w:rsid w:val="00867E74"/>
    <w:rsid w:val="00867F00"/>
    <w:rsid w:val="008701B4"/>
    <w:rsid w:val="0087092E"/>
    <w:rsid w:val="00870C1F"/>
    <w:rsid w:val="00871382"/>
    <w:rsid w:val="00871788"/>
    <w:rsid w:val="00871C45"/>
    <w:rsid w:val="00871F14"/>
    <w:rsid w:val="00872A9A"/>
    <w:rsid w:val="00873A99"/>
    <w:rsid w:val="00873D9B"/>
    <w:rsid w:val="0087435D"/>
    <w:rsid w:val="00874530"/>
    <w:rsid w:val="00875792"/>
    <w:rsid w:val="00875C37"/>
    <w:rsid w:val="008761C5"/>
    <w:rsid w:val="0087634D"/>
    <w:rsid w:val="00876581"/>
    <w:rsid w:val="00880074"/>
    <w:rsid w:val="00880364"/>
    <w:rsid w:val="00882064"/>
    <w:rsid w:val="008823BD"/>
    <w:rsid w:val="00882687"/>
    <w:rsid w:val="00882A9D"/>
    <w:rsid w:val="0088342F"/>
    <w:rsid w:val="008834C8"/>
    <w:rsid w:val="008836CB"/>
    <w:rsid w:val="00883ACD"/>
    <w:rsid w:val="00883B6B"/>
    <w:rsid w:val="00883F30"/>
    <w:rsid w:val="00883F74"/>
    <w:rsid w:val="00884036"/>
    <w:rsid w:val="00884173"/>
    <w:rsid w:val="00884322"/>
    <w:rsid w:val="00884E2A"/>
    <w:rsid w:val="00885950"/>
    <w:rsid w:val="008859AC"/>
    <w:rsid w:val="008860CF"/>
    <w:rsid w:val="00886FD2"/>
    <w:rsid w:val="00887120"/>
    <w:rsid w:val="00891205"/>
    <w:rsid w:val="0089200F"/>
    <w:rsid w:val="00892C37"/>
    <w:rsid w:val="00892D50"/>
    <w:rsid w:val="008935F1"/>
    <w:rsid w:val="00893653"/>
    <w:rsid w:val="00893835"/>
    <w:rsid w:val="008938E5"/>
    <w:rsid w:val="00893CE4"/>
    <w:rsid w:val="00893FDB"/>
    <w:rsid w:val="00894A16"/>
    <w:rsid w:val="00894A1B"/>
    <w:rsid w:val="00894BA2"/>
    <w:rsid w:val="00894F1D"/>
    <w:rsid w:val="00895A52"/>
    <w:rsid w:val="00896197"/>
    <w:rsid w:val="008969E9"/>
    <w:rsid w:val="00896C46"/>
    <w:rsid w:val="00896D79"/>
    <w:rsid w:val="00896EAF"/>
    <w:rsid w:val="00897661"/>
    <w:rsid w:val="008A0888"/>
    <w:rsid w:val="008A1037"/>
    <w:rsid w:val="008A1163"/>
    <w:rsid w:val="008A135B"/>
    <w:rsid w:val="008A2BF8"/>
    <w:rsid w:val="008A2D7C"/>
    <w:rsid w:val="008A2F2E"/>
    <w:rsid w:val="008A35B3"/>
    <w:rsid w:val="008A3B05"/>
    <w:rsid w:val="008A3E78"/>
    <w:rsid w:val="008A471C"/>
    <w:rsid w:val="008A4C50"/>
    <w:rsid w:val="008A4E0F"/>
    <w:rsid w:val="008A4F63"/>
    <w:rsid w:val="008A543D"/>
    <w:rsid w:val="008A6BD8"/>
    <w:rsid w:val="008A6CC7"/>
    <w:rsid w:val="008A6DCF"/>
    <w:rsid w:val="008A6FEA"/>
    <w:rsid w:val="008B01C3"/>
    <w:rsid w:val="008B03D7"/>
    <w:rsid w:val="008B08B0"/>
    <w:rsid w:val="008B0A1F"/>
    <w:rsid w:val="008B0C18"/>
    <w:rsid w:val="008B0F2F"/>
    <w:rsid w:val="008B143F"/>
    <w:rsid w:val="008B175F"/>
    <w:rsid w:val="008B17BE"/>
    <w:rsid w:val="008B1837"/>
    <w:rsid w:val="008B210E"/>
    <w:rsid w:val="008B25CB"/>
    <w:rsid w:val="008B324B"/>
    <w:rsid w:val="008B3ABA"/>
    <w:rsid w:val="008B3CD4"/>
    <w:rsid w:val="008B429A"/>
    <w:rsid w:val="008B43AC"/>
    <w:rsid w:val="008B4462"/>
    <w:rsid w:val="008B4738"/>
    <w:rsid w:val="008B5608"/>
    <w:rsid w:val="008B57A8"/>
    <w:rsid w:val="008B5A47"/>
    <w:rsid w:val="008B5B6C"/>
    <w:rsid w:val="008B6E40"/>
    <w:rsid w:val="008B7334"/>
    <w:rsid w:val="008B7D78"/>
    <w:rsid w:val="008B7D89"/>
    <w:rsid w:val="008C08AA"/>
    <w:rsid w:val="008C15C6"/>
    <w:rsid w:val="008C1731"/>
    <w:rsid w:val="008C1B79"/>
    <w:rsid w:val="008C1D08"/>
    <w:rsid w:val="008C1FDD"/>
    <w:rsid w:val="008C24B8"/>
    <w:rsid w:val="008C264B"/>
    <w:rsid w:val="008C332D"/>
    <w:rsid w:val="008C3733"/>
    <w:rsid w:val="008C3F2E"/>
    <w:rsid w:val="008C42B1"/>
    <w:rsid w:val="008C44F1"/>
    <w:rsid w:val="008C48F8"/>
    <w:rsid w:val="008C4A82"/>
    <w:rsid w:val="008C50D8"/>
    <w:rsid w:val="008C5C13"/>
    <w:rsid w:val="008C5CAD"/>
    <w:rsid w:val="008C61C3"/>
    <w:rsid w:val="008C6582"/>
    <w:rsid w:val="008C6839"/>
    <w:rsid w:val="008C6D2D"/>
    <w:rsid w:val="008C6E2C"/>
    <w:rsid w:val="008C7FF0"/>
    <w:rsid w:val="008D0405"/>
    <w:rsid w:val="008D0965"/>
    <w:rsid w:val="008D118A"/>
    <w:rsid w:val="008D1ABA"/>
    <w:rsid w:val="008D1F96"/>
    <w:rsid w:val="008D2169"/>
    <w:rsid w:val="008D2389"/>
    <w:rsid w:val="008D2570"/>
    <w:rsid w:val="008D262A"/>
    <w:rsid w:val="008D3B25"/>
    <w:rsid w:val="008D4FEF"/>
    <w:rsid w:val="008D501D"/>
    <w:rsid w:val="008D5849"/>
    <w:rsid w:val="008D592A"/>
    <w:rsid w:val="008D5B37"/>
    <w:rsid w:val="008D5B7F"/>
    <w:rsid w:val="008D5FF5"/>
    <w:rsid w:val="008D6524"/>
    <w:rsid w:val="008D655B"/>
    <w:rsid w:val="008D6F66"/>
    <w:rsid w:val="008D7096"/>
    <w:rsid w:val="008D74BE"/>
    <w:rsid w:val="008E000D"/>
    <w:rsid w:val="008E013B"/>
    <w:rsid w:val="008E0595"/>
    <w:rsid w:val="008E05E2"/>
    <w:rsid w:val="008E1153"/>
    <w:rsid w:val="008E13BD"/>
    <w:rsid w:val="008E15E6"/>
    <w:rsid w:val="008E2F6F"/>
    <w:rsid w:val="008E30AC"/>
    <w:rsid w:val="008E32FB"/>
    <w:rsid w:val="008E3571"/>
    <w:rsid w:val="008E3819"/>
    <w:rsid w:val="008E3C87"/>
    <w:rsid w:val="008E3D1E"/>
    <w:rsid w:val="008E4270"/>
    <w:rsid w:val="008E456D"/>
    <w:rsid w:val="008E490F"/>
    <w:rsid w:val="008E4A24"/>
    <w:rsid w:val="008E4D1D"/>
    <w:rsid w:val="008E5328"/>
    <w:rsid w:val="008E58BB"/>
    <w:rsid w:val="008E5E06"/>
    <w:rsid w:val="008E69F4"/>
    <w:rsid w:val="008E6B34"/>
    <w:rsid w:val="008E7B61"/>
    <w:rsid w:val="008E7D1E"/>
    <w:rsid w:val="008E7D5B"/>
    <w:rsid w:val="008F070E"/>
    <w:rsid w:val="008F0ABB"/>
    <w:rsid w:val="008F0DA7"/>
    <w:rsid w:val="008F1FC3"/>
    <w:rsid w:val="008F247C"/>
    <w:rsid w:val="008F397E"/>
    <w:rsid w:val="008F3CDB"/>
    <w:rsid w:val="008F3ECA"/>
    <w:rsid w:val="008F4163"/>
    <w:rsid w:val="008F4685"/>
    <w:rsid w:val="008F47E9"/>
    <w:rsid w:val="008F4989"/>
    <w:rsid w:val="008F5C05"/>
    <w:rsid w:val="008F5F40"/>
    <w:rsid w:val="008F5F68"/>
    <w:rsid w:val="008F5F7F"/>
    <w:rsid w:val="008F6104"/>
    <w:rsid w:val="008F64D2"/>
    <w:rsid w:val="008F65F4"/>
    <w:rsid w:val="0090056C"/>
    <w:rsid w:val="00900A85"/>
    <w:rsid w:val="009013E6"/>
    <w:rsid w:val="00901CB9"/>
    <w:rsid w:val="009024F1"/>
    <w:rsid w:val="00902937"/>
    <w:rsid w:val="00902C60"/>
    <w:rsid w:val="00902E16"/>
    <w:rsid w:val="0090423A"/>
    <w:rsid w:val="009044F2"/>
    <w:rsid w:val="009049DC"/>
    <w:rsid w:val="00905559"/>
    <w:rsid w:val="009055EE"/>
    <w:rsid w:val="00905700"/>
    <w:rsid w:val="00905CD7"/>
    <w:rsid w:val="00905D3D"/>
    <w:rsid w:val="00905E51"/>
    <w:rsid w:val="0090616F"/>
    <w:rsid w:val="00906226"/>
    <w:rsid w:val="009063B4"/>
    <w:rsid w:val="00906A72"/>
    <w:rsid w:val="0090702B"/>
    <w:rsid w:val="00907345"/>
    <w:rsid w:val="00907ABF"/>
    <w:rsid w:val="0091018D"/>
    <w:rsid w:val="00910477"/>
    <w:rsid w:val="00910528"/>
    <w:rsid w:val="009108D4"/>
    <w:rsid w:val="0091092E"/>
    <w:rsid w:val="00910B3B"/>
    <w:rsid w:val="00910F40"/>
    <w:rsid w:val="009119DD"/>
    <w:rsid w:val="00911AB0"/>
    <w:rsid w:val="009128C2"/>
    <w:rsid w:val="0091301F"/>
    <w:rsid w:val="009130D9"/>
    <w:rsid w:val="009137B0"/>
    <w:rsid w:val="00913F16"/>
    <w:rsid w:val="0091453C"/>
    <w:rsid w:val="00914752"/>
    <w:rsid w:val="009149E9"/>
    <w:rsid w:val="00914F24"/>
    <w:rsid w:val="00915335"/>
    <w:rsid w:val="00915372"/>
    <w:rsid w:val="009154D7"/>
    <w:rsid w:val="00915897"/>
    <w:rsid w:val="00916623"/>
    <w:rsid w:val="00916636"/>
    <w:rsid w:val="00916910"/>
    <w:rsid w:val="00916A00"/>
    <w:rsid w:val="0091745D"/>
    <w:rsid w:val="0091749C"/>
    <w:rsid w:val="00917E9A"/>
    <w:rsid w:val="00917EC7"/>
    <w:rsid w:val="009200FF"/>
    <w:rsid w:val="00920686"/>
    <w:rsid w:val="009206D9"/>
    <w:rsid w:val="009209EF"/>
    <w:rsid w:val="00921E50"/>
    <w:rsid w:val="0092206B"/>
    <w:rsid w:val="00922585"/>
    <w:rsid w:val="00922927"/>
    <w:rsid w:val="00922E3F"/>
    <w:rsid w:val="009232C5"/>
    <w:rsid w:val="009245D4"/>
    <w:rsid w:val="00924624"/>
    <w:rsid w:val="009249EA"/>
    <w:rsid w:val="0092554E"/>
    <w:rsid w:val="009258F6"/>
    <w:rsid w:val="00925BED"/>
    <w:rsid w:val="00925D05"/>
    <w:rsid w:val="00925EDB"/>
    <w:rsid w:val="00926D0C"/>
    <w:rsid w:val="009276AB"/>
    <w:rsid w:val="00927F2F"/>
    <w:rsid w:val="009302F6"/>
    <w:rsid w:val="009305C0"/>
    <w:rsid w:val="009311FB"/>
    <w:rsid w:val="0093128C"/>
    <w:rsid w:val="00931578"/>
    <w:rsid w:val="009316A1"/>
    <w:rsid w:val="009334BD"/>
    <w:rsid w:val="00933523"/>
    <w:rsid w:val="00933D1B"/>
    <w:rsid w:val="00934818"/>
    <w:rsid w:val="00934CA7"/>
    <w:rsid w:val="009356E1"/>
    <w:rsid w:val="009357F4"/>
    <w:rsid w:val="009357F6"/>
    <w:rsid w:val="00935CF4"/>
    <w:rsid w:val="00936058"/>
    <w:rsid w:val="0093608E"/>
    <w:rsid w:val="009361E7"/>
    <w:rsid w:val="00936AF4"/>
    <w:rsid w:val="00936E1D"/>
    <w:rsid w:val="00936F62"/>
    <w:rsid w:val="00937420"/>
    <w:rsid w:val="009376FB"/>
    <w:rsid w:val="00937783"/>
    <w:rsid w:val="00937CE6"/>
    <w:rsid w:val="00940E2A"/>
    <w:rsid w:val="009414C3"/>
    <w:rsid w:val="00941894"/>
    <w:rsid w:val="00941D51"/>
    <w:rsid w:val="00942280"/>
    <w:rsid w:val="009423FF"/>
    <w:rsid w:val="00942B85"/>
    <w:rsid w:val="00942CE9"/>
    <w:rsid w:val="0094407C"/>
    <w:rsid w:val="009443C3"/>
    <w:rsid w:val="00944B2A"/>
    <w:rsid w:val="00944D8D"/>
    <w:rsid w:val="00945172"/>
    <w:rsid w:val="009454FF"/>
    <w:rsid w:val="00945A86"/>
    <w:rsid w:val="00945BBB"/>
    <w:rsid w:val="00945DC5"/>
    <w:rsid w:val="00945F89"/>
    <w:rsid w:val="00946972"/>
    <w:rsid w:val="00946BDC"/>
    <w:rsid w:val="00946BE9"/>
    <w:rsid w:val="00947433"/>
    <w:rsid w:val="00947EB9"/>
    <w:rsid w:val="009518C3"/>
    <w:rsid w:val="00951D00"/>
    <w:rsid w:val="009521A7"/>
    <w:rsid w:val="009524EC"/>
    <w:rsid w:val="0095329C"/>
    <w:rsid w:val="009542D4"/>
    <w:rsid w:val="00954686"/>
    <w:rsid w:val="0095483B"/>
    <w:rsid w:val="00954D3D"/>
    <w:rsid w:val="00954D74"/>
    <w:rsid w:val="009551BC"/>
    <w:rsid w:val="00955D28"/>
    <w:rsid w:val="00956156"/>
    <w:rsid w:val="00956210"/>
    <w:rsid w:val="009569AA"/>
    <w:rsid w:val="00956B35"/>
    <w:rsid w:val="00956BD9"/>
    <w:rsid w:val="00956E94"/>
    <w:rsid w:val="009574BC"/>
    <w:rsid w:val="009575B5"/>
    <w:rsid w:val="00957984"/>
    <w:rsid w:val="00957B45"/>
    <w:rsid w:val="00957D13"/>
    <w:rsid w:val="00960254"/>
    <w:rsid w:val="00961B53"/>
    <w:rsid w:val="0096289E"/>
    <w:rsid w:val="009628C4"/>
    <w:rsid w:val="00963D1F"/>
    <w:rsid w:val="00963D7E"/>
    <w:rsid w:val="00963F76"/>
    <w:rsid w:val="00964162"/>
    <w:rsid w:val="009641F1"/>
    <w:rsid w:val="00964CED"/>
    <w:rsid w:val="00965165"/>
    <w:rsid w:val="00965758"/>
    <w:rsid w:val="00965759"/>
    <w:rsid w:val="00966528"/>
    <w:rsid w:val="0096672C"/>
    <w:rsid w:val="00966941"/>
    <w:rsid w:val="00966A80"/>
    <w:rsid w:val="00966B32"/>
    <w:rsid w:val="00966CD5"/>
    <w:rsid w:val="00967277"/>
    <w:rsid w:val="00967642"/>
    <w:rsid w:val="00967B87"/>
    <w:rsid w:val="00970209"/>
    <w:rsid w:val="009713AB"/>
    <w:rsid w:val="009713EF"/>
    <w:rsid w:val="00971938"/>
    <w:rsid w:val="00971C9C"/>
    <w:rsid w:val="0097228D"/>
    <w:rsid w:val="009725A6"/>
    <w:rsid w:val="00972A6D"/>
    <w:rsid w:val="00972A93"/>
    <w:rsid w:val="00972B88"/>
    <w:rsid w:val="009734EB"/>
    <w:rsid w:val="00973526"/>
    <w:rsid w:val="00973562"/>
    <w:rsid w:val="0097405F"/>
    <w:rsid w:val="0097413C"/>
    <w:rsid w:val="00974494"/>
    <w:rsid w:val="00975677"/>
    <w:rsid w:val="009771CD"/>
    <w:rsid w:val="009776BB"/>
    <w:rsid w:val="00977BFC"/>
    <w:rsid w:val="009803AF"/>
    <w:rsid w:val="00980689"/>
    <w:rsid w:val="00980974"/>
    <w:rsid w:val="00980B00"/>
    <w:rsid w:val="00981643"/>
    <w:rsid w:val="009816A0"/>
    <w:rsid w:val="009817E1"/>
    <w:rsid w:val="00981D9D"/>
    <w:rsid w:val="00982222"/>
    <w:rsid w:val="00982BF7"/>
    <w:rsid w:val="00982E89"/>
    <w:rsid w:val="0098330B"/>
    <w:rsid w:val="009833B6"/>
    <w:rsid w:val="009835C8"/>
    <w:rsid w:val="009844E1"/>
    <w:rsid w:val="00984520"/>
    <w:rsid w:val="009847E1"/>
    <w:rsid w:val="0098522B"/>
    <w:rsid w:val="009852BE"/>
    <w:rsid w:val="009855BC"/>
    <w:rsid w:val="00985F9C"/>
    <w:rsid w:val="00986274"/>
    <w:rsid w:val="00986292"/>
    <w:rsid w:val="009868EC"/>
    <w:rsid w:val="00986C18"/>
    <w:rsid w:val="00987DAE"/>
    <w:rsid w:val="0099075A"/>
    <w:rsid w:val="00990827"/>
    <w:rsid w:val="009908B4"/>
    <w:rsid w:val="0099097C"/>
    <w:rsid w:val="009910BA"/>
    <w:rsid w:val="009910E4"/>
    <w:rsid w:val="009917EA"/>
    <w:rsid w:val="009918DC"/>
    <w:rsid w:val="00991953"/>
    <w:rsid w:val="00991A5E"/>
    <w:rsid w:val="00991A6F"/>
    <w:rsid w:val="0099204E"/>
    <w:rsid w:val="009926B4"/>
    <w:rsid w:val="00992A31"/>
    <w:rsid w:val="00992C74"/>
    <w:rsid w:val="00992F11"/>
    <w:rsid w:val="00993020"/>
    <w:rsid w:val="009939F2"/>
    <w:rsid w:val="00993A4C"/>
    <w:rsid w:val="00993A86"/>
    <w:rsid w:val="009951E5"/>
    <w:rsid w:val="009952AD"/>
    <w:rsid w:val="0099533A"/>
    <w:rsid w:val="00995AF3"/>
    <w:rsid w:val="00995BA4"/>
    <w:rsid w:val="00995DD2"/>
    <w:rsid w:val="00995E6A"/>
    <w:rsid w:val="00996463"/>
    <w:rsid w:val="00996775"/>
    <w:rsid w:val="00996B79"/>
    <w:rsid w:val="00996C89"/>
    <w:rsid w:val="009975B0"/>
    <w:rsid w:val="009977AA"/>
    <w:rsid w:val="00997C2D"/>
    <w:rsid w:val="009A0DDB"/>
    <w:rsid w:val="009A127F"/>
    <w:rsid w:val="009A1334"/>
    <w:rsid w:val="009A147F"/>
    <w:rsid w:val="009A1F76"/>
    <w:rsid w:val="009A22F5"/>
    <w:rsid w:val="009A2846"/>
    <w:rsid w:val="009A32E3"/>
    <w:rsid w:val="009A32F2"/>
    <w:rsid w:val="009A35A5"/>
    <w:rsid w:val="009A4360"/>
    <w:rsid w:val="009A4836"/>
    <w:rsid w:val="009A4C23"/>
    <w:rsid w:val="009A53FA"/>
    <w:rsid w:val="009A542E"/>
    <w:rsid w:val="009A57E9"/>
    <w:rsid w:val="009A5944"/>
    <w:rsid w:val="009A5F0A"/>
    <w:rsid w:val="009A67AD"/>
    <w:rsid w:val="009A6E0D"/>
    <w:rsid w:val="009A7DE8"/>
    <w:rsid w:val="009B0348"/>
    <w:rsid w:val="009B049E"/>
    <w:rsid w:val="009B12A6"/>
    <w:rsid w:val="009B26BB"/>
    <w:rsid w:val="009B2C85"/>
    <w:rsid w:val="009B2D70"/>
    <w:rsid w:val="009B3001"/>
    <w:rsid w:val="009B36E5"/>
    <w:rsid w:val="009B3B19"/>
    <w:rsid w:val="009B3E7F"/>
    <w:rsid w:val="009B3F64"/>
    <w:rsid w:val="009B4188"/>
    <w:rsid w:val="009B48D5"/>
    <w:rsid w:val="009B4AB0"/>
    <w:rsid w:val="009B4DDA"/>
    <w:rsid w:val="009B4F32"/>
    <w:rsid w:val="009B4F57"/>
    <w:rsid w:val="009B51CE"/>
    <w:rsid w:val="009B5339"/>
    <w:rsid w:val="009B5BCE"/>
    <w:rsid w:val="009B5FEF"/>
    <w:rsid w:val="009B63E3"/>
    <w:rsid w:val="009B667A"/>
    <w:rsid w:val="009B6DC4"/>
    <w:rsid w:val="009C029C"/>
    <w:rsid w:val="009C1502"/>
    <w:rsid w:val="009C2687"/>
    <w:rsid w:val="009C2C70"/>
    <w:rsid w:val="009C2E44"/>
    <w:rsid w:val="009C316D"/>
    <w:rsid w:val="009C3BEC"/>
    <w:rsid w:val="009C3C0A"/>
    <w:rsid w:val="009C4437"/>
    <w:rsid w:val="009C4796"/>
    <w:rsid w:val="009C49CB"/>
    <w:rsid w:val="009C5997"/>
    <w:rsid w:val="009C5C62"/>
    <w:rsid w:val="009C6146"/>
    <w:rsid w:val="009C66EB"/>
    <w:rsid w:val="009C6A83"/>
    <w:rsid w:val="009C7629"/>
    <w:rsid w:val="009C77A3"/>
    <w:rsid w:val="009D0B0D"/>
    <w:rsid w:val="009D0B41"/>
    <w:rsid w:val="009D0C8B"/>
    <w:rsid w:val="009D1729"/>
    <w:rsid w:val="009D2A2E"/>
    <w:rsid w:val="009D2D32"/>
    <w:rsid w:val="009D2F17"/>
    <w:rsid w:val="009D31DF"/>
    <w:rsid w:val="009D3422"/>
    <w:rsid w:val="009D355D"/>
    <w:rsid w:val="009D3D05"/>
    <w:rsid w:val="009D3D2A"/>
    <w:rsid w:val="009D3E4E"/>
    <w:rsid w:val="009D42F5"/>
    <w:rsid w:val="009D4A26"/>
    <w:rsid w:val="009D4BC0"/>
    <w:rsid w:val="009D52E0"/>
    <w:rsid w:val="009D5B0B"/>
    <w:rsid w:val="009D61F7"/>
    <w:rsid w:val="009D63C0"/>
    <w:rsid w:val="009D69C8"/>
    <w:rsid w:val="009D6E22"/>
    <w:rsid w:val="009D7EC6"/>
    <w:rsid w:val="009E0110"/>
    <w:rsid w:val="009E0AB2"/>
    <w:rsid w:val="009E0B08"/>
    <w:rsid w:val="009E0D6D"/>
    <w:rsid w:val="009E0F13"/>
    <w:rsid w:val="009E1653"/>
    <w:rsid w:val="009E199F"/>
    <w:rsid w:val="009E1B1D"/>
    <w:rsid w:val="009E1EB6"/>
    <w:rsid w:val="009E1FD4"/>
    <w:rsid w:val="009E2266"/>
    <w:rsid w:val="009E2F47"/>
    <w:rsid w:val="009E38F9"/>
    <w:rsid w:val="009E3E95"/>
    <w:rsid w:val="009E43D5"/>
    <w:rsid w:val="009E44D3"/>
    <w:rsid w:val="009E45AA"/>
    <w:rsid w:val="009E45E7"/>
    <w:rsid w:val="009E4FA2"/>
    <w:rsid w:val="009E53ED"/>
    <w:rsid w:val="009E5519"/>
    <w:rsid w:val="009E591B"/>
    <w:rsid w:val="009E5DE4"/>
    <w:rsid w:val="009E6125"/>
    <w:rsid w:val="009E6476"/>
    <w:rsid w:val="009E6963"/>
    <w:rsid w:val="009E6F15"/>
    <w:rsid w:val="009E7341"/>
    <w:rsid w:val="009E7F6A"/>
    <w:rsid w:val="009F046F"/>
    <w:rsid w:val="009F0EE4"/>
    <w:rsid w:val="009F1BAC"/>
    <w:rsid w:val="009F1EA2"/>
    <w:rsid w:val="009F241B"/>
    <w:rsid w:val="009F2434"/>
    <w:rsid w:val="009F316F"/>
    <w:rsid w:val="009F319C"/>
    <w:rsid w:val="009F3903"/>
    <w:rsid w:val="009F41E6"/>
    <w:rsid w:val="009F4948"/>
    <w:rsid w:val="009F50F3"/>
    <w:rsid w:val="009F52AF"/>
    <w:rsid w:val="009F5B7A"/>
    <w:rsid w:val="009F5DA2"/>
    <w:rsid w:val="009F6F80"/>
    <w:rsid w:val="009F77DD"/>
    <w:rsid w:val="009F7DE9"/>
    <w:rsid w:val="009F7E0E"/>
    <w:rsid w:val="009F7E9E"/>
    <w:rsid w:val="00A00C6F"/>
    <w:rsid w:val="00A00FF5"/>
    <w:rsid w:val="00A01330"/>
    <w:rsid w:val="00A01912"/>
    <w:rsid w:val="00A020C6"/>
    <w:rsid w:val="00A0214C"/>
    <w:rsid w:val="00A02480"/>
    <w:rsid w:val="00A02A4F"/>
    <w:rsid w:val="00A031E7"/>
    <w:rsid w:val="00A0327C"/>
    <w:rsid w:val="00A0336C"/>
    <w:rsid w:val="00A0357E"/>
    <w:rsid w:val="00A03B88"/>
    <w:rsid w:val="00A04347"/>
    <w:rsid w:val="00A0436F"/>
    <w:rsid w:val="00A04664"/>
    <w:rsid w:val="00A0491B"/>
    <w:rsid w:val="00A04DE0"/>
    <w:rsid w:val="00A05380"/>
    <w:rsid w:val="00A05891"/>
    <w:rsid w:val="00A0614B"/>
    <w:rsid w:val="00A07ABD"/>
    <w:rsid w:val="00A07EBE"/>
    <w:rsid w:val="00A1004F"/>
    <w:rsid w:val="00A10252"/>
    <w:rsid w:val="00A105E0"/>
    <w:rsid w:val="00A10855"/>
    <w:rsid w:val="00A10A66"/>
    <w:rsid w:val="00A11024"/>
    <w:rsid w:val="00A111D3"/>
    <w:rsid w:val="00A11C02"/>
    <w:rsid w:val="00A12BF2"/>
    <w:rsid w:val="00A130F7"/>
    <w:rsid w:val="00A135FB"/>
    <w:rsid w:val="00A13D56"/>
    <w:rsid w:val="00A13EFD"/>
    <w:rsid w:val="00A1432E"/>
    <w:rsid w:val="00A14B31"/>
    <w:rsid w:val="00A1571C"/>
    <w:rsid w:val="00A165EC"/>
    <w:rsid w:val="00A16AAE"/>
    <w:rsid w:val="00A171E0"/>
    <w:rsid w:val="00A17C95"/>
    <w:rsid w:val="00A200B1"/>
    <w:rsid w:val="00A200B3"/>
    <w:rsid w:val="00A20C6F"/>
    <w:rsid w:val="00A20FCC"/>
    <w:rsid w:val="00A21005"/>
    <w:rsid w:val="00A211CD"/>
    <w:rsid w:val="00A213A3"/>
    <w:rsid w:val="00A21525"/>
    <w:rsid w:val="00A21679"/>
    <w:rsid w:val="00A216A8"/>
    <w:rsid w:val="00A21F93"/>
    <w:rsid w:val="00A220B7"/>
    <w:rsid w:val="00A221F4"/>
    <w:rsid w:val="00A22567"/>
    <w:rsid w:val="00A22684"/>
    <w:rsid w:val="00A22F0E"/>
    <w:rsid w:val="00A23199"/>
    <w:rsid w:val="00A2327D"/>
    <w:rsid w:val="00A2347A"/>
    <w:rsid w:val="00A243B6"/>
    <w:rsid w:val="00A24A10"/>
    <w:rsid w:val="00A24AD0"/>
    <w:rsid w:val="00A251A7"/>
    <w:rsid w:val="00A25553"/>
    <w:rsid w:val="00A26241"/>
    <w:rsid w:val="00A2670A"/>
    <w:rsid w:val="00A26C07"/>
    <w:rsid w:val="00A26E0C"/>
    <w:rsid w:val="00A2745B"/>
    <w:rsid w:val="00A275F8"/>
    <w:rsid w:val="00A27E63"/>
    <w:rsid w:val="00A300C8"/>
    <w:rsid w:val="00A304EA"/>
    <w:rsid w:val="00A30AD0"/>
    <w:rsid w:val="00A32042"/>
    <w:rsid w:val="00A32276"/>
    <w:rsid w:val="00A32899"/>
    <w:rsid w:val="00A32B1B"/>
    <w:rsid w:val="00A3326A"/>
    <w:rsid w:val="00A33387"/>
    <w:rsid w:val="00A34354"/>
    <w:rsid w:val="00A344A1"/>
    <w:rsid w:val="00A351A5"/>
    <w:rsid w:val="00A354FF"/>
    <w:rsid w:val="00A35977"/>
    <w:rsid w:val="00A35BB3"/>
    <w:rsid w:val="00A36E64"/>
    <w:rsid w:val="00A37987"/>
    <w:rsid w:val="00A3798A"/>
    <w:rsid w:val="00A405ED"/>
    <w:rsid w:val="00A40935"/>
    <w:rsid w:val="00A40BF5"/>
    <w:rsid w:val="00A414DD"/>
    <w:rsid w:val="00A4154D"/>
    <w:rsid w:val="00A415AF"/>
    <w:rsid w:val="00A41845"/>
    <w:rsid w:val="00A418E4"/>
    <w:rsid w:val="00A418F9"/>
    <w:rsid w:val="00A419C5"/>
    <w:rsid w:val="00A41FF2"/>
    <w:rsid w:val="00A4211D"/>
    <w:rsid w:val="00A425AB"/>
    <w:rsid w:val="00A42933"/>
    <w:rsid w:val="00A42BD4"/>
    <w:rsid w:val="00A42D59"/>
    <w:rsid w:val="00A42F77"/>
    <w:rsid w:val="00A43099"/>
    <w:rsid w:val="00A4322E"/>
    <w:rsid w:val="00A433BB"/>
    <w:rsid w:val="00A436E1"/>
    <w:rsid w:val="00A43A5B"/>
    <w:rsid w:val="00A43D3B"/>
    <w:rsid w:val="00A43FDB"/>
    <w:rsid w:val="00A44125"/>
    <w:rsid w:val="00A44671"/>
    <w:rsid w:val="00A448F6"/>
    <w:rsid w:val="00A44B90"/>
    <w:rsid w:val="00A44D39"/>
    <w:rsid w:val="00A44E56"/>
    <w:rsid w:val="00A4525F"/>
    <w:rsid w:val="00A4538D"/>
    <w:rsid w:val="00A45682"/>
    <w:rsid w:val="00A459EC"/>
    <w:rsid w:val="00A459FA"/>
    <w:rsid w:val="00A46187"/>
    <w:rsid w:val="00A46329"/>
    <w:rsid w:val="00A464B0"/>
    <w:rsid w:val="00A46D72"/>
    <w:rsid w:val="00A47015"/>
    <w:rsid w:val="00A475D4"/>
    <w:rsid w:val="00A475E3"/>
    <w:rsid w:val="00A477ED"/>
    <w:rsid w:val="00A47F6A"/>
    <w:rsid w:val="00A5072E"/>
    <w:rsid w:val="00A50F0C"/>
    <w:rsid w:val="00A5141E"/>
    <w:rsid w:val="00A51990"/>
    <w:rsid w:val="00A52952"/>
    <w:rsid w:val="00A52BEC"/>
    <w:rsid w:val="00A536EB"/>
    <w:rsid w:val="00A53FCA"/>
    <w:rsid w:val="00A54FBB"/>
    <w:rsid w:val="00A55907"/>
    <w:rsid w:val="00A5675E"/>
    <w:rsid w:val="00A57B61"/>
    <w:rsid w:val="00A57C6E"/>
    <w:rsid w:val="00A603D6"/>
    <w:rsid w:val="00A60533"/>
    <w:rsid w:val="00A612A2"/>
    <w:rsid w:val="00A62353"/>
    <w:rsid w:val="00A6287F"/>
    <w:rsid w:val="00A629A8"/>
    <w:rsid w:val="00A62C2B"/>
    <w:rsid w:val="00A637C5"/>
    <w:rsid w:val="00A63ACF"/>
    <w:rsid w:val="00A64220"/>
    <w:rsid w:val="00A64E04"/>
    <w:rsid w:val="00A64E16"/>
    <w:rsid w:val="00A6527B"/>
    <w:rsid w:val="00A65377"/>
    <w:rsid w:val="00A65400"/>
    <w:rsid w:val="00A65466"/>
    <w:rsid w:val="00A65542"/>
    <w:rsid w:val="00A655A1"/>
    <w:rsid w:val="00A658CC"/>
    <w:rsid w:val="00A65944"/>
    <w:rsid w:val="00A65C13"/>
    <w:rsid w:val="00A663DE"/>
    <w:rsid w:val="00A6737E"/>
    <w:rsid w:val="00A6771D"/>
    <w:rsid w:val="00A67DCB"/>
    <w:rsid w:val="00A67F33"/>
    <w:rsid w:val="00A703BD"/>
    <w:rsid w:val="00A707E3"/>
    <w:rsid w:val="00A70821"/>
    <w:rsid w:val="00A70C4B"/>
    <w:rsid w:val="00A70E90"/>
    <w:rsid w:val="00A70E99"/>
    <w:rsid w:val="00A711E9"/>
    <w:rsid w:val="00A716F0"/>
    <w:rsid w:val="00A71895"/>
    <w:rsid w:val="00A71B74"/>
    <w:rsid w:val="00A71CE1"/>
    <w:rsid w:val="00A722D8"/>
    <w:rsid w:val="00A72493"/>
    <w:rsid w:val="00A727F6"/>
    <w:rsid w:val="00A72BBE"/>
    <w:rsid w:val="00A7308B"/>
    <w:rsid w:val="00A7375C"/>
    <w:rsid w:val="00A7395D"/>
    <w:rsid w:val="00A753FD"/>
    <w:rsid w:val="00A755A1"/>
    <w:rsid w:val="00A75AB9"/>
    <w:rsid w:val="00A763F7"/>
    <w:rsid w:val="00A7654C"/>
    <w:rsid w:val="00A76C3E"/>
    <w:rsid w:val="00A77770"/>
    <w:rsid w:val="00A77EA8"/>
    <w:rsid w:val="00A77EE4"/>
    <w:rsid w:val="00A77F32"/>
    <w:rsid w:val="00A80845"/>
    <w:rsid w:val="00A80A30"/>
    <w:rsid w:val="00A80E7F"/>
    <w:rsid w:val="00A81C64"/>
    <w:rsid w:val="00A81F4B"/>
    <w:rsid w:val="00A82108"/>
    <w:rsid w:val="00A82573"/>
    <w:rsid w:val="00A82925"/>
    <w:rsid w:val="00A82CA6"/>
    <w:rsid w:val="00A82CC7"/>
    <w:rsid w:val="00A82CE0"/>
    <w:rsid w:val="00A82EE6"/>
    <w:rsid w:val="00A8333D"/>
    <w:rsid w:val="00A834C0"/>
    <w:rsid w:val="00A83560"/>
    <w:rsid w:val="00A83693"/>
    <w:rsid w:val="00A846DE"/>
    <w:rsid w:val="00A85E33"/>
    <w:rsid w:val="00A8611A"/>
    <w:rsid w:val="00A86398"/>
    <w:rsid w:val="00A863E6"/>
    <w:rsid w:val="00A8694E"/>
    <w:rsid w:val="00A86D5C"/>
    <w:rsid w:val="00A86DE1"/>
    <w:rsid w:val="00A8780D"/>
    <w:rsid w:val="00A87E71"/>
    <w:rsid w:val="00A9101A"/>
    <w:rsid w:val="00A9142E"/>
    <w:rsid w:val="00A916A5"/>
    <w:rsid w:val="00A916D1"/>
    <w:rsid w:val="00A921B0"/>
    <w:rsid w:val="00A9345C"/>
    <w:rsid w:val="00A944A8"/>
    <w:rsid w:val="00A946B3"/>
    <w:rsid w:val="00A946D0"/>
    <w:rsid w:val="00A94931"/>
    <w:rsid w:val="00A94AB9"/>
    <w:rsid w:val="00A94B17"/>
    <w:rsid w:val="00A96774"/>
    <w:rsid w:val="00A96C9E"/>
    <w:rsid w:val="00A96EBE"/>
    <w:rsid w:val="00A97084"/>
    <w:rsid w:val="00A9721E"/>
    <w:rsid w:val="00A975B2"/>
    <w:rsid w:val="00A97842"/>
    <w:rsid w:val="00A97DED"/>
    <w:rsid w:val="00AA0102"/>
    <w:rsid w:val="00AA0253"/>
    <w:rsid w:val="00AA0AC2"/>
    <w:rsid w:val="00AA12B8"/>
    <w:rsid w:val="00AA200C"/>
    <w:rsid w:val="00AA20B6"/>
    <w:rsid w:val="00AA2461"/>
    <w:rsid w:val="00AA277E"/>
    <w:rsid w:val="00AA29A1"/>
    <w:rsid w:val="00AA4F9E"/>
    <w:rsid w:val="00AA4FD8"/>
    <w:rsid w:val="00AA56F7"/>
    <w:rsid w:val="00AA617F"/>
    <w:rsid w:val="00AA6499"/>
    <w:rsid w:val="00AA77E8"/>
    <w:rsid w:val="00AA7E7C"/>
    <w:rsid w:val="00AB029C"/>
    <w:rsid w:val="00AB05FE"/>
    <w:rsid w:val="00AB0686"/>
    <w:rsid w:val="00AB0FF9"/>
    <w:rsid w:val="00AB1916"/>
    <w:rsid w:val="00AB1DED"/>
    <w:rsid w:val="00AB27DC"/>
    <w:rsid w:val="00AB289B"/>
    <w:rsid w:val="00AB29D7"/>
    <w:rsid w:val="00AB2B1E"/>
    <w:rsid w:val="00AB4302"/>
    <w:rsid w:val="00AB4908"/>
    <w:rsid w:val="00AB4A84"/>
    <w:rsid w:val="00AB4BF2"/>
    <w:rsid w:val="00AB4E82"/>
    <w:rsid w:val="00AB4F24"/>
    <w:rsid w:val="00AB59FA"/>
    <w:rsid w:val="00AB6040"/>
    <w:rsid w:val="00AB6240"/>
    <w:rsid w:val="00AB7079"/>
    <w:rsid w:val="00AB70D6"/>
    <w:rsid w:val="00AB778B"/>
    <w:rsid w:val="00AB7F0A"/>
    <w:rsid w:val="00AC05C2"/>
    <w:rsid w:val="00AC0602"/>
    <w:rsid w:val="00AC0A6A"/>
    <w:rsid w:val="00AC0D86"/>
    <w:rsid w:val="00AC32D3"/>
    <w:rsid w:val="00AC3863"/>
    <w:rsid w:val="00AC3C0C"/>
    <w:rsid w:val="00AC3EF2"/>
    <w:rsid w:val="00AC454D"/>
    <w:rsid w:val="00AC4B83"/>
    <w:rsid w:val="00AC6248"/>
    <w:rsid w:val="00AC6B27"/>
    <w:rsid w:val="00AC6BCF"/>
    <w:rsid w:val="00AC6CEF"/>
    <w:rsid w:val="00AC6E48"/>
    <w:rsid w:val="00AC78DD"/>
    <w:rsid w:val="00AC7D45"/>
    <w:rsid w:val="00AC7DB7"/>
    <w:rsid w:val="00AC7E29"/>
    <w:rsid w:val="00AC7F77"/>
    <w:rsid w:val="00AD03D5"/>
    <w:rsid w:val="00AD0775"/>
    <w:rsid w:val="00AD0E62"/>
    <w:rsid w:val="00AD11BC"/>
    <w:rsid w:val="00AD23FF"/>
    <w:rsid w:val="00AD2B59"/>
    <w:rsid w:val="00AD2E78"/>
    <w:rsid w:val="00AD31FF"/>
    <w:rsid w:val="00AD33B4"/>
    <w:rsid w:val="00AD4848"/>
    <w:rsid w:val="00AD5CEF"/>
    <w:rsid w:val="00AD6074"/>
    <w:rsid w:val="00AD6C85"/>
    <w:rsid w:val="00AD6F14"/>
    <w:rsid w:val="00AD745B"/>
    <w:rsid w:val="00AD74BC"/>
    <w:rsid w:val="00AD76C0"/>
    <w:rsid w:val="00AD7886"/>
    <w:rsid w:val="00AD78B0"/>
    <w:rsid w:val="00AD791C"/>
    <w:rsid w:val="00AD795D"/>
    <w:rsid w:val="00AD7EC6"/>
    <w:rsid w:val="00AE0270"/>
    <w:rsid w:val="00AE02F8"/>
    <w:rsid w:val="00AE03DA"/>
    <w:rsid w:val="00AE06CF"/>
    <w:rsid w:val="00AE0CF6"/>
    <w:rsid w:val="00AE10FB"/>
    <w:rsid w:val="00AE15FF"/>
    <w:rsid w:val="00AE1DB6"/>
    <w:rsid w:val="00AE24A7"/>
    <w:rsid w:val="00AE24AC"/>
    <w:rsid w:val="00AE28BC"/>
    <w:rsid w:val="00AE2ECB"/>
    <w:rsid w:val="00AE33F7"/>
    <w:rsid w:val="00AE34B0"/>
    <w:rsid w:val="00AE35A8"/>
    <w:rsid w:val="00AE3C69"/>
    <w:rsid w:val="00AE3CFF"/>
    <w:rsid w:val="00AE3D89"/>
    <w:rsid w:val="00AE409A"/>
    <w:rsid w:val="00AE4443"/>
    <w:rsid w:val="00AE5047"/>
    <w:rsid w:val="00AE508B"/>
    <w:rsid w:val="00AE5B2A"/>
    <w:rsid w:val="00AE69FB"/>
    <w:rsid w:val="00AE7329"/>
    <w:rsid w:val="00AE74CB"/>
    <w:rsid w:val="00AE7769"/>
    <w:rsid w:val="00AE7B7E"/>
    <w:rsid w:val="00AF00C3"/>
    <w:rsid w:val="00AF0A6C"/>
    <w:rsid w:val="00AF1974"/>
    <w:rsid w:val="00AF1C82"/>
    <w:rsid w:val="00AF1DA9"/>
    <w:rsid w:val="00AF206C"/>
    <w:rsid w:val="00AF20A6"/>
    <w:rsid w:val="00AF21D7"/>
    <w:rsid w:val="00AF29C2"/>
    <w:rsid w:val="00AF2DFC"/>
    <w:rsid w:val="00AF2FB8"/>
    <w:rsid w:val="00AF36FE"/>
    <w:rsid w:val="00AF3BEB"/>
    <w:rsid w:val="00AF3E74"/>
    <w:rsid w:val="00AF3FD0"/>
    <w:rsid w:val="00AF40A0"/>
    <w:rsid w:val="00AF4D02"/>
    <w:rsid w:val="00AF4D40"/>
    <w:rsid w:val="00AF594F"/>
    <w:rsid w:val="00AF62D4"/>
    <w:rsid w:val="00AF64D4"/>
    <w:rsid w:val="00AF65C0"/>
    <w:rsid w:val="00AF690C"/>
    <w:rsid w:val="00AF74AD"/>
    <w:rsid w:val="00AF756A"/>
    <w:rsid w:val="00B00272"/>
    <w:rsid w:val="00B01488"/>
    <w:rsid w:val="00B014AA"/>
    <w:rsid w:val="00B01AA0"/>
    <w:rsid w:val="00B01BA2"/>
    <w:rsid w:val="00B01ED3"/>
    <w:rsid w:val="00B022EE"/>
    <w:rsid w:val="00B0233A"/>
    <w:rsid w:val="00B0247B"/>
    <w:rsid w:val="00B025EF"/>
    <w:rsid w:val="00B02B89"/>
    <w:rsid w:val="00B02BB1"/>
    <w:rsid w:val="00B03064"/>
    <w:rsid w:val="00B04D81"/>
    <w:rsid w:val="00B04D84"/>
    <w:rsid w:val="00B050A9"/>
    <w:rsid w:val="00B050AC"/>
    <w:rsid w:val="00B051E1"/>
    <w:rsid w:val="00B054F0"/>
    <w:rsid w:val="00B05536"/>
    <w:rsid w:val="00B05B72"/>
    <w:rsid w:val="00B062FF"/>
    <w:rsid w:val="00B0646D"/>
    <w:rsid w:val="00B06490"/>
    <w:rsid w:val="00B06D05"/>
    <w:rsid w:val="00B06E1D"/>
    <w:rsid w:val="00B06ECF"/>
    <w:rsid w:val="00B0717D"/>
    <w:rsid w:val="00B07286"/>
    <w:rsid w:val="00B0756C"/>
    <w:rsid w:val="00B077AA"/>
    <w:rsid w:val="00B07E72"/>
    <w:rsid w:val="00B07F1E"/>
    <w:rsid w:val="00B102B5"/>
    <w:rsid w:val="00B103D6"/>
    <w:rsid w:val="00B1121F"/>
    <w:rsid w:val="00B11850"/>
    <w:rsid w:val="00B11FA9"/>
    <w:rsid w:val="00B12161"/>
    <w:rsid w:val="00B122D0"/>
    <w:rsid w:val="00B12BA1"/>
    <w:rsid w:val="00B12BF9"/>
    <w:rsid w:val="00B12D67"/>
    <w:rsid w:val="00B12E7C"/>
    <w:rsid w:val="00B1350B"/>
    <w:rsid w:val="00B13697"/>
    <w:rsid w:val="00B13C41"/>
    <w:rsid w:val="00B1456E"/>
    <w:rsid w:val="00B14ED5"/>
    <w:rsid w:val="00B152E2"/>
    <w:rsid w:val="00B1532D"/>
    <w:rsid w:val="00B156D6"/>
    <w:rsid w:val="00B16054"/>
    <w:rsid w:val="00B160FD"/>
    <w:rsid w:val="00B169B2"/>
    <w:rsid w:val="00B16AA7"/>
    <w:rsid w:val="00B16BAE"/>
    <w:rsid w:val="00B170FF"/>
    <w:rsid w:val="00B17E5A"/>
    <w:rsid w:val="00B200FA"/>
    <w:rsid w:val="00B201ED"/>
    <w:rsid w:val="00B2066C"/>
    <w:rsid w:val="00B215E4"/>
    <w:rsid w:val="00B21975"/>
    <w:rsid w:val="00B22407"/>
    <w:rsid w:val="00B22A38"/>
    <w:rsid w:val="00B22D45"/>
    <w:rsid w:val="00B23363"/>
    <w:rsid w:val="00B23AFC"/>
    <w:rsid w:val="00B23D36"/>
    <w:rsid w:val="00B24036"/>
    <w:rsid w:val="00B2421F"/>
    <w:rsid w:val="00B2445B"/>
    <w:rsid w:val="00B2454E"/>
    <w:rsid w:val="00B24633"/>
    <w:rsid w:val="00B246EE"/>
    <w:rsid w:val="00B249C8"/>
    <w:rsid w:val="00B24BDF"/>
    <w:rsid w:val="00B25426"/>
    <w:rsid w:val="00B26147"/>
    <w:rsid w:val="00B2660C"/>
    <w:rsid w:val="00B26B07"/>
    <w:rsid w:val="00B26DF0"/>
    <w:rsid w:val="00B274F1"/>
    <w:rsid w:val="00B27B8B"/>
    <w:rsid w:val="00B30B4B"/>
    <w:rsid w:val="00B30D05"/>
    <w:rsid w:val="00B31577"/>
    <w:rsid w:val="00B31DCE"/>
    <w:rsid w:val="00B31FF4"/>
    <w:rsid w:val="00B326DE"/>
    <w:rsid w:val="00B3278B"/>
    <w:rsid w:val="00B32803"/>
    <w:rsid w:val="00B32820"/>
    <w:rsid w:val="00B328CF"/>
    <w:rsid w:val="00B3297D"/>
    <w:rsid w:val="00B32C07"/>
    <w:rsid w:val="00B32E04"/>
    <w:rsid w:val="00B336BB"/>
    <w:rsid w:val="00B3383C"/>
    <w:rsid w:val="00B33EDE"/>
    <w:rsid w:val="00B3405F"/>
    <w:rsid w:val="00B34C12"/>
    <w:rsid w:val="00B35C10"/>
    <w:rsid w:val="00B363DC"/>
    <w:rsid w:val="00B36910"/>
    <w:rsid w:val="00B3700D"/>
    <w:rsid w:val="00B4000C"/>
    <w:rsid w:val="00B40C5E"/>
    <w:rsid w:val="00B4171B"/>
    <w:rsid w:val="00B41EFF"/>
    <w:rsid w:val="00B42375"/>
    <w:rsid w:val="00B423E4"/>
    <w:rsid w:val="00B4252A"/>
    <w:rsid w:val="00B42E40"/>
    <w:rsid w:val="00B433E4"/>
    <w:rsid w:val="00B4446F"/>
    <w:rsid w:val="00B44FA7"/>
    <w:rsid w:val="00B45422"/>
    <w:rsid w:val="00B457AE"/>
    <w:rsid w:val="00B45A51"/>
    <w:rsid w:val="00B45EE7"/>
    <w:rsid w:val="00B4626F"/>
    <w:rsid w:val="00B46938"/>
    <w:rsid w:val="00B47148"/>
    <w:rsid w:val="00B47332"/>
    <w:rsid w:val="00B475F9"/>
    <w:rsid w:val="00B47A1F"/>
    <w:rsid w:val="00B47C1F"/>
    <w:rsid w:val="00B47E0F"/>
    <w:rsid w:val="00B50C04"/>
    <w:rsid w:val="00B50D84"/>
    <w:rsid w:val="00B51940"/>
    <w:rsid w:val="00B52344"/>
    <w:rsid w:val="00B53598"/>
    <w:rsid w:val="00B5371E"/>
    <w:rsid w:val="00B53875"/>
    <w:rsid w:val="00B53A7A"/>
    <w:rsid w:val="00B53DF7"/>
    <w:rsid w:val="00B54805"/>
    <w:rsid w:val="00B55928"/>
    <w:rsid w:val="00B55938"/>
    <w:rsid w:val="00B55BA2"/>
    <w:rsid w:val="00B56271"/>
    <w:rsid w:val="00B56F0C"/>
    <w:rsid w:val="00B57178"/>
    <w:rsid w:val="00B57727"/>
    <w:rsid w:val="00B579C7"/>
    <w:rsid w:val="00B6013B"/>
    <w:rsid w:val="00B61061"/>
    <w:rsid w:val="00B614B1"/>
    <w:rsid w:val="00B62E84"/>
    <w:rsid w:val="00B62F89"/>
    <w:rsid w:val="00B6337D"/>
    <w:rsid w:val="00B6344E"/>
    <w:rsid w:val="00B6349D"/>
    <w:rsid w:val="00B634CE"/>
    <w:rsid w:val="00B63587"/>
    <w:rsid w:val="00B63828"/>
    <w:rsid w:val="00B63C27"/>
    <w:rsid w:val="00B63D50"/>
    <w:rsid w:val="00B63E10"/>
    <w:rsid w:val="00B643BC"/>
    <w:rsid w:val="00B646EF"/>
    <w:rsid w:val="00B64730"/>
    <w:rsid w:val="00B64D55"/>
    <w:rsid w:val="00B651FC"/>
    <w:rsid w:val="00B66391"/>
    <w:rsid w:val="00B66A4F"/>
    <w:rsid w:val="00B66B14"/>
    <w:rsid w:val="00B67067"/>
    <w:rsid w:val="00B670E4"/>
    <w:rsid w:val="00B6715A"/>
    <w:rsid w:val="00B6741C"/>
    <w:rsid w:val="00B67621"/>
    <w:rsid w:val="00B701E0"/>
    <w:rsid w:val="00B70249"/>
    <w:rsid w:val="00B706A8"/>
    <w:rsid w:val="00B709A4"/>
    <w:rsid w:val="00B71712"/>
    <w:rsid w:val="00B719CA"/>
    <w:rsid w:val="00B719DA"/>
    <w:rsid w:val="00B71FBF"/>
    <w:rsid w:val="00B7260D"/>
    <w:rsid w:val="00B731EA"/>
    <w:rsid w:val="00B73E3E"/>
    <w:rsid w:val="00B7400F"/>
    <w:rsid w:val="00B74063"/>
    <w:rsid w:val="00B74688"/>
    <w:rsid w:val="00B74A8C"/>
    <w:rsid w:val="00B7558F"/>
    <w:rsid w:val="00B756E1"/>
    <w:rsid w:val="00B75F31"/>
    <w:rsid w:val="00B7684E"/>
    <w:rsid w:val="00B772EF"/>
    <w:rsid w:val="00B8060F"/>
    <w:rsid w:val="00B80BEA"/>
    <w:rsid w:val="00B80C8F"/>
    <w:rsid w:val="00B81AA3"/>
    <w:rsid w:val="00B82563"/>
    <w:rsid w:val="00B82620"/>
    <w:rsid w:val="00B8363D"/>
    <w:rsid w:val="00B83795"/>
    <w:rsid w:val="00B83C61"/>
    <w:rsid w:val="00B83D82"/>
    <w:rsid w:val="00B8411E"/>
    <w:rsid w:val="00B84314"/>
    <w:rsid w:val="00B85081"/>
    <w:rsid w:val="00B851D5"/>
    <w:rsid w:val="00B8605A"/>
    <w:rsid w:val="00B865CF"/>
    <w:rsid w:val="00B86AD3"/>
    <w:rsid w:val="00B873E8"/>
    <w:rsid w:val="00B87549"/>
    <w:rsid w:val="00B87FCA"/>
    <w:rsid w:val="00B9015E"/>
    <w:rsid w:val="00B91FC7"/>
    <w:rsid w:val="00B92691"/>
    <w:rsid w:val="00B9294C"/>
    <w:rsid w:val="00B92A60"/>
    <w:rsid w:val="00B92B91"/>
    <w:rsid w:val="00B930DD"/>
    <w:rsid w:val="00B939D0"/>
    <w:rsid w:val="00B954E7"/>
    <w:rsid w:val="00B9565F"/>
    <w:rsid w:val="00B95DF7"/>
    <w:rsid w:val="00B96F60"/>
    <w:rsid w:val="00B976BE"/>
    <w:rsid w:val="00B97A84"/>
    <w:rsid w:val="00BA0D1F"/>
    <w:rsid w:val="00BA17C1"/>
    <w:rsid w:val="00BA1D6A"/>
    <w:rsid w:val="00BA1F90"/>
    <w:rsid w:val="00BA217A"/>
    <w:rsid w:val="00BA2354"/>
    <w:rsid w:val="00BA2B60"/>
    <w:rsid w:val="00BA343C"/>
    <w:rsid w:val="00BA3C74"/>
    <w:rsid w:val="00BA4508"/>
    <w:rsid w:val="00BA47DB"/>
    <w:rsid w:val="00BA495D"/>
    <w:rsid w:val="00BA4AD8"/>
    <w:rsid w:val="00BA4ECD"/>
    <w:rsid w:val="00BA5316"/>
    <w:rsid w:val="00BA54E9"/>
    <w:rsid w:val="00BA582B"/>
    <w:rsid w:val="00BA5919"/>
    <w:rsid w:val="00BA67F0"/>
    <w:rsid w:val="00BA6852"/>
    <w:rsid w:val="00BA6BCB"/>
    <w:rsid w:val="00BA76E0"/>
    <w:rsid w:val="00BA7CED"/>
    <w:rsid w:val="00BA7E10"/>
    <w:rsid w:val="00BB02FA"/>
    <w:rsid w:val="00BB0874"/>
    <w:rsid w:val="00BB0939"/>
    <w:rsid w:val="00BB094F"/>
    <w:rsid w:val="00BB0CA4"/>
    <w:rsid w:val="00BB1779"/>
    <w:rsid w:val="00BB1AE5"/>
    <w:rsid w:val="00BB1E25"/>
    <w:rsid w:val="00BB239F"/>
    <w:rsid w:val="00BB26E3"/>
    <w:rsid w:val="00BB2FA6"/>
    <w:rsid w:val="00BB31D6"/>
    <w:rsid w:val="00BB3A86"/>
    <w:rsid w:val="00BB42C4"/>
    <w:rsid w:val="00BB4602"/>
    <w:rsid w:val="00BB4904"/>
    <w:rsid w:val="00BB4FCB"/>
    <w:rsid w:val="00BB519C"/>
    <w:rsid w:val="00BB521B"/>
    <w:rsid w:val="00BB6295"/>
    <w:rsid w:val="00BB67C8"/>
    <w:rsid w:val="00BB73B9"/>
    <w:rsid w:val="00BB7746"/>
    <w:rsid w:val="00BB798C"/>
    <w:rsid w:val="00BB7DDC"/>
    <w:rsid w:val="00BB7EB4"/>
    <w:rsid w:val="00BC0694"/>
    <w:rsid w:val="00BC0E38"/>
    <w:rsid w:val="00BC19FD"/>
    <w:rsid w:val="00BC1C37"/>
    <w:rsid w:val="00BC25C7"/>
    <w:rsid w:val="00BC2D6F"/>
    <w:rsid w:val="00BC2D75"/>
    <w:rsid w:val="00BC30B5"/>
    <w:rsid w:val="00BC31C1"/>
    <w:rsid w:val="00BC322E"/>
    <w:rsid w:val="00BC34A4"/>
    <w:rsid w:val="00BC4C00"/>
    <w:rsid w:val="00BC52B1"/>
    <w:rsid w:val="00BC55AD"/>
    <w:rsid w:val="00BC5A9C"/>
    <w:rsid w:val="00BC5D9C"/>
    <w:rsid w:val="00BC5F64"/>
    <w:rsid w:val="00BC5F8B"/>
    <w:rsid w:val="00BC6120"/>
    <w:rsid w:val="00BC6700"/>
    <w:rsid w:val="00BC73DB"/>
    <w:rsid w:val="00BC7684"/>
    <w:rsid w:val="00BC771E"/>
    <w:rsid w:val="00BC7DA4"/>
    <w:rsid w:val="00BC7EE5"/>
    <w:rsid w:val="00BD04A5"/>
    <w:rsid w:val="00BD120E"/>
    <w:rsid w:val="00BD1AC8"/>
    <w:rsid w:val="00BD1AD0"/>
    <w:rsid w:val="00BD2136"/>
    <w:rsid w:val="00BD24AF"/>
    <w:rsid w:val="00BD31EA"/>
    <w:rsid w:val="00BD369F"/>
    <w:rsid w:val="00BD3BFB"/>
    <w:rsid w:val="00BD407F"/>
    <w:rsid w:val="00BD4839"/>
    <w:rsid w:val="00BD4AAC"/>
    <w:rsid w:val="00BD4C86"/>
    <w:rsid w:val="00BD5473"/>
    <w:rsid w:val="00BD5597"/>
    <w:rsid w:val="00BD55D1"/>
    <w:rsid w:val="00BD5765"/>
    <w:rsid w:val="00BD5EAF"/>
    <w:rsid w:val="00BD6801"/>
    <w:rsid w:val="00BD6D17"/>
    <w:rsid w:val="00BD7340"/>
    <w:rsid w:val="00BD7616"/>
    <w:rsid w:val="00BD76AF"/>
    <w:rsid w:val="00BD7A85"/>
    <w:rsid w:val="00BE0565"/>
    <w:rsid w:val="00BE112D"/>
    <w:rsid w:val="00BE1B2F"/>
    <w:rsid w:val="00BE21F7"/>
    <w:rsid w:val="00BE24B4"/>
    <w:rsid w:val="00BE2824"/>
    <w:rsid w:val="00BE28D0"/>
    <w:rsid w:val="00BE2B5E"/>
    <w:rsid w:val="00BE2C84"/>
    <w:rsid w:val="00BE2D82"/>
    <w:rsid w:val="00BE3CC1"/>
    <w:rsid w:val="00BE3F4E"/>
    <w:rsid w:val="00BE42AC"/>
    <w:rsid w:val="00BE52BC"/>
    <w:rsid w:val="00BE54D1"/>
    <w:rsid w:val="00BE56D5"/>
    <w:rsid w:val="00BE56EA"/>
    <w:rsid w:val="00BE5F37"/>
    <w:rsid w:val="00BE63B0"/>
    <w:rsid w:val="00BE669D"/>
    <w:rsid w:val="00BE6CBF"/>
    <w:rsid w:val="00BE6E5A"/>
    <w:rsid w:val="00BE75D3"/>
    <w:rsid w:val="00BE7934"/>
    <w:rsid w:val="00BF0905"/>
    <w:rsid w:val="00BF175C"/>
    <w:rsid w:val="00BF1EAC"/>
    <w:rsid w:val="00BF1EF5"/>
    <w:rsid w:val="00BF278D"/>
    <w:rsid w:val="00BF2D9B"/>
    <w:rsid w:val="00BF3ED2"/>
    <w:rsid w:val="00BF40BE"/>
    <w:rsid w:val="00BF49F3"/>
    <w:rsid w:val="00BF4D19"/>
    <w:rsid w:val="00BF51AD"/>
    <w:rsid w:val="00BF543C"/>
    <w:rsid w:val="00BF5505"/>
    <w:rsid w:val="00BF64C2"/>
    <w:rsid w:val="00BF69B2"/>
    <w:rsid w:val="00BF7052"/>
    <w:rsid w:val="00BF7743"/>
    <w:rsid w:val="00BF7F2A"/>
    <w:rsid w:val="00BF7F77"/>
    <w:rsid w:val="00C000AA"/>
    <w:rsid w:val="00C00307"/>
    <w:rsid w:val="00C00C50"/>
    <w:rsid w:val="00C01594"/>
    <w:rsid w:val="00C0172D"/>
    <w:rsid w:val="00C018F5"/>
    <w:rsid w:val="00C0193F"/>
    <w:rsid w:val="00C01FA2"/>
    <w:rsid w:val="00C023DE"/>
    <w:rsid w:val="00C029FA"/>
    <w:rsid w:val="00C03061"/>
    <w:rsid w:val="00C03166"/>
    <w:rsid w:val="00C03644"/>
    <w:rsid w:val="00C03694"/>
    <w:rsid w:val="00C03907"/>
    <w:rsid w:val="00C03CF3"/>
    <w:rsid w:val="00C03DEF"/>
    <w:rsid w:val="00C04021"/>
    <w:rsid w:val="00C04DFD"/>
    <w:rsid w:val="00C05CF9"/>
    <w:rsid w:val="00C05FDC"/>
    <w:rsid w:val="00C06A2F"/>
    <w:rsid w:val="00C06B31"/>
    <w:rsid w:val="00C06DBD"/>
    <w:rsid w:val="00C07276"/>
    <w:rsid w:val="00C07A7E"/>
    <w:rsid w:val="00C10103"/>
    <w:rsid w:val="00C107F6"/>
    <w:rsid w:val="00C10BA2"/>
    <w:rsid w:val="00C1124E"/>
    <w:rsid w:val="00C1125A"/>
    <w:rsid w:val="00C12511"/>
    <w:rsid w:val="00C12564"/>
    <w:rsid w:val="00C12614"/>
    <w:rsid w:val="00C12795"/>
    <w:rsid w:val="00C12B0F"/>
    <w:rsid w:val="00C12E71"/>
    <w:rsid w:val="00C13701"/>
    <w:rsid w:val="00C13A89"/>
    <w:rsid w:val="00C154E9"/>
    <w:rsid w:val="00C155AB"/>
    <w:rsid w:val="00C15C5E"/>
    <w:rsid w:val="00C16773"/>
    <w:rsid w:val="00C16F13"/>
    <w:rsid w:val="00C17028"/>
    <w:rsid w:val="00C17C2F"/>
    <w:rsid w:val="00C2044F"/>
    <w:rsid w:val="00C20811"/>
    <w:rsid w:val="00C20C26"/>
    <w:rsid w:val="00C20FAD"/>
    <w:rsid w:val="00C21008"/>
    <w:rsid w:val="00C212A1"/>
    <w:rsid w:val="00C21C48"/>
    <w:rsid w:val="00C21DCF"/>
    <w:rsid w:val="00C2325A"/>
    <w:rsid w:val="00C2377F"/>
    <w:rsid w:val="00C2388B"/>
    <w:rsid w:val="00C24853"/>
    <w:rsid w:val="00C24893"/>
    <w:rsid w:val="00C25B19"/>
    <w:rsid w:val="00C25DC6"/>
    <w:rsid w:val="00C270C3"/>
    <w:rsid w:val="00C2773E"/>
    <w:rsid w:val="00C277B0"/>
    <w:rsid w:val="00C30024"/>
    <w:rsid w:val="00C305D5"/>
    <w:rsid w:val="00C30A36"/>
    <w:rsid w:val="00C31951"/>
    <w:rsid w:val="00C31FDA"/>
    <w:rsid w:val="00C33A3F"/>
    <w:rsid w:val="00C341A9"/>
    <w:rsid w:val="00C3447B"/>
    <w:rsid w:val="00C35156"/>
    <w:rsid w:val="00C3556E"/>
    <w:rsid w:val="00C37779"/>
    <w:rsid w:val="00C379A8"/>
    <w:rsid w:val="00C37F60"/>
    <w:rsid w:val="00C403B0"/>
    <w:rsid w:val="00C407DA"/>
    <w:rsid w:val="00C40F81"/>
    <w:rsid w:val="00C412CD"/>
    <w:rsid w:val="00C415AD"/>
    <w:rsid w:val="00C42002"/>
    <w:rsid w:val="00C4227E"/>
    <w:rsid w:val="00C422C3"/>
    <w:rsid w:val="00C43356"/>
    <w:rsid w:val="00C4345B"/>
    <w:rsid w:val="00C436DB"/>
    <w:rsid w:val="00C44A6B"/>
    <w:rsid w:val="00C44E6D"/>
    <w:rsid w:val="00C456DC"/>
    <w:rsid w:val="00C458D9"/>
    <w:rsid w:val="00C45CAB"/>
    <w:rsid w:val="00C4626E"/>
    <w:rsid w:val="00C462D6"/>
    <w:rsid w:val="00C46966"/>
    <w:rsid w:val="00C46EAB"/>
    <w:rsid w:val="00C470D3"/>
    <w:rsid w:val="00C473D0"/>
    <w:rsid w:val="00C47B6F"/>
    <w:rsid w:val="00C47E4A"/>
    <w:rsid w:val="00C50142"/>
    <w:rsid w:val="00C50353"/>
    <w:rsid w:val="00C51997"/>
    <w:rsid w:val="00C51BE6"/>
    <w:rsid w:val="00C51C4A"/>
    <w:rsid w:val="00C51F27"/>
    <w:rsid w:val="00C52A3D"/>
    <w:rsid w:val="00C53129"/>
    <w:rsid w:val="00C535A0"/>
    <w:rsid w:val="00C53869"/>
    <w:rsid w:val="00C53BD2"/>
    <w:rsid w:val="00C5429D"/>
    <w:rsid w:val="00C545D9"/>
    <w:rsid w:val="00C547C3"/>
    <w:rsid w:val="00C54C62"/>
    <w:rsid w:val="00C551E0"/>
    <w:rsid w:val="00C55A02"/>
    <w:rsid w:val="00C5617B"/>
    <w:rsid w:val="00C56908"/>
    <w:rsid w:val="00C56A38"/>
    <w:rsid w:val="00C57F83"/>
    <w:rsid w:val="00C61699"/>
    <w:rsid w:val="00C61BA6"/>
    <w:rsid w:val="00C61C8E"/>
    <w:rsid w:val="00C623EC"/>
    <w:rsid w:val="00C626E0"/>
    <w:rsid w:val="00C62A9C"/>
    <w:rsid w:val="00C634C1"/>
    <w:rsid w:val="00C647F2"/>
    <w:rsid w:val="00C65932"/>
    <w:rsid w:val="00C65971"/>
    <w:rsid w:val="00C66196"/>
    <w:rsid w:val="00C664FC"/>
    <w:rsid w:val="00C66590"/>
    <w:rsid w:val="00C66ABF"/>
    <w:rsid w:val="00C66BFB"/>
    <w:rsid w:val="00C66E96"/>
    <w:rsid w:val="00C672D5"/>
    <w:rsid w:val="00C67A5C"/>
    <w:rsid w:val="00C67B04"/>
    <w:rsid w:val="00C67C0C"/>
    <w:rsid w:val="00C67E0A"/>
    <w:rsid w:val="00C7059C"/>
    <w:rsid w:val="00C70E7B"/>
    <w:rsid w:val="00C71C1B"/>
    <w:rsid w:val="00C71D6F"/>
    <w:rsid w:val="00C71E3F"/>
    <w:rsid w:val="00C72AC5"/>
    <w:rsid w:val="00C72E01"/>
    <w:rsid w:val="00C73950"/>
    <w:rsid w:val="00C73D31"/>
    <w:rsid w:val="00C73D51"/>
    <w:rsid w:val="00C74652"/>
    <w:rsid w:val="00C74C1C"/>
    <w:rsid w:val="00C759C4"/>
    <w:rsid w:val="00C760A4"/>
    <w:rsid w:val="00C7636A"/>
    <w:rsid w:val="00C76D9E"/>
    <w:rsid w:val="00C774FA"/>
    <w:rsid w:val="00C77773"/>
    <w:rsid w:val="00C80043"/>
    <w:rsid w:val="00C80218"/>
    <w:rsid w:val="00C805B4"/>
    <w:rsid w:val="00C80AF6"/>
    <w:rsid w:val="00C8163C"/>
    <w:rsid w:val="00C81AF2"/>
    <w:rsid w:val="00C820FC"/>
    <w:rsid w:val="00C82110"/>
    <w:rsid w:val="00C82129"/>
    <w:rsid w:val="00C8233F"/>
    <w:rsid w:val="00C8236E"/>
    <w:rsid w:val="00C8239D"/>
    <w:rsid w:val="00C82A7A"/>
    <w:rsid w:val="00C8310D"/>
    <w:rsid w:val="00C83252"/>
    <w:rsid w:val="00C83344"/>
    <w:rsid w:val="00C836D9"/>
    <w:rsid w:val="00C84447"/>
    <w:rsid w:val="00C84751"/>
    <w:rsid w:val="00C84C78"/>
    <w:rsid w:val="00C8508B"/>
    <w:rsid w:val="00C85641"/>
    <w:rsid w:val="00C85A86"/>
    <w:rsid w:val="00C8633C"/>
    <w:rsid w:val="00C875D2"/>
    <w:rsid w:val="00C876E2"/>
    <w:rsid w:val="00C87A7C"/>
    <w:rsid w:val="00C87C1F"/>
    <w:rsid w:val="00C87D79"/>
    <w:rsid w:val="00C90983"/>
    <w:rsid w:val="00C913D3"/>
    <w:rsid w:val="00C92470"/>
    <w:rsid w:val="00C92A34"/>
    <w:rsid w:val="00C933E1"/>
    <w:rsid w:val="00C93616"/>
    <w:rsid w:val="00C93866"/>
    <w:rsid w:val="00C93BE9"/>
    <w:rsid w:val="00C93EC2"/>
    <w:rsid w:val="00C94937"/>
    <w:rsid w:val="00C94BA1"/>
    <w:rsid w:val="00C94BC4"/>
    <w:rsid w:val="00C94C99"/>
    <w:rsid w:val="00C94F77"/>
    <w:rsid w:val="00C94FF7"/>
    <w:rsid w:val="00C95166"/>
    <w:rsid w:val="00C95269"/>
    <w:rsid w:val="00C954D1"/>
    <w:rsid w:val="00C95F4C"/>
    <w:rsid w:val="00C971CD"/>
    <w:rsid w:val="00C978BE"/>
    <w:rsid w:val="00C978FD"/>
    <w:rsid w:val="00C97B14"/>
    <w:rsid w:val="00C97E90"/>
    <w:rsid w:val="00CA05FD"/>
    <w:rsid w:val="00CA0B92"/>
    <w:rsid w:val="00CA13A4"/>
    <w:rsid w:val="00CA16FA"/>
    <w:rsid w:val="00CA27EC"/>
    <w:rsid w:val="00CA283A"/>
    <w:rsid w:val="00CA2AAF"/>
    <w:rsid w:val="00CA2F07"/>
    <w:rsid w:val="00CA38A3"/>
    <w:rsid w:val="00CA3AB9"/>
    <w:rsid w:val="00CA3C0C"/>
    <w:rsid w:val="00CA3D95"/>
    <w:rsid w:val="00CA3E0E"/>
    <w:rsid w:val="00CA4002"/>
    <w:rsid w:val="00CA56E5"/>
    <w:rsid w:val="00CA5739"/>
    <w:rsid w:val="00CA5B7C"/>
    <w:rsid w:val="00CA618D"/>
    <w:rsid w:val="00CA64F2"/>
    <w:rsid w:val="00CA65F5"/>
    <w:rsid w:val="00CA68D8"/>
    <w:rsid w:val="00CA6B37"/>
    <w:rsid w:val="00CA6CEA"/>
    <w:rsid w:val="00CA706E"/>
    <w:rsid w:val="00CA7AA3"/>
    <w:rsid w:val="00CB03F9"/>
    <w:rsid w:val="00CB05AC"/>
    <w:rsid w:val="00CB0AD5"/>
    <w:rsid w:val="00CB10B5"/>
    <w:rsid w:val="00CB1BC6"/>
    <w:rsid w:val="00CB1DF0"/>
    <w:rsid w:val="00CB2277"/>
    <w:rsid w:val="00CB2921"/>
    <w:rsid w:val="00CB319C"/>
    <w:rsid w:val="00CB344F"/>
    <w:rsid w:val="00CB3BF5"/>
    <w:rsid w:val="00CB3C53"/>
    <w:rsid w:val="00CB4204"/>
    <w:rsid w:val="00CB43C1"/>
    <w:rsid w:val="00CB478A"/>
    <w:rsid w:val="00CB47BF"/>
    <w:rsid w:val="00CB4C06"/>
    <w:rsid w:val="00CB4F4E"/>
    <w:rsid w:val="00CB5058"/>
    <w:rsid w:val="00CB5E80"/>
    <w:rsid w:val="00CB6013"/>
    <w:rsid w:val="00CB6991"/>
    <w:rsid w:val="00CB6E3E"/>
    <w:rsid w:val="00CB7033"/>
    <w:rsid w:val="00CB76FC"/>
    <w:rsid w:val="00CB7D6C"/>
    <w:rsid w:val="00CC0341"/>
    <w:rsid w:val="00CC0395"/>
    <w:rsid w:val="00CC03E2"/>
    <w:rsid w:val="00CC05B1"/>
    <w:rsid w:val="00CC0719"/>
    <w:rsid w:val="00CC0A38"/>
    <w:rsid w:val="00CC0B0D"/>
    <w:rsid w:val="00CC14C2"/>
    <w:rsid w:val="00CC17EF"/>
    <w:rsid w:val="00CC1E48"/>
    <w:rsid w:val="00CC2004"/>
    <w:rsid w:val="00CC27F0"/>
    <w:rsid w:val="00CC2896"/>
    <w:rsid w:val="00CC2A35"/>
    <w:rsid w:val="00CC3DC6"/>
    <w:rsid w:val="00CC4603"/>
    <w:rsid w:val="00CC4B04"/>
    <w:rsid w:val="00CC50B0"/>
    <w:rsid w:val="00CC546F"/>
    <w:rsid w:val="00CC578C"/>
    <w:rsid w:val="00CC5951"/>
    <w:rsid w:val="00CC5E2A"/>
    <w:rsid w:val="00CC60A0"/>
    <w:rsid w:val="00CC74DF"/>
    <w:rsid w:val="00CC7B24"/>
    <w:rsid w:val="00CD01D6"/>
    <w:rsid w:val="00CD0456"/>
    <w:rsid w:val="00CD045F"/>
    <w:rsid w:val="00CD0A80"/>
    <w:rsid w:val="00CD0EBF"/>
    <w:rsid w:val="00CD0EF1"/>
    <w:rsid w:val="00CD122D"/>
    <w:rsid w:val="00CD156A"/>
    <w:rsid w:val="00CD1AAD"/>
    <w:rsid w:val="00CD1C32"/>
    <w:rsid w:val="00CD212B"/>
    <w:rsid w:val="00CD2198"/>
    <w:rsid w:val="00CD28B2"/>
    <w:rsid w:val="00CD298D"/>
    <w:rsid w:val="00CD2A4E"/>
    <w:rsid w:val="00CD303C"/>
    <w:rsid w:val="00CD334B"/>
    <w:rsid w:val="00CD358F"/>
    <w:rsid w:val="00CD35EF"/>
    <w:rsid w:val="00CD38BF"/>
    <w:rsid w:val="00CD4072"/>
    <w:rsid w:val="00CD45EE"/>
    <w:rsid w:val="00CD4883"/>
    <w:rsid w:val="00CD4B87"/>
    <w:rsid w:val="00CD4EC5"/>
    <w:rsid w:val="00CD4ECE"/>
    <w:rsid w:val="00CD6129"/>
    <w:rsid w:val="00CD6395"/>
    <w:rsid w:val="00CD63A3"/>
    <w:rsid w:val="00CD736A"/>
    <w:rsid w:val="00CD7AA5"/>
    <w:rsid w:val="00CD7C62"/>
    <w:rsid w:val="00CD7EB0"/>
    <w:rsid w:val="00CE0EE2"/>
    <w:rsid w:val="00CE22D6"/>
    <w:rsid w:val="00CE274E"/>
    <w:rsid w:val="00CE28BB"/>
    <w:rsid w:val="00CE2CA5"/>
    <w:rsid w:val="00CE3A2E"/>
    <w:rsid w:val="00CE3B48"/>
    <w:rsid w:val="00CE430C"/>
    <w:rsid w:val="00CE5014"/>
    <w:rsid w:val="00CE53D0"/>
    <w:rsid w:val="00CE5AAD"/>
    <w:rsid w:val="00CE5CAC"/>
    <w:rsid w:val="00CE660A"/>
    <w:rsid w:val="00CE689D"/>
    <w:rsid w:val="00CE6D11"/>
    <w:rsid w:val="00CF03AB"/>
    <w:rsid w:val="00CF04D5"/>
    <w:rsid w:val="00CF07FB"/>
    <w:rsid w:val="00CF089B"/>
    <w:rsid w:val="00CF0C66"/>
    <w:rsid w:val="00CF0D36"/>
    <w:rsid w:val="00CF14E5"/>
    <w:rsid w:val="00CF2DF3"/>
    <w:rsid w:val="00CF34FC"/>
    <w:rsid w:val="00CF3B40"/>
    <w:rsid w:val="00CF3B66"/>
    <w:rsid w:val="00CF42C1"/>
    <w:rsid w:val="00CF43EA"/>
    <w:rsid w:val="00CF48D1"/>
    <w:rsid w:val="00CF50F1"/>
    <w:rsid w:val="00CF52C9"/>
    <w:rsid w:val="00CF5F92"/>
    <w:rsid w:val="00CF6306"/>
    <w:rsid w:val="00CF6B83"/>
    <w:rsid w:val="00CF6BB3"/>
    <w:rsid w:val="00CF6E14"/>
    <w:rsid w:val="00CF7ECD"/>
    <w:rsid w:val="00D00A36"/>
    <w:rsid w:val="00D00BCE"/>
    <w:rsid w:val="00D01477"/>
    <w:rsid w:val="00D01528"/>
    <w:rsid w:val="00D01678"/>
    <w:rsid w:val="00D03D49"/>
    <w:rsid w:val="00D0421A"/>
    <w:rsid w:val="00D04299"/>
    <w:rsid w:val="00D044D8"/>
    <w:rsid w:val="00D045DA"/>
    <w:rsid w:val="00D04AC2"/>
    <w:rsid w:val="00D04B1F"/>
    <w:rsid w:val="00D053A1"/>
    <w:rsid w:val="00D05446"/>
    <w:rsid w:val="00D05677"/>
    <w:rsid w:val="00D061D7"/>
    <w:rsid w:val="00D06B62"/>
    <w:rsid w:val="00D06C42"/>
    <w:rsid w:val="00D06DC5"/>
    <w:rsid w:val="00D07005"/>
    <w:rsid w:val="00D070C9"/>
    <w:rsid w:val="00D07780"/>
    <w:rsid w:val="00D07AEF"/>
    <w:rsid w:val="00D07F74"/>
    <w:rsid w:val="00D10421"/>
    <w:rsid w:val="00D10CF1"/>
    <w:rsid w:val="00D10ECE"/>
    <w:rsid w:val="00D112EE"/>
    <w:rsid w:val="00D11ACB"/>
    <w:rsid w:val="00D12243"/>
    <w:rsid w:val="00D122FC"/>
    <w:rsid w:val="00D12C9B"/>
    <w:rsid w:val="00D13656"/>
    <w:rsid w:val="00D137A5"/>
    <w:rsid w:val="00D141B0"/>
    <w:rsid w:val="00D147E4"/>
    <w:rsid w:val="00D14D2C"/>
    <w:rsid w:val="00D152AC"/>
    <w:rsid w:val="00D1596B"/>
    <w:rsid w:val="00D15ED3"/>
    <w:rsid w:val="00D15F73"/>
    <w:rsid w:val="00D15FBB"/>
    <w:rsid w:val="00D160BE"/>
    <w:rsid w:val="00D16180"/>
    <w:rsid w:val="00D16BFB"/>
    <w:rsid w:val="00D16C71"/>
    <w:rsid w:val="00D170C1"/>
    <w:rsid w:val="00D178F2"/>
    <w:rsid w:val="00D17A3A"/>
    <w:rsid w:val="00D20073"/>
    <w:rsid w:val="00D20362"/>
    <w:rsid w:val="00D207C0"/>
    <w:rsid w:val="00D209FD"/>
    <w:rsid w:val="00D20A8E"/>
    <w:rsid w:val="00D20AFA"/>
    <w:rsid w:val="00D20D66"/>
    <w:rsid w:val="00D2115D"/>
    <w:rsid w:val="00D213B3"/>
    <w:rsid w:val="00D213D7"/>
    <w:rsid w:val="00D21E19"/>
    <w:rsid w:val="00D21FA5"/>
    <w:rsid w:val="00D225C6"/>
    <w:rsid w:val="00D22916"/>
    <w:rsid w:val="00D2322F"/>
    <w:rsid w:val="00D233C7"/>
    <w:rsid w:val="00D237D3"/>
    <w:rsid w:val="00D239E2"/>
    <w:rsid w:val="00D23ADF"/>
    <w:rsid w:val="00D24036"/>
    <w:rsid w:val="00D24763"/>
    <w:rsid w:val="00D2573F"/>
    <w:rsid w:val="00D258BF"/>
    <w:rsid w:val="00D25EC7"/>
    <w:rsid w:val="00D26194"/>
    <w:rsid w:val="00D2628E"/>
    <w:rsid w:val="00D26397"/>
    <w:rsid w:val="00D27307"/>
    <w:rsid w:val="00D27690"/>
    <w:rsid w:val="00D278DC"/>
    <w:rsid w:val="00D30344"/>
    <w:rsid w:val="00D305F6"/>
    <w:rsid w:val="00D30A06"/>
    <w:rsid w:val="00D3117B"/>
    <w:rsid w:val="00D3147E"/>
    <w:rsid w:val="00D316B2"/>
    <w:rsid w:val="00D31827"/>
    <w:rsid w:val="00D318E3"/>
    <w:rsid w:val="00D330E4"/>
    <w:rsid w:val="00D332B7"/>
    <w:rsid w:val="00D3372E"/>
    <w:rsid w:val="00D34852"/>
    <w:rsid w:val="00D34FC0"/>
    <w:rsid w:val="00D35219"/>
    <w:rsid w:val="00D35422"/>
    <w:rsid w:val="00D35488"/>
    <w:rsid w:val="00D3566F"/>
    <w:rsid w:val="00D3580E"/>
    <w:rsid w:val="00D35A58"/>
    <w:rsid w:val="00D369A3"/>
    <w:rsid w:val="00D36B25"/>
    <w:rsid w:val="00D36EBC"/>
    <w:rsid w:val="00D377E0"/>
    <w:rsid w:val="00D37804"/>
    <w:rsid w:val="00D402FF"/>
    <w:rsid w:val="00D4033D"/>
    <w:rsid w:val="00D40BD5"/>
    <w:rsid w:val="00D40E1C"/>
    <w:rsid w:val="00D413AF"/>
    <w:rsid w:val="00D41770"/>
    <w:rsid w:val="00D42007"/>
    <w:rsid w:val="00D42245"/>
    <w:rsid w:val="00D42305"/>
    <w:rsid w:val="00D42A70"/>
    <w:rsid w:val="00D42B71"/>
    <w:rsid w:val="00D43960"/>
    <w:rsid w:val="00D439BC"/>
    <w:rsid w:val="00D442BE"/>
    <w:rsid w:val="00D4433E"/>
    <w:rsid w:val="00D4473C"/>
    <w:rsid w:val="00D44788"/>
    <w:rsid w:val="00D448FA"/>
    <w:rsid w:val="00D44C4E"/>
    <w:rsid w:val="00D44C8E"/>
    <w:rsid w:val="00D45146"/>
    <w:rsid w:val="00D456B2"/>
    <w:rsid w:val="00D456E6"/>
    <w:rsid w:val="00D4576C"/>
    <w:rsid w:val="00D45958"/>
    <w:rsid w:val="00D45B12"/>
    <w:rsid w:val="00D46243"/>
    <w:rsid w:val="00D476D7"/>
    <w:rsid w:val="00D47DC7"/>
    <w:rsid w:val="00D51BA6"/>
    <w:rsid w:val="00D51DFA"/>
    <w:rsid w:val="00D51E3D"/>
    <w:rsid w:val="00D5280D"/>
    <w:rsid w:val="00D52DAD"/>
    <w:rsid w:val="00D53ADA"/>
    <w:rsid w:val="00D53D78"/>
    <w:rsid w:val="00D53F3A"/>
    <w:rsid w:val="00D53F40"/>
    <w:rsid w:val="00D54858"/>
    <w:rsid w:val="00D54CAA"/>
    <w:rsid w:val="00D54FAF"/>
    <w:rsid w:val="00D55180"/>
    <w:rsid w:val="00D551BA"/>
    <w:rsid w:val="00D55357"/>
    <w:rsid w:val="00D55524"/>
    <w:rsid w:val="00D55569"/>
    <w:rsid w:val="00D5560D"/>
    <w:rsid w:val="00D559C9"/>
    <w:rsid w:val="00D55CF0"/>
    <w:rsid w:val="00D55D83"/>
    <w:rsid w:val="00D55EF3"/>
    <w:rsid w:val="00D56858"/>
    <w:rsid w:val="00D568BE"/>
    <w:rsid w:val="00D56BB5"/>
    <w:rsid w:val="00D56CB7"/>
    <w:rsid w:val="00D56E5E"/>
    <w:rsid w:val="00D5743E"/>
    <w:rsid w:val="00D5773C"/>
    <w:rsid w:val="00D603D6"/>
    <w:rsid w:val="00D6090D"/>
    <w:rsid w:val="00D60B74"/>
    <w:rsid w:val="00D60CA8"/>
    <w:rsid w:val="00D6135A"/>
    <w:rsid w:val="00D61A97"/>
    <w:rsid w:val="00D61C5C"/>
    <w:rsid w:val="00D61FE3"/>
    <w:rsid w:val="00D62185"/>
    <w:rsid w:val="00D62A07"/>
    <w:rsid w:val="00D62B8C"/>
    <w:rsid w:val="00D62BFC"/>
    <w:rsid w:val="00D62DB7"/>
    <w:rsid w:val="00D62FE9"/>
    <w:rsid w:val="00D63018"/>
    <w:rsid w:val="00D6317F"/>
    <w:rsid w:val="00D633FE"/>
    <w:rsid w:val="00D6404A"/>
    <w:rsid w:val="00D64670"/>
    <w:rsid w:val="00D647FC"/>
    <w:rsid w:val="00D64FC7"/>
    <w:rsid w:val="00D651AF"/>
    <w:rsid w:val="00D65A58"/>
    <w:rsid w:val="00D65B11"/>
    <w:rsid w:val="00D65C84"/>
    <w:rsid w:val="00D66283"/>
    <w:rsid w:val="00D6669B"/>
    <w:rsid w:val="00D66CB2"/>
    <w:rsid w:val="00D67AF5"/>
    <w:rsid w:val="00D67D21"/>
    <w:rsid w:val="00D67D81"/>
    <w:rsid w:val="00D703CC"/>
    <w:rsid w:val="00D704EA"/>
    <w:rsid w:val="00D7065A"/>
    <w:rsid w:val="00D70CA0"/>
    <w:rsid w:val="00D70FCC"/>
    <w:rsid w:val="00D717E7"/>
    <w:rsid w:val="00D717EE"/>
    <w:rsid w:val="00D71A0B"/>
    <w:rsid w:val="00D71C76"/>
    <w:rsid w:val="00D720E7"/>
    <w:rsid w:val="00D7241C"/>
    <w:rsid w:val="00D7272D"/>
    <w:rsid w:val="00D72EA2"/>
    <w:rsid w:val="00D749F7"/>
    <w:rsid w:val="00D7671C"/>
    <w:rsid w:val="00D76E8B"/>
    <w:rsid w:val="00D7734C"/>
    <w:rsid w:val="00D7765B"/>
    <w:rsid w:val="00D8041E"/>
    <w:rsid w:val="00D80D24"/>
    <w:rsid w:val="00D80EC7"/>
    <w:rsid w:val="00D81208"/>
    <w:rsid w:val="00D813F3"/>
    <w:rsid w:val="00D81A78"/>
    <w:rsid w:val="00D81FE5"/>
    <w:rsid w:val="00D82067"/>
    <w:rsid w:val="00D82172"/>
    <w:rsid w:val="00D823A8"/>
    <w:rsid w:val="00D8250D"/>
    <w:rsid w:val="00D83426"/>
    <w:rsid w:val="00D8386F"/>
    <w:rsid w:val="00D840DD"/>
    <w:rsid w:val="00D84518"/>
    <w:rsid w:val="00D84A4C"/>
    <w:rsid w:val="00D84B5F"/>
    <w:rsid w:val="00D84C6A"/>
    <w:rsid w:val="00D84E27"/>
    <w:rsid w:val="00D84E55"/>
    <w:rsid w:val="00D85301"/>
    <w:rsid w:val="00D853EF"/>
    <w:rsid w:val="00D85B8C"/>
    <w:rsid w:val="00D85D05"/>
    <w:rsid w:val="00D86644"/>
    <w:rsid w:val="00D8667B"/>
    <w:rsid w:val="00D8670F"/>
    <w:rsid w:val="00D86F0D"/>
    <w:rsid w:val="00D86FF1"/>
    <w:rsid w:val="00D87076"/>
    <w:rsid w:val="00D87393"/>
    <w:rsid w:val="00D8782C"/>
    <w:rsid w:val="00D87A63"/>
    <w:rsid w:val="00D906FE"/>
    <w:rsid w:val="00D90E27"/>
    <w:rsid w:val="00D91112"/>
    <w:rsid w:val="00D9143D"/>
    <w:rsid w:val="00D91680"/>
    <w:rsid w:val="00D91761"/>
    <w:rsid w:val="00D920D9"/>
    <w:rsid w:val="00D92C7D"/>
    <w:rsid w:val="00D93185"/>
    <w:rsid w:val="00D9376B"/>
    <w:rsid w:val="00D93EB5"/>
    <w:rsid w:val="00D9445B"/>
    <w:rsid w:val="00D94A28"/>
    <w:rsid w:val="00D94A32"/>
    <w:rsid w:val="00D94DE9"/>
    <w:rsid w:val="00D9603E"/>
    <w:rsid w:val="00D96112"/>
    <w:rsid w:val="00D962F0"/>
    <w:rsid w:val="00D96CF3"/>
    <w:rsid w:val="00D97436"/>
    <w:rsid w:val="00D97649"/>
    <w:rsid w:val="00DA0034"/>
    <w:rsid w:val="00DA08AF"/>
    <w:rsid w:val="00DA09ED"/>
    <w:rsid w:val="00DA1076"/>
    <w:rsid w:val="00DA1622"/>
    <w:rsid w:val="00DA18EA"/>
    <w:rsid w:val="00DA1D3F"/>
    <w:rsid w:val="00DA1D8E"/>
    <w:rsid w:val="00DA290C"/>
    <w:rsid w:val="00DA2964"/>
    <w:rsid w:val="00DA2DA4"/>
    <w:rsid w:val="00DA333C"/>
    <w:rsid w:val="00DA3AAB"/>
    <w:rsid w:val="00DA3B2D"/>
    <w:rsid w:val="00DA3D6F"/>
    <w:rsid w:val="00DA3DD1"/>
    <w:rsid w:val="00DA3ED8"/>
    <w:rsid w:val="00DA3F7B"/>
    <w:rsid w:val="00DA46A2"/>
    <w:rsid w:val="00DA4C19"/>
    <w:rsid w:val="00DA54ED"/>
    <w:rsid w:val="00DA563C"/>
    <w:rsid w:val="00DA5E69"/>
    <w:rsid w:val="00DA6141"/>
    <w:rsid w:val="00DA62C0"/>
    <w:rsid w:val="00DA66BB"/>
    <w:rsid w:val="00DA6E4E"/>
    <w:rsid w:val="00DB0A10"/>
    <w:rsid w:val="00DB0D2E"/>
    <w:rsid w:val="00DB0DB2"/>
    <w:rsid w:val="00DB0F81"/>
    <w:rsid w:val="00DB1037"/>
    <w:rsid w:val="00DB11B1"/>
    <w:rsid w:val="00DB1297"/>
    <w:rsid w:val="00DB14AA"/>
    <w:rsid w:val="00DB1E05"/>
    <w:rsid w:val="00DB20A1"/>
    <w:rsid w:val="00DB2142"/>
    <w:rsid w:val="00DB26D4"/>
    <w:rsid w:val="00DB332A"/>
    <w:rsid w:val="00DB33CB"/>
    <w:rsid w:val="00DB357E"/>
    <w:rsid w:val="00DB3B35"/>
    <w:rsid w:val="00DB3C43"/>
    <w:rsid w:val="00DB3FE8"/>
    <w:rsid w:val="00DB3FE9"/>
    <w:rsid w:val="00DB4D7E"/>
    <w:rsid w:val="00DB4DE3"/>
    <w:rsid w:val="00DB4DE6"/>
    <w:rsid w:val="00DB5C7D"/>
    <w:rsid w:val="00DB647A"/>
    <w:rsid w:val="00DB6B35"/>
    <w:rsid w:val="00DB6BDD"/>
    <w:rsid w:val="00DB6FF4"/>
    <w:rsid w:val="00DB703D"/>
    <w:rsid w:val="00DB7B79"/>
    <w:rsid w:val="00DC0A11"/>
    <w:rsid w:val="00DC0A2B"/>
    <w:rsid w:val="00DC1012"/>
    <w:rsid w:val="00DC13DD"/>
    <w:rsid w:val="00DC1776"/>
    <w:rsid w:val="00DC1935"/>
    <w:rsid w:val="00DC24E9"/>
    <w:rsid w:val="00DC2A3F"/>
    <w:rsid w:val="00DC2DD9"/>
    <w:rsid w:val="00DC36AF"/>
    <w:rsid w:val="00DC3B12"/>
    <w:rsid w:val="00DC474E"/>
    <w:rsid w:val="00DC488D"/>
    <w:rsid w:val="00DC4FE0"/>
    <w:rsid w:val="00DC518B"/>
    <w:rsid w:val="00DC52F9"/>
    <w:rsid w:val="00DC5BEB"/>
    <w:rsid w:val="00DC5CDB"/>
    <w:rsid w:val="00DC5F62"/>
    <w:rsid w:val="00DC6278"/>
    <w:rsid w:val="00DC6B16"/>
    <w:rsid w:val="00DC70F2"/>
    <w:rsid w:val="00DC72CD"/>
    <w:rsid w:val="00DC7896"/>
    <w:rsid w:val="00DC7934"/>
    <w:rsid w:val="00DC7AF7"/>
    <w:rsid w:val="00DD0B9E"/>
    <w:rsid w:val="00DD1389"/>
    <w:rsid w:val="00DD17B4"/>
    <w:rsid w:val="00DD27AC"/>
    <w:rsid w:val="00DD2B29"/>
    <w:rsid w:val="00DD2F11"/>
    <w:rsid w:val="00DD3639"/>
    <w:rsid w:val="00DD3A7F"/>
    <w:rsid w:val="00DD3F20"/>
    <w:rsid w:val="00DD4017"/>
    <w:rsid w:val="00DD4176"/>
    <w:rsid w:val="00DD4BAC"/>
    <w:rsid w:val="00DD4E2C"/>
    <w:rsid w:val="00DD52B0"/>
    <w:rsid w:val="00DD5895"/>
    <w:rsid w:val="00DD595A"/>
    <w:rsid w:val="00DD5C22"/>
    <w:rsid w:val="00DD5C9E"/>
    <w:rsid w:val="00DD5CF2"/>
    <w:rsid w:val="00DD6311"/>
    <w:rsid w:val="00DD7D46"/>
    <w:rsid w:val="00DE00BA"/>
    <w:rsid w:val="00DE0686"/>
    <w:rsid w:val="00DE0C6E"/>
    <w:rsid w:val="00DE158E"/>
    <w:rsid w:val="00DE1F73"/>
    <w:rsid w:val="00DE2369"/>
    <w:rsid w:val="00DE28C2"/>
    <w:rsid w:val="00DE2B9A"/>
    <w:rsid w:val="00DE3158"/>
    <w:rsid w:val="00DE3B8D"/>
    <w:rsid w:val="00DE3BC0"/>
    <w:rsid w:val="00DE40D9"/>
    <w:rsid w:val="00DE5095"/>
    <w:rsid w:val="00DE59FC"/>
    <w:rsid w:val="00DE5B6D"/>
    <w:rsid w:val="00DE5BA3"/>
    <w:rsid w:val="00DE61CF"/>
    <w:rsid w:val="00DE64A5"/>
    <w:rsid w:val="00DE68C6"/>
    <w:rsid w:val="00DE7229"/>
    <w:rsid w:val="00DE73FD"/>
    <w:rsid w:val="00DE7678"/>
    <w:rsid w:val="00DE793C"/>
    <w:rsid w:val="00DE7C12"/>
    <w:rsid w:val="00DE7FE7"/>
    <w:rsid w:val="00DF0286"/>
    <w:rsid w:val="00DF0588"/>
    <w:rsid w:val="00DF0853"/>
    <w:rsid w:val="00DF0CD3"/>
    <w:rsid w:val="00DF10A4"/>
    <w:rsid w:val="00DF16D5"/>
    <w:rsid w:val="00DF1BAE"/>
    <w:rsid w:val="00DF1F99"/>
    <w:rsid w:val="00DF2A41"/>
    <w:rsid w:val="00DF35FB"/>
    <w:rsid w:val="00DF3CC7"/>
    <w:rsid w:val="00DF3EFB"/>
    <w:rsid w:val="00DF415C"/>
    <w:rsid w:val="00DF4174"/>
    <w:rsid w:val="00DF48AA"/>
    <w:rsid w:val="00DF48B1"/>
    <w:rsid w:val="00DF4D37"/>
    <w:rsid w:val="00DF4D38"/>
    <w:rsid w:val="00DF4F45"/>
    <w:rsid w:val="00DF5040"/>
    <w:rsid w:val="00DF52DB"/>
    <w:rsid w:val="00DF5451"/>
    <w:rsid w:val="00DF59A9"/>
    <w:rsid w:val="00DF5C5C"/>
    <w:rsid w:val="00DF61CE"/>
    <w:rsid w:val="00DF6C1C"/>
    <w:rsid w:val="00DF6FF3"/>
    <w:rsid w:val="00E00052"/>
    <w:rsid w:val="00E00F5F"/>
    <w:rsid w:val="00E0201B"/>
    <w:rsid w:val="00E026CD"/>
    <w:rsid w:val="00E02CAB"/>
    <w:rsid w:val="00E02FD0"/>
    <w:rsid w:val="00E03132"/>
    <w:rsid w:val="00E03E8E"/>
    <w:rsid w:val="00E04408"/>
    <w:rsid w:val="00E04579"/>
    <w:rsid w:val="00E04917"/>
    <w:rsid w:val="00E06765"/>
    <w:rsid w:val="00E0735F"/>
    <w:rsid w:val="00E07394"/>
    <w:rsid w:val="00E073DD"/>
    <w:rsid w:val="00E07599"/>
    <w:rsid w:val="00E07602"/>
    <w:rsid w:val="00E07632"/>
    <w:rsid w:val="00E076FA"/>
    <w:rsid w:val="00E07D7A"/>
    <w:rsid w:val="00E104B7"/>
    <w:rsid w:val="00E10663"/>
    <w:rsid w:val="00E11345"/>
    <w:rsid w:val="00E11708"/>
    <w:rsid w:val="00E11CB3"/>
    <w:rsid w:val="00E12314"/>
    <w:rsid w:val="00E1299E"/>
    <w:rsid w:val="00E13035"/>
    <w:rsid w:val="00E130CE"/>
    <w:rsid w:val="00E13282"/>
    <w:rsid w:val="00E13CE5"/>
    <w:rsid w:val="00E13F66"/>
    <w:rsid w:val="00E1463F"/>
    <w:rsid w:val="00E1466E"/>
    <w:rsid w:val="00E148D6"/>
    <w:rsid w:val="00E153D5"/>
    <w:rsid w:val="00E154E1"/>
    <w:rsid w:val="00E15545"/>
    <w:rsid w:val="00E158EC"/>
    <w:rsid w:val="00E15922"/>
    <w:rsid w:val="00E16BA7"/>
    <w:rsid w:val="00E16CB4"/>
    <w:rsid w:val="00E201B5"/>
    <w:rsid w:val="00E20507"/>
    <w:rsid w:val="00E20A35"/>
    <w:rsid w:val="00E22A72"/>
    <w:rsid w:val="00E22F7B"/>
    <w:rsid w:val="00E23A2E"/>
    <w:rsid w:val="00E23E50"/>
    <w:rsid w:val="00E24BEC"/>
    <w:rsid w:val="00E24F9C"/>
    <w:rsid w:val="00E2554E"/>
    <w:rsid w:val="00E26F60"/>
    <w:rsid w:val="00E271D9"/>
    <w:rsid w:val="00E2720A"/>
    <w:rsid w:val="00E279F9"/>
    <w:rsid w:val="00E30AA2"/>
    <w:rsid w:val="00E30F54"/>
    <w:rsid w:val="00E31067"/>
    <w:rsid w:val="00E312B1"/>
    <w:rsid w:val="00E31343"/>
    <w:rsid w:val="00E31368"/>
    <w:rsid w:val="00E31916"/>
    <w:rsid w:val="00E3191B"/>
    <w:rsid w:val="00E320B9"/>
    <w:rsid w:val="00E32486"/>
    <w:rsid w:val="00E32FDB"/>
    <w:rsid w:val="00E338E2"/>
    <w:rsid w:val="00E352AF"/>
    <w:rsid w:val="00E35534"/>
    <w:rsid w:val="00E355FA"/>
    <w:rsid w:val="00E35DD3"/>
    <w:rsid w:val="00E35EC5"/>
    <w:rsid w:val="00E36106"/>
    <w:rsid w:val="00E3654A"/>
    <w:rsid w:val="00E36678"/>
    <w:rsid w:val="00E3696C"/>
    <w:rsid w:val="00E36FA4"/>
    <w:rsid w:val="00E37993"/>
    <w:rsid w:val="00E37A63"/>
    <w:rsid w:val="00E37BB5"/>
    <w:rsid w:val="00E41530"/>
    <w:rsid w:val="00E4162E"/>
    <w:rsid w:val="00E41FC5"/>
    <w:rsid w:val="00E421E1"/>
    <w:rsid w:val="00E427BB"/>
    <w:rsid w:val="00E42A82"/>
    <w:rsid w:val="00E430AA"/>
    <w:rsid w:val="00E44175"/>
    <w:rsid w:val="00E444C1"/>
    <w:rsid w:val="00E44516"/>
    <w:rsid w:val="00E4514A"/>
    <w:rsid w:val="00E455FA"/>
    <w:rsid w:val="00E45914"/>
    <w:rsid w:val="00E45A2E"/>
    <w:rsid w:val="00E45C70"/>
    <w:rsid w:val="00E462BC"/>
    <w:rsid w:val="00E463F5"/>
    <w:rsid w:val="00E47BD6"/>
    <w:rsid w:val="00E47C24"/>
    <w:rsid w:val="00E47E9E"/>
    <w:rsid w:val="00E50221"/>
    <w:rsid w:val="00E502A3"/>
    <w:rsid w:val="00E5098E"/>
    <w:rsid w:val="00E510A2"/>
    <w:rsid w:val="00E51175"/>
    <w:rsid w:val="00E5176D"/>
    <w:rsid w:val="00E518F7"/>
    <w:rsid w:val="00E51FF6"/>
    <w:rsid w:val="00E52453"/>
    <w:rsid w:val="00E52729"/>
    <w:rsid w:val="00E5281E"/>
    <w:rsid w:val="00E5297A"/>
    <w:rsid w:val="00E52C96"/>
    <w:rsid w:val="00E5337B"/>
    <w:rsid w:val="00E53392"/>
    <w:rsid w:val="00E53B3E"/>
    <w:rsid w:val="00E5418A"/>
    <w:rsid w:val="00E541E1"/>
    <w:rsid w:val="00E54662"/>
    <w:rsid w:val="00E546F9"/>
    <w:rsid w:val="00E547C9"/>
    <w:rsid w:val="00E552EA"/>
    <w:rsid w:val="00E553EE"/>
    <w:rsid w:val="00E56286"/>
    <w:rsid w:val="00E56545"/>
    <w:rsid w:val="00E56A87"/>
    <w:rsid w:val="00E56BE5"/>
    <w:rsid w:val="00E56D94"/>
    <w:rsid w:val="00E5746E"/>
    <w:rsid w:val="00E5752D"/>
    <w:rsid w:val="00E576E3"/>
    <w:rsid w:val="00E604FC"/>
    <w:rsid w:val="00E60B0E"/>
    <w:rsid w:val="00E60B22"/>
    <w:rsid w:val="00E61034"/>
    <w:rsid w:val="00E61A0C"/>
    <w:rsid w:val="00E61A44"/>
    <w:rsid w:val="00E61D77"/>
    <w:rsid w:val="00E61DE2"/>
    <w:rsid w:val="00E620A6"/>
    <w:rsid w:val="00E625ED"/>
    <w:rsid w:val="00E62DD1"/>
    <w:rsid w:val="00E62F90"/>
    <w:rsid w:val="00E63676"/>
    <w:rsid w:val="00E6371A"/>
    <w:rsid w:val="00E63827"/>
    <w:rsid w:val="00E63D55"/>
    <w:rsid w:val="00E640AA"/>
    <w:rsid w:val="00E6442E"/>
    <w:rsid w:val="00E64698"/>
    <w:rsid w:val="00E64B86"/>
    <w:rsid w:val="00E650AF"/>
    <w:rsid w:val="00E654C6"/>
    <w:rsid w:val="00E655FD"/>
    <w:rsid w:val="00E65B70"/>
    <w:rsid w:val="00E65F9A"/>
    <w:rsid w:val="00E66033"/>
    <w:rsid w:val="00E6635B"/>
    <w:rsid w:val="00E6657D"/>
    <w:rsid w:val="00E66A7B"/>
    <w:rsid w:val="00E66BFB"/>
    <w:rsid w:val="00E66D82"/>
    <w:rsid w:val="00E66E7C"/>
    <w:rsid w:val="00E67508"/>
    <w:rsid w:val="00E70921"/>
    <w:rsid w:val="00E71202"/>
    <w:rsid w:val="00E7192E"/>
    <w:rsid w:val="00E71968"/>
    <w:rsid w:val="00E724DB"/>
    <w:rsid w:val="00E72591"/>
    <w:rsid w:val="00E72B60"/>
    <w:rsid w:val="00E72FD7"/>
    <w:rsid w:val="00E733C3"/>
    <w:rsid w:val="00E7346C"/>
    <w:rsid w:val="00E745EF"/>
    <w:rsid w:val="00E74651"/>
    <w:rsid w:val="00E749E2"/>
    <w:rsid w:val="00E750E4"/>
    <w:rsid w:val="00E75314"/>
    <w:rsid w:val="00E753E5"/>
    <w:rsid w:val="00E75C4C"/>
    <w:rsid w:val="00E7639F"/>
    <w:rsid w:val="00E768D4"/>
    <w:rsid w:val="00E77112"/>
    <w:rsid w:val="00E778A3"/>
    <w:rsid w:val="00E77E06"/>
    <w:rsid w:val="00E8033F"/>
    <w:rsid w:val="00E80A9F"/>
    <w:rsid w:val="00E80B3C"/>
    <w:rsid w:val="00E814D2"/>
    <w:rsid w:val="00E81D1E"/>
    <w:rsid w:val="00E824E2"/>
    <w:rsid w:val="00E82C93"/>
    <w:rsid w:val="00E8343C"/>
    <w:rsid w:val="00E83468"/>
    <w:rsid w:val="00E83568"/>
    <w:rsid w:val="00E836FB"/>
    <w:rsid w:val="00E838E9"/>
    <w:rsid w:val="00E83BE7"/>
    <w:rsid w:val="00E83BF9"/>
    <w:rsid w:val="00E83D03"/>
    <w:rsid w:val="00E83EE0"/>
    <w:rsid w:val="00E83F97"/>
    <w:rsid w:val="00E8409E"/>
    <w:rsid w:val="00E845F9"/>
    <w:rsid w:val="00E8494B"/>
    <w:rsid w:val="00E85301"/>
    <w:rsid w:val="00E858FC"/>
    <w:rsid w:val="00E85BCD"/>
    <w:rsid w:val="00E86051"/>
    <w:rsid w:val="00E867E2"/>
    <w:rsid w:val="00E86904"/>
    <w:rsid w:val="00E86C9D"/>
    <w:rsid w:val="00E86D4A"/>
    <w:rsid w:val="00E87ACD"/>
    <w:rsid w:val="00E87C4D"/>
    <w:rsid w:val="00E90461"/>
    <w:rsid w:val="00E90D5B"/>
    <w:rsid w:val="00E91187"/>
    <w:rsid w:val="00E91501"/>
    <w:rsid w:val="00E91805"/>
    <w:rsid w:val="00E91FC5"/>
    <w:rsid w:val="00E92216"/>
    <w:rsid w:val="00E9280F"/>
    <w:rsid w:val="00E9306F"/>
    <w:rsid w:val="00E931DB"/>
    <w:rsid w:val="00E9349A"/>
    <w:rsid w:val="00E936C9"/>
    <w:rsid w:val="00E93A45"/>
    <w:rsid w:val="00E93FB9"/>
    <w:rsid w:val="00E940B8"/>
    <w:rsid w:val="00E9415E"/>
    <w:rsid w:val="00E94328"/>
    <w:rsid w:val="00E945BA"/>
    <w:rsid w:val="00E95638"/>
    <w:rsid w:val="00E9565F"/>
    <w:rsid w:val="00E95785"/>
    <w:rsid w:val="00E95788"/>
    <w:rsid w:val="00E95A3F"/>
    <w:rsid w:val="00E96855"/>
    <w:rsid w:val="00E96896"/>
    <w:rsid w:val="00E96941"/>
    <w:rsid w:val="00E96947"/>
    <w:rsid w:val="00E96BEF"/>
    <w:rsid w:val="00E96DB8"/>
    <w:rsid w:val="00E97149"/>
    <w:rsid w:val="00E97531"/>
    <w:rsid w:val="00E9763A"/>
    <w:rsid w:val="00EA0746"/>
    <w:rsid w:val="00EA0AC4"/>
    <w:rsid w:val="00EA0D66"/>
    <w:rsid w:val="00EA0DBB"/>
    <w:rsid w:val="00EA23DA"/>
    <w:rsid w:val="00EA2460"/>
    <w:rsid w:val="00EA2490"/>
    <w:rsid w:val="00EA2605"/>
    <w:rsid w:val="00EA271B"/>
    <w:rsid w:val="00EA27D8"/>
    <w:rsid w:val="00EA29BF"/>
    <w:rsid w:val="00EA30B0"/>
    <w:rsid w:val="00EA3178"/>
    <w:rsid w:val="00EA31CC"/>
    <w:rsid w:val="00EA40A4"/>
    <w:rsid w:val="00EA40DC"/>
    <w:rsid w:val="00EA434F"/>
    <w:rsid w:val="00EA4400"/>
    <w:rsid w:val="00EA5356"/>
    <w:rsid w:val="00EA55BB"/>
    <w:rsid w:val="00EA56B5"/>
    <w:rsid w:val="00EA5BB4"/>
    <w:rsid w:val="00EA6484"/>
    <w:rsid w:val="00EA6993"/>
    <w:rsid w:val="00EA6B3B"/>
    <w:rsid w:val="00EA6DDA"/>
    <w:rsid w:val="00EB061B"/>
    <w:rsid w:val="00EB0EBA"/>
    <w:rsid w:val="00EB1089"/>
    <w:rsid w:val="00EB1AE0"/>
    <w:rsid w:val="00EB1BF7"/>
    <w:rsid w:val="00EB1C51"/>
    <w:rsid w:val="00EB282C"/>
    <w:rsid w:val="00EB34C4"/>
    <w:rsid w:val="00EB3C98"/>
    <w:rsid w:val="00EB46DF"/>
    <w:rsid w:val="00EB475F"/>
    <w:rsid w:val="00EB4BD1"/>
    <w:rsid w:val="00EB4D75"/>
    <w:rsid w:val="00EB4F4A"/>
    <w:rsid w:val="00EB5218"/>
    <w:rsid w:val="00EB5588"/>
    <w:rsid w:val="00EB5BA3"/>
    <w:rsid w:val="00EB627A"/>
    <w:rsid w:val="00EB68DA"/>
    <w:rsid w:val="00EB6C8D"/>
    <w:rsid w:val="00EB6D4C"/>
    <w:rsid w:val="00EB6E87"/>
    <w:rsid w:val="00EB7A73"/>
    <w:rsid w:val="00EB7B90"/>
    <w:rsid w:val="00EB7D60"/>
    <w:rsid w:val="00EC04C7"/>
    <w:rsid w:val="00EC16D0"/>
    <w:rsid w:val="00EC1D73"/>
    <w:rsid w:val="00EC1D79"/>
    <w:rsid w:val="00EC21F1"/>
    <w:rsid w:val="00EC27DC"/>
    <w:rsid w:val="00EC3D9F"/>
    <w:rsid w:val="00EC49CE"/>
    <w:rsid w:val="00EC4B87"/>
    <w:rsid w:val="00EC4F2C"/>
    <w:rsid w:val="00EC4FBD"/>
    <w:rsid w:val="00EC54B1"/>
    <w:rsid w:val="00EC590E"/>
    <w:rsid w:val="00EC5EFA"/>
    <w:rsid w:val="00EC6497"/>
    <w:rsid w:val="00EC66C9"/>
    <w:rsid w:val="00EC6D4A"/>
    <w:rsid w:val="00EC7324"/>
    <w:rsid w:val="00ED0231"/>
    <w:rsid w:val="00ED0656"/>
    <w:rsid w:val="00ED06CD"/>
    <w:rsid w:val="00ED0E99"/>
    <w:rsid w:val="00ED17FC"/>
    <w:rsid w:val="00ED1A52"/>
    <w:rsid w:val="00ED1D55"/>
    <w:rsid w:val="00ED2268"/>
    <w:rsid w:val="00ED27EF"/>
    <w:rsid w:val="00ED289A"/>
    <w:rsid w:val="00ED29D0"/>
    <w:rsid w:val="00ED2AA2"/>
    <w:rsid w:val="00ED2BC5"/>
    <w:rsid w:val="00ED2DC7"/>
    <w:rsid w:val="00ED3F2D"/>
    <w:rsid w:val="00ED4A11"/>
    <w:rsid w:val="00ED53EC"/>
    <w:rsid w:val="00ED5448"/>
    <w:rsid w:val="00ED5577"/>
    <w:rsid w:val="00ED5EA6"/>
    <w:rsid w:val="00ED6461"/>
    <w:rsid w:val="00ED658E"/>
    <w:rsid w:val="00ED689B"/>
    <w:rsid w:val="00ED6C94"/>
    <w:rsid w:val="00ED7139"/>
    <w:rsid w:val="00ED7425"/>
    <w:rsid w:val="00ED7433"/>
    <w:rsid w:val="00ED749C"/>
    <w:rsid w:val="00ED7D5E"/>
    <w:rsid w:val="00ED7EE7"/>
    <w:rsid w:val="00EE0392"/>
    <w:rsid w:val="00EE0A7E"/>
    <w:rsid w:val="00EE133D"/>
    <w:rsid w:val="00EE1798"/>
    <w:rsid w:val="00EE1A4E"/>
    <w:rsid w:val="00EE1B0E"/>
    <w:rsid w:val="00EE1C90"/>
    <w:rsid w:val="00EE1F72"/>
    <w:rsid w:val="00EE2190"/>
    <w:rsid w:val="00EE2EBC"/>
    <w:rsid w:val="00EE35F7"/>
    <w:rsid w:val="00EE368C"/>
    <w:rsid w:val="00EE3A90"/>
    <w:rsid w:val="00EE3D8D"/>
    <w:rsid w:val="00EE3FDD"/>
    <w:rsid w:val="00EE44DC"/>
    <w:rsid w:val="00EE45D5"/>
    <w:rsid w:val="00EE5838"/>
    <w:rsid w:val="00EE5B11"/>
    <w:rsid w:val="00EE5D40"/>
    <w:rsid w:val="00EE6710"/>
    <w:rsid w:val="00EE6758"/>
    <w:rsid w:val="00EE6958"/>
    <w:rsid w:val="00EE6FC2"/>
    <w:rsid w:val="00EE707E"/>
    <w:rsid w:val="00EE740A"/>
    <w:rsid w:val="00EE754A"/>
    <w:rsid w:val="00EE7D03"/>
    <w:rsid w:val="00EF00E8"/>
    <w:rsid w:val="00EF0E8E"/>
    <w:rsid w:val="00EF10A9"/>
    <w:rsid w:val="00EF154B"/>
    <w:rsid w:val="00EF1827"/>
    <w:rsid w:val="00EF19C0"/>
    <w:rsid w:val="00EF1D16"/>
    <w:rsid w:val="00EF2145"/>
    <w:rsid w:val="00EF21AD"/>
    <w:rsid w:val="00EF26B7"/>
    <w:rsid w:val="00EF27BE"/>
    <w:rsid w:val="00EF3993"/>
    <w:rsid w:val="00EF41FE"/>
    <w:rsid w:val="00EF480C"/>
    <w:rsid w:val="00EF4FCF"/>
    <w:rsid w:val="00EF50AB"/>
    <w:rsid w:val="00EF5849"/>
    <w:rsid w:val="00EF5F74"/>
    <w:rsid w:val="00EF616D"/>
    <w:rsid w:val="00EF6395"/>
    <w:rsid w:val="00EF6519"/>
    <w:rsid w:val="00EF681A"/>
    <w:rsid w:val="00EF68B4"/>
    <w:rsid w:val="00EF72AF"/>
    <w:rsid w:val="00EF77B5"/>
    <w:rsid w:val="00EF77D7"/>
    <w:rsid w:val="00EF7BC9"/>
    <w:rsid w:val="00F0035F"/>
    <w:rsid w:val="00F00AE2"/>
    <w:rsid w:val="00F00F09"/>
    <w:rsid w:val="00F0134D"/>
    <w:rsid w:val="00F013D6"/>
    <w:rsid w:val="00F01550"/>
    <w:rsid w:val="00F01C52"/>
    <w:rsid w:val="00F02842"/>
    <w:rsid w:val="00F0293A"/>
    <w:rsid w:val="00F02D41"/>
    <w:rsid w:val="00F0309A"/>
    <w:rsid w:val="00F032E7"/>
    <w:rsid w:val="00F03962"/>
    <w:rsid w:val="00F03E29"/>
    <w:rsid w:val="00F04544"/>
    <w:rsid w:val="00F047C4"/>
    <w:rsid w:val="00F04DE0"/>
    <w:rsid w:val="00F05147"/>
    <w:rsid w:val="00F05A6B"/>
    <w:rsid w:val="00F05E8D"/>
    <w:rsid w:val="00F060AC"/>
    <w:rsid w:val="00F062F7"/>
    <w:rsid w:val="00F06412"/>
    <w:rsid w:val="00F066B5"/>
    <w:rsid w:val="00F067D8"/>
    <w:rsid w:val="00F0691E"/>
    <w:rsid w:val="00F069E0"/>
    <w:rsid w:val="00F06B74"/>
    <w:rsid w:val="00F07467"/>
    <w:rsid w:val="00F07AC4"/>
    <w:rsid w:val="00F07E64"/>
    <w:rsid w:val="00F07E8C"/>
    <w:rsid w:val="00F1004A"/>
    <w:rsid w:val="00F101E4"/>
    <w:rsid w:val="00F10800"/>
    <w:rsid w:val="00F10813"/>
    <w:rsid w:val="00F10B14"/>
    <w:rsid w:val="00F10DEF"/>
    <w:rsid w:val="00F10F9D"/>
    <w:rsid w:val="00F12B3F"/>
    <w:rsid w:val="00F13FA8"/>
    <w:rsid w:val="00F15FAC"/>
    <w:rsid w:val="00F16235"/>
    <w:rsid w:val="00F163D3"/>
    <w:rsid w:val="00F165CA"/>
    <w:rsid w:val="00F16C2C"/>
    <w:rsid w:val="00F16D2E"/>
    <w:rsid w:val="00F16ED0"/>
    <w:rsid w:val="00F16FC4"/>
    <w:rsid w:val="00F17168"/>
    <w:rsid w:val="00F1786B"/>
    <w:rsid w:val="00F17CBA"/>
    <w:rsid w:val="00F17F95"/>
    <w:rsid w:val="00F20535"/>
    <w:rsid w:val="00F20A07"/>
    <w:rsid w:val="00F20B20"/>
    <w:rsid w:val="00F20B36"/>
    <w:rsid w:val="00F2162C"/>
    <w:rsid w:val="00F2281B"/>
    <w:rsid w:val="00F22F8C"/>
    <w:rsid w:val="00F230FF"/>
    <w:rsid w:val="00F2314E"/>
    <w:rsid w:val="00F23164"/>
    <w:rsid w:val="00F236C1"/>
    <w:rsid w:val="00F2377F"/>
    <w:rsid w:val="00F23BD3"/>
    <w:rsid w:val="00F242F6"/>
    <w:rsid w:val="00F2444A"/>
    <w:rsid w:val="00F24A34"/>
    <w:rsid w:val="00F24C7C"/>
    <w:rsid w:val="00F2501C"/>
    <w:rsid w:val="00F25108"/>
    <w:rsid w:val="00F25C66"/>
    <w:rsid w:val="00F260DA"/>
    <w:rsid w:val="00F264A8"/>
    <w:rsid w:val="00F267B7"/>
    <w:rsid w:val="00F267EF"/>
    <w:rsid w:val="00F27054"/>
    <w:rsid w:val="00F2725D"/>
    <w:rsid w:val="00F274E4"/>
    <w:rsid w:val="00F27591"/>
    <w:rsid w:val="00F276F8"/>
    <w:rsid w:val="00F27A93"/>
    <w:rsid w:val="00F30AF0"/>
    <w:rsid w:val="00F30EEF"/>
    <w:rsid w:val="00F310D6"/>
    <w:rsid w:val="00F31597"/>
    <w:rsid w:val="00F3193A"/>
    <w:rsid w:val="00F31B2B"/>
    <w:rsid w:val="00F325DE"/>
    <w:rsid w:val="00F328B2"/>
    <w:rsid w:val="00F329A0"/>
    <w:rsid w:val="00F33466"/>
    <w:rsid w:val="00F335A0"/>
    <w:rsid w:val="00F336F8"/>
    <w:rsid w:val="00F3375B"/>
    <w:rsid w:val="00F33865"/>
    <w:rsid w:val="00F33F07"/>
    <w:rsid w:val="00F34476"/>
    <w:rsid w:val="00F35D20"/>
    <w:rsid w:val="00F36072"/>
    <w:rsid w:val="00F3655F"/>
    <w:rsid w:val="00F36A5E"/>
    <w:rsid w:val="00F36E72"/>
    <w:rsid w:val="00F36F04"/>
    <w:rsid w:val="00F371C3"/>
    <w:rsid w:val="00F378ED"/>
    <w:rsid w:val="00F37E75"/>
    <w:rsid w:val="00F4023B"/>
    <w:rsid w:val="00F407DA"/>
    <w:rsid w:val="00F40824"/>
    <w:rsid w:val="00F4084E"/>
    <w:rsid w:val="00F410F0"/>
    <w:rsid w:val="00F41267"/>
    <w:rsid w:val="00F41378"/>
    <w:rsid w:val="00F415D8"/>
    <w:rsid w:val="00F417AB"/>
    <w:rsid w:val="00F42CAB"/>
    <w:rsid w:val="00F42ECB"/>
    <w:rsid w:val="00F434E2"/>
    <w:rsid w:val="00F43526"/>
    <w:rsid w:val="00F44591"/>
    <w:rsid w:val="00F44609"/>
    <w:rsid w:val="00F44966"/>
    <w:rsid w:val="00F449A9"/>
    <w:rsid w:val="00F46339"/>
    <w:rsid w:val="00F46DD6"/>
    <w:rsid w:val="00F47381"/>
    <w:rsid w:val="00F47553"/>
    <w:rsid w:val="00F47AA1"/>
    <w:rsid w:val="00F47F9D"/>
    <w:rsid w:val="00F50469"/>
    <w:rsid w:val="00F5053A"/>
    <w:rsid w:val="00F5078A"/>
    <w:rsid w:val="00F50A0B"/>
    <w:rsid w:val="00F51D81"/>
    <w:rsid w:val="00F52C90"/>
    <w:rsid w:val="00F53DB3"/>
    <w:rsid w:val="00F540F7"/>
    <w:rsid w:val="00F542D8"/>
    <w:rsid w:val="00F5430F"/>
    <w:rsid w:val="00F543F7"/>
    <w:rsid w:val="00F544F7"/>
    <w:rsid w:val="00F548D6"/>
    <w:rsid w:val="00F54995"/>
    <w:rsid w:val="00F54D48"/>
    <w:rsid w:val="00F557C6"/>
    <w:rsid w:val="00F55B3C"/>
    <w:rsid w:val="00F55BFC"/>
    <w:rsid w:val="00F566BB"/>
    <w:rsid w:val="00F56EF1"/>
    <w:rsid w:val="00F573B1"/>
    <w:rsid w:val="00F57593"/>
    <w:rsid w:val="00F577F5"/>
    <w:rsid w:val="00F57ED8"/>
    <w:rsid w:val="00F60A8C"/>
    <w:rsid w:val="00F60FD3"/>
    <w:rsid w:val="00F61378"/>
    <w:rsid w:val="00F61528"/>
    <w:rsid w:val="00F61EA1"/>
    <w:rsid w:val="00F61ECD"/>
    <w:rsid w:val="00F63243"/>
    <w:rsid w:val="00F638EB"/>
    <w:rsid w:val="00F6396B"/>
    <w:rsid w:val="00F63D6C"/>
    <w:rsid w:val="00F643C7"/>
    <w:rsid w:val="00F64776"/>
    <w:rsid w:val="00F6480C"/>
    <w:rsid w:val="00F64EC0"/>
    <w:rsid w:val="00F6500F"/>
    <w:rsid w:val="00F657FC"/>
    <w:rsid w:val="00F66CCC"/>
    <w:rsid w:val="00F675C1"/>
    <w:rsid w:val="00F67A12"/>
    <w:rsid w:val="00F67DDD"/>
    <w:rsid w:val="00F701CD"/>
    <w:rsid w:val="00F702AE"/>
    <w:rsid w:val="00F70D3A"/>
    <w:rsid w:val="00F71220"/>
    <w:rsid w:val="00F71412"/>
    <w:rsid w:val="00F72753"/>
    <w:rsid w:val="00F727A7"/>
    <w:rsid w:val="00F72936"/>
    <w:rsid w:val="00F72CF5"/>
    <w:rsid w:val="00F72E36"/>
    <w:rsid w:val="00F7311A"/>
    <w:rsid w:val="00F73BB5"/>
    <w:rsid w:val="00F74084"/>
    <w:rsid w:val="00F74376"/>
    <w:rsid w:val="00F746C7"/>
    <w:rsid w:val="00F74975"/>
    <w:rsid w:val="00F74BAD"/>
    <w:rsid w:val="00F74D57"/>
    <w:rsid w:val="00F74E9B"/>
    <w:rsid w:val="00F75447"/>
    <w:rsid w:val="00F75603"/>
    <w:rsid w:val="00F759CB"/>
    <w:rsid w:val="00F76352"/>
    <w:rsid w:val="00F7698A"/>
    <w:rsid w:val="00F77152"/>
    <w:rsid w:val="00F7718B"/>
    <w:rsid w:val="00F773CB"/>
    <w:rsid w:val="00F7778D"/>
    <w:rsid w:val="00F7782A"/>
    <w:rsid w:val="00F77A3A"/>
    <w:rsid w:val="00F77A41"/>
    <w:rsid w:val="00F77F31"/>
    <w:rsid w:val="00F802B3"/>
    <w:rsid w:val="00F8037E"/>
    <w:rsid w:val="00F809BA"/>
    <w:rsid w:val="00F80FD9"/>
    <w:rsid w:val="00F81A75"/>
    <w:rsid w:val="00F81B0E"/>
    <w:rsid w:val="00F81C42"/>
    <w:rsid w:val="00F822DC"/>
    <w:rsid w:val="00F82454"/>
    <w:rsid w:val="00F82C85"/>
    <w:rsid w:val="00F82E83"/>
    <w:rsid w:val="00F8307C"/>
    <w:rsid w:val="00F8354B"/>
    <w:rsid w:val="00F839E3"/>
    <w:rsid w:val="00F83A25"/>
    <w:rsid w:val="00F83C3F"/>
    <w:rsid w:val="00F8494F"/>
    <w:rsid w:val="00F8495E"/>
    <w:rsid w:val="00F84D0A"/>
    <w:rsid w:val="00F84DF1"/>
    <w:rsid w:val="00F84E30"/>
    <w:rsid w:val="00F84ECE"/>
    <w:rsid w:val="00F85216"/>
    <w:rsid w:val="00F85563"/>
    <w:rsid w:val="00F855A2"/>
    <w:rsid w:val="00F855C4"/>
    <w:rsid w:val="00F8617F"/>
    <w:rsid w:val="00F86877"/>
    <w:rsid w:val="00F87FBD"/>
    <w:rsid w:val="00F9045D"/>
    <w:rsid w:val="00F905BA"/>
    <w:rsid w:val="00F91573"/>
    <w:rsid w:val="00F91BDE"/>
    <w:rsid w:val="00F91FD0"/>
    <w:rsid w:val="00F92400"/>
    <w:rsid w:val="00F92499"/>
    <w:rsid w:val="00F9286F"/>
    <w:rsid w:val="00F92D12"/>
    <w:rsid w:val="00F934F2"/>
    <w:rsid w:val="00F93E14"/>
    <w:rsid w:val="00F93ED9"/>
    <w:rsid w:val="00F94324"/>
    <w:rsid w:val="00F944AD"/>
    <w:rsid w:val="00F944E1"/>
    <w:rsid w:val="00F946F7"/>
    <w:rsid w:val="00F94BEC"/>
    <w:rsid w:val="00F95B8C"/>
    <w:rsid w:val="00F97437"/>
    <w:rsid w:val="00F975A2"/>
    <w:rsid w:val="00F97895"/>
    <w:rsid w:val="00F979F4"/>
    <w:rsid w:val="00F97D29"/>
    <w:rsid w:val="00FA04FD"/>
    <w:rsid w:val="00FA0725"/>
    <w:rsid w:val="00FA085F"/>
    <w:rsid w:val="00FA0994"/>
    <w:rsid w:val="00FA0A63"/>
    <w:rsid w:val="00FA0C05"/>
    <w:rsid w:val="00FA196B"/>
    <w:rsid w:val="00FA1D85"/>
    <w:rsid w:val="00FA2502"/>
    <w:rsid w:val="00FA26EE"/>
    <w:rsid w:val="00FA2D61"/>
    <w:rsid w:val="00FA30D6"/>
    <w:rsid w:val="00FA323D"/>
    <w:rsid w:val="00FA336C"/>
    <w:rsid w:val="00FA3CCD"/>
    <w:rsid w:val="00FA3EC6"/>
    <w:rsid w:val="00FA3F4D"/>
    <w:rsid w:val="00FA4E8B"/>
    <w:rsid w:val="00FA541A"/>
    <w:rsid w:val="00FA5635"/>
    <w:rsid w:val="00FA58BA"/>
    <w:rsid w:val="00FA5994"/>
    <w:rsid w:val="00FA59B1"/>
    <w:rsid w:val="00FA5BB3"/>
    <w:rsid w:val="00FA6958"/>
    <w:rsid w:val="00FA6B60"/>
    <w:rsid w:val="00FA75DF"/>
    <w:rsid w:val="00FA795E"/>
    <w:rsid w:val="00FA7BCE"/>
    <w:rsid w:val="00FA7E6B"/>
    <w:rsid w:val="00FA7FB8"/>
    <w:rsid w:val="00FB002F"/>
    <w:rsid w:val="00FB069A"/>
    <w:rsid w:val="00FB0829"/>
    <w:rsid w:val="00FB0B30"/>
    <w:rsid w:val="00FB0CFC"/>
    <w:rsid w:val="00FB0F15"/>
    <w:rsid w:val="00FB101F"/>
    <w:rsid w:val="00FB1EA2"/>
    <w:rsid w:val="00FB20BC"/>
    <w:rsid w:val="00FB2990"/>
    <w:rsid w:val="00FB2B18"/>
    <w:rsid w:val="00FB2E72"/>
    <w:rsid w:val="00FB2E87"/>
    <w:rsid w:val="00FB32B4"/>
    <w:rsid w:val="00FB3FB0"/>
    <w:rsid w:val="00FB4C5D"/>
    <w:rsid w:val="00FB4D62"/>
    <w:rsid w:val="00FB4F47"/>
    <w:rsid w:val="00FB5373"/>
    <w:rsid w:val="00FB54E7"/>
    <w:rsid w:val="00FB5697"/>
    <w:rsid w:val="00FB5CC7"/>
    <w:rsid w:val="00FB67BB"/>
    <w:rsid w:val="00FB74C3"/>
    <w:rsid w:val="00FB7584"/>
    <w:rsid w:val="00FC024D"/>
    <w:rsid w:val="00FC0791"/>
    <w:rsid w:val="00FC09D6"/>
    <w:rsid w:val="00FC11AA"/>
    <w:rsid w:val="00FC15C1"/>
    <w:rsid w:val="00FC1C18"/>
    <w:rsid w:val="00FC1D76"/>
    <w:rsid w:val="00FC26C7"/>
    <w:rsid w:val="00FC2E58"/>
    <w:rsid w:val="00FC2FAA"/>
    <w:rsid w:val="00FC3312"/>
    <w:rsid w:val="00FC3F01"/>
    <w:rsid w:val="00FC401D"/>
    <w:rsid w:val="00FC4ED3"/>
    <w:rsid w:val="00FC5064"/>
    <w:rsid w:val="00FC54EE"/>
    <w:rsid w:val="00FC59C8"/>
    <w:rsid w:val="00FC5A26"/>
    <w:rsid w:val="00FC5BC5"/>
    <w:rsid w:val="00FC5C14"/>
    <w:rsid w:val="00FC5D0F"/>
    <w:rsid w:val="00FC5DB8"/>
    <w:rsid w:val="00FC5EF1"/>
    <w:rsid w:val="00FC73BB"/>
    <w:rsid w:val="00FC76F6"/>
    <w:rsid w:val="00FC7A3B"/>
    <w:rsid w:val="00FC7ADD"/>
    <w:rsid w:val="00FC7EA2"/>
    <w:rsid w:val="00FD0EC1"/>
    <w:rsid w:val="00FD1643"/>
    <w:rsid w:val="00FD17E6"/>
    <w:rsid w:val="00FD2455"/>
    <w:rsid w:val="00FD2519"/>
    <w:rsid w:val="00FD25C8"/>
    <w:rsid w:val="00FD2600"/>
    <w:rsid w:val="00FD3A0D"/>
    <w:rsid w:val="00FD3CE9"/>
    <w:rsid w:val="00FD3F40"/>
    <w:rsid w:val="00FD3F71"/>
    <w:rsid w:val="00FD410A"/>
    <w:rsid w:val="00FD4331"/>
    <w:rsid w:val="00FD4C8A"/>
    <w:rsid w:val="00FD5085"/>
    <w:rsid w:val="00FD5325"/>
    <w:rsid w:val="00FD5D73"/>
    <w:rsid w:val="00FD606F"/>
    <w:rsid w:val="00FD6AEC"/>
    <w:rsid w:val="00FD717E"/>
    <w:rsid w:val="00FD7248"/>
    <w:rsid w:val="00FE01EA"/>
    <w:rsid w:val="00FE02E5"/>
    <w:rsid w:val="00FE105D"/>
    <w:rsid w:val="00FE1221"/>
    <w:rsid w:val="00FE15BA"/>
    <w:rsid w:val="00FE1ADE"/>
    <w:rsid w:val="00FE1AF4"/>
    <w:rsid w:val="00FE1E82"/>
    <w:rsid w:val="00FE2309"/>
    <w:rsid w:val="00FE273B"/>
    <w:rsid w:val="00FE27D1"/>
    <w:rsid w:val="00FE2F85"/>
    <w:rsid w:val="00FE3B70"/>
    <w:rsid w:val="00FE437B"/>
    <w:rsid w:val="00FE47A3"/>
    <w:rsid w:val="00FE5019"/>
    <w:rsid w:val="00FE5051"/>
    <w:rsid w:val="00FE57E4"/>
    <w:rsid w:val="00FE5F54"/>
    <w:rsid w:val="00FE60FB"/>
    <w:rsid w:val="00FE61CA"/>
    <w:rsid w:val="00FE6899"/>
    <w:rsid w:val="00FE710C"/>
    <w:rsid w:val="00FE78DE"/>
    <w:rsid w:val="00FE79C4"/>
    <w:rsid w:val="00FE7AFE"/>
    <w:rsid w:val="00FF10D7"/>
    <w:rsid w:val="00FF1380"/>
    <w:rsid w:val="00FF256D"/>
    <w:rsid w:val="00FF2777"/>
    <w:rsid w:val="00FF2A08"/>
    <w:rsid w:val="00FF2E28"/>
    <w:rsid w:val="00FF4120"/>
    <w:rsid w:val="00FF46D0"/>
    <w:rsid w:val="00FF4E3F"/>
    <w:rsid w:val="00FF55F6"/>
    <w:rsid w:val="00FF58B4"/>
    <w:rsid w:val="00FF5AD7"/>
    <w:rsid w:val="00FF685E"/>
    <w:rsid w:val="00FF6C06"/>
    <w:rsid w:val="00FF71C8"/>
    <w:rsid w:val="00FF7333"/>
    <w:rsid w:val="00FF75BB"/>
    <w:rsid w:val="00FF78B8"/>
    <w:rsid w:val="00FF7A9E"/>
    <w:rsid w:val="00FF7D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v:stroke startarrow="block"/>
    </o:shapedefaults>
    <o:shapelayout v:ext="edit">
      <o:idmap v:ext="edit" data="1"/>
    </o:shapelayout>
  </w:shapeDefaults>
  <w:decimalSymbol w:val=","/>
  <w:listSeparator w:val=";"/>
  <w14:docId w14:val="683BE4E5"/>
  <w15:chartTrackingRefBased/>
  <w15:docId w15:val="{0134317C-049F-4E0A-B617-E36BE2192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072F"/>
    <w:rPr>
      <w:rFonts w:eastAsia="MS Gothic"/>
      <w:sz w:val="24"/>
      <w:lang w:val="en-GB" w:eastAsia="ja-JP"/>
    </w:rPr>
  </w:style>
  <w:style w:type="paragraph" w:styleId="Heading1">
    <w:name w:val="heading 1"/>
    <w:aliases w:val="H1,h1,app heading 1,l1,Memo Heading 1,h11,h12,h13,h14,h15,h16"/>
    <w:basedOn w:val="Normal"/>
    <w:next w:val="Normal"/>
    <w:link w:val="Heading1Char"/>
    <w:qFormat/>
    <w:rsid w:val="001C26F5"/>
    <w:pPr>
      <w:keepNext/>
      <w:tabs>
        <w:tab w:val="left" w:pos="0"/>
      </w:tabs>
      <w:spacing w:before="240" w:after="60"/>
      <w:outlineLvl w:val="0"/>
    </w:pPr>
    <w:rPr>
      <w:rFonts w:ascii="Arial" w:hAnsi="Arial"/>
      <w:kern w:val="28"/>
      <w:sz w:val="28"/>
    </w:rPr>
  </w:style>
  <w:style w:type="paragraph" w:styleId="Heading2">
    <w:name w:val="heading 2"/>
    <w:aliases w:val="DO NOT USE_h2,h2,h21,H2,Head2A,2,UNDERRUBRIK 1-2"/>
    <w:basedOn w:val="Normal"/>
    <w:next w:val="Normal"/>
    <w:link w:val="Heading2Char"/>
    <w:qFormat/>
    <w:rsid w:val="001C26F5"/>
    <w:pPr>
      <w:keepNext/>
      <w:spacing w:line="480" w:lineRule="auto"/>
      <w:outlineLvl w:val="1"/>
    </w:pPr>
    <w:rPr>
      <w:rFonts w:ascii="Arial" w:hAnsi="Arial"/>
    </w:rPr>
  </w:style>
  <w:style w:type="paragraph" w:styleId="Heading3">
    <w:name w:val="heading 3"/>
    <w:aliases w:val="Underrubrik2,H3,no break,Memo Heading 3"/>
    <w:basedOn w:val="Normal"/>
    <w:next w:val="Normal"/>
    <w:link w:val="Heading3Char"/>
    <w:qFormat/>
    <w:rsid w:val="001C26F5"/>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Normal"/>
    <w:next w:val="Normal"/>
    <w:link w:val="Heading4Char"/>
    <w:qFormat/>
    <w:rsid w:val="001C26F5"/>
    <w:pPr>
      <w:keepNext/>
      <w:jc w:val="right"/>
      <w:outlineLvl w:val="3"/>
    </w:pPr>
    <w:rPr>
      <w:rFonts w:ascii="Arial" w:hAnsi="Arial"/>
      <w:i/>
    </w:rPr>
  </w:style>
  <w:style w:type="paragraph" w:styleId="Heading5">
    <w:name w:val="heading 5"/>
    <w:basedOn w:val="Normal"/>
    <w:next w:val="Normal"/>
    <w:link w:val="Heading5Char"/>
    <w:unhideWhenUsed/>
    <w:qFormat/>
    <w:rsid w:val="005C239C"/>
    <w:pPr>
      <w:spacing w:before="240" w:after="60"/>
      <w:outlineLvl w:val="4"/>
    </w:pPr>
    <w:rPr>
      <w:rFonts w:ascii="Calibri" w:eastAsia="Times New Roman" w:hAnsi="Calibri"/>
      <w:b/>
      <w:bCs/>
      <w:i/>
      <w:iCs/>
      <w:sz w:val="26"/>
      <w:szCs w:val="26"/>
    </w:rPr>
  </w:style>
  <w:style w:type="paragraph" w:styleId="Heading6">
    <w:name w:val="heading 6"/>
    <w:basedOn w:val="H6"/>
    <w:next w:val="Normal"/>
    <w:link w:val="Heading6Char"/>
    <w:qFormat/>
    <w:rsid w:val="00DC1935"/>
    <w:pPr>
      <w:outlineLvl w:val="5"/>
    </w:pPr>
  </w:style>
  <w:style w:type="paragraph" w:styleId="Heading7">
    <w:name w:val="heading 7"/>
    <w:basedOn w:val="H6"/>
    <w:next w:val="Normal"/>
    <w:link w:val="Heading7Char"/>
    <w:qFormat/>
    <w:rsid w:val="00DC1935"/>
    <w:pPr>
      <w:outlineLvl w:val="6"/>
    </w:pPr>
  </w:style>
  <w:style w:type="paragraph" w:styleId="Heading8">
    <w:name w:val="heading 8"/>
    <w:basedOn w:val="Heading1"/>
    <w:next w:val="Normal"/>
    <w:link w:val="Heading8Char"/>
    <w:qFormat/>
    <w:rsid w:val="00DC1935"/>
    <w:pPr>
      <w:keepLines/>
      <w:pBdr>
        <w:top w:val="single" w:sz="12" w:space="3" w:color="auto"/>
      </w:pBdr>
      <w:tabs>
        <w:tab w:val="clear" w:pos="0"/>
      </w:tabs>
      <w:overflowPunct w:val="0"/>
      <w:autoSpaceDE w:val="0"/>
      <w:autoSpaceDN w:val="0"/>
      <w:adjustRightInd w:val="0"/>
      <w:spacing w:after="180"/>
      <w:textAlignment w:val="baseline"/>
      <w:outlineLvl w:val="7"/>
    </w:pPr>
    <w:rPr>
      <w:rFonts w:eastAsia="SimSun"/>
      <w:kern w:val="0"/>
      <w:sz w:val="36"/>
      <w:lang w:eastAsia="ko-KR"/>
    </w:rPr>
  </w:style>
  <w:style w:type="paragraph" w:styleId="Heading9">
    <w:name w:val="heading 9"/>
    <w:basedOn w:val="Heading8"/>
    <w:next w:val="Normal"/>
    <w:link w:val="Heading9Char"/>
    <w:qFormat/>
    <w:rsid w:val="00DC193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indent,paragraph 2,body text, ändrad,AvtalBrödtext,ändrad,Bodytext,Compliance,Response,Body3"/>
    <w:basedOn w:val="Normal"/>
    <w:link w:val="BodyTextChar"/>
    <w:rsid w:val="001C26F5"/>
    <w:pPr>
      <w:spacing w:after="120"/>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1C26F5"/>
    <w:pPr>
      <w:widowControl w:val="0"/>
    </w:pPr>
    <w:rPr>
      <w:rFonts w:ascii="Arial" w:eastAsia="MS Mincho" w:hAnsi="Arial"/>
      <w:b/>
      <w:noProof/>
      <w:sz w:val="18"/>
    </w:rPr>
  </w:style>
  <w:style w:type="paragraph" w:styleId="CommentText">
    <w:name w:val="annotation text"/>
    <w:basedOn w:val="Normal"/>
    <w:link w:val="CommentTextChar"/>
    <w:qFormat/>
    <w:rsid w:val="001C26F5"/>
    <w:rPr>
      <w:sz w:val="20"/>
    </w:rPr>
  </w:style>
  <w:style w:type="paragraph" w:customStyle="1" w:styleId="CharCharCharZchnZchnCharCharCharCharCharCharCharCharCharChar">
    <w:name w:val="(文字) (文字) (文字) (文字) Char Char Char Zchn Zchn Char Char Char Char Char Char Char Char Char Char"/>
    <w:semiHidden/>
    <w:rsid w:val="001C26F5"/>
    <w:pPr>
      <w:keepNext/>
      <w:tabs>
        <w:tab w:val="num" w:pos="851"/>
      </w:tabs>
      <w:autoSpaceDE w:val="0"/>
      <w:autoSpaceDN w:val="0"/>
      <w:adjustRightInd w:val="0"/>
      <w:spacing w:before="60" w:after="60"/>
      <w:ind w:left="851" w:hanging="851"/>
      <w:jc w:val="both"/>
    </w:pPr>
    <w:rPr>
      <w:rFonts w:ascii="Arial" w:hAnsi="Arial" w:cs="Arial"/>
      <w:color w:val="0000FF"/>
      <w:kern w:val="2"/>
      <w:sz w:val="24"/>
    </w:rPr>
  </w:style>
  <w:style w:type="character" w:customStyle="1" w:styleId="BodyTextChar">
    <w:name w:val="Body Text Char"/>
    <w:aliases w:val="bt Char,body indent Char,paragraph 2 Char,body text Char, ändrad Char,AvtalBrödtext Char,ändrad Char,Bodytext Char,Compliance Char,Response Char,Body3 Char"/>
    <w:link w:val="BodyText"/>
    <w:rsid w:val="001C26F5"/>
    <w:rPr>
      <w:rFonts w:eastAsia="MS Gothic"/>
      <w:sz w:val="24"/>
      <w:lang w:val="en-GB" w:eastAsia="ja-JP" w:bidi="ar-SA"/>
    </w:rPr>
  </w:style>
  <w:style w:type="paragraph" w:styleId="BalloonText">
    <w:name w:val="Balloon Text"/>
    <w:basedOn w:val="Normal"/>
    <w:link w:val="BalloonTextChar"/>
    <w:rsid w:val="00E510A2"/>
    <w:rPr>
      <w:sz w:val="16"/>
      <w:szCs w:val="16"/>
    </w:rPr>
  </w:style>
  <w:style w:type="character" w:styleId="CommentReference">
    <w:name w:val="annotation reference"/>
    <w:rsid w:val="00BE21F7"/>
    <w:rPr>
      <w:sz w:val="21"/>
      <w:szCs w:val="21"/>
    </w:rPr>
  </w:style>
  <w:style w:type="paragraph" w:styleId="CommentSubject">
    <w:name w:val="annotation subject"/>
    <w:basedOn w:val="CommentText"/>
    <w:next w:val="CommentText"/>
    <w:link w:val="CommentSubjectChar"/>
    <w:rsid w:val="00BE21F7"/>
    <w:rPr>
      <w:b/>
      <w:bCs/>
      <w:sz w:val="24"/>
    </w:rPr>
  </w:style>
  <w:style w:type="paragraph" w:styleId="Title">
    <w:name w:val="Title"/>
    <w:basedOn w:val="Normal"/>
    <w:qFormat/>
    <w:rsid w:val="00CC2896"/>
    <w:pPr>
      <w:overflowPunct w:val="0"/>
      <w:autoSpaceDE w:val="0"/>
      <w:autoSpaceDN w:val="0"/>
      <w:adjustRightInd w:val="0"/>
      <w:spacing w:after="120"/>
      <w:jc w:val="center"/>
      <w:textAlignment w:val="baseline"/>
    </w:pPr>
    <w:rPr>
      <w:rFonts w:ascii="Arial" w:eastAsia="MS Mincho" w:hAnsi="Arial"/>
      <w:b/>
      <w:lang w:val="de-DE" w:eastAsia="en-US"/>
    </w:rPr>
  </w:style>
  <w:style w:type="paragraph" w:customStyle="1" w:styleId="CharCharCharCharCharCharCharCharCharCharCharCharCharCharCharCharCharChar">
    <w:name w:val="Char Char Char Char Char Char Char Char Char Char Char Char Char Char Char Char Char Char"/>
    <w:semiHidden/>
    <w:rsid w:val="006F53CD"/>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Normal"/>
    <w:next w:val="Normal"/>
    <w:rsid w:val="006F53CD"/>
    <w:pPr>
      <w:ind w:left="1260" w:hanging="1260"/>
    </w:pPr>
    <w:rPr>
      <w:rFonts w:ascii="Arial" w:eastAsia="MS Mincho" w:hAnsi="Arial"/>
      <w:sz w:val="20"/>
      <w:szCs w:val="24"/>
      <w:lang w:eastAsia="en-GB"/>
    </w:rPr>
  </w:style>
  <w:style w:type="paragraph" w:styleId="Footer">
    <w:name w:val="footer"/>
    <w:basedOn w:val="Normal"/>
    <w:link w:val="FooterChar"/>
    <w:rsid w:val="000076C9"/>
    <w:pPr>
      <w:tabs>
        <w:tab w:val="center" w:pos="4153"/>
        <w:tab w:val="right" w:pos="8306"/>
      </w:tabs>
      <w:snapToGrid w:val="0"/>
    </w:pPr>
    <w:rPr>
      <w:sz w:val="18"/>
      <w:szCs w:val="18"/>
    </w:rPr>
  </w:style>
  <w:style w:type="paragraph" w:customStyle="1" w:styleId="CharChar1CharCharCharChar">
    <w:name w:val="Char Char1 Char Char Char Char"/>
    <w:basedOn w:val="Normal"/>
    <w:rsid w:val="00324A6D"/>
    <w:pPr>
      <w:widowControl w:val="0"/>
      <w:jc w:val="both"/>
    </w:pPr>
    <w:rPr>
      <w:rFonts w:eastAsia="SimSun"/>
      <w:kern w:val="2"/>
      <w:sz w:val="21"/>
      <w:szCs w:val="24"/>
      <w:lang w:val="en-US" w:eastAsia="zh-CN"/>
    </w:rPr>
  </w:style>
  <w:style w:type="paragraph" w:customStyle="1" w:styleId="Doc-text2">
    <w:name w:val="Doc-text2"/>
    <w:basedOn w:val="Normal"/>
    <w:link w:val="Doc-text2Char"/>
    <w:qFormat/>
    <w:rsid w:val="00F9286F"/>
    <w:pPr>
      <w:tabs>
        <w:tab w:val="left" w:pos="1622"/>
      </w:tabs>
      <w:ind w:left="1622" w:hanging="363"/>
    </w:pPr>
    <w:rPr>
      <w:rFonts w:ascii="Arial" w:eastAsia="MS Mincho" w:hAnsi="Arial"/>
      <w:szCs w:val="24"/>
      <w:lang w:eastAsia="en-GB"/>
    </w:rPr>
  </w:style>
  <w:style w:type="character" w:customStyle="1" w:styleId="Doc-text2Char">
    <w:name w:val="Doc-text2 Char"/>
    <w:link w:val="Doc-text2"/>
    <w:rsid w:val="00F9286F"/>
    <w:rPr>
      <w:rFonts w:ascii="Arial" w:eastAsia="MS Mincho" w:hAnsi="Arial"/>
      <w:sz w:val="24"/>
      <w:szCs w:val="24"/>
      <w:lang w:val="en-GB" w:eastAsia="en-GB" w:bidi="ar-SA"/>
    </w:rPr>
  </w:style>
  <w:style w:type="paragraph" w:customStyle="1" w:styleId="B1">
    <w:name w:val="B1"/>
    <w:basedOn w:val="List"/>
    <w:link w:val="B1Char"/>
    <w:qFormat/>
    <w:rsid w:val="00307857"/>
    <w:pPr>
      <w:overflowPunct w:val="0"/>
      <w:autoSpaceDE w:val="0"/>
      <w:autoSpaceDN w:val="0"/>
      <w:adjustRightInd w:val="0"/>
      <w:spacing w:after="180"/>
      <w:ind w:left="568" w:firstLineChars="0" w:hanging="284"/>
      <w:textAlignment w:val="baseline"/>
    </w:pPr>
  </w:style>
  <w:style w:type="paragraph" w:customStyle="1" w:styleId="B2">
    <w:name w:val="B2"/>
    <w:basedOn w:val="List2"/>
    <w:link w:val="B2Char"/>
    <w:rsid w:val="00307857"/>
    <w:pPr>
      <w:overflowPunct w:val="0"/>
      <w:autoSpaceDE w:val="0"/>
      <w:autoSpaceDN w:val="0"/>
      <w:adjustRightInd w:val="0"/>
      <w:spacing w:after="180"/>
      <w:ind w:leftChars="0" w:left="851" w:firstLineChars="0" w:hanging="284"/>
      <w:textAlignment w:val="baseline"/>
    </w:pPr>
  </w:style>
  <w:style w:type="character" w:customStyle="1" w:styleId="B1Char">
    <w:name w:val="B1 Char"/>
    <w:link w:val="B1"/>
    <w:qFormat/>
    <w:rsid w:val="00307857"/>
    <w:rPr>
      <w:rFonts w:eastAsia="MS Gothic"/>
      <w:sz w:val="24"/>
      <w:lang w:val="en-GB" w:eastAsia="ja-JP" w:bidi="ar-SA"/>
    </w:rPr>
  </w:style>
  <w:style w:type="character" w:customStyle="1" w:styleId="B2Char">
    <w:name w:val="B2 Char"/>
    <w:link w:val="B2"/>
    <w:rsid w:val="00307857"/>
    <w:rPr>
      <w:rFonts w:eastAsia="MS Gothic"/>
      <w:sz w:val="24"/>
      <w:lang w:val="en-GB" w:eastAsia="ja-JP" w:bidi="ar-SA"/>
    </w:rPr>
  </w:style>
  <w:style w:type="paragraph" w:styleId="List">
    <w:name w:val="List"/>
    <w:basedOn w:val="Normal"/>
    <w:rsid w:val="00307857"/>
    <w:pPr>
      <w:ind w:left="200" w:hangingChars="200" w:hanging="200"/>
    </w:pPr>
  </w:style>
  <w:style w:type="paragraph" w:styleId="List2">
    <w:name w:val="List 2"/>
    <w:basedOn w:val="Normal"/>
    <w:rsid w:val="00307857"/>
    <w:pPr>
      <w:ind w:leftChars="200" w:left="100" w:hangingChars="200" w:hanging="200"/>
    </w:pPr>
  </w:style>
  <w:style w:type="paragraph" w:styleId="DocumentMap">
    <w:name w:val="Document Map"/>
    <w:basedOn w:val="Normal"/>
    <w:link w:val="DocumentMapChar"/>
    <w:rsid w:val="00804769"/>
    <w:pPr>
      <w:shd w:val="clear" w:color="auto" w:fill="000080"/>
    </w:pPr>
    <w:rPr>
      <w:rFonts w:ascii="Tahoma" w:hAnsi="Tahoma" w:cs="Tahoma"/>
      <w:sz w:val="20"/>
    </w:rPr>
  </w:style>
  <w:style w:type="paragraph" w:customStyle="1" w:styleId="CRCoverPage">
    <w:name w:val="CR Cover Page"/>
    <w:rsid w:val="00C12E71"/>
    <w:pPr>
      <w:spacing w:after="120"/>
    </w:pPr>
    <w:rPr>
      <w:rFonts w:ascii="Arial" w:eastAsia="MS Mincho" w:hAnsi="Arial"/>
      <w:lang w:val="en-GB" w:eastAsia="en-US"/>
    </w:rPr>
  </w:style>
  <w:style w:type="paragraph" w:customStyle="1" w:styleId="CharChar1CharCharCharCharCharCharCharCharCharCharCharCharCharChar">
    <w:name w:val="Char Char1 Char Char Char Char Char Char Char Char Char Char Char Char Char Char"/>
    <w:next w:val="Normal"/>
    <w:semiHidden/>
    <w:rsid w:val="00BE5F37"/>
    <w:pPr>
      <w:keepNext/>
      <w:tabs>
        <w:tab w:val="num" w:pos="720"/>
      </w:tabs>
      <w:autoSpaceDE w:val="0"/>
      <w:autoSpaceDN w:val="0"/>
      <w:adjustRightInd w:val="0"/>
      <w:ind w:left="720" w:hanging="360"/>
      <w:jc w:val="both"/>
    </w:pPr>
    <w:rPr>
      <w:rFonts w:eastAsia="Times New Roman"/>
      <w:kern w:val="2"/>
      <w:lang w:val="en-GB"/>
    </w:rPr>
  </w:style>
  <w:style w:type="paragraph" w:customStyle="1" w:styleId="TH">
    <w:name w:val="TH"/>
    <w:basedOn w:val="Normal"/>
    <w:link w:val="THChar"/>
    <w:rsid w:val="00186ECF"/>
    <w:pPr>
      <w:keepNext/>
      <w:keepLines/>
      <w:overflowPunct w:val="0"/>
      <w:autoSpaceDE w:val="0"/>
      <w:autoSpaceDN w:val="0"/>
      <w:adjustRightInd w:val="0"/>
      <w:spacing w:before="60" w:after="180"/>
      <w:jc w:val="center"/>
      <w:textAlignment w:val="baseline"/>
    </w:pPr>
    <w:rPr>
      <w:rFonts w:ascii="Arial" w:eastAsia="SimSun" w:hAnsi="Arial"/>
      <w:b/>
      <w:sz w:val="20"/>
    </w:rPr>
  </w:style>
  <w:style w:type="character" w:customStyle="1" w:styleId="THChar">
    <w:name w:val="TH Char"/>
    <w:link w:val="TH"/>
    <w:qFormat/>
    <w:rsid w:val="00186ECF"/>
    <w:rPr>
      <w:rFonts w:ascii="Arial" w:hAnsi="Arial"/>
      <w:b/>
      <w:lang w:val="en-GB" w:eastAsia="ja-JP" w:bidi="ar-SA"/>
    </w:rPr>
  </w:style>
  <w:style w:type="paragraph" w:customStyle="1" w:styleId="TF">
    <w:name w:val="TF"/>
    <w:aliases w:val="left"/>
    <w:basedOn w:val="TH"/>
    <w:link w:val="TFChar"/>
    <w:rsid w:val="009D3D05"/>
    <w:pPr>
      <w:keepNext w:val="0"/>
      <w:spacing w:before="0" w:after="240"/>
    </w:pPr>
  </w:style>
  <w:style w:type="character" w:customStyle="1" w:styleId="TFChar">
    <w:name w:val="TF Char"/>
    <w:link w:val="TF"/>
    <w:qFormat/>
    <w:rsid w:val="009D3D05"/>
    <w:rPr>
      <w:rFonts w:ascii="Arial" w:hAnsi="Arial"/>
      <w:b/>
      <w:lang w:val="en-GB" w:eastAsia="ja-JP" w:bidi="ar-SA"/>
    </w:rPr>
  </w:style>
  <w:style w:type="paragraph" w:customStyle="1" w:styleId="TAH">
    <w:name w:val="TAH"/>
    <w:basedOn w:val="TAC"/>
    <w:link w:val="TAHChar"/>
    <w:rsid w:val="004C7B64"/>
    <w:rPr>
      <w:b/>
    </w:rPr>
  </w:style>
  <w:style w:type="paragraph" w:customStyle="1" w:styleId="TAC">
    <w:name w:val="TAC"/>
    <w:basedOn w:val="Normal"/>
    <w:link w:val="TACChar"/>
    <w:rsid w:val="004C7B64"/>
    <w:pPr>
      <w:keepNext/>
      <w:keepLines/>
      <w:jc w:val="center"/>
    </w:pPr>
    <w:rPr>
      <w:rFonts w:ascii="Arial" w:eastAsia="MS Mincho" w:hAnsi="Arial"/>
      <w:sz w:val="18"/>
      <w:lang w:eastAsia="en-US"/>
    </w:rPr>
  </w:style>
  <w:style w:type="paragraph" w:customStyle="1" w:styleId="TAN">
    <w:name w:val="TAN"/>
    <w:basedOn w:val="Normal"/>
    <w:rsid w:val="004C7B64"/>
    <w:pPr>
      <w:keepNext/>
      <w:keepLines/>
      <w:ind w:left="851" w:hanging="851"/>
    </w:pPr>
    <w:rPr>
      <w:rFonts w:ascii="Arial" w:eastAsia="MS Mincho" w:hAnsi="Arial"/>
      <w:sz w:val="18"/>
      <w:lang w:eastAsia="en-US"/>
    </w:rPr>
  </w:style>
  <w:style w:type="character" w:customStyle="1" w:styleId="B1Zchn">
    <w:name w:val="B1 Zchn"/>
    <w:rsid w:val="004C7B64"/>
    <w:rPr>
      <w:rFonts w:ascii="Arial" w:eastAsia="MS Mincho" w:hAnsi="Arial" w:cs="Arial"/>
      <w:color w:val="0000FF"/>
      <w:kern w:val="2"/>
      <w:lang w:val="en-GB" w:eastAsia="en-US" w:bidi="ar-SA"/>
    </w:rPr>
  </w:style>
  <w:style w:type="paragraph" w:customStyle="1" w:styleId="EditorsNote">
    <w:name w:val="Editor's Note"/>
    <w:aliases w:val="EN"/>
    <w:basedOn w:val="Normal"/>
    <w:link w:val="EditorsNoteChar"/>
    <w:qFormat/>
    <w:rsid w:val="0074657D"/>
    <w:pPr>
      <w:keepLines/>
      <w:spacing w:after="180"/>
      <w:ind w:left="1135" w:hanging="851"/>
    </w:pPr>
    <w:rPr>
      <w:rFonts w:eastAsia="MS Mincho"/>
      <w:color w:val="FF0000"/>
      <w:sz w:val="20"/>
      <w:lang w:eastAsia="en-US"/>
    </w:rPr>
  </w:style>
  <w:style w:type="character" w:customStyle="1" w:styleId="EditorsNoteChar">
    <w:name w:val="Editor's Note Char"/>
    <w:aliases w:val="EN Char"/>
    <w:link w:val="EditorsNote"/>
    <w:rsid w:val="0074657D"/>
    <w:rPr>
      <w:rFonts w:eastAsia="MS Mincho"/>
      <w:color w:val="FF0000"/>
      <w:lang w:val="en-GB" w:eastAsia="en-US" w:bidi="ar-SA"/>
    </w:rPr>
  </w:style>
  <w:style w:type="paragraph" w:customStyle="1" w:styleId="NO">
    <w:name w:val="NO"/>
    <w:basedOn w:val="Normal"/>
    <w:link w:val="NOZchn"/>
    <w:qFormat/>
    <w:rsid w:val="0074657D"/>
    <w:pPr>
      <w:keepLines/>
      <w:spacing w:after="180"/>
      <w:ind w:left="1135" w:hanging="851"/>
    </w:pPr>
    <w:rPr>
      <w:rFonts w:eastAsia="MS Mincho"/>
      <w:sz w:val="20"/>
      <w:lang w:eastAsia="en-US"/>
    </w:rPr>
  </w:style>
  <w:style w:type="table" w:styleId="TableGrid">
    <w:name w:val="Table Grid"/>
    <w:basedOn w:val="TableNormal"/>
    <w:rsid w:val="00D377E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qFormat/>
    <w:rsid w:val="00651B61"/>
    <w:pPr>
      <w:overflowPunct w:val="0"/>
      <w:autoSpaceDE w:val="0"/>
      <w:autoSpaceDN w:val="0"/>
      <w:adjustRightInd w:val="0"/>
      <w:spacing w:after="240"/>
      <w:jc w:val="center"/>
      <w:textAlignment w:val="baseline"/>
    </w:pPr>
    <w:rPr>
      <w:rFonts w:ascii="Arial" w:eastAsia="Times New Roman" w:hAnsi="Arial"/>
      <w:b/>
      <w:bCs/>
      <w:sz w:val="20"/>
      <w:lang w:eastAsia="zh-CN"/>
    </w:rPr>
  </w:style>
  <w:style w:type="paragraph" w:customStyle="1" w:styleId="Char5CharCharCharCharCharCharChar">
    <w:name w:val="Char5 Char Char Char Char Char Char Char"/>
    <w:basedOn w:val="Normal"/>
    <w:semiHidden/>
    <w:rsid w:val="00F325DE"/>
    <w:pPr>
      <w:spacing w:after="160" w:line="240" w:lineRule="exact"/>
    </w:pPr>
    <w:rPr>
      <w:rFonts w:ascii="Arial" w:eastAsia="SimSun" w:hAnsi="Arial" w:cs="Arial"/>
      <w:color w:val="0000FF"/>
      <w:kern w:val="2"/>
      <w:sz w:val="22"/>
      <w:szCs w:val="24"/>
      <w:lang w:val="en-US" w:eastAsia="zh-CN"/>
    </w:rPr>
  </w:style>
  <w:style w:type="character" w:customStyle="1" w:styleId="CommentTextChar">
    <w:name w:val="Comment Text Char"/>
    <w:link w:val="CommentText"/>
    <w:qFormat/>
    <w:locked/>
    <w:rsid w:val="0076486F"/>
    <w:rPr>
      <w:rFonts w:eastAsia="MS Gothic"/>
      <w:lang w:val="en-GB" w:eastAsia="ja-JP" w:bidi="ar-SA"/>
    </w:rPr>
  </w:style>
  <w:style w:type="paragraph" w:customStyle="1" w:styleId="CharCharChar1CharCharCharCharCharCharCharCharCharCharChar">
    <w:name w:val="Char Char Char1 Char Char Char Char Char Char Char Char Char Char Char"/>
    <w:semiHidden/>
    <w:rsid w:val="00FC1D76"/>
    <w:pPr>
      <w:keepNext/>
      <w:tabs>
        <w:tab w:val="num" w:pos="851"/>
      </w:tabs>
      <w:autoSpaceDE w:val="0"/>
      <w:autoSpaceDN w:val="0"/>
      <w:adjustRightInd w:val="0"/>
      <w:spacing w:before="60" w:after="60"/>
      <w:ind w:left="851" w:hanging="851"/>
      <w:jc w:val="both"/>
    </w:pPr>
    <w:rPr>
      <w:rFonts w:ascii="Arial" w:hAnsi="Arial" w:cs="Arial"/>
      <w:color w:val="0000FF"/>
      <w:kern w:val="2"/>
      <w:sz w:val="22"/>
      <w:szCs w:val="22"/>
    </w:rPr>
  </w:style>
  <w:style w:type="paragraph" w:customStyle="1" w:styleId="CharCharChar1CharCharCharCharCharCharCharCharCharChar1Char">
    <w:name w:val="Char Char Char1 Char Char Char Char Char Char Char Char Char Char1 Char"/>
    <w:semiHidden/>
    <w:rsid w:val="00170703"/>
    <w:pPr>
      <w:keepNext/>
      <w:tabs>
        <w:tab w:val="num" w:pos="851"/>
      </w:tabs>
      <w:autoSpaceDE w:val="0"/>
      <w:autoSpaceDN w:val="0"/>
      <w:adjustRightInd w:val="0"/>
      <w:spacing w:before="60" w:after="60"/>
      <w:ind w:left="851" w:hanging="851"/>
      <w:jc w:val="both"/>
    </w:pPr>
    <w:rPr>
      <w:rFonts w:ascii="Arial" w:hAnsi="Arial" w:cs="Arial"/>
      <w:color w:val="0000FF"/>
      <w:kern w:val="2"/>
      <w:sz w:val="22"/>
      <w:szCs w:val="22"/>
    </w:rPr>
  </w:style>
  <w:style w:type="character" w:customStyle="1" w:styleId="B1Char1">
    <w:name w:val="B1 Char1"/>
    <w:qFormat/>
    <w:rsid w:val="001C6447"/>
    <w:rPr>
      <w:rFonts w:ascii="Times New Roman" w:eastAsia="Times New Roman" w:hAnsi="Times New Roman"/>
    </w:rPr>
  </w:style>
  <w:style w:type="paragraph" w:customStyle="1" w:styleId="PL">
    <w:name w:val="PL"/>
    <w:link w:val="PLChar"/>
    <w:rsid w:val="00EB3C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EB3C98"/>
    <w:rPr>
      <w:rFonts w:ascii="Courier New" w:hAnsi="Courier New"/>
      <w:noProof/>
      <w:sz w:val="16"/>
      <w:lang w:val="en-GB" w:eastAsia="ja-JP" w:bidi="ar-SA"/>
    </w:rPr>
  </w:style>
  <w:style w:type="paragraph" w:customStyle="1" w:styleId="TAL">
    <w:name w:val="TAL"/>
    <w:basedOn w:val="Normal"/>
    <w:link w:val="TALCar"/>
    <w:qFormat/>
    <w:rsid w:val="00F47AA1"/>
    <w:pPr>
      <w:keepNext/>
      <w:keepLines/>
      <w:overflowPunct w:val="0"/>
      <w:autoSpaceDE w:val="0"/>
      <w:autoSpaceDN w:val="0"/>
      <w:adjustRightInd w:val="0"/>
      <w:textAlignment w:val="baseline"/>
    </w:pPr>
    <w:rPr>
      <w:rFonts w:ascii="Arial" w:eastAsia="SimSun" w:hAnsi="Arial"/>
      <w:sz w:val="18"/>
    </w:rPr>
  </w:style>
  <w:style w:type="character" w:customStyle="1" w:styleId="TALCar">
    <w:name w:val="TAL Car"/>
    <w:link w:val="TAL"/>
    <w:qFormat/>
    <w:rsid w:val="00F47AA1"/>
    <w:rPr>
      <w:rFonts w:ascii="Arial" w:hAnsi="Arial"/>
      <w:sz w:val="18"/>
      <w:lang w:val="en-GB" w:eastAsia="ja-JP" w:bidi="ar-SA"/>
    </w:rPr>
  </w:style>
  <w:style w:type="character" w:customStyle="1" w:styleId="CharChar1">
    <w:name w:val="Char Char1"/>
    <w:semiHidden/>
    <w:locked/>
    <w:rsid w:val="00CD7AA5"/>
    <w:rPr>
      <w:rFonts w:eastAsia="MS Gothic"/>
      <w:lang w:val="en-GB" w:eastAsia="ja-JP" w:bidi="ar-SA"/>
    </w:rPr>
  </w:style>
  <w:style w:type="paragraph" w:customStyle="1" w:styleId="CharCharCharCharCharCharCharCharCharCharCharCharCharCharCharCharCharCharCharCharCharCharCharCharChar">
    <w:name w:val="Char Char Char Char Char Char Char Char Char Char Char Char Char Char Char Char Char Char Char Char Char Char Char Char Char"/>
    <w:next w:val="Normal"/>
    <w:semiHidden/>
    <w:rsid w:val="00A81C64"/>
    <w:pPr>
      <w:keepNext/>
      <w:tabs>
        <w:tab w:val="num" w:pos="720"/>
      </w:tabs>
      <w:autoSpaceDE w:val="0"/>
      <w:autoSpaceDN w:val="0"/>
      <w:adjustRightInd w:val="0"/>
      <w:ind w:left="720" w:hanging="360"/>
      <w:jc w:val="both"/>
    </w:pPr>
    <w:rPr>
      <w:rFonts w:eastAsia="Times New Roman"/>
      <w:kern w:val="2"/>
      <w:lang w:val="en-GB"/>
    </w:rPr>
  </w:style>
  <w:style w:type="paragraph" w:customStyle="1" w:styleId="Guidance">
    <w:name w:val="Guidance"/>
    <w:basedOn w:val="Normal"/>
    <w:rsid w:val="002918CF"/>
    <w:pPr>
      <w:spacing w:after="180"/>
    </w:pPr>
    <w:rPr>
      <w:rFonts w:eastAsia="SimSun"/>
      <w:i/>
      <w:color w:val="0000FF"/>
      <w:sz w:val="20"/>
      <w:lang w:eastAsia="en-US"/>
    </w:rPr>
  </w:style>
  <w:style w:type="paragraph" w:styleId="ListNumber3">
    <w:name w:val="List Number 3"/>
    <w:basedOn w:val="Normal"/>
    <w:rsid w:val="002918CF"/>
    <w:pPr>
      <w:numPr>
        <w:numId w:val="1"/>
      </w:numPr>
      <w:tabs>
        <w:tab w:val="num" w:pos="1080"/>
      </w:tabs>
      <w:overflowPunct w:val="0"/>
      <w:autoSpaceDE w:val="0"/>
      <w:autoSpaceDN w:val="0"/>
      <w:adjustRightInd w:val="0"/>
      <w:spacing w:before="120" w:line="280" w:lineRule="atLeast"/>
      <w:ind w:left="1080"/>
      <w:jc w:val="both"/>
      <w:textAlignment w:val="baseline"/>
    </w:pPr>
    <w:rPr>
      <w:rFonts w:ascii="Bookman Old Style" w:eastAsia="Times New Roman" w:hAnsi="Bookman Old Style"/>
      <w:sz w:val="20"/>
      <w:lang w:val="en-US" w:eastAsia="en-GB"/>
    </w:rPr>
  </w:style>
  <w:style w:type="paragraph" w:customStyle="1" w:styleId="CharChar1CharCharCharCharCharChar">
    <w:name w:val="Char Char1 Char Char Char Char Char Char"/>
    <w:semiHidden/>
    <w:rsid w:val="00A26E0C"/>
    <w:pPr>
      <w:keepNext/>
      <w:tabs>
        <w:tab w:val="num" w:pos="851"/>
      </w:tabs>
      <w:autoSpaceDE w:val="0"/>
      <w:autoSpaceDN w:val="0"/>
      <w:adjustRightInd w:val="0"/>
      <w:spacing w:before="60" w:after="60"/>
      <w:ind w:left="851" w:hanging="851"/>
      <w:jc w:val="both"/>
    </w:pPr>
    <w:rPr>
      <w:rFonts w:ascii="Arial" w:hAnsi="Arial" w:cs="Arial"/>
      <w:color w:val="0000FF"/>
      <w:kern w:val="2"/>
      <w:sz w:val="24"/>
    </w:rPr>
  </w:style>
  <w:style w:type="paragraph" w:customStyle="1" w:styleId="CharChar7CharCharChar1">
    <w:name w:val="Char Char7 Char Char Char1"/>
    <w:next w:val="Normal"/>
    <w:semiHidden/>
    <w:rsid w:val="001519A6"/>
    <w:pPr>
      <w:keepNext/>
      <w:tabs>
        <w:tab w:val="num" w:pos="720"/>
      </w:tabs>
      <w:autoSpaceDE w:val="0"/>
      <w:autoSpaceDN w:val="0"/>
      <w:adjustRightInd w:val="0"/>
      <w:ind w:left="720" w:hanging="360"/>
      <w:jc w:val="both"/>
    </w:pPr>
    <w:rPr>
      <w:rFonts w:eastAsia="Times New Roman"/>
      <w:kern w:val="2"/>
      <w:lang w:val="en-GB"/>
    </w:rPr>
  </w:style>
  <w:style w:type="paragraph" w:customStyle="1" w:styleId="Comments">
    <w:name w:val="Comments"/>
    <w:basedOn w:val="Normal"/>
    <w:link w:val="CommentsChar"/>
    <w:qFormat/>
    <w:rsid w:val="00902C60"/>
    <w:pPr>
      <w:spacing w:before="40"/>
    </w:pPr>
    <w:rPr>
      <w:rFonts w:ascii="Arial" w:eastAsia="MS Mincho" w:hAnsi="Arial"/>
      <w:i/>
      <w:sz w:val="18"/>
      <w:szCs w:val="24"/>
      <w:lang w:eastAsia="en-GB"/>
    </w:rPr>
  </w:style>
  <w:style w:type="character" w:customStyle="1" w:styleId="CommentsChar">
    <w:name w:val="Comments Char"/>
    <w:link w:val="Comments"/>
    <w:rsid w:val="00902C60"/>
    <w:rPr>
      <w:rFonts w:ascii="Arial" w:eastAsia="MS Mincho" w:hAnsi="Arial"/>
      <w:i/>
      <w:sz w:val="18"/>
      <w:szCs w:val="24"/>
      <w:lang w:val="en-GB" w:eastAsia="en-GB" w:bidi="ar-SA"/>
    </w:rPr>
  </w:style>
  <w:style w:type="paragraph" w:customStyle="1" w:styleId="3GPPHeader">
    <w:name w:val="3GPP_Header"/>
    <w:basedOn w:val="Normal"/>
    <w:rsid w:val="00910F40"/>
    <w:pPr>
      <w:tabs>
        <w:tab w:val="left" w:pos="1701"/>
        <w:tab w:val="right" w:pos="9639"/>
      </w:tabs>
      <w:overflowPunct w:val="0"/>
      <w:autoSpaceDE w:val="0"/>
      <w:autoSpaceDN w:val="0"/>
      <w:adjustRightInd w:val="0"/>
      <w:spacing w:after="240"/>
      <w:jc w:val="both"/>
      <w:textAlignment w:val="baseline"/>
    </w:pPr>
    <w:rPr>
      <w:rFonts w:eastAsia="PMingLiU"/>
      <w:b/>
      <w:lang w:eastAsia="zh-CN"/>
    </w:rPr>
  </w:style>
  <w:style w:type="character" w:styleId="Hyperlink">
    <w:name w:val="Hyperlink"/>
    <w:unhideWhenUsed/>
    <w:rsid w:val="004F6CCC"/>
    <w:rPr>
      <w:color w:val="0000FF"/>
      <w:u w:val="single"/>
    </w:rPr>
  </w:style>
  <w:style w:type="paragraph" w:styleId="ListParagraph">
    <w:name w:val="List Paragraph"/>
    <w:basedOn w:val="Normal"/>
    <w:link w:val="ListParagraphChar"/>
    <w:uiPriority w:val="34"/>
    <w:qFormat/>
    <w:rsid w:val="00982E89"/>
    <w:pPr>
      <w:ind w:firstLineChars="200" w:firstLine="420"/>
    </w:pPr>
  </w:style>
  <w:style w:type="character" w:customStyle="1" w:styleId="TALChar">
    <w:name w:val="TAL Char"/>
    <w:qFormat/>
    <w:rsid w:val="00BC1C37"/>
    <w:rPr>
      <w:rFonts w:ascii="Arial" w:hAnsi="Arial"/>
      <w:sz w:val="18"/>
      <w:lang w:val="en-GB" w:eastAsia="en-US"/>
    </w:rPr>
  </w:style>
  <w:style w:type="character" w:customStyle="1" w:styleId="TAHChar">
    <w:name w:val="TAH Char"/>
    <w:link w:val="TAH"/>
    <w:qFormat/>
    <w:rsid w:val="00BC1C37"/>
    <w:rPr>
      <w:rFonts w:ascii="Arial" w:eastAsia="MS Mincho" w:hAnsi="Arial"/>
      <w:b/>
      <w:sz w:val="18"/>
      <w:lang w:val="en-GB" w:eastAsia="en-US"/>
    </w:rPr>
  </w:style>
  <w:style w:type="paragraph" w:customStyle="1" w:styleId="a">
    <w:name w:val="插图题注"/>
    <w:basedOn w:val="Normal"/>
    <w:rsid w:val="00B23363"/>
    <w:pPr>
      <w:spacing w:after="180"/>
    </w:pPr>
    <w:rPr>
      <w:rFonts w:eastAsia="SimSun"/>
      <w:sz w:val="20"/>
      <w:lang w:eastAsia="en-US"/>
    </w:rPr>
  </w:style>
  <w:style w:type="paragraph" w:customStyle="1" w:styleId="a0">
    <w:name w:val="表格题注"/>
    <w:basedOn w:val="Normal"/>
    <w:rsid w:val="00B23363"/>
    <w:pPr>
      <w:spacing w:after="180"/>
    </w:pPr>
    <w:rPr>
      <w:rFonts w:eastAsia="SimSun"/>
      <w:sz w:val="20"/>
      <w:lang w:eastAsia="en-US"/>
    </w:rPr>
  </w:style>
  <w:style w:type="paragraph" w:customStyle="1" w:styleId="4">
    <w:name w:val="标题4"/>
    <w:basedOn w:val="Normal"/>
    <w:rsid w:val="00B23363"/>
    <w:pPr>
      <w:numPr>
        <w:numId w:val="2"/>
      </w:numPr>
      <w:spacing w:after="180"/>
    </w:pPr>
    <w:rPr>
      <w:rFonts w:eastAsia="SimSun"/>
      <w:sz w:val="20"/>
      <w:lang w:eastAsia="en-US"/>
    </w:rPr>
  </w:style>
  <w:style w:type="paragraph" w:styleId="Revision">
    <w:name w:val="Revision"/>
    <w:hidden/>
    <w:uiPriority w:val="99"/>
    <w:semiHidden/>
    <w:rsid w:val="00042F81"/>
    <w:rPr>
      <w:rFonts w:eastAsia="MS Gothic"/>
      <w:sz w:val="24"/>
      <w:lang w:val="en-GB" w:eastAsia="ja-JP"/>
    </w:rPr>
  </w:style>
  <w:style w:type="paragraph" w:styleId="NormalWeb">
    <w:name w:val="Normal (Web)"/>
    <w:basedOn w:val="Normal"/>
    <w:uiPriority w:val="99"/>
    <w:semiHidden/>
    <w:unhideWhenUsed/>
    <w:rsid w:val="00D97649"/>
    <w:pPr>
      <w:spacing w:before="100" w:beforeAutospacing="1" w:after="100" w:afterAutospacing="1"/>
    </w:pPr>
    <w:rPr>
      <w:rFonts w:eastAsia="Times New Roman"/>
      <w:szCs w:val="24"/>
      <w:lang w:val="fr-FR" w:eastAsia="fr-FR"/>
    </w:rPr>
  </w:style>
  <w:style w:type="character" w:customStyle="1" w:styleId="NOZchn">
    <w:name w:val="NO Zchn"/>
    <w:link w:val="NO"/>
    <w:rsid w:val="00E3191B"/>
    <w:rPr>
      <w:rFonts w:eastAsia="MS Mincho"/>
      <w:lang w:val="en-GB" w:eastAsia="en-US"/>
    </w:rPr>
  </w:style>
  <w:style w:type="paragraph" w:customStyle="1" w:styleId="TAR">
    <w:name w:val="TAR"/>
    <w:basedOn w:val="TAL"/>
    <w:rsid w:val="002847B5"/>
    <w:pPr>
      <w:jc w:val="right"/>
    </w:pPr>
    <w:rPr>
      <w:rFonts w:eastAsia="Times New Roman"/>
      <w:lang w:val="x-none" w:eastAsia="x-none"/>
    </w:rPr>
  </w:style>
  <w:style w:type="character" w:customStyle="1" w:styleId="Heading5Char">
    <w:name w:val="Heading 5 Char"/>
    <w:link w:val="Heading5"/>
    <w:rsid w:val="005C239C"/>
    <w:rPr>
      <w:rFonts w:ascii="Calibri" w:eastAsia="Times New Roman" w:hAnsi="Calibri" w:cs="Times New Roman"/>
      <w:b/>
      <w:bCs/>
      <w:i/>
      <w:iCs/>
      <w:sz w:val="26"/>
      <w:szCs w:val="26"/>
      <w:lang w:val="en-GB" w:eastAsia="ja-JP"/>
    </w:rPr>
  </w:style>
  <w:style w:type="character" w:customStyle="1" w:styleId="UnresolvedMention1">
    <w:name w:val="Unresolved Mention1"/>
    <w:uiPriority w:val="99"/>
    <w:semiHidden/>
    <w:unhideWhenUsed/>
    <w:rsid w:val="00CF089B"/>
    <w:rPr>
      <w:color w:val="605E5C"/>
      <w:shd w:val="clear" w:color="auto" w:fill="E1DFDD"/>
    </w:rPr>
  </w:style>
  <w:style w:type="character" w:customStyle="1" w:styleId="Heading2Char">
    <w:name w:val="Heading 2 Char"/>
    <w:aliases w:val="DO NOT USE_h2 Char,h2 Char,h21 Char,H2 Char,Head2A Char,2 Char,UNDERRUBRIK 1-2 Char"/>
    <w:link w:val="Heading2"/>
    <w:rsid w:val="009803AF"/>
    <w:rPr>
      <w:rFonts w:ascii="Arial" w:eastAsia="MS Gothic" w:hAnsi="Arial"/>
      <w:sz w:val="24"/>
      <w:lang w:val="en-GB" w:eastAsia="ja-JP"/>
    </w:rPr>
  </w:style>
  <w:style w:type="character" w:customStyle="1" w:styleId="Heading3Char">
    <w:name w:val="Heading 3 Char"/>
    <w:aliases w:val="Underrubrik2 Char,H3 Char,no break Char,Memo Heading 3 Char"/>
    <w:link w:val="Heading3"/>
    <w:rsid w:val="009803AF"/>
    <w:rPr>
      <w:rFonts w:ascii="Arial" w:eastAsia="MS Gothic" w:hAnsi="Arial"/>
      <w:sz w:val="24"/>
      <w:lang w:val="en-GB" w:eastAsia="ja-JP"/>
    </w:rPr>
  </w:style>
  <w:style w:type="character" w:customStyle="1" w:styleId="NOChar">
    <w:name w:val="NO Char"/>
    <w:qFormat/>
    <w:rsid w:val="0016363B"/>
    <w:rPr>
      <w:lang w:val="en-GB" w:eastAsia="en-US"/>
    </w:rPr>
  </w:style>
  <w:style w:type="paragraph" w:customStyle="1" w:styleId="Agreement">
    <w:name w:val="Agreement"/>
    <w:basedOn w:val="Normal"/>
    <w:next w:val="Doc-text2"/>
    <w:uiPriority w:val="99"/>
    <w:qFormat/>
    <w:rsid w:val="00017003"/>
    <w:pPr>
      <w:numPr>
        <w:numId w:val="4"/>
      </w:numPr>
      <w:spacing w:before="60"/>
    </w:pPr>
    <w:rPr>
      <w:rFonts w:ascii="Arial" w:eastAsia="MS Mincho" w:hAnsi="Arial"/>
      <w:b/>
      <w:sz w:val="20"/>
      <w:szCs w:val="24"/>
      <w:lang w:eastAsia="en-GB"/>
    </w:rPr>
  </w:style>
  <w:style w:type="character" w:customStyle="1" w:styleId="TACChar">
    <w:name w:val="TAC Char"/>
    <w:link w:val="TAC"/>
    <w:qFormat/>
    <w:rsid w:val="00114278"/>
    <w:rPr>
      <w:rFonts w:ascii="Arial" w:eastAsia="MS Mincho"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6B05B7"/>
    <w:rPr>
      <w:rFonts w:ascii="Arial" w:eastAsia="MS Gothic" w:hAnsi="Arial"/>
      <w:i/>
      <w:sz w:val="24"/>
      <w:lang w:val="en-GB" w:eastAsia="ja-JP"/>
    </w:rPr>
  </w:style>
  <w:style w:type="character" w:customStyle="1" w:styleId="Heading6Char">
    <w:name w:val="Heading 6 Char"/>
    <w:basedOn w:val="DefaultParagraphFont"/>
    <w:link w:val="Heading6"/>
    <w:rsid w:val="00DC1935"/>
    <w:rPr>
      <w:rFonts w:ascii="Arial" w:hAnsi="Arial"/>
      <w:lang w:val="en-GB" w:eastAsia="ko-KR"/>
    </w:rPr>
  </w:style>
  <w:style w:type="character" w:customStyle="1" w:styleId="Heading7Char">
    <w:name w:val="Heading 7 Char"/>
    <w:basedOn w:val="DefaultParagraphFont"/>
    <w:link w:val="Heading7"/>
    <w:rsid w:val="00DC1935"/>
    <w:rPr>
      <w:rFonts w:ascii="Arial" w:hAnsi="Arial"/>
      <w:lang w:val="en-GB" w:eastAsia="ko-KR"/>
    </w:rPr>
  </w:style>
  <w:style w:type="character" w:customStyle="1" w:styleId="Heading8Char">
    <w:name w:val="Heading 8 Char"/>
    <w:basedOn w:val="DefaultParagraphFont"/>
    <w:link w:val="Heading8"/>
    <w:rsid w:val="00DC1935"/>
    <w:rPr>
      <w:rFonts w:ascii="Arial" w:hAnsi="Arial"/>
      <w:sz w:val="36"/>
      <w:lang w:val="en-GB" w:eastAsia="ko-KR"/>
    </w:rPr>
  </w:style>
  <w:style w:type="character" w:customStyle="1" w:styleId="Heading9Char">
    <w:name w:val="Heading 9 Char"/>
    <w:basedOn w:val="DefaultParagraphFont"/>
    <w:link w:val="Heading9"/>
    <w:rsid w:val="00DC1935"/>
    <w:rPr>
      <w:rFonts w:ascii="Arial" w:hAnsi="Arial"/>
      <w:sz w:val="36"/>
      <w:lang w:val="en-GB" w:eastAsia="ko-KR"/>
    </w:rPr>
  </w:style>
  <w:style w:type="paragraph" w:customStyle="1" w:styleId="H6">
    <w:name w:val="H6"/>
    <w:basedOn w:val="Heading5"/>
    <w:next w:val="Normal"/>
    <w:link w:val="H6Char"/>
    <w:rsid w:val="00DC1935"/>
    <w:pPr>
      <w:keepNext/>
      <w:keepLines/>
      <w:overflowPunct w:val="0"/>
      <w:autoSpaceDE w:val="0"/>
      <w:autoSpaceDN w:val="0"/>
      <w:adjustRightInd w:val="0"/>
      <w:spacing w:before="120" w:after="180"/>
      <w:ind w:left="1985" w:hanging="1985"/>
      <w:textAlignment w:val="baseline"/>
      <w:outlineLvl w:val="9"/>
    </w:pPr>
    <w:rPr>
      <w:rFonts w:ascii="Arial" w:eastAsia="SimSun" w:hAnsi="Arial"/>
      <w:b w:val="0"/>
      <w:bCs w:val="0"/>
      <w:i w:val="0"/>
      <w:iCs w:val="0"/>
      <w:sz w:val="20"/>
      <w:szCs w:val="20"/>
      <w:lang w:eastAsia="ko-KR"/>
    </w:rPr>
  </w:style>
  <w:style w:type="paragraph" w:styleId="TOC9">
    <w:name w:val="toc 9"/>
    <w:basedOn w:val="TOC8"/>
    <w:rsid w:val="00DC1935"/>
    <w:pPr>
      <w:ind w:left="1418" w:hanging="1418"/>
    </w:pPr>
  </w:style>
  <w:style w:type="paragraph" w:styleId="TOC8">
    <w:name w:val="toc 8"/>
    <w:basedOn w:val="TOC1"/>
    <w:rsid w:val="00DC1935"/>
    <w:pPr>
      <w:spacing w:before="180"/>
      <w:ind w:left="2693" w:hanging="2693"/>
    </w:pPr>
    <w:rPr>
      <w:b/>
    </w:rPr>
  </w:style>
  <w:style w:type="paragraph" w:styleId="TOC1">
    <w:name w:val="toc 1"/>
    <w:rsid w:val="00DC1935"/>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ko-KR"/>
    </w:rPr>
  </w:style>
  <w:style w:type="paragraph" w:customStyle="1" w:styleId="EQ">
    <w:name w:val="EQ"/>
    <w:basedOn w:val="Normal"/>
    <w:next w:val="Normal"/>
    <w:rsid w:val="00DC1935"/>
    <w:pPr>
      <w:keepLines/>
      <w:tabs>
        <w:tab w:val="center" w:pos="4536"/>
        <w:tab w:val="right" w:pos="9072"/>
      </w:tabs>
      <w:overflowPunct w:val="0"/>
      <w:autoSpaceDE w:val="0"/>
      <w:autoSpaceDN w:val="0"/>
      <w:adjustRightInd w:val="0"/>
      <w:spacing w:after="180"/>
      <w:textAlignment w:val="baseline"/>
    </w:pPr>
    <w:rPr>
      <w:rFonts w:eastAsia="SimSun"/>
      <w:noProof/>
      <w:sz w:val="20"/>
      <w:lang w:eastAsia="ko-KR"/>
    </w:rPr>
  </w:style>
  <w:style w:type="character" w:customStyle="1" w:styleId="ZGSM">
    <w:name w:val="ZGSM"/>
    <w:rsid w:val="00DC1935"/>
  </w:style>
  <w:style w:type="paragraph" w:customStyle="1" w:styleId="ZD">
    <w:name w:val="ZD"/>
    <w:rsid w:val="00DC1935"/>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ko-KR"/>
    </w:rPr>
  </w:style>
  <w:style w:type="paragraph" w:styleId="TOC5">
    <w:name w:val="toc 5"/>
    <w:basedOn w:val="TOC4"/>
    <w:rsid w:val="00DC1935"/>
    <w:pPr>
      <w:ind w:left="1701" w:hanging="1701"/>
    </w:pPr>
  </w:style>
  <w:style w:type="paragraph" w:styleId="TOC4">
    <w:name w:val="toc 4"/>
    <w:basedOn w:val="TOC3"/>
    <w:rsid w:val="00DC1935"/>
    <w:pPr>
      <w:ind w:left="1418" w:hanging="1418"/>
    </w:pPr>
  </w:style>
  <w:style w:type="paragraph" w:styleId="TOC3">
    <w:name w:val="toc 3"/>
    <w:basedOn w:val="TOC2"/>
    <w:rsid w:val="00DC1935"/>
    <w:pPr>
      <w:ind w:left="1134" w:hanging="1134"/>
    </w:pPr>
  </w:style>
  <w:style w:type="paragraph" w:styleId="TOC2">
    <w:name w:val="toc 2"/>
    <w:basedOn w:val="TOC1"/>
    <w:rsid w:val="00DC1935"/>
    <w:pPr>
      <w:keepNext w:val="0"/>
      <w:spacing w:before="0"/>
      <w:ind w:left="851" w:hanging="851"/>
    </w:pPr>
    <w:rPr>
      <w:sz w:val="20"/>
    </w:rPr>
  </w:style>
  <w:style w:type="paragraph" w:customStyle="1" w:styleId="TT">
    <w:name w:val="TT"/>
    <w:basedOn w:val="Heading1"/>
    <w:next w:val="Normal"/>
    <w:rsid w:val="00DC1935"/>
    <w:pPr>
      <w:keepLines/>
      <w:pBdr>
        <w:top w:val="single" w:sz="12" w:space="3" w:color="auto"/>
      </w:pBdr>
      <w:tabs>
        <w:tab w:val="clear" w:pos="0"/>
      </w:tabs>
      <w:overflowPunct w:val="0"/>
      <w:autoSpaceDE w:val="0"/>
      <w:autoSpaceDN w:val="0"/>
      <w:adjustRightInd w:val="0"/>
      <w:spacing w:after="180"/>
      <w:ind w:left="1134" w:hanging="1134"/>
      <w:textAlignment w:val="baseline"/>
      <w:outlineLvl w:val="9"/>
    </w:pPr>
    <w:rPr>
      <w:rFonts w:eastAsia="SimSun"/>
      <w:kern w:val="0"/>
      <w:sz w:val="36"/>
      <w:lang w:eastAsia="ko-KR"/>
    </w:rPr>
  </w:style>
  <w:style w:type="paragraph" w:customStyle="1" w:styleId="NF">
    <w:name w:val="NF"/>
    <w:basedOn w:val="NO"/>
    <w:rsid w:val="00DC1935"/>
    <w:pPr>
      <w:keepNext/>
      <w:overflowPunct w:val="0"/>
      <w:autoSpaceDE w:val="0"/>
      <w:autoSpaceDN w:val="0"/>
      <w:adjustRightInd w:val="0"/>
      <w:spacing w:after="0"/>
      <w:textAlignment w:val="baseline"/>
    </w:pPr>
    <w:rPr>
      <w:rFonts w:ascii="Arial" w:eastAsia="SimSun" w:hAnsi="Arial"/>
      <w:sz w:val="18"/>
      <w:lang w:eastAsia="ko-KR"/>
    </w:rPr>
  </w:style>
  <w:style w:type="paragraph" w:customStyle="1" w:styleId="LD">
    <w:name w:val="LD"/>
    <w:rsid w:val="00DC1935"/>
    <w:pPr>
      <w:keepNext/>
      <w:keepLines/>
      <w:overflowPunct w:val="0"/>
      <w:autoSpaceDE w:val="0"/>
      <w:autoSpaceDN w:val="0"/>
      <w:adjustRightInd w:val="0"/>
      <w:spacing w:line="180" w:lineRule="exact"/>
      <w:textAlignment w:val="baseline"/>
    </w:pPr>
    <w:rPr>
      <w:rFonts w:ascii="Courier New" w:hAnsi="Courier New"/>
      <w:noProof/>
      <w:lang w:val="en-GB" w:eastAsia="ko-KR"/>
    </w:rPr>
  </w:style>
  <w:style w:type="paragraph" w:customStyle="1" w:styleId="EX">
    <w:name w:val="EX"/>
    <w:basedOn w:val="Normal"/>
    <w:link w:val="EXChar"/>
    <w:rsid w:val="00DC1935"/>
    <w:pPr>
      <w:keepLines/>
      <w:overflowPunct w:val="0"/>
      <w:autoSpaceDE w:val="0"/>
      <w:autoSpaceDN w:val="0"/>
      <w:adjustRightInd w:val="0"/>
      <w:spacing w:after="180"/>
      <w:ind w:left="1702" w:hanging="1418"/>
      <w:textAlignment w:val="baseline"/>
    </w:pPr>
    <w:rPr>
      <w:rFonts w:eastAsia="SimSun"/>
      <w:sz w:val="20"/>
      <w:lang w:eastAsia="ko-KR"/>
    </w:rPr>
  </w:style>
  <w:style w:type="paragraph" w:customStyle="1" w:styleId="FP">
    <w:name w:val="FP"/>
    <w:basedOn w:val="Normal"/>
    <w:rsid w:val="00DC1935"/>
    <w:pPr>
      <w:overflowPunct w:val="0"/>
      <w:autoSpaceDE w:val="0"/>
      <w:autoSpaceDN w:val="0"/>
      <w:adjustRightInd w:val="0"/>
      <w:textAlignment w:val="baseline"/>
    </w:pPr>
    <w:rPr>
      <w:rFonts w:eastAsia="SimSun"/>
      <w:sz w:val="20"/>
      <w:lang w:eastAsia="ko-KR"/>
    </w:rPr>
  </w:style>
  <w:style w:type="paragraph" w:customStyle="1" w:styleId="NW">
    <w:name w:val="NW"/>
    <w:basedOn w:val="NO"/>
    <w:rsid w:val="00DC1935"/>
    <w:pPr>
      <w:overflowPunct w:val="0"/>
      <w:autoSpaceDE w:val="0"/>
      <w:autoSpaceDN w:val="0"/>
      <w:adjustRightInd w:val="0"/>
      <w:spacing w:after="0"/>
      <w:textAlignment w:val="baseline"/>
    </w:pPr>
    <w:rPr>
      <w:rFonts w:eastAsia="SimSun"/>
      <w:lang w:eastAsia="ko-KR"/>
    </w:rPr>
  </w:style>
  <w:style w:type="paragraph" w:customStyle="1" w:styleId="EW">
    <w:name w:val="EW"/>
    <w:basedOn w:val="EX"/>
    <w:rsid w:val="00DC1935"/>
    <w:pPr>
      <w:spacing w:after="0"/>
    </w:pPr>
  </w:style>
  <w:style w:type="paragraph" w:styleId="TOC6">
    <w:name w:val="toc 6"/>
    <w:basedOn w:val="TOC5"/>
    <w:next w:val="Normal"/>
    <w:rsid w:val="00DC1935"/>
    <w:pPr>
      <w:ind w:left="1985" w:hanging="1985"/>
    </w:pPr>
  </w:style>
  <w:style w:type="paragraph" w:styleId="TOC7">
    <w:name w:val="toc 7"/>
    <w:basedOn w:val="TOC6"/>
    <w:next w:val="Normal"/>
    <w:rsid w:val="00DC1935"/>
    <w:pPr>
      <w:ind w:left="2268" w:hanging="2268"/>
    </w:pPr>
  </w:style>
  <w:style w:type="paragraph" w:customStyle="1" w:styleId="ZA">
    <w:name w:val="ZA"/>
    <w:rsid w:val="00DC193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ko-KR"/>
    </w:rPr>
  </w:style>
  <w:style w:type="paragraph" w:customStyle="1" w:styleId="ZB">
    <w:name w:val="ZB"/>
    <w:rsid w:val="00DC193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ko-KR"/>
    </w:rPr>
  </w:style>
  <w:style w:type="paragraph" w:customStyle="1" w:styleId="ZT">
    <w:name w:val="ZT"/>
    <w:rsid w:val="00DC193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ko-KR"/>
    </w:rPr>
  </w:style>
  <w:style w:type="paragraph" w:customStyle="1" w:styleId="ZU">
    <w:name w:val="ZU"/>
    <w:rsid w:val="00DC193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ko-KR"/>
    </w:rPr>
  </w:style>
  <w:style w:type="paragraph" w:customStyle="1" w:styleId="ZH">
    <w:name w:val="ZH"/>
    <w:rsid w:val="00DC1935"/>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ko-KR"/>
    </w:rPr>
  </w:style>
  <w:style w:type="paragraph" w:customStyle="1" w:styleId="ZG">
    <w:name w:val="ZG"/>
    <w:rsid w:val="00DC193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ko-KR"/>
    </w:rPr>
  </w:style>
  <w:style w:type="paragraph" w:customStyle="1" w:styleId="B3">
    <w:name w:val="B3"/>
    <w:basedOn w:val="List3"/>
    <w:rsid w:val="00DC1935"/>
  </w:style>
  <w:style w:type="paragraph" w:customStyle="1" w:styleId="B4">
    <w:name w:val="B4"/>
    <w:basedOn w:val="List4"/>
    <w:link w:val="B4Char"/>
    <w:rsid w:val="00DC1935"/>
  </w:style>
  <w:style w:type="paragraph" w:customStyle="1" w:styleId="B5">
    <w:name w:val="B5"/>
    <w:basedOn w:val="List5"/>
    <w:rsid w:val="00DC1935"/>
  </w:style>
  <w:style w:type="paragraph" w:customStyle="1" w:styleId="ZTD">
    <w:name w:val="ZTD"/>
    <w:basedOn w:val="ZB"/>
    <w:rsid w:val="00DC1935"/>
    <w:pPr>
      <w:framePr w:hRule="auto" w:wrap="notBeside" w:y="852"/>
    </w:pPr>
    <w:rPr>
      <w:i w:val="0"/>
      <w:sz w:val="40"/>
    </w:rPr>
  </w:style>
  <w:style w:type="paragraph" w:customStyle="1" w:styleId="ZV">
    <w:name w:val="ZV"/>
    <w:basedOn w:val="ZU"/>
    <w:rsid w:val="00DC1935"/>
    <w:pPr>
      <w:framePr w:wrap="notBeside" w:y="16161"/>
    </w:pPr>
  </w:style>
  <w:style w:type="paragraph" w:customStyle="1" w:styleId="TAJ">
    <w:name w:val="TAJ"/>
    <w:basedOn w:val="TH"/>
    <w:rsid w:val="00DC1935"/>
    <w:rPr>
      <w:lang w:eastAsia="ko-KR"/>
    </w:rPr>
  </w:style>
  <w:style w:type="character" w:customStyle="1" w:styleId="BalloonTextChar">
    <w:name w:val="Balloon Text Char"/>
    <w:link w:val="BalloonText"/>
    <w:rsid w:val="00DC1935"/>
    <w:rPr>
      <w:rFonts w:eastAsia="MS Gothic"/>
      <w:sz w:val="16"/>
      <w:szCs w:val="16"/>
      <w:lang w:val="en-GB" w:eastAsia="ja-JP"/>
    </w:rPr>
  </w:style>
  <w:style w:type="character" w:customStyle="1" w:styleId="TFZchn">
    <w:name w:val="TF Zchn"/>
    <w:rsid w:val="00DC1935"/>
    <w:rPr>
      <w:rFonts w:ascii="Arial" w:hAnsi="Arial"/>
      <w:b/>
    </w:rPr>
  </w:style>
  <w:style w:type="character" w:styleId="Emphasis">
    <w:name w:val="Emphasis"/>
    <w:qFormat/>
    <w:rsid w:val="00DC1935"/>
    <w:rPr>
      <w:i/>
      <w:iCs/>
    </w:rPr>
  </w:style>
  <w:style w:type="character" w:customStyle="1" w:styleId="msoins0">
    <w:name w:val="msoins"/>
    <w:rsid w:val="00DC1935"/>
  </w:style>
  <w:style w:type="character" w:customStyle="1" w:styleId="CommentSubjectChar">
    <w:name w:val="Comment Subject Char"/>
    <w:link w:val="CommentSubject"/>
    <w:rsid w:val="00DC1935"/>
    <w:rPr>
      <w:rFonts w:eastAsia="MS Gothic"/>
      <w:b/>
      <w:bCs/>
      <w:sz w:val="24"/>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DC1935"/>
    <w:rPr>
      <w:rFonts w:ascii="Arial" w:eastAsia="MS Mincho" w:hAnsi="Arial"/>
      <w:b/>
      <w:noProof/>
      <w:sz w:val="18"/>
      <w:lang w:val="en-GB" w:eastAsia="ja-JP"/>
    </w:rPr>
  </w:style>
  <w:style w:type="paragraph" w:styleId="List3">
    <w:name w:val="List 3"/>
    <w:basedOn w:val="List2"/>
    <w:rsid w:val="00DC1935"/>
    <w:pPr>
      <w:overflowPunct w:val="0"/>
      <w:autoSpaceDE w:val="0"/>
      <w:autoSpaceDN w:val="0"/>
      <w:adjustRightInd w:val="0"/>
      <w:spacing w:after="180"/>
      <w:ind w:leftChars="0" w:left="1135" w:firstLineChars="0" w:hanging="284"/>
      <w:textAlignment w:val="baseline"/>
    </w:pPr>
    <w:rPr>
      <w:rFonts w:eastAsia="SimSun"/>
      <w:sz w:val="20"/>
      <w:lang w:eastAsia="ko-KR"/>
    </w:rPr>
  </w:style>
  <w:style w:type="paragraph" w:styleId="List4">
    <w:name w:val="List 4"/>
    <w:basedOn w:val="List3"/>
    <w:rsid w:val="00DC1935"/>
    <w:pPr>
      <w:ind w:left="1418"/>
    </w:pPr>
  </w:style>
  <w:style w:type="paragraph" w:styleId="List5">
    <w:name w:val="List 5"/>
    <w:basedOn w:val="List4"/>
    <w:rsid w:val="00DC1935"/>
    <w:pPr>
      <w:ind w:left="1702"/>
    </w:pPr>
  </w:style>
  <w:style w:type="character" w:styleId="FootnoteReference">
    <w:name w:val="footnote reference"/>
    <w:rsid w:val="00DC1935"/>
    <w:rPr>
      <w:b/>
      <w:position w:val="6"/>
      <w:sz w:val="16"/>
    </w:rPr>
  </w:style>
  <w:style w:type="paragraph" w:styleId="FootnoteText">
    <w:name w:val="footnote text"/>
    <w:basedOn w:val="Normal"/>
    <w:link w:val="FootnoteTextChar"/>
    <w:rsid w:val="00DC1935"/>
    <w:pPr>
      <w:keepLines/>
      <w:overflowPunct w:val="0"/>
      <w:autoSpaceDE w:val="0"/>
      <w:autoSpaceDN w:val="0"/>
      <w:adjustRightInd w:val="0"/>
      <w:ind w:left="454" w:hanging="454"/>
      <w:textAlignment w:val="baseline"/>
    </w:pPr>
    <w:rPr>
      <w:rFonts w:eastAsia="SimSun"/>
      <w:sz w:val="16"/>
      <w:lang w:eastAsia="ko-KR"/>
    </w:rPr>
  </w:style>
  <w:style w:type="character" w:customStyle="1" w:styleId="FootnoteTextChar">
    <w:name w:val="Footnote Text Char"/>
    <w:basedOn w:val="DefaultParagraphFont"/>
    <w:link w:val="FootnoteText"/>
    <w:rsid w:val="00DC1935"/>
    <w:rPr>
      <w:sz w:val="16"/>
      <w:lang w:val="en-GB" w:eastAsia="ko-KR"/>
    </w:rPr>
  </w:style>
  <w:style w:type="paragraph" w:styleId="Index1">
    <w:name w:val="index 1"/>
    <w:basedOn w:val="Normal"/>
    <w:rsid w:val="00DC1935"/>
    <w:pPr>
      <w:keepLines/>
      <w:overflowPunct w:val="0"/>
      <w:autoSpaceDE w:val="0"/>
      <w:autoSpaceDN w:val="0"/>
      <w:adjustRightInd w:val="0"/>
      <w:textAlignment w:val="baseline"/>
    </w:pPr>
    <w:rPr>
      <w:rFonts w:eastAsia="SimSun"/>
      <w:sz w:val="20"/>
      <w:lang w:eastAsia="ko-KR"/>
    </w:rPr>
  </w:style>
  <w:style w:type="paragraph" w:styleId="Index2">
    <w:name w:val="index 2"/>
    <w:basedOn w:val="Index1"/>
    <w:rsid w:val="00DC1935"/>
    <w:pPr>
      <w:ind w:left="284"/>
    </w:pPr>
  </w:style>
  <w:style w:type="paragraph" w:styleId="ListBullet">
    <w:name w:val="List Bullet"/>
    <w:basedOn w:val="List"/>
    <w:rsid w:val="00DC1935"/>
    <w:pPr>
      <w:overflowPunct w:val="0"/>
      <w:autoSpaceDE w:val="0"/>
      <w:autoSpaceDN w:val="0"/>
      <w:adjustRightInd w:val="0"/>
      <w:spacing w:after="180"/>
      <w:ind w:left="568" w:firstLineChars="0" w:hanging="284"/>
      <w:textAlignment w:val="baseline"/>
    </w:pPr>
    <w:rPr>
      <w:rFonts w:eastAsia="SimSun"/>
      <w:sz w:val="20"/>
      <w:lang w:eastAsia="ko-KR"/>
    </w:rPr>
  </w:style>
  <w:style w:type="paragraph" w:styleId="ListBullet2">
    <w:name w:val="List Bullet 2"/>
    <w:basedOn w:val="ListBullet"/>
    <w:rsid w:val="00DC1935"/>
    <w:pPr>
      <w:ind w:left="851"/>
    </w:pPr>
  </w:style>
  <w:style w:type="paragraph" w:styleId="ListBullet3">
    <w:name w:val="List Bullet 3"/>
    <w:basedOn w:val="ListBullet2"/>
    <w:rsid w:val="00DC1935"/>
    <w:pPr>
      <w:ind w:left="1135"/>
    </w:pPr>
  </w:style>
  <w:style w:type="paragraph" w:styleId="ListBullet4">
    <w:name w:val="List Bullet 4"/>
    <w:basedOn w:val="ListBullet3"/>
    <w:rsid w:val="00DC1935"/>
    <w:pPr>
      <w:ind w:left="1418"/>
    </w:pPr>
  </w:style>
  <w:style w:type="paragraph" w:styleId="ListBullet5">
    <w:name w:val="List Bullet 5"/>
    <w:basedOn w:val="ListBullet4"/>
    <w:rsid w:val="00DC1935"/>
    <w:pPr>
      <w:ind w:left="1702"/>
    </w:pPr>
  </w:style>
  <w:style w:type="paragraph" w:styleId="ListNumber">
    <w:name w:val="List Number"/>
    <w:basedOn w:val="List"/>
    <w:rsid w:val="00DC1935"/>
    <w:pPr>
      <w:overflowPunct w:val="0"/>
      <w:autoSpaceDE w:val="0"/>
      <w:autoSpaceDN w:val="0"/>
      <w:adjustRightInd w:val="0"/>
      <w:spacing w:after="180"/>
      <w:ind w:left="568" w:firstLineChars="0" w:hanging="284"/>
      <w:textAlignment w:val="baseline"/>
    </w:pPr>
    <w:rPr>
      <w:rFonts w:eastAsia="SimSun"/>
      <w:sz w:val="20"/>
      <w:lang w:eastAsia="ko-KR"/>
    </w:rPr>
  </w:style>
  <w:style w:type="paragraph" w:styleId="ListNumber2">
    <w:name w:val="List Number 2"/>
    <w:basedOn w:val="ListNumber"/>
    <w:rsid w:val="00DC1935"/>
    <w:pPr>
      <w:ind w:left="851"/>
    </w:pPr>
  </w:style>
  <w:style w:type="paragraph" w:customStyle="1" w:styleId="tdoc-header">
    <w:name w:val="tdoc-header"/>
    <w:rsid w:val="00DC1935"/>
    <w:rPr>
      <w:rFonts w:ascii="Arial" w:hAnsi="Arial"/>
      <w:noProof/>
      <w:sz w:val="24"/>
      <w:lang w:val="en-GB" w:eastAsia="en-US"/>
    </w:rPr>
  </w:style>
  <w:style w:type="character" w:styleId="FollowedHyperlink">
    <w:name w:val="FollowedHyperlink"/>
    <w:rsid w:val="00DC1935"/>
    <w:rPr>
      <w:color w:val="800080"/>
      <w:u w:val="single"/>
    </w:rPr>
  </w:style>
  <w:style w:type="paragraph" w:customStyle="1" w:styleId="Standard1">
    <w:name w:val="Standard1"/>
    <w:basedOn w:val="Normal"/>
    <w:link w:val="StandardZchn"/>
    <w:rsid w:val="00DC1935"/>
    <w:pPr>
      <w:overflowPunct w:val="0"/>
      <w:autoSpaceDE w:val="0"/>
      <w:autoSpaceDN w:val="0"/>
      <w:adjustRightInd w:val="0"/>
      <w:spacing w:after="120"/>
      <w:textAlignment w:val="baseline"/>
    </w:pPr>
    <w:rPr>
      <w:rFonts w:eastAsia="SimSun"/>
      <w:sz w:val="20"/>
      <w:szCs w:val="22"/>
      <w:lang w:eastAsia="en-GB"/>
    </w:rPr>
  </w:style>
  <w:style w:type="character" w:customStyle="1" w:styleId="StandardZchn">
    <w:name w:val="Standard Zchn"/>
    <w:link w:val="Standard1"/>
    <w:rsid w:val="00DC1935"/>
    <w:rPr>
      <w:szCs w:val="22"/>
      <w:lang w:val="en-GB" w:eastAsia="en-GB"/>
    </w:rPr>
  </w:style>
  <w:style w:type="paragraph" w:customStyle="1" w:styleId="pl0">
    <w:name w:val="pl"/>
    <w:basedOn w:val="Normal"/>
    <w:rsid w:val="00DC1935"/>
    <w:pPr>
      <w:overflowPunct w:val="0"/>
      <w:autoSpaceDE w:val="0"/>
      <w:autoSpaceDN w:val="0"/>
      <w:adjustRightInd w:val="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DC1935"/>
    <w:pPr>
      <w:overflowPunct w:val="0"/>
      <w:autoSpaceDE w:val="0"/>
      <w:autoSpaceDN w:val="0"/>
      <w:adjustRightInd w:val="0"/>
      <w:spacing w:after="180"/>
      <w:ind w:left="1135" w:hanging="284"/>
      <w:textAlignment w:val="baseline"/>
    </w:pPr>
    <w:rPr>
      <w:rFonts w:eastAsia="SimSun"/>
      <w:sz w:val="20"/>
      <w:lang w:eastAsia="en-GB"/>
    </w:rPr>
  </w:style>
  <w:style w:type="paragraph" w:customStyle="1" w:styleId="SpecText">
    <w:name w:val="SpecText"/>
    <w:basedOn w:val="Normal"/>
    <w:rsid w:val="00DC1935"/>
    <w:pPr>
      <w:overflowPunct w:val="0"/>
      <w:autoSpaceDE w:val="0"/>
      <w:autoSpaceDN w:val="0"/>
      <w:adjustRightInd w:val="0"/>
      <w:spacing w:after="180"/>
      <w:textAlignment w:val="baseline"/>
    </w:pPr>
    <w:rPr>
      <w:rFonts w:eastAsia="Batang"/>
      <w:sz w:val="20"/>
      <w:lang w:eastAsia="en-GB"/>
    </w:rPr>
  </w:style>
  <w:style w:type="paragraph" w:customStyle="1" w:styleId="ListBullet6">
    <w:name w:val="List Bullet 6"/>
    <w:basedOn w:val="ListBullet5"/>
    <w:rsid w:val="00DC1935"/>
    <w:pPr>
      <w:tabs>
        <w:tab w:val="left" w:leader="hyphen" w:pos="1440"/>
        <w:tab w:val="left" w:pos="2880"/>
        <w:tab w:val="left" w:pos="4320"/>
        <w:tab w:val="left" w:pos="5760"/>
        <w:tab w:val="left" w:pos="7200"/>
        <w:tab w:val="left" w:pos="8640"/>
        <w:tab w:val="left" w:pos="10080"/>
        <w:tab w:val="left" w:pos="11520"/>
        <w:tab w:val="left" w:pos="12960"/>
      </w:tabs>
      <w:spacing w:after="0"/>
      <w:ind w:left="1985"/>
      <w:jc w:val="both"/>
    </w:pPr>
    <w:rPr>
      <w:rFonts w:ascii="Times" w:hAnsi="Times"/>
      <w:sz w:val="24"/>
      <w:lang w:val="en-US"/>
    </w:rPr>
  </w:style>
  <w:style w:type="character" w:customStyle="1" w:styleId="msoins1">
    <w:name w:val="msoins1"/>
    <w:rsid w:val="00DC1935"/>
  </w:style>
  <w:style w:type="paragraph" w:customStyle="1" w:styleId="StyleTALLeft075cm">
    <w:name w:val="Style TAL + Left:  075 cm"/>
    <w:basedOn w:val="TAL"/>
    <w:rsid w:val="00DC1935"/>
    <w:pPr>
      <w:ind w:left="425"/>
    </w:pPr>
    <w:rPr>
      <w:rFonts w:cs="Arial"/>
      <w:szCs w:val="18"/>
      <w:lang w:eastAsia="en-GB"/>
    </w:rPr>
  </w:style>
  <w:style w:type="paragraph" w:customStyle="1" w:styleId="TALLeft1">
    <w:name w:val="TAL + Left:  1"/>
    <w:aliases w:val="00 cm"/>
    <w:basedOn w:val="TAL"/>
    <w:link w:val="TALLeft100cmCharChar"/>
    <w:rsid w:val="00DC1935"/>
    <w:pPr>
      <w:ind w:left="567"/>
    </w:pPr>
    <w:rPr>
      <w:rFonts w:cs="Arial"/>
      <w:szCs w:val="18"/>
      <w:lang w:eastAsia="en-GB"/>
    </w:rPr>
  </w:style>
  <w:style w:type="character" w:customStyle="1" w:styleId="TALLeft100cmCharChar">
    <w:name w:val="TAL + Left:  1;00 cm Char Char"/>
    <w:link w:val="TALLeft1"/>
    <w:rsid w:val="00DC1935"/>
    <w:rPr>
      <w:rFonts w:ascii="Arial" w:hAnsi="Arial" w:cs="Arial"/>
      <w:sz w:val="18"/>
      <w:szCs w:val="18"/>
      <w:lang w:val="en-GB" w:eastAsia="en-GB"/>
    </w:rPr>
  </w:style>
  <w:style w:type="paragraph" w:customStyle="1" w:styleId="TALLeft125cm">
    <w:name w:val="TAL + Left: 125 cm"/>
    <w:basedOn w:val="StyleTALLeft075cm"/>
    <w:rsid w:val="00DC1935"/>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DC1935"/>
    <w:pPr>
      <w:ind w:left="851"/>
    </w:pPr>
    <w:rPr>
      <w:rFonts w:eastAsia="Batang"/>
    </w:rPr>
  </w:style>
  <w:style w:type="character" w:customStyle="1" w:styleId="DocumentMapChar">
    <w:name w:val="Document Map Char"/>
    <w:link w:val="DocumentMap"/>
    <w:rsid w:val="00DC1935"/>
    <w:rPr>
      <w:rFonts w:ascii="Tahoma" w:eastAsia="MS Gothic" w:hAnsi="Tahoma" w:cs="Tahoma"/>
      <w:shd w:val="clear" w:color="auto" w:fill="000080"/>
      <w:lang w:val="en-GB" w:eastAsia="ja-JP"/>
    </w:rPr>
  </w:style>
  <w:style w:type="character" w:customStyle="1" w:styleId="TAHCar">
    <w:name w:val="TAH Car"/>
    <w:rsid w:val="00DC1935"/>
    <w:rPr>
      <w:rFonts w:ascii="Arial" w:hAnsi="Arial"/>
      <w:b/>
      <w:sz w:val="18"/>
      <w:lang w:val="en-GB" w:eastAsia="en-US"/>
    </w:rPr>
  </w:style>
  <w:style w:type="character" w:customStyle="1" w:styleId="FooterChar">
    <w:name w:val="Footer Char"/>
    <w:link w:val="Footer"/>
    <w:rsid w:val="00DC1935"/>
    <w:rPr>
      <w:rFonts w:eastAsia="MS Gothic"/>
      <w:sz w:val="18"/>
      <w:szCs w:val="18"/>
      <w:lang w:val="en-GB" w:eastAsia="ja-JP"/>
    </w:rPr>
  </w:style>
  <w:style w:type="character" w:customStyle="1" w:styleId="H6Char">
    <w:name w:val="H6 Char"/>
    <w:link w:val="H6"/>
    <w:rsid w:val="00DC1935"/>
    <w:rPr>
      <w:rFonts w:ascii="Arial" w:hAnsi="Arial"/>
      <w:lang w:val="en-GB" w:eastAsia="ko-KR"/>
    </w:rPr>
  </w:style>
  <w:style w:type="paragraph" w:styleId="HTMLPreformatted">
    <w:name w:val="HTML Preformatted"/>
    <w:basedOn w:val="Normal"/>
    <w:link w:val="HTMLPreformattedChar"/>
    <w:uiPriority w:val="99"/>
    <w:unhideWhenUsed/>
    <w:rsid w:val="00DC19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textAlignment w:val="baseline"/>
    </w:pPr>
    <w:rPr>
      <w:rFonts w:ascii="Courier New" w:eastAsia="SimSun" w:hAnsi="Courier New" w:cs="Courier New"/>
      <w:sz w:val="20"/>
      <w:lang w:val="en-US" w:eastAsia="ko-KR"/>
    </w:rPr>
  </w:style>
  <w:style w:type="character" w:customStyle="1" w:styleId="HTMLPreformattedChar">
    <w:name w:val="HTML Preformatted Char"/>
    <w:basedOn w:val="DefaultParagraphFont"/>
    <w:link w:val="HTMLPreformatted"/>
    <w:uiPriority w:val="99"/>
    <w:rsid w:val="00DC1935"/>
    <w:rPr>
      <w:rFonts w:ascii="Courier New" w:hAnsi="Courier New" w:cs="Courier New"/>
      <w:lang w:eastAsia="ko-KR"/>
    </w:rPr>
  </w:style>
  <w:style w:type="paragraph" w:customStyle="1" w:styleId="tal0">
    <w:name w:val="tal"/>
    <w:basedOn w:val="Normal"/>
    <w:rsid w:val="00DC1935"/>
    <w:pPr>
      <w:overflowPunct w:val="0"/>
      <w:autoSpaceDE w:val="0"/>
      <w:autoSpaceDN w:val="0"/>
      <w:adjustRightInd w:val="0"/>
      <w:spacing w:before="100" w:beforeAutospacing="1" w:after="100" w:afterAutospacing="1"/>
      <w:textAlignment w:val="baseline"/>
    </w:pPr>
    <w:rPr>
      <w:rFonts w:ascii="SimSun" w:eastAsia="SimSun" w:hAnsi="SimSun" w:cs="SimSun"/>
      <w:szCs w:val="24"/>
      <w:lang w:val="en-US" w:eastAsia="zh-CN"/>
    </w:rPr>
  </w:style>
  <w:style w:type="character" w:customStyle="1" w:styleId="Heading1Char">
    <w:name w:val="Heading 1 Char"/>
    <w:aliases w:val="H1 Char,h1 Char,app heading 1 Char,l1 Char,Memo Heading 1 Char,h11 Char,h12 Char,h13 Char,h14 Char,h15 Char,h16 Char"/>
    <w:link w:val="Heading1"/>
    <w:rsid w:val="00DC1935"/>
    <w:rPr>
      <w:rFonts w:ascii="Arial" w:eastAsia="MS Gothic" w:hAnsi="Arial"/>
      <w:kern w:val="28"/>
      <w:sz w:val="28"/>
      <w:lang w:val="en-GB" w:eastAsia="ja-JP"/>
    </w:rPr>
  </w:style>
  <w:style w:type="paragraph" w:customStyle="1" w:styleId="TALLeft0">
    <w:name w:val="TAL + Left:  0"/>
    <w:aliases w:val="19 cm"/>
    <w:basedOn w:val="Normal"/>
    <w:rsid w:val="00DC1935"/>
    <w:pPr>
      <w:keepNext/>
      <w:keepLines/>
      <w:overflowPunct w:val="0"/>
      <w:autoSpaceDE w:val="0"/>
      <w:autoSpaceDN w:val="0"/>
      <w:adjustRightInd w:val="0"/>
      <w:ind w:left="284"/>
      <w:textAlignment w:val="baseline"/>
    </w:pPr>
    <w:rPr>
      <w:rFonts w:ascii="Arial" w:eastAsia="Batang" w:hAnsi="Arial" w:cs="Arial"/>
      <w:bCs/>
      <w:sz w:val="18"/>
    </w:rPr>
  </w:style>
  <w:style w:type="character" w:customStyle="1" w:styleId="ListParagraphChar">
    <w:name w:val="List Paragraph Char"/>
    <w:link w:val="ListParagraph"/>
    <w:uiPriority w:val="34"/>
    <w:qFormat/>
    <w:rsid w:val="00DC1935"/>
    <w:rPr>
      <w:rFonts w:eastAsia="MS Gothic"/>
      <w:sz w:val="24"/>
      <w:lang w:val="en-GB" w:eastAsia="ja-JP"/>
    </w:rPr>
  </w:style>
  <w:style w:type="character" w:customStyle="1" w:styleId="EXChar">
    <w:name w:val="EX Char"/>
    <w:link w:val="EX"/>
    <w:locked/>
    <w:rsid w:val="00DC1935"/>
    <w:rPr>
      <w:lang w:val="en-GB" w:eastAsia="ko-KR"/>
    </w:rPr>
  </w:style>
  <w:style w:type="numbering" w:customStyle="1" w:styleId="1">
    <w:name w:val="无列表1"/>
    <w:next w:val="NoList"/>
    <w:uiPriority w:val="99"/>
    <w:semiHidden/>
    <w:unhideWhenUsed/>
    <w:rsid w:val="00DC1935"/>
  </w:style>
  <w:style w:type="character" w:customStyle="1" w:styleId="B4Char">
    <w:name w:val="B4 Char"/>
    <w:link w:val="B4"/>
    <w:rsid w:val="00DC1935"/>
    <w:rPr>
      <w:lang w:val="en-GB" w:eastAsia="ko-KR"/>
    </w:rPr>
  </w:style>
  <w:style w:type="paragraph" w:customStyle="1" w:styleId="FirstChange">
    <w:name w:val="First Change"/>
    <w:basedOn w:val="Normal"/>
    <w:rsid w:val="00DC1935"/>
    <w:pPr>
      <w:spacing w:after="180"/>
      <w:jc w:val="center"/>
    </w:pPr>
    <w:rPr>
      <w:rFonts w:eastAsia="SimSun"/>
      <w:color w:val="FF0000"/>
      <w:sz w:val="20"/>
      <w:lang w:eastAsia="en-US"/>
    </w:rPr>
  </w:style>
  <w:style w:type="character" w:customStyle="1" w:styleId="UnresolvedMention10">
    <w:name w:val="Unresolved Mention1"/>
    <w:uiPriority w:val="99"/>
    <w:semiHidden/>
    <w:unhideWhenUsed/>
    <w:rsid w:val="00DC1935"/>
    <w:rPr>
      <w:color w:val="808080"/>
      <w:shd w:val="clear" w:color="auto" w:fill="E6E6E6"/>
    </w:rPr>
  </w:style>
  <w:style w:type="numbering" w:customStyle="1" w:styleId="20">
    <w:name w:val="无列表2"/>
    <w:next w:val="NoList"/>
    <w:uiPriority w:val="99"/>
    <w:semiHidden/>
    <w:unhideWhenUsed/>
    <w:rsid w:val="00DC1935"/>
  </w:style>
  <w:style w:type="table" w:customStyle="1" w:styleId="10">
    <w:name w:val="网格型1"/>
    <w:basedOn w:val="TableNormal"/>
    <w:next w:val="TableGrid"/>
    <w:rsid w:val="00DC19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
    <w:name w:val="无列表3"/>
    <w:next w:val="NoList"/>
    <w:uiPriority w:val="99"/>
    <w:semiHidden/>
    <w:unhideWhenUsed/>
    <w:rsid w:val="00DC1935"/>
  </w:style>
  <w:style w:type="table" w:customStyle="1" w:styleId="21">
    <w:name w:val="网格型2"/>
    <w:basedOn w:val="TableNormal"/>
    <w:next w:val="TableGrid"/>
    <w:rsid w:val="00DC19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编号2"/>
    <w:basedOn w:val="Normal"/>
    <w:rsid w:val="00DC1935"/>
    <w:pPr>
      <w:numPr>
        <w:numId w:val="6"/>
      </w:numPr>
      <w:tabs>
        <w:tab w:val="clear" w:pos="840"/>
        <w:tab w:val="num" w:pos="704"/>
      </w:tabs>
      <w:spacing w:after="180"/>
      <w:ind w:left="704" w:hanging="420"/>
    </w:pPr>
    <w:rPr>
      <w:rFonts w:eastAsia="SimSun"/>
      <w:sz w:val="20"/>
      <w:lang w:eastAsia="zh-CN"/>
    </w:rPr>
  </w:style>
  <w:style w:type="numbering" w:customStyle="1" w:styleId="40">
    <w:name w:val="无列表4"/>
    <w:next w:val="NoList"/>
    <w:uiPriority w:val="99"/>
    <w:semiHidden/>
    <w:unhideWhenUsed/>
    <w:rsid w:val="00DC1935"/>
  </w:style>
  <w:style w:type="table" w:customStyle="1" w:styleId="30">
    <w:name w:val="网格型3"/>
    <w:basedOn w:val="TableNormal"/>
    <w:next w:val="TableGrid"/>
    <w:rsid w:val="00DC19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DC1935"/>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6422177">
      <w:bodyDiv w:val="1"/>
      <w:marLeft w:val="0"/>
      <w:marRight w:val="0"/>
      <w:marTop w:val="0"/>
      <w:marBottom w:val="0"/>
      <w:divBdr>
        <w:top w:val="none" w:sz="0" w:space="0" w:color="auto"/>
        <w:left w:val="none" w:sz="0" w:space="0" w:color="auto"/>
        <w:bottom w:val="none" w:sz="0" w:space="0" w:color="auto"/>
        <w:right w:val="none" w:sz="0" w:space="0" w:color="auto"/>
      </w:divBdr>
    </w:div>
    <w:div w:id="93938355">
      <w:bodyDiv w:val="1"/>
      <w:marLeft w:val="0"/>
      <w:marRight w:val="0"/>
      <w:marTop w:val="0"/>
      <w:marBottom w:val="0"/>
      <w:divBdr>
        <w:top w:val="none" w:sz="0" w:space="0" w:color="auto"/>
        <w:left w:val="none" w:sz="0" w:space="0" w:color="auto"/>
        <w:bottom w:val="none" w:sz="0" w:space="0" w:color="auto"/>
        <w:right w:val="none" w:sz="0" w:space="0" w:color="auto"/>
      </w:divBdr>
    </w:div>
    <w:div w:id="113326664">
      <w:bodyDiv w:val="1"/>
      <w:marLeft w:val="0"/>
      <w:marRight w:val="0"/>
      <w:marTop w:val="0"/>
      <w:marBottom w:val="0"/>
      <w:divBdr>
        <w:top w:val="none" w:sz="0" w:space="0" w:color="auto"/>
        <w:left w:val="none" w:sz="0" w:space="0" w:color="auto"/>
        <w:bottom w:val="none" w:sz="0" w:space="0" w:color="auto"/>
        <w:right w:val="none" w:sz="0" w:space="0" w:color="auto"/>
      </w:divBdr>
    </w:div>
    <w:div w:id="767314255">
      <w:bodyDiv w:val="1"/>
      <w:marLeft w:val="0"/>
      <w:marRight w:val="0"/>
      <w:marTop w:val="0"/>
      <w:marBottom w:val="0"/>
      <w:divBdr>
        <w:top w:val="none" w:sz="0" w:space="0" w:color="auto"/>
        <w:left w:val="none" w:sz="0" w:space="0" w:color="auto"/>
        <w:bottom w:val="none" w:sz="0" w:space="0" w:color="auto"/>
        <w:right w:val="none" w:sz="0" w:space="0" w:color="auto"/>
      </w:divBdr>
    </w:div>
    <w:div w:id="860166883">
      <w:bodyDiv w:val="1"/>
      <w:marLeft w:val="0"/>
      <w:marRight w:val="0"/>
      <w:marTop w:val="0"/>
      <w:marBottom w:val="0"/>
      <w:divBdr>
        <w:top w:val="none" w:sz="0" w:space="0" w:color="auto"/>
        <w:left w:val="none" w:sz="0" w:space="0" w:color="auto"/>
        <w:bottom w:val="none" w:sz="0" w:space="0" w:color="auto"/>
        <w:right w:val="none" w:sz="0" w:space="0" w:color="auto"/>
      </w:divBdr>
      <w:divsChild>
        <w:div w:id="182060192">
          <w:marLeft w:val="1325"/>
          <w:marRight w:val="0"/>
          <w:marTop w:val="0"/>
          <w:marBottom w:val="74"/>
          <w:divBdr>
            <w:top w:val="none" w:sz="0" w:space="0" w:color="auto"/>
            <w:left w:val="none" w:sz="0" w:space="0" w:color="auto"/>
            <w:bottom w:val="none" w:sz="0" w:space="0" w:color="auto"/>
            <w:right w:val="none" w:sz="0" w:space="0" w:color="auto"/>
          </w:divBdr>
        </w:div>
        <w:div w:id="589310500">
          <w:marLeft w:val="1325"/>
          <w:marRight w:val="0"/>
          <w:marTop w:val="0"/>
          <w:marBottom w:val="74"/>
          <w:divBdr>
            <w:top w:val="none" w:sz="0" w:space="0" w:color="auto"/>
            <w:left w:val="none" w:sz="0" w:space="0" w:color="auto"/>
            <w:bottom w:val="none" w:sz="0" w:space="0" w:color="auto"/>
            <w:right w:val="none" w:sz="0" w:space="0" w:color="auto"/>
          </w:divBdr>
        </w:div>
        <w:div w:id="861432027">
          <w:marLeft w:val="1325"/>
          <w:marRight w:val="0"/>
          <w:marTop w:val="0"/>
          <w:marBottom w:val="74"/>
          <w:divBdr>
            <w:top w:val="none" w:sz="0" w:space="0" w:color="auto"/>
            <w:left w:val="none" w:sz="0" w:space="0" w:color="auto"/>
            <w:bottom w:val="none" w:sz="0" w:space="0" w:color="auto"/>
            <w:right w:val="none" w:sz="0" w:space="0" w:color="auto"/>
          </w:divBdr>
        </w:div>
        <w:div w:id="1031028864">
          <w:marLeft w:val="1325"/>
          <w:marRight w:val="0"/>
          <w:marTop w:val="0"/>
          <w:marBottom w:val="74"/>
          <w:divBdr>
            <w:top w:val="none" w:sz="0" w:space="0" w:color="auto"/>
            <w:left w:val="none" w:sz="0" w:space="0" w:color="auto"/>
            <w:bottom w:val="none" w:sz="0" w:space="0" w:color="auto"/>
            <w:right w:val="none" w:sz="0" w:space="0" w:color="auto"/>
          </w:divBdr>
        </w:div>
        <w:div w:id="1316375730">
          <w:marLeft w:val="1325"/>
          <w:marRight w:val="0"/>
          <w:marTop w:val="0"/>
          <w:marBottom w:val="74"/>
          <w:divBdr>
            <w:top w:val="none" w:sz="0" w:space="0" w:color="auto"/>
            <w:left w:val="none" w:sz="0" w:space="0" w:color="auto"/>
            <w:bottom w:val="none" w:sz="0" w:space="0" w:color="auto"/>
            <w:right w:val="none" w:sz="0" w:space="0" w:color="auto"/>
          </w:divBdr>
        </w:div>
      </w:divsChild>
    </w:div>
    <w:div w:id="1322932457">
      <w:bodyDiv w:val="1"/>
      <w:marLeft w:val="0"/>
      <w:marRight w:val="0"/>
      <w:marTop w:val="0"/>
      <w:marBottom w:val="0"/>
      <w:divBdr>
        <w:top w:val="none" w:sz="0" w:space="0" w:color="auto"/>
        <w:left w:val="none" w:sz="0" w:space="0" w:color="auto"/>
        <w:bottom w:val="none" w:sz="0" w:space="0" w:color="auto"/>
        <w:right w:val="none" w:sz="0" w:space="0" w:color="auto"/>
      </w:divBdr>
    </w:div>
    <w:div w:id="1455708417">
      <w:bodyDiv w:val="1"/>
      <w:marLeft w:val="0"/>
      <w:marRight w:val="0"/>
      <w:marTop w:val="0"/>
      <w:marBottom w:val="0"/>
      <w:divBdr>
        <w:top w:val="none" w:sz="0" w:space="0" w:color="auto"/>
        <w:left w:val="none" w:sz="0" w:space="0" w:color="auto"/>
        <w:bottom w:val="none" w:sz="0" w:space="0" w:color="auto"/>
        <w:right w:val="none" w:sz="0" w:space="0" w:color="auto"/>
      </w:divBdr>
    </w:div>
    <w:div w:id="1462457999">
      <w:bodyDiv w:val="1"/>
      <w:marLeft w:val="0"/>
      <w:marRight w:val="0"/>
      <w:marTop w:val="0"/>
      <w:marBottom w:val="0"/>
      <w:divBdr>
        <w:top w:val="none" w:sz="0" w:space="0" w:color="auto"/>
        <w:left w:val="none" w:sz="0" w:space="0" w:color="auto"/>
        <w:bottom w:val="none" w:sz="0" w:space="0" w:color="auto"/>
        <w:right w:val="none" w:sz="0" w:space="0" w:color="auto"/>
      </w:divBdr>
    </w:div>
    <w:div w:id="1674333533">
      <w:bodyDiv w:val="1"/>
      <w:marLeft w:val="0"/>
      <w:marRight w:val="0"/>
      <w:marTop w:val="0"/>
      <w:marBottom w:val="0"/>
      <w:divBdr>
        <w:top w:val="none" w:sz="0" w:space="0" w:color="auto"/>
        <w:left w:val="none" w:sz="0" w:space="0" w:color="auto"/>
        <w:bottom w:val="none" w:sz="0" w:space="0" w:color="auto"/>
        <w:right w:val="none" w:sz="0" w:space="0" w:color="auto"/>
      </w:divBdr>
    </w:div>
    <w:div w:id="1825706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Microsoft_Visio_2003-2010_Drawing2.vsd"/><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Microsoft_Visio_2003-2010_Drawing4.vsd"/><Relationship Id="rId2" Type="http://schemas.openxmlformats.org/officeDocument/2006/relationships/numbering" Target="numbering.xml"/><Relationship Id="rId16" Type="http://schemas.openxmlformats.org/officeDocument/2006/relationships/image" Target="media/image5.emf"/><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Drawing1.vsd"/><Relationship Id="rId5" Type="http://schemas.openxmlformats.org/officeDocument/2006/relationships/webSettings" Target="webSettings.xml"/><Relationship Id="rId15" Type="http://schemas.openxmlformats.org/officeDocument/2006/relationships/oleObject" Target="embeddings/Microsoft_Visio_2003-2010_Drawing3.vsd"/><Relationship Id="rId10" Type="http://schemas.openxmlformats.org/officeDocument/2006/relationships/image" Target="media/image2.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Microsoft_Visio_2003-2010_Drawing.vsd"/><Relationship Id="rId14" Type="http://schemas.openxmlformats.org/officeDocument/2006/relationships/image" Target="media/image4.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EDF582-99ED-4598-A505-A90C835C2F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207</Pages>
  <Words>55123</Words>
  <Characters>303180</Characters>
  <Application>Microsoft Office Word</Application>
  <DocSecurity>0</DocSecurity>
  <Lines>2526</Lines>
  <Paragraphs>715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TSG RAN WG2 Meeting</vt:lpstr>
      <vt:lpstr>3GPP TSG RAN WG2 Meeting</vt:lpstr>
    </vt:vector>
  </TitlesOfParts>
  <Company>Alcatel-Lucent Technologies</Company>
  <LinksUpToDate>false</LinksUpToDate>
  <CharactersWithSpaces>357588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WG2 Meeting</dc:title>
  <dc:subject/>
  <dc:creator>ALU</dc:creator>
  <cp:keywords/>
  <cp:lastModifiedBy>Nok-1</cp:lastModifiedBy>
  <cp:revision>17</cp:revision>
  <cp:lastPrinted>2010-04-28T05:04:00Z</cp:lastPrinted>
  <dcterms:created xsi:type="dcterms:W3CDTF">2022-01-04T09:05:00Z</dcterms:created>
  <dcterms:modified xsi:type="dcterms:W3CDTF">2022-01-06T11:37:00Z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(3)zGAan9Ex+86EM3riRzvN6mKHjgTxODOrP4xRUQte+jsNvoj8m/5Tt/WRJtLeR6nypDfCwvEf
j09M0BRpQ1dtJ1wggl5jeISb6MyFvt44i6bWD/WSaHXJA1LEMW6UeZ677CRPbkq4YTh8VlaT
Pb1MmfDb7Y0BrwtK8rUmXOSf6HTwdgXvpTa9lDJxtRrQQGbyHharyPzdo2o40QzqLbYfzh2K
EbSV5Iu8K3lhCGOUEG</vt:lpwstr>
  </property>
  <property fmtid="{D5CDD505-2E9C-101B-9397-08002B2CF9AE}" pid="4" name="_2015_ms_pID_7253431">
    <vt:lpwstr>5eWrD+YB5vq7NuBvwHtRD91PWP53rsXdjleVDNZSv2Sy0Zf2NYoneq
H23zbgjNpLwiTtnnxHcRbTjXU6XZ0frLlvK/ljdPH6lqml1l9uEf77Lk/oZGnl3ijHKlg9/t
Ojp2Q1FssGlUpqvyO9CMsD9v/u6y3G/3Uq+EBiR0w0RhE0o0/RpqYS7rmKEGFfY52gXJn2My
IURkozDxJnWnfjLt2I1GCNj13RlLR3AQafFz</vt:lpwstr>
  </property>
  <property fmtid="{D5CDD505-2E9C-101B-9397-08002B2CF9AE}" pid="5" name="_2015_ms_pID_7253432">
    <vt:lpwstr>+Q==</vt:lpwstr>
  </property>
</Properties>
</file>