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0E3C6" w14:textId="47A0FE9D" w:rsidR="00E44BED" w:rsidRPr="000665EA" w:rsidRDefault="00E44BED" w:rsidP="00E44BED">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Pr>
          <w:rFonts w:cs="Arial"/>
          <w:bCs/>
          <w:sz w:val="24"/>
          <w:szCs w:val="24"/>
        </w:rPr>
        <w:t>4bis</w:t>
      </w:r>
      <w:r w:rsidRPr="000665EA">
        <w:rPr>
          <w:rFonts w:cs="Arial"/>
          <w:bCs/>
          <w:sz w:val="24"/>
          <w:szCs w:val="24"/>
        </w:rPr>
        <w:t>-e</w:t>
      </w:r>
      <w:r w:rsidRPr="000665EA">
        <w:rPr>
          <w:rFonts w:cs="Arial"/>
          <w:bCs/>
          <w:sz w:val="24"/>
          <w:szCs w:val="24"/>
        </w:rPr>
        <w:tab/>
        <w:t>R3-2</w:t>
      </w:r>
      <w:r>
        <w:rPr>
          <w:rFonts w:cs="Arial"/>
          <w:bCs/>
          <w:sz w:val="24"/>
          <w:szCs w:val="24"/>
        </w:rPr>
        <w:t>2</w:t>
      </w:r>
      <w:r w:rsidR="00B22EC4">
        <w:rPr>
          <w:rFonts w:cs="Arial"/>
          <w:bCs/>
          <w:sz w:val="24"/>
          <w:szCs w:val="24"/>
        </w:rPr>
        <w:t>0344</w:t>
      </w:r>
    </w:p>
    <w:bookmarkEnd w:id="0"/>
    <w:p w14:paraId="5B6EE35E" w14:textId="77777777" w:rsidR="00E44BED" w:rsidRDefault="00E44BED" w:rsidP="00E44BED">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17</w:t>
      </w:r>
      <w:r w:rsidRPr="000665EA">
        <w:rPr>
          <w:rFonts w:eastAsia="MS Mincho" w:cs="Arial"/>
          <w:sz w:val="24"/>
          <w:szCs w:val="24"/>
        </w:rPr>
        <w:t xml:space="preserve"> </w:t>
      </w:r>
      <w:r>
        <w:rPr>
          <w:rFonts w:eastAsia="MS Mincho" w:cs="Arial"/>
          <w:sz w:val="24"/>
          <w:szCs w:val="24"/>
        </w:rPr>
        <w:t>– 26 January</w:t>
      </w:r>
      <w:r w:rsidRPr="000665EA">
        <w:rPr>
          <w:rFonts w:eastAsia="MS Mincho" w:cs="Arial"/>
          <w:sz w:val="24"/>
          <w:szCs w:val="24"/>
        </w:rPr>
        <w:t xml:space="preserve"> 202</w:t>
      </w:r>
      <w:r>
        <w:rPr>
          <w:rFonts w:eastAsia="MS Mincho" w:cs="Arial"/>
          <w:sz w:val="24"/>
          <w:szCs w:val="24"/>
        </w:rPr>
        <w:t>2</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77777777" w:rsidR="00E44BED" w:rsidRDefault="00E44BED" w:rsidP="00E44BED">
      <w:pPr>
        <w:pStyle w:val="a"/>
        <w:rPr>
          <w:lang w:eastAsia="ja-JP"/>
        </w:rPr>
      </w:pPr>
      <w:r>
        <w:t>Agenda Item:</w:t>
      </w:r>
      <w:r>
        <w:tab/>
        <w:t>14.3</w:t>
      </w:r>
    </w:p>
    <w:p w14:paraId="0922DEB7" w14:textId="77777777" w:rsidR="00E44BED" w:rsidRDefault="00E44BED" w:rsidP="00E44BED">
      <w:pPr>
        <w:pStyle w:val="a"/>
        <w:ind w:left="1985" w:hanging="1985"/>
      </w:pPr>
      <w:r w:rsidDel="001A35DB">
        <w:t>Source:</w:t>
      </w:r>
      <w:r w:rsidDel="001A35DB">
        <w:tab/>
        <w:t>Ericsson</w:t>
      </w:r>
    </w:p>
    <w:p w14:paraId="19C6BC85" w14:textId="69713261" w:rsidR="00E44BED" w:rsidRPr="00B50379" w:rsidRDefault="00E44BED" w:rsidP="00E44BED">
      <w:pPr>
        <w:pStyle w:val="a"/>
        <w:ind w:left="1985" w:hanging="1985"/>
        <w:rPr>
          <w:lang w:eastAsia="ja-JP"/>
        </w:rPr>
      </w:pPr>
      <w:r>
        <w:t>T</w:t>
      </w:r>
      <w:r w:rsidRPr="00B50379">
        <w:t>itle:</w:t>
      </w:r>
      <w:r w:rsidRPr="00B50379">
        <w:tab/>
      </w:r>
      <w:r w:rsidRPr="00A37236">
        <w:t xml:space="preserve">(TP </w:t>
      </w:r>
      <w:r w:rsidR="003E02BD">
        <w:t>for</w:t>
      </w:r>
      <w:r w:rsidR="003E02BD" w:rsidRPr="00A37236">
        <w:t xml:space="preserve"> </w:t>
      </w:r>
      <w:r>
        <w:t>CPAC</w:t>
      </w:r>
      <w:r w:rsidRPr="00A37236">
        <w:t xml:space="preserve"> BL CR to </w:t>
      </w:r>
      <w:r w:rsidR="008660C6">
        <w:t>37.340</w:t>
      </w:r>
      <w:r w:rsidRPr="00A37236">
        <w:t>)</w:t>
      </w:r>
      <w:r>
        <w:t xml:space="preserve"> </w:t>
      </w:r>
      <w:r w:rsidR="007F6323">
        <w:t>S</w:t>
      </w:r>
      <w:r w:rsidR="007731C3">
        <w:t xml:space="preserve">ignaling </w:t>
      </w:r>
      <w:r w:rsidR="007F6323">
        <w:t xml:space="preserve">flows </w:t>
      </w:r>
      <w:r w:rsidR="007731C3">
        <w:t>for</w:t>
      </w:r>
      <w:r w:rsidR="001D206F">
        <w:t xml:space="preserve"> </w:t>
      </w:r>
      <w:r>
        <w:t xml:space="preserve">SN-initiated </w:t>
      </w:r>
      <w:r w:rsidR="00A66811">
        <w:t xml:space="preserve">inter-SN </w:t>
      </w:r>
      <w:r>
        <w:t>CPC</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7C53727A" w14:textId="61A77295" w:rsidR="00450869" w:rsidRDefault="00450869" w:rsidP="00501644">
      <w:pPr>
        <w:rPr>
          <w:rFonts w:ascii="Arial" w:hAnsi="Arial" w:cs="Arial"/>
        </w:rPr>
      </w:pPr>
      <w:r>
        <w:rPr>
          <w:rFonts w:ascii="Arial" w:hAnsi="Arial" w:cs="Arial"/>
        </w:rPr>
        <w:t xml:space="preserve">In the LS [1] sent by RAN2, </w:t>
      </w:r>
      <w:r w:rsidR="00626D9D">
        <w:rPr>
          <w:rFonts w:ascii="Arial" w:hAnsi="Arial" w:cs="Arial"/>
        </w:rPr>
        <w:t xml:space="preserve">the </w:t>
      </w:r>
      <w:r w:rsidR="00105FE2">
        <w:rPr>
          <w:rFonts w:ascii="Arial" w:hAnsi="Arial" w:cs="Arial"/>
        </w:rPr>
        <w:t>agreemen</w:t>
      </w:r>
      <w:r w:rsidR="006B12D7">
        <w:rPr>
          <w:rFonts w:ascii="Arial" w:hAnsi="Arial" w:cs="Arial"/>
        </w:rPr>
        <w:t xml:space="preserve">ts </w:t>
      </w:r>
      <w:r w:rsidR="00626D9D">
        <w:rPr>
          <w:rFonts w:ascii="Arial" w:hAnsi="Arial" w:cs="Arial"/>
        </w:rPr>
        <w:t xml:space="preserve">about SN-initiated inter-SN CPC </w:t>
      </w:r>
      <w:r w:rsidR="000D5A38">
        <w:rPr>
          <w:rFonts w:ascii="Arial" w:hAnsi="Arial" w:cs="Arial"/>
        </w:rPr>
        <w:t xml:space="preserve">are given </w:t>
      </w:r>
      <w:r w:rsidR="00EF461E">
        <w:rPr>
          <w:rFonts w:ascii="Arial" w:hAnsi="Arial" w:cs="Arial"/>
        </w:rPr>
        <w:t xml:space="preserve">as </w:t>
      </w:r>
      <w:r w:rsidR="000D5A38">
        <w:rPr>
          <w:rFonts w:ascii="Arial" w:hAnsi="Arial" w:cs="Arial"/>
        </w:rPr>
        <w:t>below</w:t>
      </w:r>
      <w:r w:rsidR="00626D9D">
        <w:rPr>
          <w:rFonts w:ascii="Arial" w:hAnsi="Arial" w:cs="Arial"/>
        </w:rPr>
        <w:t>.</w:t>
      </w:r>
    </w:p>
    <w:p w14:paraId="6B1D4024" w14:textId="4E0251BF" w:rsidR="00450869" w:rsidRPr="00D16235" w:rsidRDefault="00450869" w:rsidP="00D16235">
      <w:pPr>
        <w:ind w:left="567"/>
        <w:rPr>
          <w:rFonts w:ascii="Arial" w:hAnsi="Arial" w:cs="Arial"/>
          <w:i/>
          <w:iCs/>
          <w:color w:val="000000"/>
          <w:lang w:val="en-US"/>
        </w:rPr>
      </w:pPr>
      <w:r w:rsidRPr="00D16235">
        <w:rPr>
          <w:rFonts w:ascii="Arial" w:hAnsi="Arial" w:cs="Arial"/>
          <w:i/>
          <w:iCs/>
          <w:color w:val="000000"/>
          <w:lang w:val="en-US"/>
        </w:rPr>
        <w:t>RAN2 has discussed SN initiated inter-SN CPC and has agreed on Solution 2, where the</w:t>
      </w:r>
      <w:r w:rsidRPr="00D16235">
        <w:rPr>
          <w:i/>
          <w:iCs/>
        </w:rPr>
        <w:t xml:space="preserve"> </w:t>
      </w:r>
      <w:r w:rsidRPr="00D16235">
        <w:rPr>
          <w:rFonts w:ascii="Arial" w:hAnsi="Arial" w:cs="Arial"/>
          <w:i/>
          <w:iCs/>
          <w:color w:val="000000"/>
          <w:lang w:val="en-US"/>
        </w:rPr>
        <w:t xml:space="preserve">MN may inform the S-SN about the accepted/rejected candidate </w:t>
      </w:r>
      <w:proofErr w:type="spellStart"/>
      <w:r w:rsidRPr="00D16235">
        <w:rPr>
          <w:rFonts w:ascii="Arial" w:hAnsi="Arial" w:cs="Arial"/>
          <w:i/>
          <w:iCs/>
          <w:color w:val="000000"/>
          <w:lang w:val="en-US"/>
        </w:rPr>
        <w:t>PSCell</w:t>
      </w:r>
      <w:proofErr w:type="spellEnd"/>
      <w:r w:rsidRPr="00D16235">
        <w:rPr>
          <w:rFonts w:ascii="Arial" w:hAnsi="Arial" w:cs="Arial"/>
          <w:i/>
          <w:iCs/>
          <w:color w:val="000000"/>
          <w:lang w:val="en-US"/>
        </w:rPr>
        <w:t>(s) and get a response from the S-SN including modifications of the UE configuration (</w:t>
      </w:r>
      <w:proofErr w:type="gramStart"/>
      <w:r w:rsidRPr="00D16235">
        <w:rPr>
          <w:rFonts w:ascii="Arial" w:hAnsi="Arial" w:cs="Arial"/>
          <w:i/>
          <w:iCs/>
          <w:color w:val="000000"/>
          <w:lang w:val="en-US"/>
        </w:rPr>
        <w:t>e.g.</w:t>
      </w:r>
      <w:proofErr w:type="gramEnd"/>
      <w:r w:rsidRPr="00D16235">
        <w:rPr>
          <w:rFonts w:ascii="Arial" w:hAnsi="Arial" w:cs="Arial"/>
          <w:i/>
          <w:iCs/>
          <w:color w:val="000000"/>
          <w:lang w:val="en-US"/>
        </w:rPr>
        <w:t xml:space="preserve"> measurement configuration) to be transmitted in the RRC Reconfiguration message including the CPC configurations to the UE. RAN2 assumes the MN decides, based on network implementation, whether to skip the second part of Solution 2 procedure. RAN2 has two understandings on the second part:</w:t>
      </w:r>
    </w:p>
    <w:p w14:paraId="5C328E0D" w14:textId="77777777" w:rsidR="00450869" w:rsidRPr="00D16235" w:rsidRDefault="00450869" w:rsidP="00D16235">
      <w:pPr>
        <w:ind w:left="567"/>
        <w:rPr>
          <w:rFonts w:ascii="Arial" w:hAnsi="Arial" w:cs="Arial"/>
          <w:i/>
          <w:iCs/>
          <w:color w:val="000000"/>
          <w:lang w:val="en-US"/>
        </w:rPr>
      </w:pPr>
      <w:r w:rsidRPr="00D16235">
        <w:rPr>
          <w:rFonts w:ascii="Arial" w:hAnsi="Arial" w:cs="Arial"/>
          <w:i/>
          <w:iCs/>
          <w:color w:val="000000"/>
          <w:lang w:val="en-US"/>
        </w:rPr>
        <w:t xml:space="preserve">a) MN not waiting for S-SN -&gt; MN response or </w:t>
      </w:r>
      <w:r w:rsidRPr="00D16235">
        <w:rPr>
          <w:rFonts w:ascii="Arial" w:hAnsi="Arial" w:cs="Arial"/>
          <w:i/>
          <w:iCs/>
          <w:color w:val="000000"/>
          <w:lang w:val="en-US"/>
        </w:rPr>
        <w:br/>
      </w:r>
      <w:r w:rsidRPr="004D4DC9">
        <w:rPr>
          <w:rFonts w:ascii="Arial" w:hAnsi="Arial" w:cs="Arial"/>
          <w:i/>
          <w:iCs/>
          <w:color w:val="000000"/>
          <w:highlight w:val="yellow"/>
          <w:lang w:val="en-US"/>
        </w:rPr>
        <w:t>b) Both messages (</w:t>
      </w:r>
      <w:proofErr w:type="gramStart"/>
      <w:r w:rsidRPr="004D4DC9">
        <w:rPr>
          <w:rFonts w:ascii="Arial" w:hAnsi="Arial" w:cs="Arial"/>
          <w:i/>
          <w:iCs/>
          <w:color w:val="000000"/>
          <w:highlight w:val="yellow"/>
          <w:lang w:val="en-US"/>
        </w:rPr>
        <w:t>i.e.</w:t>
      </w:r>
      <w:proofErr w:type="gramEnd"/>
      <w:r w:rsidRPr="004D4DC9">
        <w:rPr>
          <w:rFonts w:ascii="Arial" w:hAnsi="Arial" w:cs="Arial"/>
          <w:i/>
          <w:iCs/>
          <w:color w:val="000000"/>
          <w:highlight w:val="yellow"/>
          <w:lang w:val="en-US"/>
        </w:rPr>
        <w:t xml:space="preserve"> MN-&gt; S-SN and S-&gt;MN) being left out.</w:t>
      </w:r>
    </w:p>
    <w:p w14:paraId="1A8074FF" w14:textId="77777777" w:rsidR="00450869" w:rsidRPr="00D16235" w:rsidRDefault="00450869" w:rsidP="00D16235">
      <w:pPr>
        <w:ind w:left="567"/>
        <w:rPr>
          <w:rFonts w:ascii="Arial" w:hAnsi="Arial" w:cs="Arial"/>
          <w:i/>
          <w:iCs/>
          <w:color w:val="000000"/>
          <w:lang w:val="en-US"/>
        </w:rPr>
      </w:pPr>
      <w:r w:rsidRPr="00D16235">
        <w:rPr>
          <w:rFonts w:ascii="Arial" w:hAnsi="Arial" w:cs="Arial"/>
          <w:i/>
          <w:iCs/>
          <w:color w:val="000000"/>
          <w:lang w:val="en-US"/>
        </w:rPr>
        <w:t xml:space="preserve">RAN2 thinks MN can skip the second part of procedure in Solution 2 at least when T-SN acknowledges all candidate </w:t>
      </w:r>
      <w:proofErr w:type="spellStart"/>
      <w:r w:rsidRPr="00D16235">
        <w:rPr>
          <w:rFonts w:ascii="Arial" w:hAnsi="Arial" w:cs="Arial"/>
          <w:i/>
          <w:iCs/>
          <w:color w:val="000000"/>
          <w:lang w:val="en-US"/>
        </w:rPr>
        <w:t>PSCells</w:t>
      </w:r>
      <w:proofErr w:type="spellEnd"/>
      <w:r w:rsidRPr="00D16235">
        <w:rPr>
          <w:rFonts w:ascii="Arial" w:hAnsi="Arial" w:cs="Arial"/>
          <w:i/>
          <w:iCs/>
          <w:color w:val="000000"/>
          <w:lang w:val="en-US"/>
        </w:rPr>
        <w:t xml:space="preserve">. </w:t>
      </w:r>
    </w:p>
    <w:p w14:paraId="4D15202B" w14:textId="77777777" w:rsidR="00450869" w:rsidRDefault="00450869" w:rsidP="00D16235">
      <w:pPr>
        <w:ind w:left="567"/>
        <w:rPr>
          <w:rFonts w:ascii="Arial" w:hAnsi="Arial" w:cs="Arial"/>
          <w:color w:val="000000"/>
          <w:lang w:val="en-US"/>
        </w:rPr>
      </w:pPr>
      <w:r w:rsidRPr="00D16235">
        <w:rPr>
          <w:rFonts w:ascii="Arial" w:hAnsi="Arial" w:cs="Arial"/>
          <w:i/>
          <w:iCs/>
          <w:color w:val="000000"/>
          <w:lang w:val="en-US"/>
        </w:rPr>
        <w:t>RAN2 has also agreed to define a new inter-node message, CG-</w:t>
      </w:r>
      <w:proofErr w:type="spellStart"/>
      <w:r w:rsidRPr="00D16235">
        <w:rPr>
          <w:rFonts w:ascii="Arial" w:hAnsi="Arial" w:cs="Arial"/>
          <w:i/>
          <w:iCs/>
          <w:color w:val="000000"/>
          <w:lang w:val="en-US"/>
        </w:rPr>
        <w:t>CandidateList</w:t>
      </w:r>
      <w:proofErr w:type="spellEnd"/>
      <w:r w:rsidRPr="00D16235">
        <w:rPr>
          <w:rFonts w:ascii="Arial" w:hAnsi="Arial" w:cs="Arial"/>
          <w:i/>
          <w:iCs/>
          <w:color w:val="000000"/>
          <w:lang w:val="en-US"/>
        </w:rPr>
        <w:t xml:space="preserve">, to transfer to the MN the SCG radio configuration for one or more candidate target </w:t>
      </w:r>
      <w:proofErr w:type="spellStart"/>
      <w:r w:rsidRPr="00D16235">
        <w:rPr>
          <w:rFonts w:ascii="Arial" w:hAnsi="Arial" w:cs="Arial"/>
          <w:i/>
          <w:iCs/>
          <w:color w:val="000000"/>
          <w:lang w:val="en-US"/>
        </w:rPr>
        <w:t>PSCells</w:t>
      </w:r>
      <w:proofErr w:type="spellEnd"/>
      <w:r w:rsidRPr="00D16235">
        <w:rPr>
          <w:rFonts w:ascii="Arial" w:hAnsi="Arial" w:cs="Arial"/>
          <w:i/>
          <w:iCs/>
          <w:color w:val="000000"/>
          <w:lang w:val="en-US"/>
        </w:rPr>
        <w:t xml:space="preserve"> for Conditional </w:t>
      </w:r>
      <w:proofErr w:type="spellStart"/>
      <w:r w:rsidRPr="00D16235">
        <w:rPr>
          <w:rFonts w:ascii="Arial" w:hAnsi="Arial" w:cs="Arial"/>
          <w:i/>
          <w:iCs/>
          <w:color w:val="000000"/>
          <w:lang w:val="en-US"/>
        </w:rPr>
        <w:t>PSCell</w:t>
      </w:r>
      <w:proofErr w:type="spellEnd"/>
      <w:r w:rsidRPr="00D16235">
        <w:rPr>
          <w:rFonts w:ascii="Arial" w:hAnsi="Arial" w:cs="Arial"/>
          <w:i/>
          <w:iCs/>
          <w:color w:val="000000"/>
          <w:lang w:val="en-US"/>
        </w:rPr>
        <w:t xml:space="preserve"> Addition (CPA) or Conditional </w:t>
      </w:r>
      <w:proofErr w:type="spellStart"/>
      <w:r w:rsidRPr="00D16235">
        <w:rPr>
          <w:rFonts w:ascii="Arial" w:hAnsi="Arial" w:cs="Arial"/>
          <w:i/>
          <w:iCs/>
          <w:color w:val="000000"/>
          <w:lang w:val="en-US"/>
        </w:rPr>
        <w:t>PSCell</w:t>
      </w:r>
      <w:proofErr w:type="spellEnd"/>
      <w:r w:rsidRPr="00D16235">
        <w:rPr>
          <w:rFonts w:ascii="Arial" w:hAnsi="Arial" w:cs="Arial"/>
          <w:i/>
          <w:iCs/>
          <w:color w:val="000000"/>
          <w:lang w:val="en-US"/>
        </w:rPr>
        <w:t xml:space="preserve"> Change (CPC) as generated by the candidate target </w:t>
      </w:r>
      <w:proofErr w:type="spellStart"/>
      <w:r w:rsidRPr="00D16235">
        <w:rPr>
          <w:rFonts w:ascii="Arial" w:hAnsi="Arial" w:cs="Arial"/>
          <w:i/>
          <w:iCs/>
          <w:color w:val="000000"/>
          <w:lang w:val="en-US"/>
        </w:rPr>
        <w:t>SgNB</w:t>
      </w:r>
      <w:proofErr w:type="spellEnd"/>
      <w:r w:rsidRPr="00D16235">
        <w:rPr>
          <w:rFonts w:ascii="Arial" w:hAnsi="Arial" w:cs="Arial"/>
          <w:i/>
          <w:iCs/>
          <w:color w:val="000000"/>
          <w:lang w:val="en-US"/>
        </w:rPr>
        <w:t>. The CG-</w:t>
      </w:r>
      <w:proofErr w:type="spellStart"/>
      <w:r w:rsidRPr="00D16235">
        <w:rPr>
          <w:rFonts w:ascii="Arial" w:hAnsi="Arial" w:cs="Arial"/>
          <w:i/>
          <w:iCs/>
          <w:color w:val="000000"/>
          <w:lang w:val="en-US"/>
        </w:rPr>
        <w:t>CandidateList</w:t>
      </w:r>
      <w:proofErr w:type="spellEnd"/>
      <w:r w:rsidRPr="00D16235">
        <w:rPr>
          <w:rFonts w:ascii="Arial" w:hAnsi="Arial" w:cs="Arial"/>
          <w:i/>
          <w:iCs/>
          <w:color w:val="000000"/>
          <w:lang w:val="en-US"/>
        </w:rPr>
        <w:t xml:space="preserve"> contains a list of accepted candidate target </w:t>
      </w:r>
      <w:proofErr w:type="spellStart"/>
      <w:r w:rsidRPr="00D16235">
        <w:rPr>
          <w:rFonts w:ascii="Arial" w:hAnsi="Arial" w:cs="Arial"/>
          <w:i/>
          <w:iCs/>
          <w:color w:val="000000"/>
          <w:lang w:val="en-US"/>
        </w:rPr>
        <w:t>PSCell</w:t>
      </w:r>
      <w:proofErr w:type="spellEnd"/>
      <w:r w:rsidRPr="00D16235">
        <w:rPr>
          <w:rFonts w:ascii="Arial" w:hAnsi="Arial" w:cs="Arial"/>
          <w:i/>
          <w:iCs/>
          <w:color w:val="000000"/>
          <w:lang w:val="en-US"/>
        </w:rPr>
        <w:t xml:space="preserve"> identity (frequency and PCI) and the corresponding CG-Config message containing the SCG radio configuration.</w:t>
      </w:r>
    </w:p>
    <w:p w14:paraId="3E80010A" w14:textId="77777777" w:rsidR="00450869" w:rsidRPr="001D19CB" w:rsidRDefault="00450869" w:rsidP="001D19CB">
      <w:pPr>
        <w:ind w:left="567"/>
        <w:rPr>
          <w:rFonts w:ascii="Arial" w:hAnsi="Arial" w:cs="Arial"/>
          <w:i/>
          <w:iCs/>
          <w:color w:val="000000"/>
          <w:lang w:val="en-US"/>
        </w:rPr>
      </w:pPr>
      <w:r w:rsidRPr="001D19CB">
        <w:rPr>
          <w:rFonts w:ascii="Arial" w:hAnsi="Arial" w:cs="Arial"/>
          <w:i/>
          <w:iCs/>
          <w:color w:val="000000"/>
          <w:lang w:val="en-US"/>
        </w:rPr>
        <w:t xml:space="preserve">Furthermore, RAN2 has agreed to define in CG-Config, a list of proposed </w:t>
      </w:r>
      <w:proofErr w:type="gramStart"/>
      <w:r w:rsidRPr="001D19CB">
        <w:rPr>
          <w:rFonts w:ascii="Arial" w:hAnsi="Arial" w:cs="Arial"/>
          <w:i/>
          <w:iCs/>
          <w:color w:val="000000"/>
          <w:lang w:val="en-US"/>
        </w:rPr>
        <w:t>target</w:t>
      </w:r>
      <w:proofErr w:type="gramEnd"/>
      <w:r w:rsidRPr="001D19CB">
        <w:rPr>
          <w:rFonts w:ascii="Arial" w:hAnsi="Arial" w:cs="Arial"/>
          <w:i/>
          <w:iCs/>
          <w:color w:val="000000"/>
          <w:lang w:val="en-US"/>
        </w:rPr>
        <w:t xml:space="preserve"> </w:t>
      </w:r>
      <w:proofErr w:type="spellStart"/>
      <w:r w:rsidRPr="001D19CB">
        <w:rPr>
          <w:rFonts w:ascii="Arial" w:hAnsi="Arial" w:cs="Arial"/>
          <w:i/>
          <w:iCs/>
          <w:color w:val="000000"/>
          <w:lang w:val="en-US"/>
        </w:rPr>
        <w:t>PSCell</w:t>
      </w:r>
      <w:proofErr w:type="spellEnd"/>
      <w:r w:rsidRPr="001D19CB">
        <w:rPr>
          <w:rFonts w:ascii="Arial" w:hAnsi="Arial" w:cs="Arial"/>
          <w:i/>
          <w:iCs/>
          <w:color w:val="000000"/>
          <w:lang w:val="en-US"/>
        </w:rPr>
        <w:t xml:space="preserve"> candidates and associated execution conditions, which is sent from the S-SN to the MN. The MN then provides to the T-SN a list of proposed candidate </w:t>
      </w:r>
      <w:proofErr w:type="spellStart"/>
      <w:r w:rsidRPr="001D19CB">
        <w:rPr>
          <w:rFonts w:ascii="Arial" w:hAnsi="Arial" w:cs="Arial"/>
          <w:i/>
          <w:iCs/>
          <w:color w:val="000000"/>
          <w:lang w:val="en-US"/>
        </w:rPr>
        <w:t>PSCells</w:t>
      </w:r>
      <w:proofErr w:type="spellEnd"/>
      <w:r w:rsidRPr="001D19CB">
        <w:rPr>
          <w:rFonts w:ascii="Arial" w:hAnsi="Arial" w:cs="Arial"/>
          <w:i/>
          <w:iCs/>
          <w:color w:val="000000"/>
          <w:lang w:val="en-US"/>
        </w:rPr>
        <w:t>, but without execution conditions (a different list structure is used).</w:t>
      </w:r>
    </w:p>
    <w:p w14:paraId="2FE6C476" w14:textId="56AC0507" w:rsidR="008A13F9" w:rsidRDefault="002C14C4" w:rsidP="000C2946">
      <w:pPr>
        <w:rPr>
          <w:rFonts w:ascii="Arial" w:hAnsi="Arial" w:cs="Arial"/>
        </w:rPr>
      </w:pPr>
      <w:r>
        <w:rPr>
          <w:rFonts w:ascii="Arial" w:hAnsi="Arial" w:cs="Arial"/>
        </w:rPr>
        <w:t>In</w:t>
      </w:r>
      <w:r w:rsidR="008A13F9">
        <w:rPr>
          <w:rFonts w:ascii="Arial" w:hAnsi="Arial" w:cs="Arial"/>
        </w:rPr>
        <w:t xml:space="preserve"> last RAN3 meeting, the following agreements and FFS are</w:t>
      </w:r>
      <w:r w:rsidR="00CB6E44">
        <w:rPr>
          <w:rFonts w:ascii="Arial" w:hAnsi="Arial" w:cs="Arial"/>
        </w:rPr>
        <w:t xml:space="preserve"> listed</w:t>
      </w:r>
      <w:r w:rsidR="008A13F9">
        <w:rPr>
          <w:rFonts w:ascii="Arial" w:hAnsi="Arial" w:cs="Arial"/>
        </w:rPr>
        <w:t>.</w:t>
      </w:r>
    </w:p>
    <w:p w14:paraId="430BAF38" w14:textId="77777777" w:rsidR="008A13F9" w:rsidRPr="00B04769" w:rsidRDefault="008A13F9" w:rsidP="008A13F9">
      <w:pPr>
        <w:rPr>
          <w:b/>
          <w:bCs/>
          <w:color w:val="00B050"/>
          <w:lang w:eastAsia="zh-CN"/>
        </w:rPr>
      </w:pPr>
      <w:r w:rsidRPr="00B04769">
        <w:rPr>
          <w:b/>
          <w:bCs/>
          <w:color w:val="00B050"/>
          <w:lang w:eastAsia="zh-CN"/>
        </w:rPr>
        <w:t xml:space="preserve">Proposal A: During CPA and MN/SN initiated inter-SN CPC, MN cannot decide the </w:t>
      </w:r>
      <w:proofErr w:type="spellStart"/>
      <w:r w:rsidRPr="00B04769">
        <w:rPr>
          <w:b/>
          <w:bCs/>
          <w:color w:val="00B050"/>
          <w:lang w:eastAsia="zh-CN"/>
        </w:rPr>
        <w:t>PSCells</w:t>
      </w:r>
      <w:proofErr w:type="spellEnd"/>
      <w:r w:rsidRPr="00B04769">
        <w:rPr>
          <w:b/>
          <w:bCs/>
          <w:color w:val="00B050"/>
          <w:lang w:eastAsia="zh-CN"/>
        </w:rPr>
        <w:t xml:space="preserve"> to be cancelled and indicate to the target SN.</w:t>
      </w:r>
    </w:p>
    <w:p w14:paraId="324DD4B5" w14:textId="77777777" w:rsidR="008A13F9" w:rsidRPr="00B04769" w:rsidRDefault="008A13F9" w:rsidP="008A13F9">
      <w:pPr>
        <w:rPr>
          <w:color w:val="00B050"/>
          <w:lang w:eastAsia="zh-CN"/>
        </w:rPr>
      </w:pPr>
      <w:r w:rsidRPr="00B04769">
        <w:rPr>
          <w:b/>
          <w:bCs/>
          <w:color w:val="00B050"/>
          <w:lang w:eastAsia="zh-CN"/>
        </w:rPr>
        <w:t xml:space="preserve">Proposal B: During CPA and MN/SN initiated inter-SN CPC, when MN reduces the maximum number of </w:t>
      </w:r>
      <w:proofErr w:type="spellStart"/>
      <w:r w:rsidRPr="00B04769">
        <w:rPr>
          <w:b/>
          <w:bCs/>
          <w:color w:val="00B050"/>
          <w:lang w:eastAsia="zh-CN"/>
        </w:rPr>
        <w:t>PSCells</w:t>
      </w:r>
      <w:proofErr w:type="spellEnd"/>
      <w:r w:rsidRPr="00B04769">
        <w:rPr>
          <w:b/>
          <w:bCs/>
          <w:color w:val="00B050"/>
          <w:lang w:eastAsia="zh-CN"/>
        </w:rPr>
        <w:t xml:space="preserve"> can be prepared to a value less than the number of </w:t>
      </w:r>
      <w:proofErr w:type="spellStart"/>
      <w:r w:rsidRPr="00B04769">
        <w:rPr>
          <w:b/>
          <w:bCs/>
          <w:color w:val="00B050"/>
          <w:lang w:eastAsia="zh-CN"/>
        </w:rPr>
        <w:t>PSCells</w:t>
      </w:r>
      <w:proofErr w:type="spellEnd"/>
      <w:r w:rsidRPr="00B04769">
        <w:rPr>
          <w:b/>
          <w:bCs/>
          <w:color w:val="00B050"/>
          <w:lang w:eastAsia="zh-CN"/>
        </w:rPr>
        <w:t xml:space="preserve"> have been prepared, target SN shall cancel some prepared </w:t>
      </w:r>
      <w:proofErr w:type="spellStart"/>
      <w:r w:rsidRPr="00B04769">
        <w:rPr>
          <w:b/>
          <w:bCs/>
          <w:color w:val="00B050"/>
          <w:lang w:eastAsia="zh-CN"/>
        </w:rPr>
        <w:t>PSCells</w:t>
      </w:r>
      <w:proofErr w:type="spellEnd"/>
      <w:r w:rsidRPr="00B04769">
        <w:rPr>
          <w:b/>
          <w:bCs/>
          <w:color w:val="00B050"/>
          <w:lang w:eastAsia="zh-CN"/>
        </w:rPr>
        <w:t xml:space="preserve"> (e.g., in the SN Modification Request Acknowledge message).</w:t>
      </w:r>
    </w:p>
    <w:p w14:paraId="6EE5E3AA" w14:textId="77777777" w:rsidR="008A13F9" w:rsidRPr="00B04769" w:rsidRDefault="008A13F9" w:rsidP="008A13F9">
      <w:pPr>
        <w:rPr>
          <w:b/>
          <w:bCs/>
          <w:color w:val="00B050"/>
          <w:lang w:eastAsia="zh-CN"/>
        </w:rPr>
      </w:pPr>
      <w:r w:rsidRPr="00B04769">
        <w:rPr>
          <w:b/>
          <w:bCs/>
          <w:color w:val="00B050"/>
          <w:lang w:eastAsia="zh-CN"/>
        </w:rPr>
        <w:t xml:space="preserve">Proposal C: During SN initiated inter-SN CPC, when source SN reduces the maximum number of </w:t>
      </w:r>
      <w:proofErr w:type="spellStart"/>
      <w:r w:rsidRPr="00B04769">
        <w:rPr>
          <w:b/>
          <w:bCs/>
          <w:color w:val="00B050"/>
          <w:lang w:eastAsia="zh-CN"/>
        </w:rPr>
        <w:t>PSCells</w:t>
      </w:r>
      <w:proofErr w:type="spellEnd"/>
      <w:r w:rsidRPr="00B04769">
        <w:rPr>
          <w:b/>
          <w:bCs/>
          <w:color w:val="00B050"/>
          <w:lang w:eastAsia="zh-CN"/>
        </w:rPr>
        <w:t xml:space="preserve"> can be prepared to a value less than the number of </w:t>
      </w:r>
      <w:proofErr w:type="spellStart"/>
      <w:r w:rsidRPr="00B04769">
        <w:rPr>
          <w:b/>
          <w:bCs/>
          <w:color w:val="00B050"/>
          <w:lang w:eastAsia="zh-CN"/>
        </w:rPr>
        <w:t>PSCells</w:t>
      </w:r>
      <w:proofErr w:type="spellEnd"/>
      <w:r w:rsidRPr="00B04769">
        <w:rPr>
          <w:b/>
          <w:bCs/>
          <w:color w:val="00B050"/>
          <w:lang w:eastAsia="zh-CN"/>
        </w:rPr>
        <w:t xml:space="preserve"> have been prepared, target SN shall cancel some prepared </w:t>
      </w:r>
      <w:proofErr w:type="spellStart"/>
      <w:r w:rsidRPr="00B04769">
        <w:rPr>
          <w:b/>
          <w:bCs/>
          <w:color w:val="00B050"/>
          <w:lang w:eastAsia="zh-CN"/>
        </w:rPr>
        <w:t>PSCells</w:t>
      </w:r>
      <w:proofErr w:type="spellEnd"/>
      <w:r w:rsidRPr="00B04769">
        <w:rPr>
          <w:b/>
          <w:bCs/>
          <w:color w:val="00B050"/>
          <w:lang w:eastAsia="zh-CN"/>
        </w:rPr>
        <w:t xml:space="preserve"> (e.g., in the SN Modification Request Acknowledge message).</w:t>
      </w:r>
    </w:p>
    <w:p w14:paraId="045BEEA4" w14:textId="77777777" w:rsidR="008A13F9" w:rsidRPr="00F27E32" w:rsidRDefault="008A13F9" w:rsidP="008A13F9">
      <w:pPr>
        <w:rPr>
          <w:b/>
          <w:bCs/>
          <w:color w:val="0070C0"/>
          <w:lang w:eastAsia="zh-CN"/>
        </w:rPr>
      </w:pPr>
      <w:r w:rsidRPr="00B04769">
        <w:rPr>
          <w:b/>
          <w:bCs/>
          <w:color w:val="0070C0"/>
          <w:lang w:eastAsia="zh-CN"/>
        </w:rPr>
        <w:t xml:space="preserve">FFS1: During SN initiated inter-SN CPC, if source SN can decide the </w:t>
      </w:r>
      <w:proofErr w:type="spellStart"/>
      <w:r w:rsidRPr="00B04769">
        <w:rPr>
          <w:b/>
          <w:bCs/>
          <w:color w:val="0070C0"/>
          <w:lang w:eastAsia="zh-CN"/>
        </w:rPr>
        <w:t>PSCells</w:t>
      </w:r>
      <w:proofErr w:type="spellEnd"/>
      <w:r w:rsidRPr="00B04769">
        <w:rPr>
          <w:b/>
          <w:bCs/>
          <w:color w:val="0070C0"/>
          <w:lang w:eastAsia="zh-CN"/>
        </w:rPr>
        <w:t xml:space="preserve"> to be cancelled and indicate to the target SN via MN.</w:t>
      </w:r>
    </w:p>
    <w:p w14:paraId="5A441BB6" w14:textId="36037CAE" w:rsidR="00FA34BF" w:rsidRPr="000C2946" w:rsidRDefault="00FA42BC" w:rsidP="000C2946">
      <w:pPr>
        <w:rPr>
          <w:rFonts w:ascii="Arial" w:hAnsi="Arial" w:cs="Arial"/>
        </w:rPr>
      </w:pPr>
      <w:r>
        <w:rPr>
          <w:rFonts w:ascii="Arial" w:hAnsi="Arial" w:cs="Arial"/>
        </w:rPr>
        <w:t>In this paper,</w:t>
      </w:r>
      <w:r w:rsidR="00EA7C82">
        <w:rPr>
          <w:rFonts w:ascii="Arial" w:hAnsi="Arial" w:cs="Arial"/>
        </w:rPr>
        <w:t xml:space="preserve"> we would </w:t>
      </w:r>
      <w:r w:rsidR="003F763B">
        <w:rPr>
          <w:rFonts w:ascii="Arial" w:hAnsi="Arial" w:cs="Arial"/>
        </w:rPr>
        <w:t>continue</w:t>
      </w:r>
      <w:r w:rsidR="00EA7C82">
        <w:rPr>
          <w:rFonts w:ascii="Arial" w:hAnsi="Arial" w:cs="Arial"/>
        </w:rPr>
        <w:t xml:space="preserve"> discussing </w:t>
      </w:r>
      <w:r w:rsidR="00901CE8">
        <w:rPr>
          <w:rFonts w:ascii="Arial" w:hAnsi="Arial" w:cs="Arial"/>
        </w:rPr>
        <w:t xml:space="preserve">the </w:t>
      </w:r>
      <w:r w:rsidR="00EA7C82">
        <w:rPr>
          <w:rFonts w:ascii="Arial" w:hAnsi="Arial" w:cs="Arial"/>
        </w:rPr>
        <w:t>RAN3 impacts.</w:t>
      </w:r>
    </w:p>
    <w:p w14:paraId="02C771A7" w14:textId="7305BD6E" w:rsidR="004000E8" w:rsidRPr="00CE0424" w:rsidRDefault="00230D18" w:rsidP="00CE0424">
      <w:pPr>
        <w:pStyle w:val="Heading1"/>
      </w:pPr>
      <w:bookmarkStart w:id="2" w:name="_Ref178064866"/>
      <w:r>
        <w:t>2</w:t>
      </w:r>
      <w:r>
        <w:tab/>
      </w:r>
      <w:r w:rsidR="004000E8" w:rsidRPr="00CE0424">
        <w:t>Discussion</w:t>
      </w:r>
      <w:bookmarkEnd w:id="2"/>
    </w:p>
    <w:p w14:paraId="4275ECD7" w14:textId="77777777" w:rsidR="009B6604" w:rsidRDefault="009B6604" w:rsidP="00B50D73">
      <w:pPr>
        <w:pStyle w:val="Discussion"/>
      </w:pPr>
    </w:p>
    <w:p w14:paraId="591981B1" w14:textId="71CFC3AC" w:rsidR="0071415E" w:rsidRDefault="009B6604" w:rsidP="00386A51">
      <w:pPr>
        <w:pStyle w:val="Discussion"/>
        <w:rPr>
          <w:lang w:val="en-US"/>
        </w:rPr>
      </w:pPr>
      <w:r>
        <w:lastRenderedPageBreak/>
        <w:t xml:space="preserve">RAN2 </w:t>
      </w:r>
      <w:r w:rsidR="00613747">
        <w:t xml:space="preserve">has discussed about the possible flows for SN-initiated inter-SN CPC in last meeting. It is assumed </w:t>
      </w:r>
      <w:r>
        <w:t xml:space="preserve">that </w:t>
      </w:r>
      <w:r w:rsidRPr="00D46653">
        <w:t>MN decides whether to skip the second part of Solution 2 procedure</w:t>
      </w:r>
      <w:r>
        <w:t xml:space="preserve"> as being discussed last meeting</w:t>
      </w:r>
      <w:r w:rsidRPr="00D46653">
        <w:t>. Up to network implementation which criteria are considered by the MN.</w:t>
      </w:r>
      <w:r w:rsidR="00386A51">
        <w:t xml:space="preserve"> </w:t>
      </w:r>
      <w:r w:rsidR="0071415E">
        <w:rPr>
          <w:lang w:val="en-US"/>
        </w:rPr>
        <w:t xml:space="preserve">That means the MN would send the CPC configuration to the UE when it gets the response from candidate T-SN, or it may wait for S-CN to send an updated configuration. </w:t>
      </w:r>
    </w:p>
    <w:p w14:paraId="4A9296DE" w14:textId="298462C9" w:rsidR="00F62C70" w:rsidRPr="00386A51" w:rsidRDefault="00F62C70" w:rsidP="00386A51">
      <w:pPr>
        <w:pStyle w:val="Discussion"/>
      </w:pPr>
      <w:r>
        <w:rPr>
          <w:lang w:val="en-US"/>
        </w:rPr>
        <w:t>The signaling flow in running CR [</w:t>
      </w:r>
      <w:r w:rsidR="004D259E">
        <w:rPr>
          <w:lang w:val="en-US"/>
        </w:rPr>
        <w:t>2</w:t>
      </w:r>
      <w:r>
        <w:rPr>
          <w:lang w:val="en-US"/>
        </w:rPr>
        <w:t>] is depicted below.</w:t>
      </w:r>
      <w:r w:rsidR="000C2CAB">
        <w:rPr>
          <w:lang w:val="en-US"/>
        </w:rPr>
        <w:t xml:space="preserve"> </w:t>
      </w:r>
    </w:p>
    <w:p w14:paraId="42913918" w14:textId="77777777" w:rsidR="0071415E" w:rsidRDefault="0071415E" w:rsidP="0071415E">
      <w:pPr>
        <w:rPr>
          <w:rFonts w:ascii="Arial" w:hAnsi="Arial" w:cs="Arial"/>
          <w:lang w:val="en-US"/>
        </w:rPr>
      </w:pPr>
      <w:r>
        <w:object w:dxaOrig="9630" w:dyaOrig="6410" w14:anchorId="10C93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0.65pt" o:ole="">
            <v:imagedata r:id="rId11" o:title=""/>
          </v:shape>
          <o:OLEObject Type="Embed" ProgID="Visio.Drawing.11" ShapeID="_x0000_i1025" DrawAspect="Content" ObjectID="_1703050703" r:id="rId12"/>
        </w:object>
      </w:r>
    </w:p>
    <w:p w14:paraId="1CE0155C" w14:textId="77777777" w:rsidR="002F04D6" w:rsidRDefault="002F04D6" w:rsidP="002F04D6">
      <w:pPr>
        <w:keepLines/>
        <w:spacing w:after="240"/>
        <w:ind w:leftChars="90" w:left="180"/>
        <w:jc w:val="center"/>
        <w:rPr>
          <w:rFonts w:ascii="Arial" w:hAnsi="Arial"/>
          <w:b/>
        </w:rPr>
      </w:pPr>
      <w:r>
        <w:rPr>
          <w:rFonts w:ascii="Arial" w:hAnsi="Arial"/>
          <w:b/>
        </w:rPr>
        <w:t xml:space="preserve">Figure </w:t>
      </w:r>
      <w:r>
        <w:rPr>
          <w:rFonts w:ascii="Arial" w:hAnsi="Arial"/>
          <w:b/>
          <w:lang w:eastAsia="zh-CN"/>
        </w:rPr>
        <w:t>10.5.2-</w:t>
      </w:r>
      <w:r>
        <w:rPr>
          <w:rFonts w:ascii="Arial" w:hAnsi="Arial" w:hint="eastAsia"/>
          <w:b/>
          <w:lang w:eastAsia="zh-CN"/>
        </w:rPr>
        <w:t>4</w:t>
      </w:r>
      <w:r>
        <w:rPr>
          <w:rFonts w:ascii="Arial" w:hAnsi="Arial"/>
          <w:b/>
        </w:rPr>
        <w:t xml:space="preserve">: </w:t>
      </w:r>
      <w:r>
        <w:rPr>
          <w:rFonts w:ascii="Arial" w:hAnsi="Arial"/>
          <w:b/>
          <w:lang w:eastAsia="zh-CN"/>
        </w:rPr>
        <w:t>C</w:t>
      </w:r>
      <w:r>
        <w:rPr>
          <w:rFonts w:ascii="Arial" w:hAnsi="Arial" w:hint="eastAsia"/>
          <w:b/>
          <w:lang w:eastAsia="zh-CN"/>
        </w:rPr>
        <w:t xml:space="preserve">onditional </w:t>
      </w:r>
      <w:r>
        <w:rPr>
          <w:rFonts w:ascii="Arial" w:hAnsi="Arial"/>
          <w:b/>
          <w:lang w:eastAsia="zh-CN"/>
        </w:rPr>
        <w:t>SN change procedure - SN initiated</w:t>
      </w:r>
    </w:p>
    <w:p w14:paraId="5BA021F1" w14:textId="2C67C857" w:rsidR="002F04D6" w:rsidRDefault="002F04D6" w:rsidP="002F04D6">
      <w:pPr>
        <w:ind w:leftChars="90" w:left="180"/>
      </w:pPr>
      <w:r>
        <w:t>…</w:t>
      </w:r>
    </w:p>
    <w:p w14:paraId="56546C0A" w14:textId="77777777" w:rsidR="002F04D6" w:rsidRPr="00FB6ED4" w:rsidRDefault="002F04D6" w:rsidP="002F04D6">
      <w:pPr>
        <w:ind w:left="568" w:hanging="284"/>
        <w:rPr>
          <w:i/>
          <w:iCs/>
          <w:lang w:eastAsia="zh-CN"/>
        </w:rPr>
      </w:pPr>
      <w:r w:rsidRPr="00FB6ED4">
        <w:rPr>
          <w:rFonts w:hint="eastAsia"/>
          <w:i/>
          <w:iCs/>
          <w:lang w:eastAsia="zh-CN"/>
        </w:rPr>
        <w:t xml:space="preserve">4. The MN </w:t>
      </w:r>
      <w:r w:rsidRPr="00FB6ED4">
        <w:rPr>
          <w:i/>
          <w:iCs/>
          <w:lang w:eastAsia="zh-CN"/>
        </w:rPr>
        <w:t xml:space="preserve">may </w:t>
      </w:r>
      <w:r w:rsidRPr="00FB6ED4">
        <w:rPr>
          <w:rFonts w:hint="eastAsia"/>
          <w:i/>
          <w:iCs/>
          <w:lang w:eastAsia="zh-CN"/>
        </w:rPr>
        <w:t xml:space="preserve">indicate the candidate </w:t>
      </w:r>
      <w:proofErr w:type="spellStart"/>
      <w:r w:rsidRPr="00FB6ED4">
        <w:rPr>
          <w:rFonts w:hint="eastAsia"/>
          <w:i/>
          <w:iCs/>
          <w:lang w:eastAsia="zh-CN"/>
        </w:rPr>
        <w:t>PSCells</w:t>
      </w:r>
      <w:proofErr w:type="spellEnd"/>
      <w:r w:rsidRPr="00FB6ED4">
        <w:rPr>
          <w:rFonts w:hint="eastAsia"/>
          <w:i/>
          <w:iCs/>
          <w:lang w:eastAsia="zh-CN"/>
        </w:rPr>
        <w:t xml:space="preserve"> </w:t>
      </w:r>
      <w:r w:rsidRPr="00FB6ED4">
        <w:rPr>
          <w:i/>
          <w:iCs/>
          <w:lang w:eastAsia="zh-CN"/>
        </w:rPr>
        <w:t>accepted</w:t>
      </w:r>
      <w:r w:rsidRPr="00FB6ED4">
        <w:rPr>
          <w:rFonts w:hint="eastAsia"/>
          <w:i/>
          <w:iCs/>
          <w:lang w:eastAsia="zh-CN"/>
        </w:rPr>
        <w:t xml:space="preserve"> by the target SN to the source SN</w:t>
      </w:r>
      <w:r w:rsidRPr="00FB6ED4">
        <w:rPr>
          <w:i/>
          <w:iCs/>
          <w:lang w:eastAsia="zh-CN"/>
        </w:rPr>
        <w:t xml:space="preserve">, if </w:t>
      </w:r>
      <w:proofErr w:type="gramStart"/>
      <w:r w:rsidRPr="00FB6ED4">
        <w:rPr>
          <w:i/>
          <w:iCs/>
          <w:lang w:eastAsia="zh-CN"/>
        </w:rPr>
        <w:t>needed,</w:t>
      </w:r>
      <w:r w:rsidRPr="00FB6ED4">
        <w:rPr>
          <w:rFonts w:hint="eastAsia"/>
          <w:i/>
          <w:iCs/>
          <w:lang w:eastAsia="zh-CN"/>
        </w:rPr>
        <w:t>,</w:t>
      </w:r>
      <w:proofErr w:type="gramEnd"/>
      <w:r w:rsidRPr="00FB6ED4">
        <w:rPr>
          <w:rFonts w:hint="eastAsia"/>
          <w:i/>
          <w:iCs/>
          <w:lang w:eastAsia="zh-CN"/>
        </w:rPr>
        <w:t xml:space="preserve"> e.</w:t>
      </w:r>
      <w:r w:rsidRPr="00FB6ED4">
        <w:rPr>
          <w:i/>
          <w:iCs/>
          <w:lang w:eastAsia="zh-CN"/>
        </w:rPr>
        <w:t>g.</w:t>
      </w:r>
      <w:r w:rsidRPr="00FB6ED4">
        <w:rPr>
          <w:rFonts w:hint="eastAsia"/>
          <w:i/>
          <w:iCs/>
          <w:lang w:eastAsia="zh-CN"/>
        </w:rPr>
        <w:t xml:space="preserve">, when </w:t>
      </w:r>
      <w:r w:rsidRPr="00FB6ED4">
        <w:rPr>
          <w:i/>
          <w:iCs/>
          <w:lang w:eastAsia="zh-CN"/>
        </w:rPr>
        <w:t xml:space="preserve">T-SN does not acknowledge all candidate </w:t>
      </w:r>
      <w:proofErr w:type="spellStart"/>
      <w:r w:rsidRPr="00FB6ED4">
        <w:rPr>
          <w:i/>
          <w:iCs/>
          <w:lang w:eastAsia="zh-CN"/>
        </w:rPr>
        <w:t>PSCells</w:t>
      </w:r>
      <w:proofErr w:type="spellEnd"/>
      <w:r w:rsidRPr="00FB6ED4">
        <w:rPr>
          <w:rFonts w:hint="eastAsia"/>
          <w:i/>
          <w:iCs/>
          <w:lang w:eastAsia="zh-CN"/>
        </w:rPr>
        <w:t>,.</w:t>
      </w:r>
    </w:p>
    <w:p w14:paraId="7FC1AF65" w14:textId="77777777" w:rsidR="002F04D6" w:rsidRPr="00FB6ED4" w:rsidRDefault="002F04D6" w:rsidP="002F04D6">
      <w:pPr>
        <w:ind w:left="568" w:hanging="284"/>
        <w:rPr>
          <w:i/>
          <w:iCs/>
          <w:highlight w:val="yellow"/>
          <w:lang w:eastAsia="zh-CN"/>
        </w:rPr>
      </w:pPr>
      <w:r w:rsidRPr="00FB6ED4">
        <w:rPr>
          <w:rFonts w:hint="eastAsia"/>
          <w:i/>
          <w:iCs/>
          <w:highlight w:val="yellow"/>
          <w:lang w:eastAsia="zh-CN"/>
        </w:rPr>
        <w:t>Editor</w:t>
      </w:r>
      <w:r w:rsidRPr="00FB6ED4">
        <w:rPr>
          <w:i/>
          <w:iCs/>
          <w:highlight w:val="yellow"/>
          <w:lang w:eastAsia="zh-CN"/>
        </w:rPr>
        <w:t>’s</w:t>
      </w:r>
      <w:r w:rsidRPr="00FB6ED4">
        <w:rPr>
          <w:rFonts w:hint="eastAsia"/>
          <w:i/>
          <w:iCs/>
          <w:highlight w:val="yellow"/>
          <w:lang w:eastAsia="zh-CN"/>
        </w:rPr>
        <w:t xml:space="preserve"> Note</w:t>
      </w:r>
      <w:r w:rsidRPr="00FB6ED4">
        <w:rPr>
          <w:i/>
          <w:iCs/>
          <w:highlight w:val="yellow"/>
          <w:lang w:eastAsia="zh-CN"/>
        </w:rPr>
        <w:t>:</w:t>
      </w:r>
      <w:r w:rsidRPr="00FB6ED4">
        <w:rPr>
          <w:rFonts w:hint="eastAsia"/>
          <w:i/>
          <w:iCs/>
          <w:highlight w:val="yellow"/>
          <w:lang w:eastAsia="zh-CN"/>
        </w:rPr>
        <w:t xml:space="preserve"> which message used for MN to indicate the candidate </w:t>
      </w:r>
      <w:proofErr w:type="spellStart"/>
      <w:r w:rsidRPr="00FB6ED4">
        <w:rPr>
          <w:rFonts w:hint="eastAsia"/>
          <w:i/>
          <w:iCs/>
          <w:highlight w:val="yellow"/>
          <w:lang w:eastAsia="zh-CN"/>
        </w:rPr>
        <w:t>PSCells</w:t>
      </w:r>
      <w:proofErr w:type="spellEnd"/>
      <w:r w:rsidRPr="00FB6ED4">
        <w:rPr>
          <w:rFonts w:hint="eastAsia"/>
          <w:i/>
          <w:iCs/>
          <w:highlight w:val="yellow"/>
          <w:lang w:eastAsia="zh-CN"/>
        </w:rPr>
        <w:t xml:space="preserve"> </w:t>
      </w:r>
      <w:r w:rsidRPr="00FB6ED4">
        <w:rPr>
          <w:i/>
          <w:iCs/>
          <w:highlight w:val="yellow"/>
          <w:lang w:eastAsia="zh-CN"/>
        </w:rPr>
        <w:t>accepted</w:t>
      </w:r>
      <w:r w:rsidRPr="00FB6ED4">
        <w:rPr>
          <w:rFonts w:hint="eastAsia"/>
          <w:i/>
          <w:iCs/>
          <w:highlight w:val="yellow"/>
          <w:lang w:eastAsia="zh-CN"/>
        </w:rPr>
        <w:t xml:space="preserve"> by the target SN to the source SN; step 4 </w:t>
      </w:r>
      <w:r w:rsidRPr="00FB6ED4">
        <w:rPr>
          <w:i/>
          <w:iCs/>
          <w:highlight w:val="yellow"/>
          <w:lang w:eastAsia="zh-CN"/>
        </w:rPr>
        <w:t>is mandatory</w:t>
      </w:r>
      <w:r w:rsidRPr="00FB6ED4">
        <w:rPr>
          <w:rFonts w:hint="eastAsia"/>
          <w:i/>
          <w:iCs/>
          <w:highlight w:val="yellow"/>
          <w:lang w:eastAsia="zh-CN"/>
        </w:rPr>
        <w:t xml:space="preserve"> or optional before the CPC configuration is sent to </w:t>
      </w:r>
      <w:r w:rsidRPr="00FB6ED4">
        <w:rPr>
          <w:i/>
          <w:iCs/>
          <w:highlight w:val="yellow"/>
          <w:lang w:eastAsia="zh-CN"/>
        </w:rPr>
        <w:t xml:space="preserve">the </w:t>
      </w:r>
      <w:r w:rsidRPr="00FB6ED4">
        <w:rPr>
          <w:rFonts w:hint="eastAsia"/>
          <w:i/>
          <w:iCs/>
          <w:highlight w:val="yellow"/>
          <w:lang w:eastAsia="zh-CN"/>
        </w:rPr>
        <w:t>UE depends on</w:t>
      </w:r>
      <w:r w:rsidRPr="00FB6ED4">
        <w:rPr>
          <w:i/>
          <w:iCs/>
          <w:highlight w:val="yellow"/>
        </w:rPr>
        <w:t xml:space="preserve"> </w:t>
      </w:r>
      <w:r w:rsidRPr="00FB6ED4">
        <w:rPr>
          <w:i/>
          <w:iCs/>
          <w:highlight w:val="yellow"/>
          <w:lang w:eastAsia="zh-CN"/>
        </w:rPr>
        <w:t>which</w:t>
      </w:r>
      <w:r w:rsidRPr="00FB6ED4">
        <w:rPr>
          <w:rFonts w:hint="eastAsia"/>
          <w:i/>
          <w:iCs/>
          <w:highlight w:val="yellow"/>
          <w:lang w:eastAsia="zh-CN"/>
        </w:rPr>
        <w:t xml:space="preserve"> step is included within the </w:t>
      </w:r>
      <w:r w:rsidRPr="00FB6ED4">
        <w:rPr>
          <w:i/>
          <w:iCs/>
          <w:highlight w:val="yellow"/>
          <w:lang w:eastAsia="zh-CN"/>
        </w:rPr>
        <w:t>second part of procedure in Solution 2</w:t>
      </w:r>
      <w:r w:rsidRPr="00FB6ED4">
        <w:rPr>
          <w:rFonts w:hint="eastAsia"/>
          <w:i/>
          <w:iCs/>
          <w:highlight w:val="yellow"/>
          <w:lang w:eastAsia="zh-CN"/>
        </w:rPr>
        <w:t xml:space="preserve"> which can be skipped.</w:t>
      </w:r>
    </w:p>
    <w:p w14:paraId="4472A7E2" w14:textId="77777777" w:rsidR="002F04D6" w:rsidRPr="00FB6ED4" w:rsidRDefault="002F04D6" w:rsidP="002F04D6">
      <w:pPr>
        <w:ind w:left="568" w:hanging="284"/>
        <w:rPr>
          <w:i/>
          <w:iCs/>
          <w:lang w:eastAsia="zh-CN"/>
        </w:rPr>
      </w:pPr>
      <w:r w:rsidRPr="00FB6ED4">
        <w:rPr>
          <w:rFonts w:hint="eastAsia"/>
          <w:i/>
          <w:iCs/>
          <w:lang w:eastAsia="zh-CN"/>
        </w:rPr>
        <w:t xml:space="preserve">5. </w:t>
      </w:r>
      <w:r w:rsidRPr="00FB6ED4">
        <w:rPr>
          <w:i/>
          <w:iCs/>
          <w:lang w:eastAsia="zh-CN"/>
        </w:rPr>
        <w:t xml:space="preserve">The source </w:t>
      </w:r>
      <w:r w:rsidRPr="00FB6ED4">
        <w:rPr>
          <w:rFonts w:hint="eastAsia"/>
          <w:i/>
          <w:iCs/>
          <w:lang w:eastAsia="zh-CN"/>
        </w:rPr>
        <w:t>SN may provide the updated measurement configurations to the MN.</w:t>
      </w:r>
    </w:p>
    <w:p w14:paraId="7D9F5C0B" w14:textId="77777777" w:rsidR="002F04D6" w:rsidRPr="00FB6ED4" w:rsidRDefault="002F04D6" w:rsidP="002F04D6">
      <w:pPr>
        <w:ind w:left="568" w:hanging="284"/>
        <w:rPr>
          <w:i/>
          <w:iCs/>
          <w:highlight w:val="yellow"/>
          <w:lang w:eastAsia="zh-CN"/>
        </w:rPr>
      </w:pPr>
      <w:r w:rsidRPr="00FB6ED4">
        <w:rPr>
          <w:rFonts w:hint="eastAsia"/>
          <w:i/>
          <w:iCs/>
          <w:highlight w:val="yellow"/>
          <w:lang w:eastAsia="zh-CN"/>
        </w:rPr>
        <w:t>Editor</w:t>
      </w:r>
      <w:r w:rsidRPr="00FB6ED4">
        <w:rPr>
          <w:i/>
          <w:iCs/>
          <w:highlight w:val="yellow"/>
          <w:lang w:eastAsia="zh-CN"/>
        </w:rPr>
        <w:t>’s</w:t>
      </w:r>
      <w:r w:rsidRPr="00FB6ED4">
        <w:rPr>
          <w:rFonts w:hint="eastAsia"/>
          <w:i/>
          <w:iCs/>
          <w:highlight w:val="yellow"/>
          <w:lang w:eastAsia="zh-CN"/>
        </w:rPr>
        <w:t xml:space="preserve"> Note</w:t>
      </w:r>
      <w:r w:rsidRPr="00FB6ED4">
        <w:rPr>
          <w:i/>
          <w:iCs/>
          <w:highlight w:val="yellow"/>
          <w:lang w:eastAsia="zh-CN"/>
        </w:rPr>
        <w:t>:</w:t>
      </w:r>
      <w:r w:rsidRPr="00FB6ED4">
        <w:rPr>
          <w:rFonts w:hint="eastAsia"/>
          <w:i/>
          <w:iCs/>
          <w:highlight w:val="yellow"/>
          <w:lang w:eastAsia="zh-CN"/>
        </w:rPr>
        <w:t xml:space="preserve"> which message used for </w:t>
      </w:r>
      <w:r w:rsidRPr="00FB6ED4">
        <w:rPr>
          <w:i/>
          <w:iCs/>
          <w:highlight w:val="yellow"/>
          <w:lang w:eastAsia="zh-CN"/>
        </w:rPr>
        <w:t xml:space="preserve">source </w:t>
      </w:r>
      <w:r w:rsidRPr="00FB6ED4">
        <w:rPr>
          <w:rFonts w:hint="eastAsia"/>
          <w:i/>
          <w:iCs/>
          <w:highlight w:val="yellow"/>
          <w:lang w:eastAsia="zh-CN"/>
        </w:rPr>
        <w:t>SN to provide the updated measurement configurations to the MN.</w:t>
      </w:r>
      <w:r w:rsidRPr="00FB6ED4">
        <w:rPr>
          <w:i/>
          <w:iCs/>
          <w:highlight w:val="yellow"/>
        </w:rPr>
        <w:t xml:space="preserve"> FFS S</w:t>
      </w:r>
      <w:r w:rsidRPr="00FB6ED4">
        <w:rPr>
          <w:i/>
          <w:iCs/>
          <w:highlight w:val="yellow"/>
          <w:lang w:eastAsia="zh-CN"/>
        </w:rPr>
        <w:t>tep 5 is mandatory or optional before the CPC configuration is sent to the UE depends on which step is included within the second part of procedure in Solution 2 which can be skipped.</w:t>
      </w:r>
    </w:p>
    <w:p w14:paraId="659B151E" w14:textId="77777777" w:rsidR="002F04D6" w:rsidRPr="00FB6ED4" w:rsidRDefault="002F04D6" w:rsidP="002F04D6">
      <w:pPr>
        <w:ind w:left="568" w:hanging="284"/>
        <w:rPr>
          <w:i/>
          <w:iCs/>
          <w:lang w:eastAsia="zh-CN"/>
        </w:rPr>
      </w:pPr>
      <w:r w:rsidRPr="00FB6ED4">
        <w:rPr>
          <w:rFonts w:hint="eastAsia"/>
          <w:i/>
          <w:iCs/>
          <w:lang w:eastAsia="zh-CN"/>
        </w:rPr>
        <w:t xml:space="preserve">6.  The MN informs the source SN the </w:t>
      </w:r>
      <w:r w:rsidRPr="00FB6ED4">
        <w:rPr>
          <w:i/>
          <w:iCs/>
          <w:lang w:eastAsia="zh-CN"/>
        </w:rPr>
        <w:t>data forwarding addresses as received from the target SN</w:t>
      </w:r>
      <w:r w:rsidRPr="00FB6ED4">
        <w:rPr>
          <w:rFonts w:hint="eastAsia"/>
          <w:i/>
          <w:iCs/>
          <w:lang w:eastAsia="zh-CN"/>
        </w:rPr>
        <w:t xml:space="preserve"> and if applicable, to start early data forwarding.</w:t>
      </w:r>
    </w:p>
    <w:p w14:paraId="09861B4F" w14:textId="1BB81963" w:rsidR="002F04D6" w:rsidRPr="00FB6ED4" w:rsidRDefault="002F04D6" w:rsidP="002F04D6">
      <w:pPr>
        <w:ind w:left="284"/>
        <w:rPr>
          <w:i/>
          <w:iCs/>
          <w:lang w:eastAsia="zh-CN"/>
        </w:rPr>
      </w:pPr>
      <w:r w:rsidRPr="00FB6ED4">
        <w:rPr>
          <w:rFonts w:hint="eastAsia"/>
          <w:i/>
          <w:iCs/>
          <w:highlight w:val="yellow"/>
          <w:lang w:eastAsia="zh-CN"/>
        </w:rPr>
        <w:t>Editor</w:t>
      </w:r>
      <w:r w:rsidRPr="00FB6ED4">
        <w:rPr>
          <w:i/>
          <w:iCs/>
          <w:highlight w:val="yellow"/>
          <w:lang w:eastAsia="zh-CN"/>
        </w:rPr>
        <w:t>’s</w:t>
      </w:r>
      <w:r w:rsidRPr="00FB6ED4">
        <w:rPr>
          <w:rFonts w:hint="eastAsia"/>
          <w:i/>
          <w:iCs/>
          <w:highlight w:val="yellow"/>
          <w:lang w:eastAsia="zh-CN"/>
        </w:rPr>
        <w:t xml:space="preserve"> Note</w:t>
      </w:r>
      <w:r w:rsidRPr="00FB6ED4">
        <w:rPr>
          <w:i/>
          <w:iCs/>
          <w:highlight w:val="yellow"/>
          <w:lang w:eastAsia="zh-CN"/>
        </w:rPr>
        <w:t>:</w:t>
      </w:r>
      <w:r w:rsidR="004378F8" w:rsidRPr="00FB6ED4">
        <w:rPr>
          <w:i/>
          <w:iCs/>
          <w:highlight w:val="yellow"/>
          <w:lang w:eastAsia="zh-CN"/>
        </w:rPr>
        <w:t xml:space="preserve"> </w:t>
      </w:r>
      <w:r w:rsidRPr="00FB6ED4">
        <w:rPr>
          <w:rFonts w:hint="eastAsia"/>
          <w:i/>
          <w:iCs/>
          <w:highlight w:val="yellow"/>
          <w:lang w:eastAsia="zh-CN"/>
        </w:rPr>
        <w:t xml:space="preserve">whether step 6 is </w:t>
      </w:r>
      <w:proofErr w:type="gramStart"/>
      <w:r w:rsidRPr="00FB6ED4">
        <w:rPr>
          <w:rFonts w:hint="eastAsia"/>
          <w:i/>
          <w:iCs/>
          <w:highlight w:val="yellow"/>
          <w:lang w:eastAsia="zh-CN"/>
        </w:rPr>
        <w:t>needed</w:t>
      </w:r>
      <w:proofErr w:type="gramEnd"/>
      <w:r w:rsidRPr="00FB6ED4">
        <w:rPr>
          <w:rFonts w:hint="eastAsia"/>
          <w:i/>
          <w:iCs/>
          <w:highlight w:val="yellow"/>
          <w:lang w:eastAsia="zh-CN"/>
        </w:rPr>
        <w:t xml:space="preserve"> and which message is used to inform </w:t>
      </w:r>
      <w:r w:rsidRPr="00FB6ED4">
        <w:rPr>
          <w:i/>
          <w:iCs/>
          <w:highlight w:val="yellow"/>
          <w:lang w:eastAsia="zh-CN"/>
        </w:rPr>
        <w:t xml:space="preserve">the </w:t>
      </w:r>
      <w:r w:rsidRPr="00FB6ED4">
        <w:rPr>
          <w:rFonts w:hint="eastAsia"/>
          <w:i/>
          <w:iCs/>
          <w:highlight w:val="yellow"/>
          <w:lang w:eastAsia="zh-CN"/>
        </w:rPr>
        <w:t xml:space="preserve">source SN to not stop providing user data to the UE, and/or the </w:t>
      </w:r>
      <w:r w:rsidRPr="00FB6ED4">
        <w:rPr>
          <w:i/>
          <w:iCs/>
          <w:highlight w:val="yellow"/>
          <w:lang w:eastAsia="zh-CN"/>
        </w:rPr>
        <w:t>data forwarding addresses as received from the target SN</w:t>
      </w:r>
      <w:r w:rsidRPr="00FB6ED4">
        <w:rPr>
          <w:rFonts w:hint="eastAsia"/>
          <w:i/>
          <w:iCs/>
          <w:highlight w:val="yellow"/>
          <w:lang w:eastAsia="zh-CN"/>
        </w:rPr>
        <w:t xml:space="preserve"> and if applicable, to start early data forwarding.</w:t>
      </w:r>
    </w:p>
    <w:p w14:paraId="306D90E3" w14:textId="77777777" w:rsidR="009F4A61" w:rsidRPr="00FB6ED4" w:rsidRDefault="009F4A61" w:rsidP="009F4A61">
      <w:pPr>
        <w:ind w:leftChars="90" w:left="180"/>
        <w:rPr>
          <w:i/>
          <w:iCs/>
        </w:rPr>
      </w:pPr>
      <w:r w:rsidRPr="00FB6ED4">
        <w:rPr>
          <w:i/>
          <w:iCs/>
        </w:rPr>
        <w:t>…</w:t>
      </w:r>
    </w:p>
    <w:p w14:paraId="293A1F35" w14:textId="77777777" w:rsidR="002F04D6" w:rsidRPr="00FB6ED4" w:rsidRDefault="002F04D6" w:rsidP="002F04D6">
      <w:pPr>
        <w:ind w:left="568" w:hanging="284"/>
        <w:rPr>
          <w:i/>
          <w:iCs/>
          <w:lang w:eastAsia="zh-CN"/>
        </w:rPr>
      </w:pPr>
      <w:r w:rsidRPr="00FB6ED4">
        <w:rPr>
          <w:i/>
          <w:iCs/>
          <w:lang w:eastAsia="zh-CN"/>
        </w:rPr>
        <w:lastRenderedPageBreak/>
        <w:t>8a.</w:t>
      </w:r>
      <w:r w:rsidRPr="00FB6ED4">
        <w:rPr>
          <w:i/>
          <w:iCs/>
          <w:lang w:eastAsia="zh-CN"/>
        </w:rPr>
        <w:tab/>
        <w:t>If an SN RRC response message is included, the MN informs the source SN via SN Reconfiguration Complete message with the SN RRC response message (</w:t>
      </w:r>
      <w:proofErr w:type="spellStart"/>
      <w:r w:rsidRPr="00FB6ED4">
        <w:rPr>
          <w:rFonts w:hint="eastAsia"/>
          <w:i/>
          <w:iCs/>
          <w:lang w:eastAsia="zh-CN"/>
        </w:rPr>
        <w:t>RRCReconfigutationComplete</w:t>
      </w:r>
      <w:proofErr w:type="spellEnd"/>
      <w:r w:rsidRPr="00FB6ED4">
        <w:rPr>
          <w:rFonts w:hint="eastAsia"/>
          <w:i/>
          <w:iCs/>
          <w:lang w:eastAsia="zh-CN"/>
        </w:rPr>
        <w:t>**) for the source SN.</w:t>
      </w:r>
      <w:r w:rsidRPr="00FB6ED4">
        <w:rPr>
          <w:i/>
          <w:iCs/>
          <w:lang w:eastAsia="zh-CN"/>
        </w:rPr>
        <w:t xml:space="preserve"> The </w:t>
      </w:r>
      <w:r w:rsidRPr="00FB6ED4">
        <w:rPr>
          <w:rFonts w:hint="eastAsia"/>
          <w:i/>
          <w:iCs/>
          <w:lang w:eastAsia="zh-CN"/>
        </w:rPr>
        <w:t xml:space="preserve">MN </w:t>
      </w:r>
      <w:r w:rsidRPr="00FB6ED4">
        <w:rPr>
          <w:i/>
          <w:iCs/>
          <w:lang w:eastAsia="zh-CN"/>
        </w:rPr>
        <w:t xml:space="preserve">may </w:t>
      </w:r>
      <w:r w:rsidRPr="00FB6ED4">
        <w:rPr>
          <w:rFonts w:hint="eastAsia"/>
          <w:i/>
          <w:iCs/>
          <w:lang w:eastAsia="zh-CN"/>
        </w:rPr>
        <w:t xml:space="preserve">indicate the candidate </w:t>
      </w:r>
      <w:proofErr w:type="spellStart"/>
      <w:r w:rsidRPr="00FB6ED4">
        <w:rPr>
          <w:rFonts w:hint="eastAsia"/>
          <w:i/>
          <w:iCs/>
          <w:lang w:eastAsia="zh-CN"/>
        </w:rPr>
        <w:t>PSCells</w:t>
      </w:r>
      <w:proofErr w:type="spellEnd"/>
      <w:r w:rsidRPr="00FB6ED4">
        <w:rPr>
          <w:rFonts w:hint="eastAsia"/>
          <w:i/>
          <w:iCs/>
          <w:lang w:eastAsia="zh-CN"/>
        </w:rPr>
        <w:t xml:space="preserve"> </w:t>
      </w:r>
      <w:r w:rsidRPr="00FB6ED4">
        <w:rPr>
          <w:i/>
          <w:iCs/>
          <w:lang w:eastAsia="zh-CN"/>
        </w:rPr>
        <w:t>accepted</w:t>
      </w:r>
      <w:r w:rsidRPr="00FB6ED4">
        <w:rPr>
          <w:rFonts w:hint="eastAsia"/>
          <w:i/>
          <w:iCs/>
          <w:lang w:eastAsia="zh-CN"/>
        </w:rPr>
        <w:t xml:space="preserve"> by the target SN to the source SN</w:t>
      </w:r>
      <w:r w:rsidRPr="00FB6ED4">
        <w:rPr>
          <w:i/>
          <w:iCs/>
          <w:lang w:eastAsia="zh-CN"/>
        </w:rPr>
        <w:t xml:space="preserve">. </w:t>
      </w:r>
    </w:p>
    <w:p w14:paraId="43BF4801" w14:textId="77777777" w:rsidR="00B12D51" w:rsidRPr="00FB6ED4" w:rsidRDefault="00B12D51" w:rsidP="00B12D51">
      <w:pPr>
        <w:ind w:leftChars="90" w:left="180"/>
        <w:rPr>
          <w:i/>
          <w:iCs/>
        </w:rPr>
      </w:pPr>
      <w:r w:rsidRPr="00FB6ED4">
        <w:rPr>
          <w:i/>
          <w:iCs/>
        </w:rPr>
        <w:t>…</w:t>
      </w:r>
    </w:p>
    <w:p w14:paraId="6E7C74F3" w14:textId="77777777" w:rsidR="002F04D6" w:rsidRPr="00FB6ED4" w:rsidRDefault="002F04D6" w:rsidP="002F04D6">
      <w:pPr>
        <w:ind w:left="568" w:hanging="284"/>
        <w:rPr>
          <w:i/>
          <w:iCs/>
          <w:lang w:eastAsia="zh-CN"/>
        </w:rPr>
      </w:pPr>
      <w:r w:rsidRPr="00FB6ED4">
        <w:rPr>
          <w:rFonts w:hint="eastAsia"/>
          <w:i/>
          <w:iCs/>
          <w:lang w:eastAsia="zh-CN"/>
        </w:rPr>
        <w:t xml:space="preserve">10: </w:t>
      </w:r>
      <w:r w:rsidRPr="00FB6ED4">
        <w:rPr>
          <w:i/>
          <w:iCs/>
          <w:lang w:eastAsia="zh-CN"/>
        </w:rPr>
        <w:t xml:space="preserve">The </w:t>
      </w:r>
      <w:r w:rsidRPr="00FB6ED4">
        <w:rPr>
          <w:rFonts w:hint="eastAsia"/>
          <w:i/>
          <w:iCs/>
          <w:lang w:eastAsia="zh-CN"/>
        </w:rPr>
        <w:t>MN inform</w:t>
      </w:r>
      <w:r w:rsidRPr="00FB6ED4">
        <w:rPr>
          <w:i/>
          <w:iCs/>
          <w:lang w:eastAsia="zh-CN"/>
        </w:rPr>
        <w:t>s the</w:t>
      </w:r>
      <w:r w:rsidRPr="00FB6ED4">
        <w:rPr>
          <w:rFonts w:hint="eastAsia"/>
          <w:i/>
          <w:iCs/>
          <w:lang w:eastAsia="zh-CN"/>
        </w:rPr>
        <w:t xml:space="preserve"> source SN to stop providing user data to the </w:t>
      </w:r>
      <w:proofErr w:type="gramStart"/>
      <w:r w:rsidRPr="00FB6ED4">
        <w:rPr>
          <w:rFonts w:hint="eastAsia"/>
          <w:i/>
          <w:iCs/>
          <w:lang w:eastAsia="zh-CN"/>
        </w:rPr>
        <w:t>UE, and</w:t>
      </w:r>
      <w:proofErr w:type="gramEnd"/>
      <w:r w:rsidRPr="00FB6ED4">
        <w:rPr>
          <w:rFonts w:hint="eastAsia"/>
          <w:i/>
          <w:iCs/>
          <w:lang w:eastAsia="zh-CN"/>
        </w:rPr>
        <w:t xml:space="preserve"> provide</w:t>
      </w:r>
      <w:r w:rsidRPr="00FB6ED4">
        <w:rPr>
          <w:i/>
          <w:iCs/>
          <w:lang w:eastAsia="zh-CN"/>
        </w:rPr>
        <w:t>s</w:t>
      </w:r>
      <w:r w:rsidRPr="00FB6ED4">
        <w:rPr>
          <w:rFonts w:hint="eastAsia"/>
          <w:i/>
          <w:iCs/>
          <w:lang w:eastAsia="zh-CN"/>
        </w:rPr>
        <w:t xml:space="preserve"> the address of the selected target SN and if applicable, start</w:t>
      </w:r>
      <w:r w:rsidRPr="00FB6ED4">
        <w:rPr>
          <w:i/>
          <w:iCs/>
          <w:lang w:eastAsia="zh-CN"/>
        </w:rPr>
        <w:t>s</w:t>
      </w:r>
      <w:r w:rsidRPr="00FB6ED4">
        <w:rPr>
          <w:rFonts w:hint="eastAsia"/>
          <w:i/>
          <w:iCs/>
          <w:lang w:eastAsia="zh-CN"/>
        </w:rPr>
        <w:t xml:space="preserve"> late data forwarding. </w:t>
      </w:r>
    </w:p>
    <w:p w14:paraId="379F911A" w14:textId="77777777" w:rsidR="002F04D6" w:rsidRPr="00FB6ED4" w:rsidRDefault="002F04D6" w:rsidP="002F04D6">
      <w:pPr>
        <w:ind w:left="284"/>
        <w:rPr>
          <w:i/>
          <w:iCs/>
          <w:lang w:eastAsia="zh-CN"/>
        </w:rPr>
      </w:pPr>
      <w:r w:rsidRPr="00FB6ED4">
        <w:rPr>
          <w:rFonts w:hint="eastAsia"/>
          <w:i/>
          <w:iCs/>
          <w:highlight w:val="yellow"/>
          <w:lang w:eastAsia="zh-CN"/>
        </w:rPr>
        <w:t>Editor</w:t>
      </w:r>
      <w:r w:rsidRPr="00FB6ED4">
        <w:rPr>
          <w:i/>
          <w:iCs/>
          <w:highlight w:val="yellow"/>
          <w:lang w:eastAsia="zh-CN"/>
        </w:rPr>
        <w:t>’s</w:t>
      </w:r>
      <w:r w:rsidRPr="00FB6ED4">
        <w:rPr>
          <w:rFonts w:hint="eastAsia"/>
          <w:i/>
          <w:iCs/>
          <w:highlight w:val="yellow"/>
          <w:lang w:eastAsia="zh-CN"/>
        </w:rPr>
        <w:t xml:space="preserve"> </w:t>
      </w:r>
      <w:proofErr w:type="gramStart"/>
      <w:r w:rsidRPr="00FB6ED4">
        <w:rPr>
          <w:rFonts w:hint="eastAsia"/>
          <w:i/>
          <w:iCs/>
          <w:highlight w:val="yellow"/>
          <w:lang w:eastAsia="zh-CN"/>
        </w:rPr>
        <w:t>Note</w:t>
      </w:r>
      <w:r w:rsidRPr="00FB6ED4">
        <w:rPr>
          <w:i/>
          <w:iCs/>
          <w:highlight w:val="yellow"/>
          <w:lang w:eastAsia="zh-CN"/>
        </w:rPr>
        <w:t>:</w:t>
      </w:r>
      <w:r w:rsidRPr="00FB6ED4">
        <w:rPr>
          <w:rFonts w:hint="eastAsia"/>
          <w:i/>
          <w:iCs/>
          <w:highlight w:val="yellow"/>
          <w:lang w:eastAsia="zh-CN"/>
        </w:rPr>
        <w:t>:</w:t>
      </w:r>
      <w:proofErr w:type="gramEnd"/>
      <w:r w:rsidRPr="00FB6ED4">
        <w:rPr>
          <w:rFonts w:hint="eastAsia"/>
          <w:i/>
          <w:iCs/>
          <w:highlight w:val="yellow"/>
          <w:lang w:eastAsia="zh-CN"/>
        </w:rPr>
        <w:t xml:space="preserve"> whether </w:t>
      </w:r>
      <w:proofErr w:type="spellStart"/>
      <w:r w:rsidRPr="00FB6ED4">
        <w:rPr>
          <w:i/>
          <w:iCs/>
          <w:highlight w:val="yellow"/>
          <w:lang w:eastAsia="zh-CN"/>
        </w:rPr>
        <w:t>SgNB</w:t>
      </w:r>
      <w:proofErr w:type="spellEnd"/>
      <w:r w:rsidRPr="00FB6ED4">
        <w:rPr>
          <w:i/>
          <w:iCs/>
          <w:highlight w:val="yellow"/>
          <w:lang w:eastAsia="zh-CN"/>
        </w:rPr>
        <w:t xml:space="preserve"> Change Confirm</w:t>
      </w:r>
      <w:r w:rsidRPr="00FB6ED4">
        <w:rPr>
          <w:rFonts w:hint="eastAsia"/>
          <w:i/>
          <w:iCs/>
          <w:highlight w:val="yellow"/>
          <w:lang w:eastAsia="zh-CN"/>
        </w:rPr>
        <w:t xml:space="preserve"> message is used in step 10 to inform source SN to stop providing user data to the UE, and the address of the selected target SN is still FFS.</w:t>
      </w:r>
    </w:p>
    <w:p w14:paraId="16DEF41C" w14:textId="7621BC20" w:rsidR="0099022F" w:rsidRDefault="0099022F" w:rsidP="0099022F">
      <w:pPr>
        <w:rPr>
          <w:rFonts w:ascii="Arial" w:hAnsi="Arial" w:cs="Arial"/>
          <w:lang w:val="en-US"/>
        </w:rPr>
      </w:pPr>
      <w:r>
        <w:rPr>
          <w:rFonts w:ascii="Arial" w:hAnsi="Arial" w:cs="Arial"/>
          <w:lang w:val="en-US"/>
        </w:rPr>
        <w:t xml:space="preserve">The MN can select to send the CPC configuration to the UE directly when it receives the response from the candidate target SN, </w:t>
      </w:r>
      <w:proofErr w:type="gramStart"/>
      <w:r>
        <w:rPr>
          <w:rFonts w:ascii="Arial" w:hAnsi="Arial" w:cs="Arial"/>
          <w:lang w:val="en-US"/>
        </w:rPr>
        <w:t>i.e.</w:t>
      </w:r>
      <w:proofErr w:type="gramEnd"/>
      <w:r>
        <w:rPr>
          <w:rFonts w:ascii="Arial" w:hAnsi="Arial" w:cs="Arial"/>
          <w:lang w:val="en-US"/>
        </w:rPr>
        <w:t xml:space="preserve"> skip the second part of the procedure, if it considers itself to have all the needed information available. Otherwise, it performs the second part of the procedure </w:t>
      </w:r>
      <w:proofErr w:type="gramStart"/>
      <w:r>
        <w:rPr>
          <w:rFonts w:ascii="Arial" w:hAnsi="Arial" w:cs="Arial"/>
          <w:lang w:val="en-US"/>
        </w:rPr>
        <w:t>in order to</w:t>
      </w:r>
      <w:proofErr w:type="gramEnd"/>
      <w:r>
        <w:rPr>
          <w:rFonts w:ascii="Arial" w:hAnsi="Arial" w:cs="Arial"/>
          <w:lang w:val="en-US"/>
        </w:rPr>
        <w:t xml:space="preserve"> allow for the source SN to provide an updated configuration, which then is to be used when configuring the UE with CPC. This second part thus consists of both the </w:t>
      </w:r>
      <w:r w:rsidR="003E19F2">
        <w:rPr>
          <w:rFonts w:ascii="Arial" w:hAnsi="Arial" w:cs="Arial"/>
          <w:lang w:val="en-US"/>
        </w:rPr>
        <w:t>signaling</w:t>
      </w:r>
      <w:r>
        <w:rPr>
          <w:rFonts w:ascii="Arial" w:hAnsi="Arial" w:cs="Arial"/>
          <w:lang w:val="en-US"/>
        </w:rPr>
        <w:t xml:space="preserve"> from the MN to the source SN with information about the accepted/rejected candidate </w:t>
      </w:r>
      <w:proofErr w:type="spellStart"/>
      <w:r>
        <w:rPr>
          <w:rFonts w:ascii="Arial" w:hAnsi="Arial" w:cs="Arial"/>
          <w:lang w:val="en-US"/>
        </w:rPr>
        <w:t>PSCells</w:t>
      </w:r>
      <w:proofErr w:type="spellEnd"/>
      <w:r>
        <w:rPr>
          <w:rFonts w:ascii="Arial" w:hAnsi="Arial" w:cs="Arial"/>
          <w:lang w:val="en-US"/>
        </w:rPr>
        <w:t xml:space="preserve"> (corresponding to step 4 in </w:t>
      </w:r>
      <w:r>
        <w:rPr>
          <w:rFonts w:ascii="Arial" w:hAnsi="Arial" w:cs="Arial"/>
          <w:lang w:val="en-US"/>
        </w:rPr>
        <w:fldChar w:fldCharType="begin"/>
      </w:r>
      <w:r>
        <w:rPr>
          <w:rFonts w:ascii="Arial" w:hAnsi="Arial" w:cs="Arial"/>
          <w:lang w:val="en-US"/>
        </w:rPr>
        <w:instrText xml:space="preserve"> REF _Ref89890653 \r \h </w:instrText>
      </w:r>
      <w:r>
        <w:rPr>
          <w:rFonts w:ascii="Arial" w:hAnsi="Arial" w:cs="Arial"/>
          <w:lang w:val="en-US"/>
        </w:rPr>
      </w:r>
      <w:r>
        <w:rPr>
          <w:rFonts w:ascii="Arial" w:hAnsi="Arial" w:cs="Arial"/>
          <w:lang w:val="en-US"/>
        </w:rPr>
        <w:fldChar w:fldCharType="separate"/>
      </w:r>
      <w:r>
        <w:rPr>
          <w:rFonts w:ascii="Arial" w:hAnsi="Arial" w:cs="Arial"/>
          <w:lang w:val="en-US"/>
        </w:rPr>
        <w:t>[2]</w:t>
      </w:r>
      <w:r>
        <w:rPr>
          <w:rFonts w:ascii="Arial" w:hAnsi="Arial" w:cs="Arial"/>
          <w:lang w:val="en-US"/>
        </w:rPr>
        <w:fldChar w:fldCharType="end"/>
      </w:r>
      <w:r>
        <w:rPr>
          <w:rFonts w:ascii="Arial" w:hAnsi="Arial" w:cs="Arial"/>
          <w:lang w:val="en-US"/>
        </w:rPr>
        <w:t xml:space="preserve">) and the </w:t>
      </w:r>
      <w:r w:rsidR="003E19F2">
        <w:rPr>
          <w:rFonts w:ascii="Arial" w:hAnsi="Arial" w:cs="Arial"/>
          <w:lang w:val="en-US"/>
        </w:rPr>
        <w:t>signaling</w:t>
      </w:r>
      <w:r>
        <w:rPr>
          <w:rFonts w:ascii="Arial" w:hAnsi="Arial" w:cs="Arial"/>
          <w:lang w:val="en-US"/>
        </w:rPr>
        <w:t xml:space="preserve"> from the source SN to the MN to provide an updated configuration (corresponding to step 5 in </w:t>
      </w:r>
      <w:r>
        <w:rPr>
          <w:rFonts w:ascii="Arial" w:hAnsi="Arial" w:cs="Arial"/>
          <w:lang w:val="en-US"/>
        </w:rPr>
        <w:fldChar w:fldCharType="begin"/>
      </w:r>
      <w:r>
        <w:rPr>
          <w:rFonts w:ascii="Arial" w:hAnsi="Arial" w:cs="Arial"/>
          <w:lang w:val="en-US"/>
        </w:rPr>
        <w:instrText xml:space="preserve"> REF _Ref89890653 \r \h </w:instrText>
      </w:r>
      <w:r>
        <w:rPr>
          <w:rFonts w:ascii="Arial" w:hAnsi="Arial" w:cs="Arial"/>
          <w:lang w:val="en-US"/>
        </w:rPr>
      </w:r>
      <w:r>
        <w:rPr>
          <w:rFonts w:ascii="Arial" w:hAnsi="Arial" w:cs="Arial"/>
          <w:lang w:val="en-US"/>
        </w:rPr>
        <w:fldChar w:fldCharType="separate"/>
      </w:r>
      <w:r>
        <w:rPr>
          <w:rFonts w:ascii="Arial" w:hAnsi="Arial" w:cs="Arial"/>
          <w:lang w:val="en-US"/>
        </w:rPr>
        <w:t>[2]</w:t>
      </w:r>
      <w:r>
        <w:rPr>
          <w:rFonts w:ascii="Arial" w:hAnsi="Arial" w:cs="Arial"/>
          <w:lang w:val="en-US"/>
        </w:rPr>
        <w:fldChar w:fldCharType="end"/>
      </w:r>
      <w:r>
        <w:rPr>
          <w:rFonts w:ascii="Arial" w:hAnsi="Arial" w:cs="Arial"/>
          <w:lang w:val="en-US"/>
        </w:rPr>
        <w:t>).</w:t>
      </w:r>
    </w:p>
    <w:p w14:paraId="0B3670F5" w14:textId="640E772A" w:rsidR="00E8260F" w:rsidRDefault="00845A23" w:rsidP="00E8260F">
      <w:pPr>
        <w:rPr>
          <w:rFonts w:ascii="Arial" w:hAnsi="Arial" w:cs="Arial"/>
          <w:lang w:val="en-US"/>
        </w:rPr>
      </w:pPr>
      <w:r w:rsidRPr="00E8260F">
        <w:rPr>
          <w:rFonts w:ascii="Arial" w:hAnsi="Arial" w:cs="Arial"/>
          <w:lang w:val="en-US"/>
        </w:rPr>
        <w:t xml:space="preserve">The open </w:t>
      </w:r>
      <w:r w:rsidR="00247A8D" w:rsidRPr="00E8260F">
        <w:rPr>
          <w:rFonts w:ascii="Arial" w:hAnsi="Arial" w:cs="Arial"/>
          <w:lang w:val="en-US"/>
        </w:rPr>
        <w:t>issues</w:t>
      </w:r>
      <w:r w:rsidRPr="00E8260F">
        <w:rPr>
          <w:rFonts w:ascii="Arial" w:hAnsi="Arial" w:cs="Arial"/>
          <w:lang w:val="en-US"/>
        </w:rPr>
        <w:t xml:space="preserve"> related to RAN3 signaling are highlighted</w:t>
      </w:r>
      <w:r w:rsidR="006277B0" w:rsidRPr="00E8260F">
        <w:rPr>
          <w:rFonts w:ascii="Arial" w:hAnsi="Arial" w:cs="Arial"/>
          <w:lang w:val="en-US"/>
        </w:rPr>
        <w:t xml:space="preserve"> as above</w:t>
      </w:r>
      <w:r w:rsidR="00C53FED" w:rsidRPr="00E8260F">
        <w:rPr>
          <w:rFonts w:ascii="Arial" w:hAnsi="Arial" w:cs="Arial"/>
          <w:lang w:val="en-US"/>
        </w:rPr>
        <w:t xml:space="preserve">. </w:t>
      </w:r>
      <w:r w:rsidR="008A4D02" w:rsidRPr="00E8260F">
        <w:rPr>
          <w:rFonts w:ascii="Arial" w:hAnsi="Arial" w:cs="Arial"/>
          <w:lang w:val="en-US"/>
        </w:rPr>
        <w:t>At least step 4, 5, 6, 8a, and 10 need</w:t>
      </w:r>
      <w:r w:rsidR="00823685" w:rsidRPr="00E8260F">
        <w:rPr>
          <w:rFonts w:ascii="Arial" w:hAnsi="Arial" w:cs="Arial"/>
          <w:lang w:val="en-US"/>
        </w:rPr>
        <w:t xml:space="preserve"> </w:t>
      </w:r>
      <w:r w:rsidR="008A4D02" w:rsidRPr="00E8260F">
        <w:rPr>
          <w:rFonts w:ascii="Arial" w:hAnsi="Arial" w:cs="Arial"/>
          <w:lang w:val="en-US"/>
        </w:rPr>
        <w:t xml:space="preserve">further </w:t>
      </w:r>
      <w:r w:rsidR="00790721">
        <w:rPr>
          <w:rFonts w:ascii="Arial" w:hAnsi="Arial" w:cs="Arial"/>
          <w:lang w:val="en-US"/>
        </w:rPr>
        <w:t>inspection</w:t>
      </w:r>
      <w:r w:rsidR="00C81D9A">
        <w:rPr>
          <w:rFonts w:ascii="Arial" w:hAnsi="Arial" w:cs="Arial"/>
          <w:lang w:val="en-US"/>
        </w:rPr>
        <w:t xml:space="preserve"> and </w:t>
      </w:r>
      <w:r w:rsidR="00CF6DBB">
        <w:rPr>
          <w:rFonts w:ascii="Arial" w:hAnsi="Arial" w:cs="Arial"/>
          <w:lang w:val="en-US"/>
        </w:rPr>
        <w:t>should</w:t>
      </w:r>
      <w:r w:rsidR="00C81D9A">
        <w:rPr>
          <w:rFonts w:ascii="Arial" w:hAnsi="Arial" w:cs="Arial"/>
          <w:lang w:val="en-US"/>
        </w:rPr>
        <w:t xml:space="preserve"> be decided</w:t>
      </w:r>
      <w:r w:rsidR="00E56BB9">
        <w:rPr>
          <w:rFonts w:ascii="Arial" w:hAnsi="Arial" w:cs="Arial"/>
          <w:lang w:val="en-US"/>
        </w:rPr>
        <w:t xml:space="preserve"> </w:t>
      </w:r>
      <w:r w:rsidR="00DD52A2">
        <w:rPr>
          <w:rFonts w:ascii="Arial" w:hAnsi="Arial" w:cs="Arial"/>
          <w:lang w:val="en-US"/>
        </w:rPr>
        <w:t>by</w:t>
      </w:r>
      <w:r w:rsidR="00E56BB9">
        <w:rPr>
          <w:rFonts w:ascii="Arial" w:hAnsi="Arial" w:cs="Arial"/>
          <w:lang w:val="en-US"/>
        </w:rPr>
        <w:t xml:space="preserve"> RAN3</w:t>
      </w:r>
      <w:r w:rsidR="00A73249">
        <w:rPr>
          <w:rFonts w:ascii="Arial" w:hAnsi="Arial" w:cs="Arial"/>
          <w:lang w:val="en-US"/>
        </w:rPr>
        <w:t xml:space="preserve">, </w:t>
      </w:r>
      <w:r w:rsidR="007C5995">
        <w:rPr>
          <w:rFonts w:ascii="Arial" w:hAnsi="Arial" w:cs="Arial"/>
          <w:lang w:val="en-US"/>
        </w:rPr>
        <w:t>i.e.,</w:t>
      </w:r>
      <w:r w:rsidR="00A73249">
        <w:rPr>
          <w:rFonts w:ascii="Arial" w:hAnsi="Arial" w:cs="Arial"/>
          <w:lang w:val="en-US"/>
        </w:rPr>
        <w:t xml:space="preserve"> </w:t>
      </w:r>
      <w:r w:rsidR="00342FB8">
        <w:rPr>
          <w:rFonts w:ascii="Arial" w:hAnsi="Arial" w:cs="Arial"/>
          <w:lang w:val="en-US"/>
        </w:rPr>
        <w:t xml:space="preserve">which </w:t>
      </w:r>
      <w:proofErr w:type="spellStart"/>
      <w:r w:rsidR="0040632B" w:rsidRPr="00E8260F">
        <w:rPr>
          <w:rFonts w:ascii="Arial" w:hAnsi="Arial" w:cs="Arial"/>
          <w:lang w:val="en-US"/>
        </w:rPr>
        <w:t>XnAP</w:t>
      </w:r>
      <w:proofErr w:type="spellEnd"/>
      <w:r w:rsidR="0040632B" w:rsidRPr="00E8260F">
        <w:rPr>
          <w:rFonts w:ascii="Arial" w:hAnsi="Arial" w:cs="Arial"/>
          <w:lang w:val="en-US"/>
        </w:rPr>
        <w:t xml:space="preserve"> </w:t>
      </w:r>
      <w:r w:rsidR="00D024E8" w:rsidRPr="00E8260F">
        <w:rPr>
          <w:rFonts w:ascii="Arial" w:hAnsi="Arial" w:cs="Arial"/>
          <w:lang w:val="en-US"/>
        </w:rPr>
        <w:t xml:space="preserve">messages </w:t>
      </w:r>
      <w:r w:rsidR="00CD0363">
        <w:rPr>
          <w:rFonts w:ascii="Arial" w:hAnsi="Arial" w:cs="Arial"/>
          <w:lang w:val="en-US"/>
        </w:rPr>
        <w:t xml:space="preserve">are </w:t>
      </w:r>
      <w:r w:rsidR="00D024E8" w:rsidRPr="00E8260F">
        <w:rPr>
          <w:rFonts w:ascii="Arial" w:hAnsi="Arial" w:cs="Arial"/>
          <w:lang w:val="en-US"/>
        </w:rPr>
        <w:t>used</w:t>
      </w:r>
      <w:r w:rsidR="00947400">
        <w:rPr>
          <w:rFonts w:ascii="Arial" w:hAnsi="Arial" w:cs="Arial"/>
          <w:lang w:val="en-US"/>
        </w:rPr>
        <w:t xml:space="preserve"> between the MN and the source SN </w:t>
      </w:r>
      <w:r w:rsidR="00FF7AC2">
        <w:rPr>
          <w:rFonts w:ascii="Arial" w:hAnsi="Arial" w:cs="Arial"/>
          <w:lang w:val="en-US"/>
        </w:rPr>
        <w:t>in</w:t>
      </w:r>
      <w:r w:rsidR="00947400">
        <w:rPr>
          <w:rFonts w:ascii="Arial" w:hAnsi="Arial" w:cs="Arial"/>
          <w:lang w:val="en-US"/>
        </w:rPr>
        <w:t xml:space="preserve"> </w:t>
      </w:r>
      <w:r w:rsidR="00E8260F">
        <w:rPr>
          <w:rFonts w:ascii="Arial" w:hAnsi="Arial" w:cs="Arial"/>
          <w:lang w:val="en-US"/>
        </w:rPr>
        <w:t xml:space="preserve">both scenarios for configuration, </w:t>
      </w:r>
      <w:r w:rsidR="006B64D2">
        <w:rPr>
          <w:rFonts w:ascii="Arial" w:hAnsi="Arial" w:cs="Arial"/>
          <w:lang w:val="en-US"/>
        </w:rPr>
        <w:t xml:space="preserve">no matter </w:t>
      </w:r>
      <w:r w:rsidR="00AE490F">
        <w:rPr>
          <w:rFonts w:ascii="Arial" w:hAnsi="Arial" w:cs="Arial"/>
          <w:lang w:val="en-US"/>
        </w:rPr>
        <w:t>the second part is skipped or not</w:t>
      </w:r>
      <w:r w:rsidR="00E8260F">
        <w:rPr>
          <w:rFonts w:ascii="Arial" w:hAnsi="Arial" w:cs="Arial"/>
          <w:lang w:val="en-US"/>
        </w:rPr>
        <w:t>.</w:t>
      </w:r>
    </w:p>
    <w:p w14:paraId="1ABABBD7" w14:textId="4F73CED6" w:rsidR="009B5C0D" w:rsidRDefault="009B5C0D" w:rsidP="009B5C0D">
      <w:pPr>
        <w:rPr>
          <w:rFonts w:ascii="Arial" w:hAnsi="Arial" w:cs="Arial"/>
          <w:lang w:val="en-US"/>
        </w:rPr>
      </w:pPr>
      <w:r>
        <w:rPr>
          <w:rFonts w:ascii="Arial" w:hAnsi="Arial" w:cs="Arial"/>
          <w:lang w:val="en-US"/>
        </w:rPr>
        <w:t xml:space="preserve">First, </w:t>
      </w:r>
      <w:r w:rsidR="002B551A">
        <w:rPr>
          <w:rFonts w:ascii="Arial" w:hAnsi="Arial" w:cs="Arial"/>
          <w:lang w:val="en-US"/>
        </w:rPr>
        <w:t>one key point is</w:t>
      </w:r>
      <w:r>
        <w:rPr>
          <w:rFonts w:ascii="Arial" w:hAnsi="Arial" w:cs="Arial"/>
          <w:lang w:val="en-US"/>
        </w:rPr>
        <w:t xml:space="preserve"> regarding how long the SN Change procedure should be kept open. Since the execution of a CPC configuration may be triggered a very long time after the corresponding configuration, or never be triggered at all, the corresponding SN Change procedure should not be kept unfinished until after the CPC execution. This would be the case if SN Change Confirm is only sent after the execution is performed (</w:t>
      </w:r>
      <w:proofErr w:type="gramStart"/>
      <w:r>
        <w:rPr>
          <w:rFonts w:ascii="Arial" w:hAnsi="Arial" w:cs="Arial"/>
          <w:lang w:val="en-US"/>
        </w:rPr>
        <w:t>i.e.</w:t>
      </w:r>
      <w:proofErr w:type="gramEnd"/>
      <w:r>
        <w:rPr>
          <w:rFonts w:ascii="Arial" w:hAnsi="Arial" w:cs="Arial"/>
          <w:lang w:val="en-US"/>
        </w:rPr>
        <w:t xml:space="preserve"> in step 10 as it is described in </w:t>
      </w:r>
      <w:r>
        <w:rPr>
          <w:rFonts w:ascii="Arial" w:hAnsi="Arial" w:cs="Arial"/>
          <w:lang w:val="en-US"/>
        </w:rPr>
        <w:fldChar w:fldCharType="begin"/>
      </w:r>
      <w:r>
        <w:rPr>
          <w:rFonts w:ascii="Arial" w:hAnsi="Arial" w:cs="Arial"/>
          <w:lang w:val="en-US"/>
        </w:rPr>
        <w:instrText xml:space="preserve"> REF _Ref89890653 \r \h </w:instrText>
      </w:r>
      <w:r>
        <w:rPr>
          <w:rFonts w:ascii="Arial" w:hAnsi="Arial" w:cs="Arial"/>
          <w:lang w:val="en-US"/>
        </w:rPr>
      </w:r>
      <w:r>
        <w:rPr>
          <w:rFonts w:ascii="Arial" w:hAnsi="Arial" w:cs="Arial"/>
          <w:lang w:val="en-US"/>
        </w:rPr>
        <w:fldChar w:fldCharType="separate"/>
      </w:r>
      <w:r>
        <w:rPr>
          <w:rFonts w:ascii="Arial" w:hAnsi="Arial" w:cs="Arial"/>
          <w:lang w:val="en-US"/>
        </w:rPr>
        <w:t>[</w:t>
      </w:r>
      <w:r w:rsidR="00806E5E">
        <w:rPr>
          <w:rFonts w:ascii="Arial" w:hAnsi="Arial" w:cs="Arial"/>
          <w:lang w:val="en-US"/>
        </w:rPr>
        <w:t>2</w:t>
      </w:r>
      <w:r>
        <w:rPr>
          <w:rFonts w:ascii="Arial" w:hAnsi="Arial" w:cs="Arial"/>
          <w:lang w:val="en-US"/>
        </w:rPr>
        <w:t>]</w:t>
      </w:r>
      <w:r>
        <w:rPr>
          <w:rFonts w:ascii="Arial" w:hAnsi="Arial" w:cs="Arial"/>
          <w:lang w:val="en-US"/>
        </w:rPr>
        <w:fldChar w:fldCharType="end"/>
      </w:r>
      <w:r>
        <w:rPr>
          <w:rFonts w:ascii="Arial" w:hAnsi="Arial" w:cs="Arial"/>
          <w:lang w:val="en-US"/>
        </w:rPr>
        <w:t xml:space="preserve">). </w:t>
      </w:r>
    </w:p>
    <w:p w14:paraId="08C4E500" w14:textId="77777777" w:rsidR="009B5C0D" w:rsidRDefault="009B5C0D" w:rsidP="009B5C0D">
      <w:pPr>
        <w:rPr>
          <w:rFonts w:ascii="Arial" w:hAnsi="Arial" w:cs="Arial"/>
          <w:lang w:val="en-US"/>
        </w:rPr>
      </w:pPr>
      <w:r>
        <w:rPr>
          <w:rFonts w:ascii="Arial" w:hAnsi="Arial" w:cs="Arial"/>
          <w:lang w:val="en-US"/>
        </w:rPr>
        <w:t xml:space="preserve">The SN Change procedure that is used as part the </w:t>
      </w:r>
      <w:r w:rsidRPr="008443E9">
        <w:rPr>
          <w:rFonts w:ascii="Arial" w:hAnsi="Arial" w:cs="Arial"/>
          <w:lang w:val="en-US"/>
        </w:rPr>
        <w:t>SN initiated inter-SN CPC</w:t>
      </w:r>
      <w:r>
        <w:rPr>
          <w:rFonts w:ascii="Arial" w:hAnsi="Arial" w:cs="Arial"/>
          <w:lang w:val="en-US"/>
        </w:rPr>
        <w:t xml:space="preserve"> should thus be finished </w:t>
      </w:r>
      <w:r w:rsidRPr="008443E9">
        <w:rPr>
          <w:rFonts w:ascii="Arial" w:hAnsi="Arial" w:cs="Arial"/>
          <w:lang w:val="en-US"/>
        </w:rPr>
        <w:t>as part of the configuration part</w:t>
      </w:r>
      <w:r>
        <w:rPr>
          <w:rFonts w:ascii="Arial" w:hAnsi="Arial" w:cs="Arial"/>
          <w:lang w:val="en-US"/>
        </w:rPr>
        <w:t xml:space="preserve"> of the procedure</w:t>
      </w:r>
      <w:r w:rsidRPr="008443E9">
        <w:rPr>
          <w:rFonts w:ascii="Arial" w:hAnsi="Arial" w:cs="Arial"/>
          <w:lang w:val="en-US"/>
        </w:rPr>
        <w:t xml:space="preserve">, </w:t>
      </w:r>
      <w:proofErr w:type="gramStart"/>
      <w:r w:rsidRPr="008443E9">
        <w:rPr>
          <w:rFonts w:ascii="Arial" w:hAnsi="Arial" w:cs="Arial"/>
          <w:lang w:val="en-US"/>
        </w:rPr>
        <w:t>i.e.</w:t>
      </w:r>
      <w:proofErr w:type="gramEnd"/>
      <w:r w:rsidRPr="008443E9">
        <w:rPr>
          <w:rFonts w:ascii="Arial" w:hAnsi="Arial" w:cs="Arial"/>
          <w:lang w:val="en-US"/>
        </w:rPr>
        <w:t xml:space="preserve"> not after the execution of the corresponding CPC configuration</w:t>
      </w:r>
      <w:r>
        <w:rPr>
          <w:rFonts w:ascii="Arial" w:hAnsi="Arial" w:cs="Arial"/>
          <w:lang w:val="en-US"/>
        </w:rPr>
        <w:t xml:space="preserve">. The MN should thus send </w:t>
      </w:r>
      <w:r w:rsidRPr="008443E9">
        <w:rPr>
          <w:rFonts w:ascii="Arial" w:hAnsi="Arial" w:cs="Arial"/>
          <w:lang w:val="en-US"/>
        </w:rPr>
        <w:t>SN Change Confirm or</w:t>
      </w:r>
      <w:r>
        <w:rPr>
          <w:rFonts w:ascii="Arial" w:hAnsi="Arial" w:cs="Arial"/>
          <w:lang w:val="en-US"/>
        </w:rPr>
        <w:t>,</w:t>
      </w:r>
      <w:r w:rsidRPr="008443E9">
        <w:rPr>
          <w:rFonts w:ascii="Arial" w:hAnsi="Arial" w:cs="Arial"/>
          <w:lang w:val="en-US"/>
        </w:rPr>
        <w:t xml:space="preserve"> </w:t>
      </w:r>
      <w:r>
        <w:rPr>
          <w:rFonts w:ascii="Arial" w:hAnsi="Arial" w:cs="Arial"/>
          <w:lang w:val="en-US"/>
        </w:rPr>
        <w:t xml:space="preserve">in case of a failed configuration, </w:t>
      </w:r>
      <w:r w:rsidRPr="008443E9">
        <w:rPr>
          <w:rFonts w:ascii="Arial" w:hAnsi="Arial" w:cs="Arial"/>
          <w:lang w:val="en-US"/>
        </w:rPr>
        <w:t xml:space="preserve">SN Change Refuse </w:t>
      </w:r>
      <w:r>
        <w:rPr>
          <w:rFonts w:ascii="Arial" w:hAnsi="Arial" w:cs="Arial"/>
          <w:lang w:val="en-US"/>
        </w:rPr>
        <w:t>to the source SN as part of the CPC configuration part.</w:t>
      </w:r>
    </w:p>
    <w:p w14:paraId="0491E5D4" w14:textId="77777777" w:rsidR="009B5C0D" w:rsidRDefault="009B5C0D" w:rsidP="009B5C0D">
      <w:pPr>
        <w:pStyle w:val="Observation"/>
      </w:pPr>
      <w:r>
        <w:t>The execution of a CPC configuration may be triggered a very long time after the corresponding configuration, or never be triggered at all.</w:t>
      </w:r>
    </w:p>
    <w:p w14:paraId="6C2AABA9" w14:textId="7282C1A4" w:rsidR="009B5C0D" w:rsidRDefault="009B5C0D" w:rsidP="009B5C0D">
      <w:pPr>
        <w:pStyle w:val="Observation"/>
      </w:pPr>
      <w:r>
        <w:t xml:space="preserve">If the SN Change procedure (at SN initiated inter-SN CPC) is only finished at the execution of the CPC configuration, the procedure may be open for a very long time. </w:t>
      </w:r>
    </w:p>
    <w:p w14:paraId="3C0874B2" w14:textId="77777777" w:rsidR="009B5C0D" w:rsidRPr="00111C23" w:rsidRDefault="009B5C0D" w:rsidP="009B5C0D">
      <w:pPr>
        <w:pStyle w:val="Proposal"/>
        <w:tabs>
          <w:tab w:val="clear" w:pos="1304"/>
        </w:tabs>
        <w:ind w:left="1701" w:hanging="1701"/>
      </w:pPr>
      <w:bookmarkStart w:id="3" w:name="_Toc90664203"/>
      <w:bookmarkStart w:id="4" w:name="_Toc92098398"/>
      <w:bookmarkStart w:id="5" w:name="_Toc92399139"/>
      <w:r>
        <w:t xml:space="preserve">The SN Change procedure (at SN initiated inter-SN CPC) should be finished (through SN Change Confirm or SN Change Refuse) as part of the CPC configuration part, </w:t>
      </w:r>
      <w:proofErr w:type="gramStart"/>
      <w:r>
        <w:t>i.e.</w:t>
      </w:r>
      <w:proofErr w:type="gramEnd"/>
      <w:r>
        <w:t xml:space="preserve"> not after the execution of the corresponding CPC configuration</w:t>
      </w:r>
      <w:r w:rsidRPr="00111C23">
        <w:t>.</w:t>
      </w:r>
      <w:bookmarkEnd w:id="3"/>
      <w:bookmarkEnd w:id="4"/>
      <w:bookmarkEnd w:id="5"/>
    </w:p>
    <w:p w14:paraId="2B71A5B6" w14:textId="77777777" w:rsidR="009B5C0D" w:rsidRDefault="009B5C0D" w:rsidP="009B5C0D">
      <w:pPr>
        <w:rPr>
          <w:rFonts w:ascii="Arial" w:hAnsi="Arial" w:cs="Arial"/>
          <w:lang w:val="en-US"/>
        </w:rPr>
      </w:pPr>
    </w:p>
    <w:p w14:paraId="1CF991FD" w14:textId="67BEA8B3" w:rsidR="00766C9E" w:rsidRPr="007700CC" w:rsidRDefault="00766C9E" w:rsidP="00766C9E">
      <w:pPr>
        <w:pStyle w:val="ListParagraph"/>
        <w:numPr>
          <w:ilvl w:val="0"/>
          <w:numId w:val="29"/>
        </w:numPr>
        <w:rPr>
          <w:rFonts w:ascii="Arial" w:hAnsi="Arial" w:cs="Arial"/>
          <w:u w:val="single"/>
          <w:lang w:val="en-US"/>
        </w:rPr>
      </w:pPr>
      <w:r w:rsidRPr="007700CC">
        <w:rPr>
          <w:rFonts w:ascii="Arial" w:hAnsi="Arial" w:cs="Arial"/>
          <w:u w:val="single"/>
          <w:lang w:val="en-US"/>
        </w:rPr>
        <w:t xml:space="preserve">MN </w:t>
      </w:r>
      <w:r w:rsidR="00867EDB">
        <w:rPr>
          <w:rFonts w:ascii="Arial" w:hAnsi="Arial" w:cs="Arial"/>
          <w:u w:val="single"/>
          <w:lang w:val="en-US"/>
        </w:rPr>
        <w:t xml:space="preserve">selects to skip </w:t>
      </w:r>
      <w:r w:rsidRPr="007700CC">
        <w:rPr>
          <w:rFonts w:ascii="Arial" w:hAnsi="Arial" w:cs="Arial"/>
          <w:u w:val="single"/>
          <w:lang w:val="en-US"/>
        </w:rPr>
        <w:t>the second part</w:t>
      </w:r>
    </w:p>
    <w:p w14:paraId="22F176E2" w14:textId="77777777" w:rsidR="00766C9E" w:rsidRPr="00766C9E" w:rsidRDefault="00766C9E" w:rsidP="007700CC">
      <w:pPr>
        <w:pStyle w:val="ListParagraph"/>
        <w:rPr>
          <w:rFonts w:ascii="Arial" w:hAnsi="Arial" w:cs="Arial"/>
          <w:lang w:val="en-US"/>
        </w:rPr>
      </w:pPr>
    </w:p>
    <w:p w14:paraId="41EEF0D0" w14:textId="60B864A2" w:rsidR="009B5C0D" w:rsidRDefault="000A189C" w:rsidP="009B5C0D">
      <w:pPr>
        <w:rPr>
          <w:rFonts w:ascii="Arial" w:hAnsi="Arial" w:cs="Arial"/>
          <w:lang w:val="en-US"/>
        </w:rPr>
      </w:pPr>
      <w:r>
        <w:rPr>
          <w:rFonts w:ascii="Arial" w:hAnsi="Arial" w:cs="Arial"/>
          <w:lang w:val="en-US"/>
        </w:rPr>
        <w:t>i</w:t>
      </w:r>
      <w:r w:rsidR="009B5C0D" w:rsidRPr="00965CA7">
        <w:rPr>
          <w:rFonts w:ascii="Arial" w:hAnsi="Arial" w:cs="Arial"/>
          <w:lang w:val="en-US"/>
        </w:rPr>
        <w:t xml:space="preserve">f the MN decides to skip the second </w:t>
      </w:r>
      <w:r w:rsidR="009B5C0D">
        <w:rPr>
          <w:rFonts w:ascii="Arial" w:hAnsi="Arial" w:cs="Arial"/>
          <w:lang w:val="en-US"/>
        </w:rPr>
        <w:t>part</w:t>
      </w:r>
      <w:r w:rsidR="009B5C0D" w:rsidRPr="00965CA7">
        <w:rPr>
          <w:rFonts w:ascii="Arial" w:hAnsi="Arial" w:cs="Arial"/>
          <w:lang w:val="en-US"/>
        </w:rPr>
        <w:t xml:space="preserve"> of the procedure, </w:t>
      </w:r>
      <w:proofErr w:type="gramStart"/>
      <w:r w:rsidR="009B5C0D" w:rsidRPr="00965CA7">
        <w:rPr>
          <w:rFonts w:ascii="Arial" w:hAnsi="Arial" w:cs="Arial"/>
          <w:lang w:val="en-US"/>
        </w:rPr>
        <w:t>e.g.</w:t>
      </w:r>
      <w:proofErr w:type="gramEnd"/>
      <w:r w:rsidR="009B5C0D" w:rsidRPr="00965CA7">
        <w:rPr>
          <w:rFonts w:ascii="Arial" w:hAnsi="Arial" w:cs="Arial"/>
          <w:lang w:val="en-US"/>
        </w:rPr>
        <w:t xml:space="preserve"> due to that the candidate target SN has accepted all the proposed candidate </w:t>
      </w:r>
      <w:proofErr w:type="spellStart"/>
      <w:r w:rsidR="009B5C0D" w:rsidRPr="00965CA7">
        <w:rPr>
          <w:rFonts w:ascii="Arial" w:hAnsi="Arial" w:cs="Arial"/>
          <w:lang w:val="en-US"/>
        </w:rPr>
        <w:t>PSCells</w:t>
      </w:r>
      <w:proofErr w:type="spellEnd"/>
      <w:r w:rsidR="009B5C0D" w:rsidRPr="00965CA7">
        <w:rPr>
          <w:rFonts w:ascii="Arial" w:hAnsi="Arial" w:cs="Arial"/>
          <w:lang w:val="en-US"/>
        </w:rPr>
        <w:t xml:space="preserve"> and the MN has all the configuration </w:t>
      </w:r>
      <w:r w:rsidR="00084317">
        <w:rPr>
          <w:rFonts w:ascii="Arial" w:hAnsi="Arial" w:cs="Arial"/>
          <w:lang w:val="en-US"/>
        </w:rPr>
        <w:t>required</w:t>
      </w:r>
      <w:r w:rsidR="009B5C0D" w:rsidRPr="00965CA7">
        <w:rPr>
          <w:rFonts w:ascii="Arial" w:hAnsi="Arial" w:cs="Arial"/>
          <w:lang w:val="en-US"/>
        </w:rPr>
        <w:t>, the MN will thus perform the RRC reconfiguration procedure towards the UE before informing the source SN about the result. Since the procedure to configure the UE with CPC then is ready, the MN then send</w:t>
      </w:r>
      <w:r w:rsidR="009C6A76">
        <w:rPr>
          <w:rFonts w:ascii="Arial" w:hAnsi="Arial" w:cs="Arial"/>
          <w:lang w:val="en-US"/>
        </w:rPr>
        <w:t>s</w:t>
      </w:r>
      <w:r w:rsidR="009B5C0D" w:rsidRPr="00965CA7">
        <w:rPr>
          <w:rFonts w:ascii="Arial" w:hAnsi="Arial" w:cs="Arial"/>
          <w:lang w:val="en-US"/>
        </w:rPr>
        <w:t xml:space="preserve"> the SN Change Confirm message to the source SN together with the corresponding source SN </w:t>
      </w:r>
      <w:proofErr w:type="spellStart"/>
      <w:r w:rsidR="009B5C0D" w:rsidRPr="00965CA7">
        <w:rPr>
          <w:rFonts w:ascii="Arial" w:hAnsi="Arial" w:cs="Arial"/>
          <w:i/>
          <w:iCs/>
          <w:lang w:val="en-US"/>
        </w:rPr>
        <w:t>RRCReconfigurationComplete</w:t>
      </w:r>
      <w:proofErr w:type="spellEnd"/>
      <w:r w:rsidR="009B5C0D" w:rsidRPr="00965CA7">
        <w:rPr>
          <w:rFonts w:ascii="Arial" w:hAnsi="Arial" w:cs="Arial"/>
          <w:lang w:val="en-US"/>
        </w:rPr>
        <w:t xml:space="preserve"> message</w:t>
      </w:r>
      <w:r w:rsidR="009B5C0D">
        <w:rPr>
          <w:rFonts w:ascii="Arial" w:hAnsi="Arial" w:cs="Arial"/>
          <w:lang w:val="en-US"/>
        </w:rPr>
        <w:t xml:space="preserve"> that it has received from the UE</w:t>
      </w:r>
      <w:r w:rsidR="009B5C0D" w:rsidRPr="00965CA7">
        <w:rPr>
          <w:rFonts w:ascii="Arial" w:hAnsi="Arial" w:cs="Arial"/>
          <w:lang w:val="en-US"/>
        </w:rPr>
        <w:t>.</w:t>
      </w:r>
      <w:r w:rsidR="009B5C0D">
        <w:rPr>
          <w:rFonts w:ascii="Arial" w:hAnsi="Arial" w:cs="Arial"/>
          <w:lang w:val="en-US"/>
        </w:rPr>
        <w:t xml:space="preserve"> Based on the reception of the </w:t>
      </w:r>
      <w:r w:rsidR="009B5C0D" w:rsidRPr="00965CA7">
        <w:rPr>
          <w:rFonts w:ascii="Arial" w:hAnsi="Arial" w:cs="Arial"/>
          <w:lang w:val="en-US"/>
        </w:rPr>
        <w:t xml:space="preserve">source SN </w:t>
      </w:r>
      <w:proofErr w:type="spellStart"/>
      <w:r w:rsidR="009B5C0D" w:rsidRPr="00965CA7">
        <w:rPr>
          <w:rFonts w:ascii="Arial" w:hAnsi="Arial" w:cs="Arial"/>
          <w:i/>
          <w:iCs/>
          <w:lang w:val="en-US"/>
        </w:rPr>
        <w:t>RRCReconfigurationComplete</w:t>
      </w:r>
      <w:proofErr w:type="spellEnd"/>
      <w:r w:rsidR="009B5C0D" w:rsidRPr="00965CA7">
        <w:rPr>
          <w:rFonts w:ascii="Arial" w:hAnsi="Arial" w:cs="Arial"/>
          <w:lang w:val="en-US"/>
        </w:rPr>
        <w:t xml:space="preserve"> message</w:t>
      </w:r>
      <w:r w:rsidR="009B5C0D">
        <w:rPr>
          <w:rFonts w:ascii="Arial" w:hAnsi="Arial" w:cs="Arial"/>
          <w:lang w:val="en-US"/>
        </w:rPr>
        <w:t xml:space="preserve">, the source SN also knows that the MN has skipped the second part of the procedure. The information about candidate </w:t>
      </w:r>
      <w:proofErr w:type="spellStart"/>
      <w:r w:rsidR="009B5C0D">
        <w:rPr>
          <w:rFonts w:ascii="Arial" w:hAnsi="Arial" w:cs="Arial"/>
          <w:lang w:val="en-US"/>
        </w:rPr>
        <w:t>PSCells</w:t>
      </w:r>
      <w:proofErr w:type="spellEnd"/>
      <w:r w:rsidR="009B5C0D">
        <w:rPr>
          <w:rFonts w:ascii="Arial" w:hAnsi="Arial" w:cs="Arial"/>
          <w:lang w:val="en-US"/>
        </w:rPr>
        <w:t xml:space="preserve"> that have been configured should then be included in the SN Change Confirm message. The SN Change Confirm message should therefore be updated to optionally include the </w:t>
      </w:r>
      <w:r w:rsidR="009B5C0D" w:rsidRPr="00961A0C">
        <w:rPr>
          <w:rFonts w:ascii="Arial" w:hAnsi="Arial" w:cs="Arial"/>
          <w:lang w:val="en-US"/>
        </w:rPr>
        <w:t xml:space="preserve">source SN </w:t>
      </w:r>
      <w:proofErr w:type="spellStart"/>
      <w:r w:rsidR="009B5C0D" w:rsidRPr="00F315DA">
        <w:rPr>
          <w:rFonts w:ascii="Arial" w:hAnsi="Arial" w:cs="Arial"/>
          <w:i/>
          <w:iCs/>
          <w:lang w:val="en-US"/>
        </w:rPr>
        <w:t>RRCReconfigurationComplete</w:t>
      </w:r>
      <w:proofErr w:type="spellEnd"/>
      <w:r w:rsidR="009B5C0D" w:rsidRPr="00961A0C">
        <w:rPr>
          <w:rFonts w:ascii="Arial" w:hAnsi="Arial" w:cs="Arial"/>
          <w:lang w:val="en-US"/>
        </w:rPr>
        <w:t xml:space="preserve"> message</w:t>
      </w:r>
      <w:r w:rsidR="009B5C0D">
        <w:rPr>
          <w:rFonts w:ascii="Arial" w:hAnsi="Arial" w:cs="Arial"/>
          <w:lang w:val="en-US"/>
        </w:rPr>
        <w:t xml:space="preserve"> (</w:t>
      </w:r>
      <w:proofErr w:type="gramStart"/>
      <w:r w:rsidR="009B5C0D">
        <w:rPr>
          <w:rFonts w:ascii="Arial" w:hAnsi="Arial" w:cs="Arial"/>
          <w:lang w:val="en-US"/>
        </w:rPr>
        <w:t>i.e.</w:t>
      </w:r>
      <w:proofErr w:type="gramEnd"/>
      <w:r w:rsidR="009B5C0D">
        <w:rPr>
          <w:rFonts w:ascii="Arial" w:hAnsi="Arial" w:cs="Arial"/>
          <w:lang w:val="en-US"/>
        </w:rPr>
        <w:t xml:space="preserve"> changes to the </w:t>
      </w:r>
      <w:proofErr w:type="spellStart"/>
      <w:r w:rsidR="009B5C0D">
        <w:rPr>
          <w:rFonts w:ascii="Arial" w:hAnsi="Arial" w:cs="Arial"/>
          <w:lang w:val="en-US"/>
        </w:rPr>
        <w:t>XnAP</w:t>
      </w:r>
      <w:proofErr w:type="spellEnd"/>
      <w:r w:rsidR="009B5C0D">
        <w:rPr>
          <w:rFonts w:ascii="Arial" w:hAnsi="Arial" w:cs="Arial"/>
          <w:lang w:val="en-US"/>
        </w:rPr>
        <w:t xml:space="preserve"> message).</w:t>
      </w:r>
    </w:p>
    <w:p w14:paraId="06993029" w14:textId="77777777" w:rsidR="009B5C0D" w:rsidRDefault="009B5C0D" w:rsidP="009B5C0D">
      <w:pPr>
        <w:pStyle w:val="Proposal"/>
        <w:tabs>
          <w:tab w:val="clear" w:pos="1304"/>
        </w:tabs>
        <w:ind w:left="1701" w:hanging="1701"/>
      </w:pPr>
      <w:bookmarkStart w:id="6" w:name="_Toc90664204"/>
      <w:bookmarkStart w:id="7" w:name="_Toc92098399"/>
      <w:bookmarkStart w:id="8" w:name="_Toc92399140"/>
      <w:r w:rsidRPr="00111C23">
        <w:t xml:space="preserve">If the MN skips the second </w:t>
      </w:r>
      <w:r>
        <w:t>part</w:t>
      </w:r>
      <w:r w:rsidRPr="00111C23">
        <w:t xml:space="preserve"> </w:t>
      </w:r>
      <w:r>
        <w:t>of</w:t>
      </w:r>
      <w:r w:rsidRPr="00111C23">
        <w:t xml:space="preserve"> the SN initiated inter-SN CPC procedure, it </w:t>
      </w:r>
      <w:r>
        <w:t xml:space="preserve">should </w:t>
      </w:r>
      <w:r w:rsidRPr="00111C23">
        <w:t xml:space="preserve">send an SN Change Confirm message to the S-SN when it has received the RRC Reconfiguration Complete message from the UE. The MN </w:t>
      </w:r>
      <w:r>
        <w:t xml:space="preserve">should </w:t>
      </w:r>
      <w:r w:rsidRPr="00111C23">
        <w:t xml:space="preserve">then </w:t>
      </w:r>
      <w:r>
        <w:t xml:space="preserve">also provide </w:t>
      </w:r>
      <w:r w:rsidRPr="00111C23">
        <w:t xml:space="preserve">the </w:t>
      </w:r>
      <w:proofErr w:type="spellStart"/>
      <w:r w:rsidRPr="00965CA7">
        <w:rPr>
          <w:rFonts w:cs="Arial"/>
          <w:i/>
          <w:iCs/>
          <w:lang w:val="en-US"/>
        </w:rPr>
        <w:t>RRCReconfigurationComplete</w:t>
      </w:r>
      <w:proofErr w:type="spellEnd"/>
      <w:r w:rsidRPr="00111C23">
        <w:t xml:space="preserve"> message </w:t>
      </w:r>
      <w:r>
        <w:t>to the source SN</w:t>
      </w:r>
      <w:r w:rsidRPr="00111C23">
        <w:t>.</w:t>
      </w:r>
      <w:bookmarkEnd w:id="6"/>
      <w:bookmarkEnd w:id="7"/>
      <w:bookmarkEnd w:id="8"/>
    </w:p>
    <w:p w14:paraId="3DD94B25" w14:textId="77777777" w:rsidR="009B5C0D" w:rsidRPr="00111C23" w:rsidRDefault="009B5C0D" w:rsidP="009B5C0D">
      <w:pPr>
        <w:pStyle w:val="Proposal"/>
        <w:tabs>
          <w:tab w:val="clear" w:pos="1304"/>
        </w:tabs>
        <w:ind w:left="1701" w:hanging="1701"/>
      </w:pPr>
      <w:bookmarkStart w:id="9" w:name="_Toc90664205"/>
      <w:bookmarkStart w:id="10" w:name="_Toc92098400"/>
      <w:bookmarkStart w:id="11" w:name="_Toc92399141"/>
      <w:r>
        <w:rPr>
          <w:rFonts w:cs="Arial"/>
          <w:lang w:val="en-US"/>
        </w:rPr>
        <w:lastRenderedPageBreak/>
        <w:t xml:space="preserve">The SN Change Confirm message should be updated to optionally include the </w:t>
      </w:r>
      <w:proofErr w:type="spellStart"/>
      <w:r w:rsidRPr="00965CA7">
        <w:rPr>
          <w:rFonts w:cs="Arial"/>
          <w:i/>
          <w:iCs/>
          <w:lang w:val="en-US"/>
        </w:rPr>
        <w:t>RRCReconfigurationComplete</w:t>
      </w:r>
      <w:proofErr w:type="spellEnd"/>
      <w:r w:rsidRPr="00961A0C">
        <w:rPr>
          <w:rFonts w:cs="Arial"/>
          <w:lang w:val="en-US"/>
        </w:rPr>
        <w:t xml:space="preserve"> message</w:t>
      </w:r>
      <w:r>
        <w:rPr>
          <w:rFonts w:cs="Arial"/>
          <w:lang w:val="en-US"/>
        </w:rPr>
        <w:t xml:space="preserve"> to the source SN</w:t>
      </w:r>
      <w:r w:rsidRPr="00111C23">
        <w:t>.</w:t>
      </w:r>
      <w:bookmarkEnd w:id="9"/>
      <w:bookmarkEnd w:id="10"/>
      <w:bookmarkEnd w:id="11"/>
    </w:p>
    <w:p w14:paraId="19EAD06C" w14:textId="7C4B73BC" w:rsidR="009B5C0D" w:rsidRDefault="009B5C0D" w:rsidP="009B5C0D">
      <w:pPr>
        <w:rPr>
          <w:rFonts w:ascii="Arial" w:hAnsi="Arial" w:cs="Arial"/>
          <w:lang w:val="en-US"/>
        </w:rPr>
      </w:pPr>
    </w:p>
    <w:p w14:paraId="2D7C4A5A" w14:textId="559CBED3" w:rsidR="007700CC" w:rsidRPr="007700CC" w:rsidRDefault="007700CC" w:rsidP="007700CC">
      <w:pPr>
        <w:pStyle w:val="ListParagraph"/>
        <w:numPr>
          <w:ilvl w:val="0"/>
          <w:numId w:val="29"/>
        </w:numPr>
        <w:rPr>
          <w:rFonts w:ascii="Arial" w:hAnsi="Arial" w:cs="Arial"/>
          <w:u w:val="single"/>
          <w:lang w:val="en-US"/>
        </w:rPr>
      </w:pPr>
      <w:r w:rsidRPr="007700CC">
        <w:rPr>
          <w:rFonts w:ascii="Arial" w:hAnsi="Arial" w:cs="Arial"/>
          <w:u w:val="single"/>
          <w:lang w:val="en-US"/>
        </w:rPr>
        <w:t>MN</w:t>
      </w:r>
      <w:r w:rsidR="00FA44EF">
        <w:rPr>
          <w:rFonts w:ascii="Arial" w:hAnsi="Arial" w:cs="Arial"/>
          <w:u w:val="single"/>
          <w:lang w:val="en-US"/>
        </w:rPr>
        <w:t xml:space="preserve"> </w:t>
      </w:r>
      <w:r w:rsidR="00867EDB">
        <w:rPr>
          <w:rFonts w:ascii="Arial" w:hAnsi="Arial" w:cs="Arial"/>
          <w:u w:val="single"/>
          <w:lang w:val="en-US"/>
        </w:rPr>
        <w:t>selects to perform</w:t>
      </w:r>
      <w:r w:rsidR="00FA44EF">
        <w:rPr>
          <w:rFonts w:ascii="Arial" w:hAnsi="Arial" w:cs="Arial"/>
          <w:u w:val="single"/>
          <w:lang w:val="en-US"/>
        </w:rPr>
        <w:t xml:space="preserve"> </w:t>
      </w:r>
      <w:r w:rsidRPr="007700CC">
        <w:rPr>
          <w:rFonts w:ascii="Arial" w:hAnsi="Arial" w:cs="Arial"/>
          <w:u w:val="single"/>
          <w:lang w:val="en-US"/>
        </w:rPr>
        <w:t>the second part</w:t>
      </w:r>
    </w:p>
    <w:p w14:paraId="75A3F1B3" w14:textId="77777777" w:rsidR="007700CC" w:rsidRDefault="007700CC" w:rsidP="009B5C0D">
      <w:pPr>
        <w:rPr>
          <w:rFonts w:ascii="Arial" w:hAnsi="Arial" w:cs="Arial"/>
          <w:lang w:val="en-US"/>
        </w:rPr>
      </w:pPr>
    </w:p>
    <w:p w14:paraId="604A74F5" w14:textId="77777777" w:rsidR="009B5C0D" w:rsidRDefault="009B5C0D" w:rsidP="009B5C0D">
      <w:pPr>
        <w:rPr>
          <w:rFonts w:ascii="Arial" w:hAnsi="Arial" w:cs="Arial"/>
          <w:lang w:val="en-US"/>
        </w:rPr>
      </w:pPr>
      <w:r w:rsidRPr="00965CA7">
        <w:rPr>
          <w:rFonts w:ascii="Arial" w:hAnsi="Arial" w:cs="Arial"/>
          <w:lang w:val="en-US"/>
        </w:rPr>
        <w:t xml:space="preserve">If the MN decides to </w:t>
      </w:r>
      <w:r>
        <w:rPr>
          <w:rFonts w:ascii="Arial" w:hAnsi="Arial" w:cs="Arial"/>
          <w:lang w:val="en-US"/>
        </w:rPr>
        <w:t>perform</w:t>
      </w:r>
      <w:r w:rsidRPr="00965CA7">
        <w:rPr>
          <w:rFonts w:ascii="Arial" w:hAnsi="Arial" w:cs="Arial"/>
          <w:lang w:val="en-US"/>
        </w:rPr>
        <w:t xml:space="preserve"> the second </w:t>
      </w:r>
      <w:r>
        <w:rPr>
          <w:rFonts w:ascii="Arial" w:hAnsi="Arial" w:cs="Arial"/>
          <w:lang w:val="en-US"/>
        </w:rPr>
        <w:t>part</w:t>
      </w:r>
      <w:r w:rsidRPr="00965CA7">
        <w:rPr>
          <w:rFonts w:ascii="Arial" w:hAnsi="Arial" w:cs="Arial"/>
          <w:lang w:val="en-US"/>
        </w:rPr>
        <w:t xml:space="preserve"> of the </w:t>
      </w:r>
      <w:r>
        <w:rPr>
          <w:rFonts w:ascii="Arial" w:hAnsi="Arial" w:cs="Arial"/>
          <w:lang w:val="en-US"/>
        </w:rPr>
        <w:t xml:space="preserve">SN initiated inter-SN CPC procedure, </w:t>
      </w:r>
      <w:proofErr w:type="gramStart"/>
      <w:r>
        <w:rPr>
          <w:rFonts w:ascii="Arial" w:hAnsi="Arial" w:cs="Arial"/>
          <w:lang w:val="en-US"/>
        </w:rPr>
        <w:t>in order to</w:t>
      </w:r>
      <w:proofErr w:type="gramEnd"/>
      <w:r>
        <w:rPr>
          <w:rFonts w:ascii="Arial" w:hAnsi="Arial" w:cs="Arial"/>
          <w:lang w:val="en-US"/>
        </w:rPr>
        <w:t xml:space="preserve"> allow for updates to the CPC configuration for the UE, a question is then what messages that are to be sent in the following cases:</w:t>
      </w:r>
    </w:p>
    <w:p w14:paraId="2375BDE9" w14:textId="77777777" w:rsidR="009B5C0D" w:rsidRPr="009E4A85" w:rsidRDefault="009B5C0D" w:rsidP="009B5C0D">
      <w:pPr>
        <w:pStyle w:val="ListParagraph"/>
        <w:numPr>
          <w:ilvl w:val="0"/>
          <w:numId w:val="20"/>
        </w:numPr>
        <w:rPr>
          <w:rFonts w:ascii="Arial" w:hAnsi="Arial" w:cs="Arial"/>
          <w:sz w:val="20"/>
          <w:szCs w:val="20"/>
          <w:lang w:val="en-US"/>
        </w:rPr>
      </w:pPr>
      <w:r w:rsidRPr="009E4A85">
        <w:rPr>
          <w:rFonts w:ascii="Arial" w:hAnsi="Arial" w:cs="Arial"/>
          <w:sz w:val="20"/>
          <w:szCs w:val="20"/>
          <w:lang w:val="en-US"/>
        </w:rPr>
        <w:t xml:space="preserve">The message from the MN to the source SN with accepted/rejected </w:t>
      </w:r>
      <w:proofErr w:type="spellStart"/>
      <w:r w:rsidRPr="009E4A85">
        <w:rPr>
          <w:rFonts w:ascii="Arial" w:hAnsi="Arial" w:cs="Arial"/>
          <w:sz w:val="20"/>
          <w:szCs w:val="20"/>
          <w:lang w:val="en-US"/>
        </w:rPr>
        <w:t>PSCell</w:t>
      </w:r>
      <w:proofErr w:type="spellEnd"/>
      <w:r w:rsidRPr="009E4A85">
        <w:rPr>
          <w:rFonts w:ascii="Arial" w:hAnsi="Arial" w:cs="Arial"/>
          <w:sz w:val="20"/>
          <w:szCs w:val="20"/>
          <w:lang w:val="en-US"/>
        </w:rPr>
        <w:t xml:space="preserve"> candidates after the MN has received the SN Addition Acknowledge message from the candidate target SN.</w:t>
      </w:r>
    </w:p>
    <w:p w14:paraId="7703647D" w14:textId="77777777" w:rsidR="009B5C0D" w:rsidRPr="009E4A85" w:rsidRDefault="009B5C0D" w:rsidP="009B5C0D">
      <w:pPr>
        <w:pStyle w:val="ListParagraph"/>
        <w:numPr>
          <w:ilvl w:val="0"/>
          <w:numId w:val="20"/>
        </w:numPr>
        <w:rPr>
          <w:rFonts w:ascii="Arial" w:hAnsi="Arial" w:cs="Arial"/>
          <w:sz w:val="20"/>
          <w:szCs w:val="20"/>
          <w:lang w:val="en-US"/>
        </w:rPr>
      </w:pPr>
      <w:r w:rsidRPr="009E4A85">
        <w:rPr>
          <w:rFonts w:ascii="Arial" w:hAnsi="Arial" w:cs="Arial"/>
          <w:sz w:val="20"/>
          <w:szCs w:val="20"/>
          <w:lang w:val="en-US"/>
        </w:rPr>
        <w:t>The message from the source SN to the MN with the updated configuration.</w:t>
      </w:r>
    </w:p>
    <w:p w14:paraId="58330F3D" w14:textId="77777777" w:rsidR="009B5C0D" w:rsidRDefault="009B5C0D" w:rsidP="009B5C0D">
      <w:pPr>
        <w:pStyle w:val="ListParagraph"/>
        <w:numPr>
          <w:ilvl w:val="0"/>
          <w:numId w:val="20"/>
        </w:numPr>
        <w:rPr>
          <w:rFonts w:ascii="Arial" w:hAnsi="Arial" w:cs="Arial"/>
          <w:sz w:val="20"/>
          <w:szCs w:val="20"/>
          <w:lang w:val="en-US"/>
        </w:rPr>
      </w:pPr>
      <w:r w:rsidRPr="009E4A85">
        <w:rPr>
          <w:rFonts w:ascii="Arial" w:hAnsi="Arial" w:cs="Arial"/>
          <w:sz w:val="20"/>
          <w:szCs w:val="20"/>
          <w:lang w:val="en-US"/>
        </w:rPr>
        <w:t>The message from the MN to the source SN when the MN has received the RRC Reconfiguration Complete message from the UE.</w:t>
      </w:r>
    </w:p>
    <w:p w14:paraId="39DC6C81" w14:textId="77777777" w:rsidR="009B5C0D" w:rsidRPr="009E4A85" w:rsidRDefault="009B5C0D" w:rsidP="009B5C0D">
      <w:pPr>
        <w:rPr>
          <w:rFonts w:ascii="Arial" w:hAnsi="Arial" w:cs="Arial"/>
          <w:lang w:val="en-US"/>
        </w:rPr>
      </w:pPr>
    </w:p>
    <w:p w14:paraId="583B666E" w14:textId="538287DE" w:rsidR="009B5C0D" w:rsidRDefault="009B5C0D" w:rsidP="009B5C0D">
      <w:pPr>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finish the SN Change procedure, the MN </w:t>
      </w:r>
      <w:r w:rsidR="00C64947">
        <w:rPr>
          <w:rFonts w:ascii="Arial" w:hAnsi="Arial" w:cs="Arial"/>
          <w:lang w:val="en-US"/>
        </w:rPr>
        <w:t>needs to</w:t>
      </w:r>
      <w:r>
        <w:rPr>
          <w:rFonts w:ascii="Arial" w:hAnsi="Arial" w:cs="Arial"/>
          <w:lang w:val="en-US"/>
        </w:rPr>
        <w:t xml:space="preserve"> send an SN Change Confirm message to the source SN either in a) or c). In case the SN Change Confirm message is sent to the source SN in c) there would be a need for other messages for a) and b), which then are part of the SN Change procedure, </w:t>
      </w:r>
      <w:proofErr w:type="gramStart"/>
      <w:r>
        <w:rPr>
          <w:rFonts w:ascii="Arial" w:hAnsi="Arial" w:cs="Arial"/>
          <w:lang w:val="en-US"/>
        </w:rPr>
        <w:t>in order to</w:t>
      </w:r>
      <w:proofErr w:type="gramEnd"/>
      <w:r>
        <w:rPr>
          <w:rFonts w:ascii="Arial" w:hAnsi="Arial" w:cs="Arial"/>
          <w:lang w:val="en-US"/>
        </w:rPr>
        <w:t xml:space="preserve"> avoid nested procedures. If the SN Change Confirm message is instead sent to the source SN in a), it would be possible to use </w:t>
      </w:r>
      <w:proofErr w:type="gramStart"/>
      <w:r>
        <w:rPr>
          <w:rFonts w:ascii="Arial" w:hAnsi="Arial" w:cs="Arial"/>
          <w:lang w:val="en-US"/>
        </w:rPr>
        <w:t>e.g.</w:t>
      </w:r>
      <w:proofErr w:type="gramEnd"/>
      <w:r>
        <w:rPr>
          <w:rFonts w:ascii="Arial" w:hAnsi="Arial" w:cs="Arial"/>
          <w:lang w:val="en-US"/>
        </w:rPr>
        <w:t xml:space="preserve"> the SN Modification procedure for the configuration updates in b) and c). We consider this to have the least specification impacts and thus prefer this option, </w:t>
      </w:r>
      <w:proofErr w:type="gramStart"/>
      <w:r>
        <w:rPr>
          <w:rFonts w:ascii="Arial" w:hAnsi="Arial" w:cs="Arial"/>
          <w:lang w:val="en-US"/>
        </w:rPr>
        <w:t>i.e.</w:t>
      </w:r>
      <w:proofErr w:type="gramEnd"/>
      <w:r>
        <w:rPr>
          <w:rFonts w:ascii="Arial" w:hAnsi="Arial" w:cs="Arial"/>
          <w:lang w:val="en-US"/>
        </w:rPr>
        <w:t xml:space="preserve"> where the messages consist of a) SN Change Confirm, b) SN Modification Required and c) SN Modification Confirm (including the source SN </w:t>
      </w:r>
      <w:proofErr w:type="spellStart"/>
      <w:r w:rsidRPr="00577E76">
        <w:rPr>
          <w:rFonts w:ascii="Arial" w:hAnsi="Arial" w:cs="Arial"/>
          <w:i/>
          <w:iCs/>
          <w:lang w:val="en-US"/>
        </w:rPr>
        <w:t>RRCReconfigurationComplete</w:t>
      </w:r>
      <w:proofErr w:type="spellEnd"/>
      <w:r w:rsidRPr="00577E76">
        <w:rPr>
          <w:rFonts w:ascii="Arial" w:hAnsi="Arial" w:cs="Arial"/>
          <w:lang w:val="en-US"/>
        </w:rPr>
        <w:t xml:space="preserve"> message</w:t>
      </w:r>
      <w:r>
        <w:rPr>
          <w:rFonts w:ascii="Arial" w:hAnsi="Arial" w:cs="Arial"/>
          <w:lang w:val="en-US"/>
        </w:rPr>
        <w:t>).</w:t>
      </w:r>
    </w:p>
    <w:p w14:paraId="79D5746E" w14:textId="35287B8C" w:rsidR="009B5C0D" w:rsidRPr="009E4A85" w:rsidRDefault="00D93E25" w:rsidP="009B5C0D">
      <w:pPr>
        <w:rPr>
          <w:rFonts w:ascii="Arial" w:hAnsi="Arial" w:cs="Arial"/>
          <w:lang w:val="en-US"/>
        </w:rPr>
      </w:pPr>
      <w:r>
        <w:rPr>
          <w:rFonts w:ascii="Arial" w:hAnsi="Arial" w:cs="Arial"/>
          <w:lang w:val="en-US"/>
        </w:rPr>
        <w:t>Based on such design, t</w:t>
      </w:r>
      <w:r w:rsidR="009B5C0D">
        <w:rPr>
          <w:rFonts w:ascii="Arial" w:hAnsi="Arial" w:cs="Arial"/>
          <w:lang w:val="en-US"/>
        </w:rPr>
        <w:t xml:space="preserve">he source SN will be able to know if the MN has skipped the second part or not based on whether it has </w:t>
      </w:r>
      <w:r w:rsidR="009B5C0D" w:rsidRPr="009E4A85">
        <w:rPr>
          <w:rFonts w:ascii="Arial" w:hAnsi="Arial" w:cs="Arial"/>
          <w:lang w:val="en-US"/>
        </w:rPr>
        <w:t xml:space="preserve">received the source SN </w:t>
      </w:r>
      <w:proofErr w:type="spellStart"/>
      <w:r w:rsidR="009B5C0D" w:rsidRPr="009E4A85">
        <w:rPr>
          <w:rFonts w:ascii="Arial" w:hAnsi="Arial" w:cs="Arial"/>
          <w:i/>
          <w:iCs/>
          <w:lang w:val="en-US"/>
        </w:rPr>
        <w:t>RRCReconfigurationComplete</w:t>
      </w:r>
      <w:proofErr w:type="spellEnd"/>
      <w:r w:rsidR="009B5C0D" w:rsidRPr="009E4A85">
        <w:rPr>
          <w:rFonts w:ascii="Arial" w:hAnsi="Arial" w:cs="Arial"/>
          <w:lang w:val="en-US"/>
        </w:rPr>
        <w:t xml:space="preserve"> message with the SN Change Confirm message. If it is not included, the source SN then performs the SN Modification procedure to possibly update the CPC configuration and trigger that it is sent to the UE.</w:t>
      </w:r>
    </w:p>
    <w:p w14:paraId="0CE0A470" w14:textId="77777777" w:rsidR="009B5C0D" w:rsidRDefault="009B5C0D" w:rsidP="009B5C0D">
      <w:pPr>
        <w:pStyle w:val="Proposal"/>
        <w:tabs>
          <w:tab w:val="clear" w:pos="1304"/>
        </w:tabs>
        <w:ind w:left="1701" w:hanging="1701"/>
      </w:pPr>
      <w:bookmarkStart w:id="12" w:name="_Toc90664207"/>
      <w:bookmarkStart w:id="13" w:name="_Toc92098402"/>
      <w:bookmarkStart w:id="14" w:name="_Toc92399142"/>
      <w:proofErr w:type="gramStart"/>
      <w:r w:rsidRPr="009E4A85">
        <w:t>In order to</w:t>
      </w:r>
      <w:proofErr w:type="gramEnd"/>
      <w:r w:rsidRPr="009E4A85">
        <w:t xml:space="preserve"> trigger the second </w:t>
      </w:r>
      <w:r>
        <w:t>part</w:t>
      </w:r>
      <w:r w:rsidRPr="009E4A85">
        <w:t xml:space="preserve"> of the SN initiated inter-SN CPC procedure, the MN should send the </w:t>
      </w:r>
      <w:r w:rsidRPr="009E4A85">
        <w:rPr>
          <w:rFonts w:cs="Arial"/>
          <w:lang w:val="en-US"/>
        </w:rPr>
        <w:t xml:space="preserve">SN Change Confirm message </w:t>
      </w:r>
      <w:r w:rsidRPr="009E4A85">
        <w:t xml:space="preserve">to the source SN without providing any source SN </w:t>
      </w:r>
      <w:proofErr w:type="spellStart"/>
      <w:r w:rsidRPr="009E4A85">
        <w:rPr>
          <w:rFonts w:cs="Arial"/>
          <w:i/>
          <w:iCs/>
          <w:lang w:val="en-US"/>
        </w:rPr>
        <w:t>RRCReconfigurationComplete</w:t>
      </w:r>
      <w:proofErr w:type="spellEnd"/>
      <w:r w:rsidRPr="009E4A85">
        <w:t xml:space="preserve"> message.</w:t>
      </w:r>
      <w:bookmarkEnd w:id="12"/>
      <w:bookmarkEnd w:id="13"/>
      <w:bookmarkEnd w:id="14"/>
    </w:p>
    <w:p w14:paraId="2111158F" w14:textId="77777777" w:rsidR="009B5C0D" w:rsidRPr="009E4A85" w:rsidRDefault="009B5C0D" w:rsidP="009B5C0D">
      <w:pPr>
        <w:pStyle w:val="Proposal"/>
        <w:tabs>
          <w:tab w:val="clear" w:pos="1304"/>
        </w:tabs>
        <w:ind w:left="1701" w:hanging="1701"/>
      </w:pPr>
      <w:bookmarkStart w:id="15" w:name="_Toc90664208"/>
      <w:bookmarkStart w:id="16" w:name="_Toc92098403"/>
      <w:bookmarkStart w:id="17" w:name="_Toc92399143"/>
      <w:r w:rsidRPr="009E4A85">
        <w:t xml:space="preserve">The </w:t>
      </w:r>
      <w:r w:rsidRPr="009E4A85">
        <w:rPr>
          <w:rFonts w:cs="Arial"/>
          <w:lang w:val="en-US"/>
        </w:rPr>
        <w:t xml:space="preserve">SN Change Confirm message should include information about </w:t>
      </w:r>
      <w:proofErr w:type="spellStart"/>
      <w:r w:rsidRPr="009E4A85">
        <w:rPr>
          <w:rFonts w:cs="Arial"/>
          <w:lang w:val="en-US"/>
        </w:rPr>
        <w:t>PSCell</w:t>
      </w:r>
      <w:proofErr w:type="spellEnd"/>
      <w:r w:rsidRPr="009E4A85">
        <w:t xml:space="preserve"> candidates</w:t>
      </w:r>
      <w:r w:rsidRPr="009E4A85">
        <w:rPr>
          <w:rFonts w:cs="Arial"/>
          <w:lang w:val="en-US"/>
        </w:rPr>
        <w:t xml:space="preserve"> that have been accepted/rejected.</w:t>
      </w:r>
      <w:bookmarkEnd w:id="15"/>
      <w:bookmarkEnd w:id="16"/>
      <w:bookmarkEnd w:id="17"/>
    </w:p>
    <w:p w14:paraId="2774E39F" w14:textId="3166E5FB" w:rsidR="009B5C0D" w:rsidRPr="009E4A85" w:rsidRDefault="009B5C0D" w:rsidP="009B5C0D">
      <w:pPr>
        <w:pStyle w:val="Proposal"/>
        <w:tabs>
          <w:tab w:val="clear" w:pos="1304"/>
        </w:tabs>
        <w:ind w:left="1701" w:hanging="1701"/>
      </w:pPr>
      <w:bookmarkStart w:id="18" w:name="_Toc90664209"/>
      <w:bookmarkStart w:id="19" w:name="_Toc92098404"/>
      <w:bookmarkStart w:id="20" w:name="_Toc92399144"/>
      <w:r w:rsidRPr="009E4A85">
        <w:t xml:space="preserve">When the source SN receives the trigger for the second </w:t>
      </w:r>
      <w:r>
        <w:t>part of the procedure</w:t>
      </w:r>
      <w:r w:rsidRPr="009E4A85">
        <w:t xml:space="preserve"> from the MN (the corresponding </w:t>
      </w:r>
      <w:r w:rsidRPr="009E4A85">
        <w:rPr>
          <w:rFonts w:cs="Arial"/>
          <w:lang w:val="en-US"/>
        </w:rPr>
        <w:t xml:space="preserve">SN Change Confirm message without </w:t>
      </w:r>
      <w:r w:rsidRPr="009E4A85">
        <w:t xml:space="preserve">any source SN </w:t>
      </w:r>
      <w:proofErr w:type="spellStart"/>
      <w:r w:rsidRPr="009E4A85">
        <w:rPr>
          <w:rFonts w:cs="Arial"/>
          <w:i/>
          <w:iCs/>
          <w:lang w:val="en-US"/>
        </w:rPr>
        <w:t>RRCReconfigurationComplete</w:t>
      </w:r>
      <w:proofErr w:type="spellEnd"/>
      <w:r w:rsidRPr="009E4A85">
        <w:t xml:space="preserve">) it </w:t>
      </w:r>
      <w:r w:rsidR="001A41D7">
        <w:t>triggers</w:t>
      </w:r>
      <w:r w:rsidRPr="009E4A85">
        <w:t xml:space="preserve"> the SN Modification procedure to </w:t>
      </w:r>
      <w:r w:rsidRPr="009E4A85">
        <w:rPr>
          <w:rFonts w:cs="Arial"/>
          <w:lang w:val="en-US"/>
        </w:rPr>
        <w:t xml:space="preserve">possibly update the CPC configuration and </w:t>
      </w:r>
      <w:r w:rsidR="00E8388F">
        <w:rPr>
          <w:rFonts w:cs="Arial"/>
          <w:lang w:val="en-US"/>
        </w:rPr>
        <w:t>send</w:t>
      </w:r>
      <w:r w:rsidR="00AB0399">
        <w:rPr>
          <w:rFonts w:cs="Arial"/>
          <w:lang w:val="en-US"/>
        </w:rPr>
        <w:t>s</w:t>
      </w:r>
      <w:r w:rsidR="00E8388F">
        <w:rPr>
          <w:rFonts w:cs="Arial"/>
          <w:lang w:val="en-US"/>
        </w:rPr>
        <w:t xml:space="preserve"> it</w:t>
      </w:r>
      <w:r w:rsidRPr="009E4A85">
        <w:rPr>
          <w:rFonts w:cs="Arial"/>
          <w:lang w:val="en-US"/>
        </w:rPr>
        <w:t xml:space="preserve"> to the UE.</w:t>
      </w:r>
      <w:bookmarkEnd w:id="18"/>
      <w:bookmarkEnd w:id="19"/>
      <w:bookmarkEnd w:id="20"/>
    </w:p>
    <w:p w14:paraId="4A4D07FA" w14:textId="77777777" w:rsidR="009B5C0D" w:rsidRDefault="009B5C0D" w:rsidP="009B5C0D">
      <w:pPr>
        <w:rPr>
          <w:rFonts w:ascii="Arial" w:hAnsi="Arial" w:cs="Arial"/>
          <w:lang w:val="en-US"/>
        </w:rPr>
      </w:pPr>
    </w:p>
    <w:p w14:paraId="0837EB06" w14:textId="5C9D6108" w:rsidR="009B5C0D" w:rsidRPr="00A16942" w:rsidRDefault="009B5C0D" w:rsidP="009B5C0D">
      <w:pPr>
        <w:rPr>
          <w:rFonts w:ascii="Arial" w:hAnsi="Arial" w:cs="Arial"/>
          <w:lang w:val="en-US"/>
        </w:rPr>
      </w:pPr>
      <w:r w:rsidRPr="00A16942">
        <w:rPr>
          <w:rFonts w:ascii="Arial" w:hAnsi="Arial" w:cs="Arial"/>
          <w:lang w:val="en-US"/>
        </w:rPr>
        <w:t xml:space="preserve">In </w:t>
      </w:r>
      <w:r>
        <w:rPr>
          <w:rFonts w:ascii="Arial" w:hAnsi="Arial" w:cs="Arial"/>
          <w:lang w:val="en-US"/>
        </w:rPr>
        <w:t xml:space="preserve">the </w:t>
      </w:r>
      <w:r w:rsidRPr="00A16942">
        <w:rPr>
          <w:rFonts w:ascii="Arial" w:hAnsi="Arial" w:cs="Arial"/>
          <w:lang w:val="en-US"/>
        </w:rPr>
        <w:t xml:space="preserve">case the candidate target SN rejects all the proposed candidate </w:t>
      </w:r>
      <w:proofErr w:type="spellStart"/>
      <w:r w:rsidRPr="00A16942">
        <w:rPr>
          <w:rFonts w:ascii="Arial" w:hAnsi="Arial" w:cs="Arial"/>
          <w:lang w:val="en-US"/>
        </w:rPr>
        <w:t>PSCells</w:t>
      </w:r>
      <w:proofErr w:type="spellEnd"/>
      <w:r w:rsidRPr="00A16942">
        <w:rPr>
          <w:rFonts w:ascii="Arial" w:hAnsi="Arial" w:cs="Arial"/>
          <w:lang w:val="en-US"/>
        </w:rPr>
        <w:t xml:space="preserve">, the SN Change procedure has </w:t>
      </w:r>
      <w:proofErr w:type="gramStart"/>
      <w:r w:rsidRPr="00A16942">
        <w:rPr>
          <w:rFonts w:ascii="Arial" w:hAnsi="Arial" w:cs="Arial"/>
          <w:lang w:val="en-US"/>
        </w:rPr>
        <w:t>failed</w:t>
      </w:r>
      <w:proofErr w:type="gramEnd"/>
      <w:r w:rsidRPr="00A16942">
        <w:rPr>
          <w:rFonts w:ascii="Arial" w:hAnsi="Arial" w:cs="Arial"/>
          <w:lang w:val="en-US"/>
        </w:rPr>
        <w:t xml:space="preserve"> and the MN then </w:t>
      </w:r>
      <w:r>
        <w:rPr>
          <w:rFonts w:ascii="Arial" w:hAnsi="Arial" w:cs="Arial"/>
          <w:lang w:val="en-US"/>
        </w:rPr>
        <w:t xml:space="preserve">instead </w:t>
      </w:r>
      <w:r w:rsidRPr="00A16942">
        <w:rPr>
          <w:rFonts w:ascii="Arial" w:hAnsi="Arial" w:cs="Arial"/>
          <w:lang w:val="en-US"/>
        </w:rPr>
        <w:t>send</w:t>
      </w:r>
      <w:r w:rsidR="00AC100C">
        <w:rPr>
          <w:rFonts w:ascii="Arial" w:hAnsi="Arial" w:cs="Arial"/>
          <w:lang w:val="en-US"/>
        </w:rPr>
        <w:t>s</w:t>
      </w:r>
      <w:r w:rsidRPr="00A16942">
        <w:rPr>
          <w:rFonts w:ascii="Arial" w:hAnsi="Arial" w:cs="Arial"/>
          <w:lang w:val="en-US"/>
        </w:rPr>
        <w:t xml:space="preserve"> an SN Change Refuse message to the source SN.</w:t>
      </w:r>
    </w:p>
    <w:p w14:paraId="643FF98D" w14:textId="77777777" w:rsidR="009B5C0D" w:rsidRPr="00111C23" w:rsidRDefault="009B5C0D" w:rsidP="009B5C0D">
      <w:pPr>
        <w:pStyle w:val="Proposal"/>
        <w:tabs>
          <w:tab w:val="clear" w:pos="1304"/>
        </w:tabs>
        <w:ind w:left="1701" w:hanging="1701"/>
      </w:pPr>
      <w:bookmarkStart w:id="21" w:name="_Toc90664210"/>
      <w:bookmarkStart w:id="22" w:name="_Toc92098405"/>
      <w:bookmarkStart w:id="23" w:name="_Toc92399145"/>
      <w:r w:rsidRPr="00111C23">
        <w:t>If</w:t>
      </w:r>
      <w:r>
        <w:t xml:space="preserve"> all the proposed candidate </w:t>
      </w:r>
      <w:proofErr w:type="spellStart"/>
      <w:r>
        <w:t>PSCells</w:t>
      </w:r>
      <w:proofErr w:type="spellEnd"/>
      <w:r>
        <w:t xml:space="preserve"> are rejected by the candidate target SN(s), the MN should send an </w:t>
      </w:r>
      <w:r w:rsidRPr="00A16942">
        <w:rPr>
          <w:rFonts w:cs="Arial"/>
          <w:lang w:val="en-US"/>
        </w:rPr>
        <w:t>SN Change Refuse message to the source SN</w:t>
      </w:r>
      <w:r>
        <w:t>.</w:t>
      </w:r>
      <w:bookmarkEnd w:id="21"/>
      <w:bookmarkEnd w:id="22"/>
      <w:bookmarkEnd w:id="23"/>
    </w:p>
    <w:p w14:paraId="05559528" w14:textId="77777777" w:rsidR="009B5C0D" w:rsidRDefault="009B5C0D" w:rsidP="009B5C0D">
      <w:pPr>
        <w:rPr>
          <w:rFonts w:ascii="Arial" w:hAnsi="Arial" w:cs="Arial"/>
          <w:lang w:val="en-US"/>
        </w:rPr>
      </w:pPr>
    </w:p>
    <w:p w14:paraId="3F47C778" w14:textId="635E9056" w:rsidR="009B5C0D" w:rsidRDefault="0073171C" w:rsidP="009B5C0D">
      <w:pPr>
        <w:rPr>
          <w:rFonts w:ascii="Arial" w:hAnsi="Arial" w:cs="Arial"/>
          <w:lang w:val="en-US"/>
        </w:rPr>
      </w:pPr>
      <w:r>
        <w:rPr>
          <w:rFonts w:ascii="Arial" w:hAnsi="Arial" w:cs="Arial"/>
          <w:lang w:val="en-US"/>
        </w:rPr>
        <w:t xml:space="preserve">In step 10, </w:t>
      </w:r>
      <w:r w:rsidR="00646E9D">
        <w:rPr>
          <w:rFonts w:ascii="Arial" w:hAnsi="Arial" w:cs="Arial"/>
          <w:lang w:val="en-US"/>
        </w:rPr>
        <w:t>since SN initiated modification procedure is triggered, naturally the SN MODIFICATION CONFIRM message can be used</w:t>
      </w:r>
      <w:r w:rsidR="00903AF0">
        <w:rPr>
          <w:rFonts w:ascii="Arial" w:hAnsi="Arial" w:cs="Arial"/>
          <w:lang w:val="en-US"/>
        </w:rPr>
        <w:t xml:space="preserve"> to stop data forwarding and release the source SN</w:t>
      </w:r>
      <w:r w:rsidR="001F123D">
        <w:rPr>
          <w:rFonts w:ascii="Arial" w:hAnsi="Arial" w:cs="Arial"/>
          <w:lang w:val="en-US"/>
        </w:rPr>
        <w:t>.</w:t>
      </w:r>
      <w:r w:rsidR="009B5C0D" w:rsidRPr="00C240F9">
        <w:rPr>
          <w:rFonts w:ascii="Arial" w:hAnsi="Arial" w:cs="Arial"/>
          <w:lang w:val="en-US"/>
        </w:rPr>
        <w:t xml:space="preserve"> </w:t>
      </w:r>
    </w:p>
    <w:p w14:paraId="3FBC1951" w14:textId="75542168" w:rsidR="009B5C0D" w:rsidRPr="00111C23" w:rsidRDefault="009B5C0D" w:rsidP="002618EE">
      <w:pPr>
        <w:pStyle w:val="Proposal"/>
        <w:tabs>
          <w:tab w:val="clear" w:pos="1304"/>
        </w:tabs>
        <w:ind w:left="1701" w:hanging="1701"/>
      </w:pPr>
      <w:bookmarkStart w:id="24" w:name="_Toc92399146"/>
      <w:r>
        <w:t xml:space="preserve">MN should send </w:t>
      </w:r>
      <w:r w:rsidR="002618EE">
        <w:t xml:space="preserve">the SN MODIFICATION CONFIRM message </w:t>
      </w:r>
      <w:r>
        <w:t xml:space="preserve">to the source SN, after it has received </w:t>
      </w:r>
      <w:r w:rsidRPr="002618EE">
        <w:t xml:space="preserve">the </w:t>
      </w:r>
      <w:proofErr w:type="spellStart"/>
      <w:r w:rsidRPr="002618EE">
        <w:t>RRCReconfigurationComplete</w:t>
      </w:r>
      <w:proofErr w:type="spellEnd"/>
      <w:r w:rsidRPr="002618EE">
        <w:t xml:space="preserve"> message from the UE indicating that execution is performed</w:t>
      </w:r>
      <w:r>
        <w:t>.</w:t>
      </w:r>
      <w:bookmarkEnd w:id="24"/>
    </w:p>
    <w:p w14:paraId="362BAB6A" w14:textId="74C33801" w:rsidR="009B5C0D" w:rsidRDefault="00DC4BE7" w:rsidP="009B5C0D">
      <w:pPr>
        <w:rPr>
          <w:rFonts w:ascii="Arial" w:hAnsi="Arial" w:cs="Arial"/>
          <w:lang w:val="en-US"/>
        </w:rPr>
      </w:pPr>
      <w:r>
        <w:rPr>
          <w:rFonts w:ascii="Arial" w:hAnsi="Arial" w:cs="Arial"/>
          <w:lang w:val="en-US"/>
        </w:rPr>
        <w:t xml:space="preserve">For step 6, </w:t>
      </w:r>
      <w:proofErr w:type="spellStart"/>
      <w:r>
        <w:rPr>
          <w:rFonts w:ascii="Arial" w:hAnsi="Arial" w:cs="Arial"/>
          <w:lang w:val="en-US"/>
        </w:rPr>
        <w:t>Xn</w:t>
      </w:r>
      <w:proofErr w:type="spellEnd"/>
      <w:r>
        <w:rPr>
          <w:rFonts w:ascii="Arial" w:hAnsi="Arial" w:cs="Arial"/>
          <w:lang w:val="en-US"/>
        </w:rPr>
        <w:t xml:space="preserve">-U Address Indication procedure can be used </w:t>
      </w:r>
      <w:r w:rsidR="009B5C0D">
        <w:rPr>
          <w:rFonts w:ascii="Arial" w:hAnsi="Arial" w:cs="Arial"/>
          <w:lang w:val="en-US"/>
        </w:rPr>
        <w:t xml:space="preserve">to </w:t>
      </w:r>
      <w:r w:rsidR="009B5C0D" w:rsidRPr="00024C6A">
        <w:rPr>
          <w:rFonts w:ascii="Arial" w:hAnsi="Arial" w:cs="Arial"/>
          <w:lang w:val="en-US"/>
        </w:rPr>
        <w:t>start early data forwarding</w:t>
      </w:r>
      <w:r w:rsidR="009B5C0D">
        <w:rPr>
          <w:rFonts w:ascii="Arial" w:hAnsi="Arial" w:cs="Arial"/>
          <w:lang w:val="en-US"/>
        </w:rPr>
        <w:t>.</w:t>
      </w:r>
    </w:p>
    <w:p w14:paraId="76054A96" w14:textId="77777777" w:rsidR="00DF1E44" w:rsidRDefault="00045AA7" w:rsidP="00DF1E44">
      <w:pPr>
        <w:pStyle w:val="Proposal"/>
        <w:tabs>
          <w:tab w:val="clear" w:pos="1304"/>
        </w:tabs>
        <w:ind w:left="1701" w:hanging="1701"/>
      </w:pPr>
      <w:bookmarkStart w:id="25" w:name="_Toc92399147"/>
      <w:proofErr w:type="spellStart"/>
      <w:r>
        <w:t>Xn</w:t>
      </w:r>
      <w:proofErr w:type="spellEnd"/>
      <w:r>
        <w:t>-U Address Indication message can be step 6 for SN-initiated inter-SN CPC.</w:t>
      </w:r>
      <w:bookmarkEnd w:id="25"/>
    </w:p>
    <w:p w14:paraId="7A006B8B" w14:textId="62E8F0D5" w:rsidR="009670A4" w:rsidRPr="008119BD" w:rsidRDefault="00827DA3" w:rsidP="00A16942">
      <w:pPr>
        <w:pStyle w:val="Proposal"/>
        <w:tabs>
          <w:tab w:val="clear" w:pos="1304"/>
        </w:tabs>
        <w:ind w:left="1701" w:hanging="1701"/>
      </w:pPr>
      <w:bookmarkStart w:id="26" w:name="_Toc92399148"/>
      <w:r>
        <w:lastRenderedPageBreak/>
        <w:t>Agree the</w:t>
      </w:r>
      <w:r w:rsidR="0071415E">
        <w:t xml:space="preserve"> </w:t>
      </w:r>
      <w:r w:rsidR="00A60BEE">
        <w:t xml:space="preserve">updated </w:t>
      </w:r>
      <w:proofErr w:type="spellStart"/>
      <w:r w:rsidR="00A60BEE">
        <w:t>signaling</w:t>
      </w:r>
      <w:proofErr w:type="spellEnd"/>
      <w:r>
        <w:t xml:space="preserve"> flows </w:t>
      </w:r>
      <w:r w:rsidR="0071415E">
        <w:t>for SN-initiated inter-SN CPC</w:t>
      </w:r>
      <w:r>
        <w:t xml:space="preserve"> for stage-2 in the Annex</w:t>
      </w:r>
      <w:r w:rsidR="0071415E">
        <w:t>.</w:t>
      </w:r>
      <w:bookmarkEnd w:id="26"/>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54A7CCF" w14:textId="5070A2CB" w:rsidR="009D748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399139" w:history="1">
        <w:r w:rsidR="009D7487" w:rsidRPr="00805191">
          <w:rPr>
            <w:rStyle w:val="Hyperlink"/>
            <w:noProof/>
          </w:rPr>
          <w:t>Proposal 1</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The SN Change procedure (at SN initiated inter-SN CPC) should be finished (through SN Change Confirm or SN Change Refuse) as part of the CPC configuration part, i.e. not after the execution of the corresponding CPC configuration.</w:t>
        </w:r>
      </w:hyperlink>
    </w:p>
    <w:p w14:paraId="75A2F5C0" w14:textId="177848C2"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0" w:history="1">
        <w:r w:rsidR="009D7487" w:rsidRPr="00805191">
          <w:rPr>
            <w:rStyle w:val="Hyperlink"/>
            <w:noProof/>
          </w:rPr>
          <w:t>Proposal 2</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 xml:space="preserve">If the MN skips the second part of the SN initiated inter-SN CPC procedure, it should send an SN Change Confirm message to the S-SN when it has received the RRC Reconfiguration Complete message from the UE. The MN should then also provide the </w:t>
        </w:r>
        <w:r w:rsidR="009D7487" w:rsidRPr="00805191">
          <w:rPr>
            <w:rStyle w:val="Hyperlink"/>
            <w:rFonts w:cs="Arial"/>
            <w:i/>
            <w:iCs/>
            <w:noProof/>
            <w:lang w:val="en-US"/>
          </w:rPr>
          <w:t>RRCReconfigurationComplete</w:t>
        </w:r>
        <w:r w:rsidR="009D7487" w:rsidRPr="00805191">
          <w:rPr>
            <w:rStyle w:val="Hyperlink"/>
            <w:noProof/>
          </w:rPr>
          <w:t xml:space="preserve"> message to the source SN.</w:t>
        </w:r>
      </w:hyperlink>
    </w:p>
    <w:p w14:paraId="07BABDD1" w14:textId="1FB015C1"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1" w:history="1">
        <w:r w:rsidR="009D7487" w:rsidRPr="00805191">
          <w:rPr>
            <w:rStyle w:val="Hyperlink"/>
            <w:noProof/>
          </w:rPr>
          <w:t>Proposal 3</w:t>
        </w:r>
        <w:r w:rsidR="009D7487">
          <w:rPr>
            <w:rFonts w:asciiTheme="minorHAnsi" w:eastAsiaTheme="minorEastAsia" w:hAnsiTheme="minorHAnsi" w:cstheme="minorBidi"/>
            <w:b w:val="0"/>
            <w:noProof/>
            <w:sz w:val="22"/>
            <w:szCs w:val="22"/>
            <w:lang w:eastAsia="en-GB"/>
          </w:rPr>
          <w:tab/>
        </w:r>
        <w:r w:rsidR="009D7487" w:rsidRPr="00805191">
          <w:rPr>
            <w:rStyle w:val="Hyperlink"/>
            <w:rFonts w:cs="Arial"/>
            <w:noProof/>
            <w:lang w:val="en-US"/>
          </w:rPr>
          <w:t xml:space="preserve">The SN Change Confirm message should be updated to optionally include the </w:t>
        </w:r>
        <w:r w:rsidR="009D7487" w:rsidRPr="00805191">
          <w:rPr>
            <w:rStyle w:val="Hyperlink"/>
            <w:rFonts w:cs="Arial"/>
            <w:i/>
            <w:iCs/>
            <w:noProof/>
            <w:lang w:val="en-US"/>
          </w:rPr>
          <w:t>RRCReconfigurationComplete</w:t>
        </w:r>
        <w:r w:rsidR="009D7487" w:rsidRPr="00805191">
          <w:rPr>
            <w:rStyle w:val="Hyperlink"/>
            <w:rFonts w:cs="Arial"/>
            <w:noProof/>
            <w:lang w:val="en-US"/>
          </w:rPr>
          <w:t xml:space="preserve"> message to the source SN</w:t>
        </w:r>
        <w:r w:rsidR="009D7487" w:rsidRPr="00805191">
          <w:rPr>
            <w:rStyle w:val="Hyperlink"/>
            <w:noProof/>
          </w:rPr>
          <w:t>.</w:t>
        </w:r>
      </w:hyperlink>
    </w:p>
    <w:p w14:paraId="2210A02B" w14:textId="34BFD9F5"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2" w:history="1">
        <w:r w:rsidR="009D7487" w:rsidRPr="00805191">
          <w:rPr>
            <w:rStyle w:val="Hyperlink"/>
            <w:noProof/>
          </w:rPr>
          <w:t>Proposal 4</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 xml:space="preserve">In order to trigger the second part of the SN initiated inter-SN CPC procedure, the MN should send the </w:t>
        </w:r>
        <w:r w:rsidR="009D7487" w:rsidRPr="00805191">
          <w:rPr>
            <w:rStyle w:val="Hyperlink"/>
            <w:rFonts w:cs="Arial"/>
            <w:noProof/>
            <w:lang w:val="en-US"/>
          </w:rPr>
          <w:t xml:space="preserve">SN Change Confirm message </w:t>
        </w:r>
        <w:r w:rsidR="009D7487" w:rsidRPr="00805191">
          <w:rPr>
            <w:rStyle w:val="Hyperlink"/>
            <w:noProof/>
          </w:rPr>
          <w:t xml:space="preserve">to the source SN without providing any source SN </w:t>
        </w:r>
        <w:r w:rsidR="009D7487" w:rsidRPr="00805191">
          <w:rPr>
            <w:rStyle w:val="Hyperlink"/>
            <w:rFonts w:cs="Arial"/>
            <w:i/>
            <w:iCs/>
            <w:noProof/>
            <w:lang w:val="en-US"/>
          </w:rPr>
          <w:t>RRCReconfigurationComplete</w:t>
        </w:r>
        <w:r w:rsidR="009D7487" w:rsidRPr="00805191">
          <w:rPr>
            <w:rStyle w:val="Hyperlink"/>
            <w:noProof/>
          </w:rPr>
          <w:t xml:space="preserve"> message.</w:t>
        </w:r>
      </w:hyperlink>
    </w:p>
    <w:p w14:paraId="72DD4FA9" w14:textId="49F7FD13"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3" w:history="1">
        <w:r w:rsidR="009D7487" w:rsidRPr="00805191">
          <w:rPr>
            <w:rStyle w:val="Hyperlink"/>
            <w:noProof/>
          </w:rPr>
          <w:t>Proposal 5</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 xml:space="preserve">The </w:t>
        </w:r>
        <w:r w:rsidR="009D7487" w:rsidRPr="00805191">
          <w:rPr>
            <w:rStyle w:val="Hyperlink"/>
            <w:rFonts w:cs="Arial"/>
            <w:noProof/>
            <w:lang w:val="en-US"/>
          </w:rPr>
          <w:t>SN Change Confirm message should include information about PSCell</w:t>
        </w:r>
        <w:r w:rsidR="009D7487" w:rsidRPr="00805191">
          <w:rPr>
            <w:rStyle w:val="Hyperlink"/>
            <w:noProof/>
          </w:rPr>
          <w:t xml:space="preserve"> candidates</w:t>
        </w:r>
        <w:r w:rsidR="009D7487" w:rsidRPr="00805191">
          <w:rPr>
            <w:rStyle w:val="Hyperlink"/>
            <w:rFonts w:cs="Arial"/>
            <w:noProof/>
            <w:lang w:val="en-US"/>
          </w:rPr>
          <w:t xml:space="preserve"> that have been accepted/rejected.</w:t>
        </w:r>
      </w:hyperlink>
    </w:p>
    <w:p w14:paraId="2F45EF85" w14:textId="31E14D06"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4" w:history="1">
        <w:r w:rsidR="009D7487" w:rsidRPr="00805191">
          <w:rPr>
            <w:rStyle w:val="Hyperlink"/>
            <w:noProof/>
          </w:rPr>
          <w:t>Proposal 6</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 xml:space="preserve">When the source SN receives the trigger for the second part of the procedure from the MN (the corresponding </w:t>
        </w:r>
        <w:r w:rsidR="009D7487" w:rsidRPr="00805191">
          <w:rPr>
            <w:rStyle w:val="Hyperlink"/>
            <w:rFonts w:cs="Arial"/>
            <w:noProof/>
            <w:lang w:val="en-US"/>
          </w:rPr>
          <w:t xml:space="preserve">SN Change Confirm message without </w:t>
        </w:r>
        <w:r w:rsidR="009D7487" w:rsidRPr="00805191">
          <w:rPr>
            <w:rStyle w:val="Hyperlink"/>
            <w:noProof/>
          </w:rPr>
          <w:t xml:space="preserve">any source SN </w:t>
        </w:r>
        <w:r w:rsidR="009D7487" w:rsidRPr="00805191">
          <w:rPr>
            <w:rStyle w:val="Hyperlink"/>
            <w:rFonts w:cs="Arial"/>
            <w:i/>
            <w:iCs/>
            <w:noProof/>
            <w:lang w:val="en-US"/>
          </w:rPr>
          <w:t>RRCReconfigurationComplete</w:t>
        </w:r>
        <w:r w:rsidR="009D7487" w:rsidRPr="00805191">
          <w:rPr>
            <w:rStyle w:val="Hyperlink"/>
            <w:noProof/>
          </w:rPr>
          <w:t xml:space="preserve">) it triggers the SN Modification procedure to </w:t>
        </w:r>
        <w:r w:rsidR="009D7487" w:rsidRPr="00805191">
          <w:rPr>
            <w:rStyle w:val="Hyperlink"/>
            <w:rFonts w:cs="Arial"/>
            <w:noProof/>
            <w:lang w:val="en-US"/>
          </w:rPr>
          <w:t>possibly update the CPC configuration and sends it to the UE.</w:t>
        </w:r>
      </w:hyperlink>
    </w:p>
    <w:p w14:paraId="2902952A" w14:textId="69316A2E"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5" w:history="1">
        <w:r w:rsidR="009D7487" w:rsidRPr="00805191">
          <w:rPr>
            <w:rStyle w:val="Hyperlink"/>
            <w:noProof/>
          </w:rPr>
          <w:t>Proposal 7</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 xml:space="preserve">If all the proposed candidate PSCells are rejected by the candidate target SN(s), the MN should send an </w:t>
        </w:r>
        <w:r w:rsidR="009D7487" w:rsidRPr="00805191">
          <w:rPr>
            <w:rStyle w:val="Hyperlink"/>
            <w:rFonts w:cs="Arial"/>
            <w:noProof/>
            <w:lang w:val="en-US"/>
          </w:rPr>
          <w:t>SN Change Refuse message to the source SN</w:t>
        </w:r>
        <w:r w:rsidR="009D7487" w:rsidRPr="00805191">
          <w:rPr>
            <w:rStyle w:val="Hyperlink"/>
            <w:noProof/>
          </w:rPr>
          <w:t>.</w:t>
        </w:r>
      </w:hyperlink>
    </w:p>
    <w:p w14:paraId="6321298C" w14:textId="0C3948BD"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6" w:history="1">
        <w:r w:rsidR="009D7487" w:rsidRPr="00805191">
          <w:rPr>
            <w:rStyle w:val="Hyperlink"/>
            <w:noProof/>
          </w:rPr>
          <w:t>Proposal 8</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MN should send the SN MODIFICATION CONFIRM message to the source SN, after it has received the RRCReconfigurationComplete message from the UE indicating that execution is performed.</w:t>
        </w:r>
      </w:hyperlink>
    </w:p>
    <w:p w14:paraId="0A43D008" w14:textId="2AD0C875"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7" w:history="1">
        <w:r w:rsidR="009D7487" w:rsidRPr="00805191">
          <w:rPr>
            <w:rStyle w:val="Hyperlink"/>
            <w:noProof/>
          </w:rPr>
          <w:t>Proposal 9</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Xn-U Address Indication message can be step 6 for SN-initiated inter-SN CPC.</w:t>
        </w:r>
      </w:hyperlink>
    </w:p>
    <w:p w14:paraId="66907328" w14:textId="6F957709" w:rsidR="009D7487" w:rsidRDefault="0020395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399148" w:history="1">
        <w:r w:rsidR="009D7487" w:rsidRPr="00805191">
          <w:rPr>
            <w:rStyle w:val="Hyperlink"/>
            <w:noProof/>
          </w:rPr>
          <w:t>Proposal 10</w:t>
        </w:r>
        <w:r w:rsidR="009D7487">
          <w:rPr>
            <w:rFonts w:asciiTheme="minorHAnsi" w:eastAsiaTheme="minorEastAsia" w:hAnsiTheme="minorHAnsi" w:cstheme="minorBidi"/>
            <w:b w:val="0"/>
            <w:noProof/>
            <w:sz w:val="22"/>
            <w:szCs w:val="22"/>
            <w:lang w:eastAsia="en-GB"/>
          </w:rPr>
          <w:tab/>
        </w:r>
        <w:r w:rsidR="009D7487" w:rsidRPr="00805191">
          <w:rPr>
            <w:rStyle w:val="Hyperlink"/>
            <w:noProof/>
          </w:rPr>
          <w:t>Agree the updated signaling flows for SN-initiated inter-SN CPC for stage-2 in the Annex.</w:t>
        </w:r>
      </w:hyperlink>
    </w:p>
    <w:p w14:paraId="555F807E" w14:textId="4E9EC4D5" w:rsidR="00C01F33" w:rsidRPr="006A4E04" w:rsidRDefault="006E1C82" w:rsidP="006A4E04">
      <w:pPr>
        <w:pStyle w:val="BodyText"/>
        <w:rPr>
          <w:b/>
          <w:bCs/>
        </w:rPr>
      </w:pPr>
      <w:r>
        <w:rPr>
          <w:b/>
          <w:bCs/>
          <w:lang w:val="en-US"/>
        </w:rPr>
        <w:fldChar w:fldCharType="end"/>
      </w:r>
      <w:bookmarkStart w:id="27" w:name="_In-sequence_SDU_delivery"/>
      <w:bookmarkEnd w:id="27"/>
    </w:p>
    <w:p w14:paraId="4BD14594" w14:textId="77777777" w:rsidR="00F507D1" w:rsidRPr="00CE0424" w:rsidRDefault="00F507D1" w:rsidP="00CE0424">
      <w:pPr>
        <w:pStyle w:val="Heading1"/>
      </w:pPr>
      <w:r w:rsidRPr="00CE0424">
        <w:t>References</w:t>
      </w:r>
    </w:p>
    <w:p w14:paraId="62449241" w14:textId="63AE70E3" w:rsidR="004D62BB" w:rsidRPr="007F1B6D" w:rsidRDefault="00801D6E" w:rsidP="004D62BB">
      <w:pPr>
        <w:pStyle w:val="Reference"/>
      </w:pPr>
      <w:bookmarkStart w:id="28" w:name="_Ref89890411"/>
      <w:bookmarkStart w:id="29" w:name="_Ref89890576"/>
      <w:r>
        <w:t>R</w:t>
      </w:r>
      <w:r w:rsidR="004D62BB">
        <w:t>2</w:t>
      </w:r>
      <w:r>
        <w:t>-2</w:t>
      </w:r>
      <w:r w:rsidR="004D62BB">
        <w:t>111323, LS on SN initiated inter-SN CPC</w:t>
      </w:r>
    </w:p>
    <w:p w14:paraId="362DA0BD" w14:textId="4B460B5B" w:rsidR="007F1B6D" w:rsidRDefault="00D12553" w:rsidP="004D62BB">
      <w:pPr>
        <w:pStyle w:val="Reference"/>
      </w:pPr>
      <w:r>
        <w:rPr>
          <w:bCs/>
        </w:rPr>
        <w:t>R2-</w:t>
      </w:r>
      <w:r w:rsidR="00E37A2D">
        <w:rPr>
          <w:bCs/>
        </w:rPr>
        <w:t xml:space="preserve">2111640, </w:t>
      </w:r>
      <w:r w:rsidR="00E37A2D">
        <w:t>Introduction of CPA and inter-SN CPC</w:t>
      </w:r>
    </w:p>
    <w:p w14:paraId="138E98AE" w14:textId="77777777" w:rsidR="004D62BB" w:rsidRPr="00776183" w:rsidRDefault="004D62BB" w:rsidP="004D62BB">
      <w:pPr>
        <w:pStyle w:val="Reference"/>
        <w:numPr>
          <w:ilvl w:val="0"/>
          <w:numId w:val="0"/>
        </w:numPr>
        <w:ind w:left="567" w:hanging="567"/>
      </w:pPr>
    </w:p>
    <w:bookmarkEnd w:id="28"/>
    <w:bookmarkEnd w:id="29"/>
    <w:p w14:paraId="37CA786B" w14:textId="71C0052B" w:rsidR="00831AAF" w:rsidRDefault="00831AAF">
      <w:pPr>
        <w:overflowPunct/>
        <w:autoSpaceDE/>
        <w:autoSpaceDN/>
        <w:adjustRightInd/>
        <w:spacing w:after="0"/>
        <w:textAlignment w:val="auto"/>
        <w:rPr>
          <w:rFonts w:ascii="Arial" w:hAnsi="Arial"/>
          <w:lang w:eastAsia="zh-CN"/>
        </w:rPr>
      </w:pPr>
      <w:r>
        <w:br w:type="page"/>
      </w:r>
    </w:p>
    <w:p w14:paraId="399482A1" w14:textId="3CF62A49" w:rsidR="00C527B6" w:rsidRDefault="00C527B6" w:rsidP="00C527B6">
      <w:pPr>
        <w:pStyle w:val="Heading1"/>
      </w:pPr>
      <w:r>
        <w:lastRenderedPageBreak/>
        <w:t xml:space="preserve">Annex – Text Proposal to </w:t>
      </w:r>
      <w:r w:rsidR="00434FDB">
        <w:t>37.340</w:t>
      </w:r>
    </w:p>
    <w:p w14:paraId="737FB8A6" w14:textId="77777777" w:rsidR="006E1664" w:rsidRDefault="006E1664" w:rsidP="006E1664">
      <w:pPr>
        <w:ind w:leftChars="90" w:left="180"/>
        <w:rPr>
          <w:b/>
          <w:lang w:eastAsia="zh-CN"/>
        </w:rPr>
      </w:pPr>
      <w:r>
        <w:rPr>
          <w:b/>
          <w:lang w:eastAsia="zh-CN"/>
        </w:rPr>
        <w:t>SN</w:t>
      </w:r>
      <w:r>
        <w:rPr>
          <w:b/>
        </w:rPr>
        <w:t xml:space="preserve"> initiated </w:t>
      </w:r>
      <w:r>
        <w:rPr>
          <w:rFonts w:hint="eastAsia"/>
          <w:b/>
          <w:lang w:eastAsia="zh-CN"/>
        </w:rPr>
        <w:t>conditional inter-</w:t>
      </w:r>
      <w:r>
        <w:rPr>
          <w:b/>
        </w:rPr>
        <w:t>S</w:t>
      </w:r>
      <w:r>
        <w:rPr>
          <w:b/>
          <w:lang w:eastAsia="zh-CN"/>
        </w:rPr>
        <w:t>N</w:t>
      </w:r>
      <w:r>
        <w:rPr>
          <w:b/>
        </w:rPr>
        <w:t xml:space="preserve"> </w:t>
      </w:r>
      <w:r>
        <w:rPr>
          <w:b/>
          <w:lang w:eastAsia="zh-CN"/>
        </w:rPr>
        <w:t>Change</w:t>
      </w:r>
    </w:p>
    <w:p w14:paraId="05DBAF25" w14:textId="77777777" w:rsidR="006E1664" w:rsidRDefault="006E1664" w:rsidP="006E1664">
      <w:pPr>
        <w:ind w:leftChars="90" w:left="180"/>
      </w:pPr>
      <w:r>
        <w:t xml:space="preserve">The SN initiated </w:t>
      </w:r>
      <w:r>
        <w:rPr>
          <w:lang w:eastAsia="zh-CN"/>
        </w:rPr>
        <w:t xml:space="preserve">conditional inter-SN </w:t>
      </w:r>
      <w:r>
        <w:t xml:space="preserve">change procedure is used to </w:t>
      </w:r>
      <w:r>
        <w:rPr>
          <w:lang w:eastAsia="zh-CN"/>
        </w:rPr>
        <w:t>configure</w:t>
      </w:r>
      <w:r>
        <w:rPr>
          <w:rFonts w:hint="eastAsia"/>
          <w:lang w:eastAsia="zh-CN"/>
        </w:rPr>
        <w:t xml:space="preserve"> </w:t>
      </w:r>
      <w:r>
        <w:rPr>
          <w:lang w:eastAsia="zh-CN"/>
        </w:rPr>
        <w:t>CP</w:t>
      </w:r>
      <w:r>
        <w:rPr>
          <w:rFonts w:hint="eastAsia"/>
          <w:lang w:eastAsia="zh-CN"/>
        </w:rPr>
        <w:t>C</w:t>
      </w:r>
      <w:r>
        <w:rPr>
          <w:lang w:eastAsia="zh-CN"/>
        </w:rPr>
        <w:t xml:space="preserve"> configuration</w:t>
      </w:r>
      <w:r>
        <w:rPr>
          <w:rFonts w:hint="eastAsia"/>
          <w:lang w:eastAsia="zh-CN"/>
        </w:rPr>
        <w:t>.</w:t>
      </w:r>
    </w:p>
    <w:p w14:paraId="4F1DBAED" w14:textId="2DA0F6A7" w:rsidR="00CB56D8" w:rsidRDefault="007F582A" w:rsidP="00C527B6">
      <w:pPr>
        <w:pStyle w:val="Reference"/>
        <w:numPr>
          <w:ilvl w:val="0"/>
          <w:numId w:val="0"/>
        </w:numPr>
        <w:ind w:left="567" w:hanging="567"/>
      </w:pPr>
      <w:ins w:id="30" w:author="Ericsson" w:date="2022-01-06T13:58:00Z">
        <w:r>
          <w:object w:dxaOrig="14080" w:dyaOrig="9360" w14:anchorId="32824515">
            <v:shape id="_x0000_i1041" type="#_x0000_t75" style="width:517.35pt;height:344pt" o:ole="">
              <v:imagedata r:id="rId13" o:title=""/>
            </v:shape>
            <o:OLEObject Type="Embed" ProgID="Visio.Drawing.11" ShapeID="_x0000_i1041" DrawAspect="Content" ObjectID="_1703050704" r:id="rId14"/>
          </w:object>
        </w:r>
      </w:ins>
    </w:p>
    <w:p w14:paraId="07F0F7B0" w14:textId="425AC99E" w:rsidR="003312EE" w:rsidRDefault="003312EE" w:rsidP="00C527B6">
      <w:pPr>
        <w:pStyle w:val="Reference"/>
        <w:numPr>
          <w:ilvl w:val="0"/>
          <w:numId w:val="0"/>
        </w:numPr>
        <w:ind w:left="567" w:hanging="567"/>
      </w:pPr>
    </w:p>
    <w:p w14:paraId="7B006718" w14:textId="77777777" w:rsidR="003312EE" w:rsidRDefault="003312EE" w:rsidP="003312EE">
      <w:pPr>
        <w:keepLines/>
        <w:spacing w:after="240"/>
        <w:ind w:leftChars="90" w:left="180"/>
        <w:jc w:val="center"/>
        <w:rPr>
          <w:rFonts w:ascii="Arial" w:hAnsi="Arial"/>
          <w:b/>
        </w:rPr>
      </w:pPr>
      <w:r>
        <w:rPr>
          <w:rFonts w:ascii="Arial" w:hAnsi="Arial"/>
          <w:b/>
        </w:rPr>
        <w:t xml:space="preserve">Figure </w:t>
      </w:r>
      <w:r>
        <w:rPr>
          <w:rFonts w:ascii="Arial" w:hAnsi="Arial"/>
          <w:b/>
          <w:lang w:eastAsia="zh-CN"/>
        </w:rPr>
        <w:t>10.5.2-</w:t>
      </w:r>
      <w:r>
        <w:rPr>
          <w:rFonts w:ascii="Arial" w:hAnsi="Arial" w:hint="eastAsia"/>
          <w:b/>
          <w:lang w:eastAsia="zh-CN"/>
        </w:rPr>
        <w:t>4</w:t>
      </w:r>
      <w:r>
        <w:rPr>
          <w:rFonts w:ascii="Arial" w:hAnsi="Arial"/>
          <w:b/>
        </w:rPr>
        <w:t xml:space="preserve">: </w:t>
      </w:r>
      <w:r>
        <w:rPr>
          <w:rFonts w:ascii="Arial" w:hAnsi="Arial"/>
          <w:b/>
          <w:lang w:eastAsia="zh-CN"/>
        </w:rPr>
        <w:t>C</w:t>
      </w:r>
      <w:r>
        <w:rPr>
          <w:rFonts w:ascii="Arial" w:hAnsi="Arial" w:hint="eastAsia"/>
          <w:b/>
          <w:lang w:eastAsia="zh-CN"/>
        </w:rPr>
        <w:t xml:space="preserve">onditional </w:t>
      </w:r>
      <w:r>
        <w:rPr>
          <w:rFonts w:ascii="Arial" w:hAnsi="Arial"/>
          <w:b/>
          <w:lang w:eastAsia="zh-CN"/>
        </w:rPr>
        <w:t>SN change procedure - SN initiated</w:t>
      </w:r>
    </w:p>
    <w:p w14:paraId="598006B1" w14:textId="77777777" w:rsidR="003312EE" w:rsidRDefault="003312EE" w:rsidP="003312EE">
      <w:pPr>
        <w:ind w:leftChars="90" w:left="180"/>
      </w:pPr>
      <w:r>
        <w:t xml:space="preserve">Figure </w:t>
      </w:r>
      <w:r>
        <w:rPr>
          <w:lang w:eastAsia="zh-CN"/>
        </w:rPr>
        <w:t>10.5.2-</w:t>
      </w:r>
      <w:r>
        <w:rPr>
          <w:rFonts w:hint="eastAsia"/>
          <w:lang w:eastAsia="zh-CN"/>
        </w:rPr>
        <w:t>4</w:t>
      </w:r>
      <w:r>
        <w:t xml:space="preserve"> shows an example signalling flow for the </w:t>
      </w:r>
      <w:r>
        <w:rPr>
          <w:rFonts w:hint="eastAsia"/>
          <w:lang w:eastAsia="zh-CN"/>
        </w:rPr>
        <w:t xml:space="preserve">conditional </w:t>
      </w:r>
      <w:r>
        <w:rPr>
          <w:lang w:eastAsia="zh-CN"/>
        </w:rPr>
        <w:t xml:space="preserve">SN </w:t>
      </w:r>
      <w:r>
        <w:t>Change initiated by the S</w:t>
      </w:r>
      <w:r>
        <w:rPr>
          <w:lang w:eastAsia="zh-CN"/>
        </w:rPr>
        <w:t>N</w:t>
      </w:r>
      <w:r>
        <w:t>:</w:t>
      </w:r>
    </w:p>
    <w:p w14:paraId="1F8DA1A0" w14:textId="77777777" w:rsidR="003312EE" w:rsidRPr="001A4AE4" w:rsidRDefault="003312EE" w:rsidP="003312EE">
      <w:pPr>
        <w:pStyle w:val="ListParagraph"/>
        <w:numPr>
          <w:ilvl w:val="0"/>
          <w:numId w:val="27"/>
        </w:numPr>
        <w:spacing w:after="180" w:line="259" w:lineRule="auto"/>
        <w:contextualSpacing/>
        <w:jc w:val="both"/>
        <w:rPr>
          <w:rFonts w:ascii="Times New Roman" w:hAnsi="Times New Roman"/>
          <w:sz w:val="20"/>
          <w:szCs w:val="20"/>
          <w:lang w:eastAsia="zh-CN"/>
        </w:rPr>
      </w:pPr>
      <w:r w:rsidRPr="001A4AE4">
        <w:rPr>
          <w:rFonts w:ascii="Times New Roman" w:eastAsia="Times New Roman" w:hAnsi="Times New Roman"/>
          <w:sz w:val="20"/>
          <w:szCs w:val="20"/>
          <w:lang w:eastAsia="ja-JP"/>
        </w:rPr>
        <w:t xml:space="preserve">The source SN initiates the </w:t>
      </w:r>
      <w:r w:rsidRPr="001A4AE4">
        <w:rPr>
          <w:rFonts w:ascii="Times New Roman" w:hAnsi="Times New Roman"/>
          <w:sz w:val="20"/>
          <w:szCs w:val="20"/>
          <w:lang w:eastAsia="zh-CN"/>
        </w:rPr>
        <w:t xml:space="preserve">conditional </w:t>
      </w:r>
      <w:r w:rsidRPr="001A4AE4">
        <w:rPr>
          <w:rFonts w:ascii="Times New Roman" w:eastAsia="Times New Roman" w:hAnsi="Times New Roman"/>
          <w:sz w:val="20"/>
          <w:szCs w:val="20"/>
          <w:lang w:eastAsia="ja-JP"/>
        </w:rPr>
        <w:t xml:space="preserve">SN change procedure by sending the </w:t>
      </w:r>
      <w:r w:rsidRPr="001A4AE4">
        <w:rPr>
          <w:rFonts w:ascii="Times New Roman" w:eastAsia="Times New Roman" w:hAnsi="Times New Roman"/>
          <w:i/>
          <w:sz w:val="20"/>
          <w:szCs w:val="20"/>
          <w:lang w:eastAsia="ja-JP"/>
        </w:rPr>
        <w:t>S</w:t>
      </w:r>
      <w:r w:rsidRPr="001A4AE4">
        <w:rPr>
          <w:rFonts w:ascii="Times New Roman" w:eastAsia="Times New Roman" w:hAnsi="Times New Roman"/>
          <w:i/>
          <w:sz w:val="20"/>
          <w:szCs w:val="20"/>
          <w:lang w:eastAsia="zh-CN"/>
        </w:rPr>
        <w:t>N Change Required</w:t>
      </w:r>
      <w:r w:rsidRPr="001A4AE4">
        <w:rPr>
          <w:rFonts w:ascii="Times New Roman" w:eastAsia="Times New Roman" w:hAnsi="Times New Roman"/>
          <w:sz w:val="20"/>
          <w:szCs w:val="20"/>
          <w:lang w:eastAsia="zh-CN"/>
        </w:rPr>
        <w:t xml:space="preserve"> message, which </w:t>
      </w:r>
      <w:r w:rsidRPr="001A4AE4">
        <w:rPr>
          <w:rFonts w:ascii="Times New Roman" w:hAnsi="Times New Roman"/>
          <w:sz w:val="20"/>
          <w:szCs w:val="20"/>
          <w:lang w:eastAsia="zh-CN"/>
        </w:rPr>
        <w:t xml:space="preserve">a CPC initiation </w:t>
      </w:r>
      <w:proofErr w:type="spellStart"/>
      <w:r w:rsidRPr="001A4AE4">
        <w:rPr>
          <w:rFonts w:ascii="Times New Roman" w:hAnsi="Times New Roman"/>
          <w:sz w:val="20"/>
          <w:szCs w:val="20"/>
          <w:lang w:eastAsia="zh-CN"/>
        </w:rPr>
        <w:t>indication.The</w:t>
      </w:r>
      <w:proofErr w:type="spellEnd"/>
      <w:r w:rsidRPr="001A4AE4">
        <w:rPr>
          <w:rFonts w:ascii="Times New Roman" w:hAnsi="Times New Roman"/>
          <w:sz w:val="20"/>
          <w:szCs w:val="20"/>
          <w:lang w:eastAsia="zh-CN"/>
        </w:rPr>
        <w:t xml:space="preserve"> message also </w:t>
      </w:r>
      <w:r w:rsidRPr="001A4AE4">
        <w:rPr>
          <w:rFonts w:ascii="Times New Roman" w:eastAsia="Times New Roman" w:hAnsi="Times New Roman"/>
          <w:sz w:val="20"/>
          <w:szCs w:val="20"/>
          <w:lang w:eastAsia="ja-JP"/>
        </w:rPr>
        <w:t>contains a candidate</w:t>
      </w:r>
      <w:r w:rsidRPr="001A4AE4">
        <w:rPr>
          <w:rFonts w:ascii="Times New Roman" w:eastAsia="Times New Roman" w:hAnsi="Times New Roman"/>
          <w:sz w:val="20"/>
          <w:szCs w:val="20"/>
          <w:lang w:eastAsia="zh-CN"/>
        </w:rPr>
        <w:t xml:space="preserve"> </w:t>
      </w:r>
      <w:r w:rsidRPr="001A4AE4">
        <w:rPr>
          <w:rFonts w:ascii="Times New Roman" w:eastAsia="Times New Roman" w:hAnsi="Times New Roman"/>
          <w:sz w:val="20"/>
          <w:szCs w:val="20"/>
          <w:lang w:eastAsia="ja-JP"/>
        </w:rPr>
        <w:t xml:space="preserve">target node ID and may include the SCG configuration (to support delta configuration) </w:t>
      </w:r>
      <w:r w:rsidRPr="001A4AE4">
        <w:rPr>
          <w:rFonts w:ascii="Times New Roman" w:hAnsi="Times New Roman"/>
          <w:sz w:val="20"/>
          <w:szCs w:val="20"/>
          <w:lang w:eastAsia="zh-CN"/>
        </w:rPr>
        <w:t>,</w:t>
      </w:r>
      <w:r w:rsidRPr="001A4AE4">
        <w:rPr>
          <w:rFonts w:ascii="Times New Roman" w:eastAsia="Times New Roman" w:hAnsi="Times New Roman"/>
          <w:sz w:val="20"/>
          <w:szCs w:val="20"/>
          <w:lang w:eastAsia="ja-JP"/>
        </w:rPr>
        <w:t xml:space="preserve"> and </w:t>
      </w:r>
      <w:r w:rsidRPr="001A4AE4">
        <w:rPr>
          <w:rFonts w:ascii="Times New Roman" w:hAnsi="Times New Roman"/>
          <w:sz w:val="20"/>
          <w:szCs w:val="20"/>
          <w:lang w:eastAsia="zh-CN"/>
        </w:rPr>
        <w:t xml:space="preserve">contains the </w:t>
      </w:r>
      <w:r w:rsidRPr="001A4AE4">
        <w:rPr>
          <w:rFonts w:ascii="Times New Roman" w:eastAsia="Times New Roman" w:hAnsi="Times New Roman"/>
          <w:sz w:val="20"/>
          <w:szCs w:val="20"/>
          <w:lang w:eastAsia="ja-JP"/>
        </w:rPr>
        <w:t xml:space="preserve">measurements results </w:t>
      </w:r>
      <w:r w:rsidRPr="001A4AE4">
        <w:rPr>
          <w:rFonts w:ascii="Times New Roman" w:hAnsi="Times New Roman"/>
          <w:sz w:val="20"/>
          <w:szCs w:val="20"/>
          <w:lang w:eastAsia="zh-CN"/>
        </w:rPr>
        <w:t>which</w:t>
      </w:r>
      <w:r w:rsidRPr="001A4AE4">
        <w:rPr>
          <w:rFonts w:ascii="Times New Roman" w:eastAsia="Times New Roman" w:hAnsi="Times New Roman"/>
          <w:sz w:val="20"/>
          <w:szCs w:val="20"/>
          <w:lang w:eastAsia="ja-JP"/>
        </w:rPr>
        <w:t xml:space="preserve"> may include cells that are not CPC candidates</w:t>
      </w:r>
      <w:r w:rsidRPr="001A4AE4">
        <w:rPr>
          <w:rFonts w:ascii="Times New Roman" w:hAnsi="Times New Roman"/>
          <w:sz w:val="20"/>
          <w:szCs w:val="20"/>
          <w:lang w:eastAsia="zh-CN"/>
        </w:rPr>
        <w:t xml:space="preserve">. The message also includes </w:t>
      </w:r>
      <w:r w:rsidRPr="001A4AE4">
        <w:rPr>
          <w:rFonts w:ascii="Times New Roman" w:hAnsi="Times New Roman"/>
          <w:sz w:val="20"/>
          <w:szCs w:val="20"/>
        </w:rPr>
        <w:t xml:space="preserve">a list of proposed </w:t>
      </w:r>
      <w:proofErr w:type="spellStart"/>
      <w:r w:rsidRPr="001A4AE4">
        <w:rPr>
          <w:rFonts w:ascii="Times New Roman" w:hAnsi="Times New Roman"/>
          <w:sz w:val="20"/>
          <w:szCs w:val="20"/>
        </w:rPr>
        <w:t>PSCell</w:t>
      </w:r>
      <w:proofErr w:type="spellEnd"/>
      <w:r w:rsidRPr="001A4AE4">
        <w:rPr>
          <w:rFonts w:ascii="Times New Roman" w:hAnsi="Times New Roman"/>
          <w:sz w:val="20"/>
          <w:szCs w:val="20"/>
        </w:rPr>
        <w:t xml:space="preserve"> candidates </w:t>
      </w:r>
      <w:r w:rsidRPr="001A4AE4">
        <w:rPr>
          <w:rFonts w:ascii="Times New Roman" w:hAnsi="Times New Roman"/>
          <w:sz w:val="20"/>
          <w:szCs w:val="20"/>
          <w:lang w:eastAsia="zh-CN"/>
        </w:rPr>
        <w:t>recommended by the source SN</w:t>
      </w:r>
      <w:r w:rsidRPr="001A4AE4">
        <w:rPr>
          <w:rFonts w:ascii="Times New Roman" w:hAnsi="Times New Roman"/>
          <w:sz w:val="20"/>
          <w:szCs w:val="20"/>
        </w:rPr>
        <w:t>, including execution conditions</w:t>
      </w:r>
      <w:r w:rsidRPr="001A4AE4">
        <w:rPr>
          <w:rFonts w:ascii="Times New Roman" w:hAnsi="Times New Roman"/>
          <w:sz w:val="20"/>
          <w:szCs w:val="20"/>
          <w:lang w:val="en-US" w:eastAsia="zh-CN"/>
        </w:rPr>
        <w:t>,</w:t>
      </w:r>
      <w:r w:rsidRPr="001A4AE4">
        <w:rPr>
          <w:rFonts w:ascii="Times New Roman" w:hAnsi="Times New Roman"/>
          <w:sz w:val="20"/>
          <w:szCs w:val="20"/>
        </w:rPr>
        <w:t xml:space="preserve"> and </w:t>
      </w:r>
      <w:r w:rsidRPr="001A4AE4">
        <w:rPr>
          <w:rFonts w:ascii="Times New Roman" w:hAnsi="Times New Roman"/>
          <w:sz w:val="20"/>
          <w:szCs w:val="20"/>
          <w:lang w:val="en-US" w:eastAsia="zh-CN"/>
        </w:rPr>
        <w:t xml:space="preserve">may also include </w:t>
      </w:r>
      <w:r w:rsidRPr="001A4AE4">
        <w:rPr>
          <w:rFonts w:ascii="Times New Roman" w:hAnsi="Times New Roman"/>
          <w:sz w:val="20"/>
          <w:szCs w:val="20"/>
        </w:rPr>
        <w:t xml:space="preserve">the SCG </w:t>
      </w:r>
      <w:r w:rsidRPr="001A4AE4">
        <w:rPr>
          <w:rFonts w:ascii="Times New Roman" w:eastAsia="SimSun" w:hAnsi="Times New Roman"/>
          <w:iCs/>
          <w:sz w:val="20"/>
          <w:szCs w:val="20"/>
          <w:lang w:val="en-US" w:eastAsia="zh-CN"/>
        </w:rPr>
        <w:t>measurement configurations</w:t>
      </w:r>
      <w:r w:rsidRPr="001A4AE4">
        <w:rPr>
          <w:rFonts w:ascii="Times New Roman" w:hAnsi="Times New Roman"/>
          <w:sz w:val="20"/>
          <w:szCs w:val="20"/>
        </w:rPr>
        <w:t xml:space="preserve"> for CPC (e.g. </w:t>
      </w:r>
      <w:proofErr w:type="spellStart"/>
      <w:r w:rsidRPr="001A4AE4">
        <w:rPr>
          <w:rFonts w:ascii="Times New Roman" w:hAnsi="Times New Roman"/>
          <w:sz w:val="20"/>
          <w:szCs w:val="20"/>
        </w:rPr>
        <w:t>measId</w:t>
      </w:r>
      <w:proofErr w:type="spellEnd"/>
      <w:r w:rsidRPr="001A4AE4">
        <w:rPr>
          <w:rFonts w:ascii="Times New Roman" w:hAnsi="Times New Roman"/>
          <w:sz w:val="20"/>
          <w:szCs w:val="20"/>
        </w:rPr>
        <w:t>(s)to be used for CPC)</w:t>
      </w:r>
      <w:r w:rsidRPr="001A4AE4">
        <w:rPr>
          <w:rFonts w:ascii="Times New Roman" w:hAnsi="Times New Roman"/>
          <w:sz w:val="20"/>
          <w:szCs w:val="20"/>
          <w:lang w:eastAsia="zh-CN"/>
        </w:rPr>
        <w:t xml:space="preserve">. </w:t>
      </w:r>
    </w:p>
    <w:p w14:paraId="177E2B21" w14:textId="77777777" w:rsidR="003312EE" w:rsidRDefault="003312EE" w:rsidP="003312EE">
      <w:pPr>
        <w:ind w:left="568" w:hanging="284"/>
        <w:rPr>
          <w:lang w:eastAsia="zh-CN"/>
        </w:rPr>
      </w:pPr>
      <w:r>
        <w:rPr>
          <w:lang w:eastAsia="zh-CN"/>
        </w:rPr>
        <w:t>2/3.</w:t>
      </w:r>
      <w:r>
        <w:rPr>
          <w:lang w:eastAsia="zh-CN"/>
        </w:rPr>
        <w:tab/>
        <w:t xml:space="preserve">The MN requests the target SN to allocate resources for the UE by means of the SN Addition procedure, </w:t>
      </w:r>
      <w:r>
        <w:t xml:space="preserve">including </w:t>
      </w:r>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 xml:space="preserve">, and the </w:t>
      </w:r>
      <w:r>
        <w:t xml:space="preserve">measurements results </w:t>
      </w:r>
      <w:r>
        <w:rPr>
          <w:rFonts w:hint="eastAsia"/>
          <w:lang w:eastAsia="zh-CN"/>
        </w:rPr>
        <w:t>which</w:t>
      </w:r>
      <w:r>
        <w:t xml:space="preserve"> may include cells that are not CPC candidates received from the source SN to the target SN</w:t>
      </w:r>
      <w:r>
        <w:rPr>
          <w:rFonts w:hint="eastAsia"/>
          <w:lang w:eastAsia="zh-CN"/>
        </w:rPr>
        <w:t>,</w:t>
      </w:r>
      <w:r>
        <w:t xml:space="preserve"> and indicates the list of proposed </w:t>
      </w:r>
      <w:proofErr w:type="spellStart"/>
      <w:r>
        <w:t>PSCell</w:t>
      </w:r>
      <w:proofErr w:type="spellEnd"/>
      <w:r>
        <w:t xml:space="preserve"> candidates </w:t>
      </w:r>
      <w:r>
        <w:rPr>
          <w:rFonts w:hint="eastAsia"/>
          <w:lang w:eastAsia="zh-CN"/>
        </w:rPr>
        <w:t>received from the source SN</w:t>
      </w:r>
      <w:r>
        <w:rPr>
          <w:rFonts w:hint="eastAsia"/>
          <w:lang w:val="en-US" w:eastAsia="zh-CN"/>
        </w:rPr>
        <w:t>, but not including execution conditions</w:t>
      </w:r>
      <w:r>
        <w:t xml:space="preserve">. Within the list of </w:t>
      </w:r>
      <w:proofErr w:type="spellStart"/>
      <w:r>
        <w:t>PSCells</w:t>
      </w:r>
      <w:proofErr w:type="spellEnd"/>
      <w:r>
        <w:t xml:space="preserve">, the SN decides the list </w:t>
      </w:r>
      <w:proofErr w:type="gramStart"/>
      <w:r>
        <w:t xml:space="preserve">of  </w:t>
      </w:r>
      <w:proofErr w:type="spellStart"/>
      <w:r>
        <w:t>PSCell</w:t>
      </w:r>
      <w:proofErr w:type="spellEnd"/>
      <w:proofErr w:type="gramEnd"/>
      <w:r>
        <w:t xml:space="preserve">(s) to prepare and, for each prepared </w:t>
      </w:r>
      <w:proofErr w:type="spellStart"/>
      <w:r>
        <w:t>PSCell</w:t>
      </w:r>
      <w:proofErr w:type="spellEnd"/>
      <w:r>
        <w:t xml:space="preserve">, the SN decides other SCG </w:t>
      </w:r>
      <w:proofErr w:type="spellStart"/>
      <w:r>
        <w:t>SCells</w:t>
      </w:r>
      <w:proofErr w:type="spellEnd"/>
      <w:r>
        <w:t xml:space="preserve"> and provides the new</w:t>
      </w:r>
      <w:r>
        <w:rPr>
          <w:rFonts w:hint="eastAsia"/>
          <w:lang w:eastAsia="zh-CN"/>
        </w:rPr>
        <w:t xml:space="preserve"> </w:t>
      </w:r>
      <w:r>
        <w:t>corresponding SCG radio resource configuration to the MN in an NR RRC configuration message (</w:t>
      </w:r>
      <w:proofErr w:type="spellStart"/>
      <w:r>
        <w:rPr>
          <w:i/>
        </w:rPr>
        <w:t>RRCReconfiguration</w:t>
      </w:r>
      <w:proofErr w:type="spellEnd"/>
      <w:r>
        <w:t>***</w:t>
      </w:r>
      <w:r>
        <w:rPr>
          <w:rFonts w:hint="eastAsia"/>
          <w:lang w:eastAsia="zh-CN"/>
        </w:rPr>
        <w:t>*</w:t>
      </w:r>
      <w:r>
        <w:t xml:space="preserve">) contained in the </w:t>
      </w:r>
      <w:proofErr w:type="spellStart"/>
      <w:r>
        <w:t>SgNB</w:t>
      </w:r>
      <w:proofErr w:type="spellEnd"/>
      <w:r>
        <w:t xml:space="preserve"> Addition Request Acknowledge message.</w:t>
      </w:r>
      <w:r>
        <w:rPr>
          <w:lang w:eastAsia="zh-CN"/>
        </w:rPr>
        <w:t xml:space="preserve"> If data forwarding is needed, the target SN provides data forwarding addresses to the MN. The target SN includes the indication of the full or delta RRC configuration</w:t>
      </w:r>
      <w:r>
        <w:rPr>
          <w:rFonts w:hint="eastAsia"/>
          <w:lang w:eastAsia="zh-CN"/>
        </w:rPr>
        <w:t xml:space="preserve">, and the list of prepared </w:t>
      </w:r>
      <w:proofErr w:type="spellStart"/>
      <w:r>
        <w:rPr>
          <w:rFonts w:hint="eastAsia"/>
          <w:lang w:eastAsia="zh-CN"/>
        </w:rPr>
        <w:t>PSCell</w:t>
      </w:r>
      <w:proofErr w:type="spellEnd"/>
      <w:r>
        <w:rPr>
          <w:rFonts w:hint="eastAsia"/>
          <w:lang w:eastAsia="zh-CN"/>
        </w:rPr>
        <w:t xml:space="preserve"> IDs to the MN</w:t>
      </w:r>
      <w:r>
        <w:rPr>
          <w:lang w:eastAsia="zh-CN"/>
        </w:rPr>
        <w:t>.</w:t>
      </w:r>
      <w:r>
        <w:rPr>
          <w:rFonts w:hint="eastAsia"/>
          <w:lang w:eastAsia="zh-CN"/>
        </w:rPr>
        <w:t xml:space="preserve"> The </w:t>
      </w:r>
      <w:r>
        <w:rPr>
          <w:lang w:eastAsia="zh-CN"/>
        </w:rPr>
        <w:t>t</w:t>
      </w:r>
      <w:r>
        <w:rPr>
          <w:rFonts w:hint="eastAsia"/>
          <w:lang w:eastAsia="zh-CN"/>
        </w:rPr>
        <w:t xml:space="preserve">arget-SN can </w:t>
      </w:r>
      <w:r>
        <w:rPr>
          <w:lang w:eastAsia="zh-CN"/>
        </w:rPr>
        <w:t>either accept or reject each of the candidate</w:t>
      </w:r>
      <w:r>
        <w:rPr>
          <w:rFonts w:hint="eastAsia"/>
          <w:lang w:eastAsia="zh-CN"/>
        </w:rPr>
        <w:t xml:space="preserve"> cells</w:t>
      </w:r>
      <w:r>
        <w:rPr>
          <w:lang w:eastAsia="zh-CN"/>
        </w:rPr>
        <w:t xml:space="preserve"> suggested </w:t>
      </w:r>
      <w:r>
        <w:rPr>
          <w:rFonts w:hint="eastAsia"/>
          <w:lang w:eastAsia="zh-CN"/>
        </w:rPr>
        <w:t>by the Source-SN,</w:t>
      </w:r>
      <w:r>
        <w:rPr>
          <w:lang w:eastAsia="zh-CN"/>
        </w:rPr>
        <w:t xml:space="preserve"> i.e.</w:t>
      </w:r>
      <w:r>
        <w:rPr>
          <w:rFonts w:hint="eastAsia"/>
          <w:lang w:eastAsia="zh-CN"/>
        </w:rPr>
        <w:t>,</w:t>
      </w:r>
      <w:r>
        <w:rPr>
          <w:lang w:eastAsia="zh-CN"/>
        </w:rPr>
        <w:t xml:space="preserve"> it cannot come up with any alternative candidate</w:t>
      </w:r>
      <w:r>
        <w:rPr>
          <w:rFonts w:hint="eastAsia"/>
          <w:lang w:eastAsia="zh-CN"/>
        </w:rPr>
        <w:t>s.</w:t>
      </w:r>
    </w:p>
    <w:p w14:paraId="5E4946B6" w14:textId="681A9189" w:rsidR="003312EE" w:rsidRDefault="003312EE" w:rsidP="003312EE">
      <w:pPr>
        <w:ind w:left="568" w:hanging="284"/>
        <w:rPr>
          <w:lang w:eastAsia="zh-CN"/>
        </w:rPr>
      </w:pPr>
      <w:r>
        <w:rPr>
          <w:rFonts w:hint="eastAsia"/>
          <w:lang w:eastAsia="zh-CN"/>
        </w:rPr>
        <w:lastRenderedPageBreak/>
        <w:t xml:space="preserve">4. The MN </w:t>
      </w:r>
      <w:r>
        <w:rPr>
          <w:lang w:eastAsia="zh-CN"/>
        </w:rPr>
        <w:t xml:space="preserve">may </w:t>
      </w:r>
      <w:r>
        <w:rPr>
          <w:rFonts w:hint="eastAsia"/>
          <w:lang w:eastAsia="zh-CN"/>
        </w:rPr>
        <w:t xml:space="preserve">indicate the candidate </w:t>
      </w:r>
      <w:proofErr w:type="spellStart"/>
      <w:r>
        <w:rPr>
          <w:rFonts w:hint="eastAsia"/>
          <w:lang w:eastAsia="zh-CN"/>
        </w:rPr>
        <w:t>PSCells</w:t>
      </w:r>
      <w:proofErr w:type="spellEnd"/>
      <w:r>
        <w:rPr>
          <w:rFonts w:hint="eastAsia"/>
          <w:lang w:eastAsia="zh-CN"/>
        </w:rPr>
        <w:t xml:space="preserve"> </w:t>
      </w:r>
      <w:r>
        <w:rPr>
          <w:lang w:eastAsia="zh-CN"/>
        </w:rPr>
        <w:t>accepted</w:t>
      </w:r>
      <w:r>
        <w:rPr>
          <w:rFonts w:hint="eastAsia"/>
          <w:lang w:eastAsia="zh-CN"/>
        </w:rPr>
        <w:t xml:space="preserve"> by the target SN to the source SN</w:t>
      </w:r>
      <w:ins w:id="31" w:author="Ericsson" w:date="2022-01-05T18:48:00Z">
        <w:r w:rsidR="001A4AE4">
          <w:rPr>
            <w:lang w:eastAsia="zh-CN"/>
          </w:rPr>
          <w:t xml:space="preserve"> by </w:t>
        </w:r>
      </w:ins>
      <w:ins w:id="32" w:author="Ericsson" w:date="2022-01-05T18:49:00Z">
        <w:r w:rsidR="00BE233F">
          <w:rPr>
            <w:lang w:eastAsia="zh-CN"/>
          </w:rPr>
          <w:t>sending the</w:t>
        </w:r>
      </w:ins>
      <w:ins w:id="33" w:author="Ericsson" w:date="2022-01-05T18:48:00Z">
        <w:r w:rsidR="001A4AE4">
          <w:rPr>
            <w:lang w:eastAsia="zh-CN"/>
          </w:rPr>
          <w:t xml:space="preserve"> SN Cha</w:t>
        </w:r>
      </w:ins>
      <w:ins w:id="34" w:author="Ericsson" w:date="2022-01-05T18:49:00Z">
        <w:r w:rsidR="001A4AE4">
          <w:rPr>
            <w:lang w:eastAsia="zh-CN"/>
          </w:rPr>
          <w:t>nge Confirm message</w:t>
        </w:r>
      </w:ins>
      <w:r>
        <w:rPr>
          <w:lang w:eastAsia="zh-CN"/>
        </w:rPr>
        <w:t>, if needed,</w:t>
      </w:r>
      <w:del w:id="35" w:author="Ericsson" w:date="2022-01-07T08:41:00Z">
        <w:r w:rsidDel="00EA6ABF">
          <w:rPr>
            <w:rFonts w:hint="eastAsia"/>
            <w:lang w:eastAsia="zh-CN"/>
          </w:rPr>
          <w:delText>,</w:delText>
        </w:r>
      </w:del>
      <w:r>
        <w:rPr>
          <w:rFonts w:hint="eastAsia"/>
          <w:lang w:eastAsia="zh-CN"/>
        </w:rPr>
        <w:t xml:space="preserve"> e.</w:t>
      </w:r>
      <w:r>
        <w:rPr>
          <w:lang w:eastAsia="zh-CN"/>
        </w:rPr>
        <w:t>g.</w:t>
      </w:r>
      <w:r>
        <w:rPr>
          <w:rFonts w:hint="eastAsia"/>
          <w:lang w:eastAsia="zh-CN"/>
        </w:rPr>
        <w:t xml:space="preserve">, when </w:t>
      </w:r>
      <w:r>
        <w:rPr>
          <w:lang w:eastAsia="zh-CN"/>
        </w:rPr>
        <w:t xml:space="preserve">T-SN does not acknowledge all candidate </w:t>
      </w:r>
      <w:proofErr w:type="spellStart"/>
      <w:proofErr w:type="gramStart"/>
      <w:r>
        <w:rPr>
          <w:lang w:eastAsia="zh-CN"/>
        </w:rPr>
        <w:t>PSCells</w:t>
      </w:r>
      <w:proofErr w:type="spellEnd"/>
      <w:r>
        <w:rPr>
          <w:rFonts w:hint="eastAsia"/>
          <w:lang w:eastAsia="zh-CN"/>
        </w:rPr>
        <w:t>,.</w:t>
      </w:r>
      <w:proofErr w:type="gramEnd"/>
    </w:p>
    <w:p w14:paraId="3C2A9706" w14:textId="14F558FF" w:rsidR="003312EE" w:rsidRDefault="003312EE" w:rsidP="003312EE">
      <w:pPr>
        <w:ind w:left="568" w:hanging="284"/>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t>
      </w:r>
      <w:del w:id="36" w:author="Ericsson" w:date="2022-01-05T18:49:00Z">
        <w:r w:rsidDel="006A32A9">
          <w:rPr>
            <w:rFonts w:hint="eastAsia"/>
            <w:lang w:eastAsia="zh-CN"/>
          </w:rPr>
          <w:delText xml:space="preserve">which message used for MN to indicate the candidate PSCells </w:delText>
        </w:r>
        <w:r w:rsidDel="006A32A9">
          <w:rPr>
            <w:lang w:eastAsia="zh-CN"/>
          </w:rPr>
          <w:delText>accepted</w:delText>
        </w:r>
        <w:r w:rsidDel="006A32A9">
          <w:rPr>
            <w:rFonts w:hint="eastAsia"/>
            <w:lang w:eastAsia="zh-CN"/>
          </w:rPr>
          <w:delText xml:space="preserve"> by the target SN to the source SN; </w:delText>
        </w:r>
      </w:del>
      <w:r>
        <w:rPr>
          <w:rFonts w:hint="eastAsia"/>
          <w:lang w:eastAsia="zh-CN"/>
        </w:rPr>
        <w:t xml:space="preserve">step 4 </w:t>
      </w:r>
      <w:r>
        <w:rPr>
          <w:lang w:eastAsia="zh-CN"/>
        </w:rPr>
        <w:t>is mandatory</w:t>
      </w:r>
      <w:r>
        <w:rPr>
          <w:rFonts w:hint="eastAsia"/>
          <w:lang w:eastAsia="zh-CN"/>
        </w:rPr>
        <w:t xml:space="preserve"> or optional before the CPC configuration is sent to </w:t>
      </w:r>
      <w:r>
        <w:rPr>
          <w:lang w:eastAsia="zh-CN"/>
        </w:rPr>
        <w:t xml:space="preserve">the </w:t>
      </w:r>
      <w:r>
        <w:rPr>
          <w:rFonts w:hint="eastAsia"/>
          <w:lang w:eastAsia="zh-CN"/>
        </w:rPr>
        <w:t>UE depends on</w:t>
      </w:r>
      <w:r>
        <w:t xml:space="preserve"> </w:t>
      </w:r>
      <w:r>
        <w:rPr>
          <w:lang w:eastAsia="zh-CN"/>
        </w:rPr>
        <w:t>which</w:t>
      </w:r>
      <w:r>
        <w:rPr>
          <w:rFonts w:hint="eastAsia"/>
          <w:lang w:eastAsia="zh-CN"/>
        </w:rPr>
        <w:t xml:space="preserve"> step is included within the </w:t>
      </w:r>
      <w:r>
        <w:rPr>
          <w:lang w:eastAsia="zh-CN"/>
        </w:rPr>
        <w:t>second part of procedure in Solution 2</w:t>
      </w:r>
      <w:r>
        <w:rPr>
          <w:rFonts w:hint="eastAsia"/>
          <w:lang w:eastAsia="zh-CN"/>
        </w:rPr>
        <w:t xml:space="preserve"> which can be skipped.</w:t>
      </w:r>
    </w:p>
    <w:p w14:paraId="48F09207" w14:textId="24CAB03D" w:rsidR="003312EE" w:rsidRDefault="003312EE" w:rsidP="003312EE">
      <w:pPr>
        <w:ind w:left="568" w:hanging="284"/>
        <w:rPr>
          <w:lang w:eastAsia="zh-CN"/>
        </w:rPr>
      </w:pPr>
      <w:r>
        <w:rPr>
          <w:rFonts w:hint="eastAsia"/>
          <w:lang w:eastAsia="zh-CN"/>
        </w:rPr>
        <w:t xml:space="preserve">5. </w:t>
      </w:r>
      <w:r>
        <w:rPr>
          <w:lang w:eastAsia="zh-CN"/>
        </w:rPr>
        <w:t xml:space="preserve">The source </w:t>
      </w:r>
      <w:r>
        <w:rPr>
          <w:rFonts w:hint="eastAsia"/>
          <w:lang w:eastAsia="zh-CN"/>
        </w:rPr>
        <w:t>SN may provide the updated measurement configurations to the MN</w:t>
      </w:r>
      <w:ins w:id="37" w:author="Ericsson" w:date="2022-01-05T18:49:00Z">
        <w:r w:rsidR="00936323">
          <w:rPr>
            <w:lang w:eastAsia="zh-CN"/>
          </w:rPr>
          <w:t xml:space="preserve"> by means of SN initiated SN Modification procedure</w:t>
        </w:r>
      </w:ins>
      <w:r>
        <w:rPr>
          <w:rFonts w:hint="eastAsia"/>
          <w:lang w:eastAsia="zh-CN"/>
        </w:rPr>
        <w:t>.</w:t>
      </w:r>
    </w:p>
    <w:p w14:paraId="501EF002" w14:textId="316D99C7" w:rsidR="003312EE" w:rsidRDefault="003312EE" w:rsidP="003312EE">
      <w:pPr>
        <w:ind w:left="568" w:hanging="284"/>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t>
      </w:r>
      <w:del w:id="38" w:author="Ericsson" w:date="2022-01-05T18:50:00Z">
        <w:r w:rsidDel="00A16DAC">
          <w:rPr>
            <w:rFonts w:hint="eastAsia"/>
            <w:lang w:eastAsia="zh-CN"/>
          </w:rPr>
          <w:delText xml:space="preserve">which message used for </w:delText>
        </w:r>
        <w:r w:rsidDel="00A16DAC">
          <w:rPr>
            <w:lang w:eastAsia="zh-CN"/>
          </w:rPr>
          <w:delText xml:space="preserve">source </w:delText>
        </w:r>
        <w:r w:rsidDel="00A16DAC">
          <w:rPr>
            <w:rFonts w:hint="eastAsia"/>
            <w:lang w:eastAsia="zh-CN"/>
          </w:rPr>
          <w:delText>SN to provide the updated measurement configurations to the MN.</w:delText>
        </w:r>
        <w:r w:rsidDel="00A16DAC">
          <w:delText xml:space="preserve"> </w:delText>
        </w:r>
      </w:del>
      <w:del w:id="39" w:author="Ericsson" w:date="2022-01-07T08:27:00Z">
        <w:r w:rsidDel="00517DBE">
          <w:delText xml:space="preserve">FFS </w:delText>
        </w:r>
      </w:del>
      <w:r>
        <w:t>S</w:t>
      </w:r>
      <w:r>
        <w:rPr>
          <w:lang w:eastAsia="zh-CN"/>
        </w:rPr>
        <w:t>tep 5 is mandatory or optional before the CPC configuration is sent to the UE depends on which step is included within the second part of procedure in Solution 2 which can be skipped.</w:t>
      </w:r>
    </w:p>
    <w:p w14:paraId="4DEA51EB" w14:textId="77777777" w:rsidR="003312EE" w:rsidRDefault="003312EE" w:rsidP="003312EE">
      <w:pPr>
        <w:ind w:left="568" w:hanging="284"/>
        <w:rPr>
          <w:lang w:eastAsia="zh-CN"/>
        </w:rPr>
      </w:pPr>
      <w:r>
        <w:rPr>
          <w:rFonts w:hint="eastAsia"/>
          <w:lang w:eastAsia="zh-CN"/>
        </w:rPr>
        <w:t xml:space="preserve">6.  The MN informs the source SN the </w:t>
      </w:r>
      <w:r>
        <w:rPr>
          <w:lang w:eastAsia="zh-CN"/>
        </w:rPr>
        <w:t>data forwarding addresses as received from the target SN</w:t>
      </w:r>
      <w:r>
        <w:rPr>
          <w:rFonts w:hint="eastAsia"/>
          <w:lang w:eastAsia="zh-CN"/>
        </w:rPr>
        <w:t xml:space="preserve"> and if applicable, to start early data forwarding.</w:t>
      </w:r>
    </w:p>
    <w:p w14:paraId="3155925E" w14:textId="77662146" w:rsidR="003312EE" w:rsidDel="00A34F6B" w:rsidRDefault="003312EE" w:rsidP="003312EE">
      <w:pPr>
        <w:ind w:left="284"/>
        <w:rPr>
          <w:del w:id="40" w:author="Ericsson" w:date="2022-01-05T18:50:00Z"/>
          <w:lang w:eastAsia="zh-CN"/>
        </w:rPr>
      </w:pPr>
      <w:del w:id="41" w:author="Ericsson" w:date="2022-01-05T18:50:00Z">
        <w:r w:rsidDel="00A34F6B">
          <w:rPr>
            <w:rFonts w:hint="eastAsia"/>
            <w:lang w:eastAsia="zh-CN"/>
          </w:rPr>
          <w:delText>Editor</w:delText>
        </w:r>
        <w:r w:rsidDel="00A34F6B">
          <w:rPr>
            <w:lang w:eastAsia="zh-CN"/>
          </w:rPr>
          <w:delText>’s</w:delText>
        </w:r>
        <w:r w:rsidDel="00A34F6B">
          <w:rPr>
            <w:rFonts w:hint="eastAsia"/>
            <w:lang w:eastAsia="zh-CN"/>
          </w:rPr>
          <w:delText xml:space="preserve"> Note</w:delText>
        </w:r>
        <w:r w:rsidDel="00A34F6B">
          <w:rPr>
            <w:lang w:eastAsia="zh-CN"/>
          </w:rPr>
          <w:delText>:</w:delText>
        </w:r>
        <w:r w:rsidDel="00A34F6B">
          <w:rPr>
            <w:rFonts w:hint="eastAsia"/>
            <w:lang w:eastAsia="zh-CN"/>
          </w:rPr>
          <w:delText xml:space="preserve">whether step 6 is needed and which message is used to inform </w:delText>
        </w:r>
        <w:r w:rsidDel="00A34F6B">
          <w:rPr>
            <w:lang w:eastAsia="zh-CN"/>
          </w:rPr>
          <w:delText xml:space="preserve">the </w:delText>
        </w:r>
        <w:r w:rsidDel="00A34F6B">
          <w:rPr>
            <w:rFonts w:hint="eastAsia"/>
            <w:lang w:eastAsia="zh-CN"/>
          </w:rPr>
          <w:delText xml:space="preserve">source SN to not stop providing user data to the UE, and/or the </w:delText>
        </w:r>
        <w:r w:rsidDel="00A34F6B">
          <w:rPr>
            <w:lang w:eastAsia="zh-CN"/>
          </w:rPr>
          <w:delText>data forwarding addresses as received from the target SN</w:delText>
        </w:r>
        <w:r w:rsidDel="00A34F6B">
          <w:rPr>
            <w:rFonts w:hint="eastAsia"/>
            <w:lang w:eastAsia="zh-CN"/>
          </w:rPr>
          <w:delText xml:space="preserve"> and if applicable, to start early data forwarding.</w:delText>
        </w:r>
      </w:del>
    </w:p>
    <w:p w14:paraId="3ADCEC80" w14:textId="03E97D4D" w:rsidR="003312EE" w:rsidRDefault="003312EE" w:rsidP="003312EE">
      <w:pPr>
        <w:ind w:left="568" w:hanging="284"/>
        <w:rPr>
          <w:lang w:eastAsia="zh-CN"/>
        </w:rPr>
      </w:pPr>
      <w:r>
        <w:rPr>
          <w:rFonts w:hint="eastAsia"/>
          <w:lang w:eastAsia="zh-CN"/>
        </w:rPr>
        <w:t>7</w:t>
      </w:r>
      <w:r>
        <w:t>.</w:t>
      </w:r>
      <w:r>
        <w:tab/>
        <w:t xml:space="preserve">The MN sends to the UE an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lang w:eastAsia="zh-CN"/>
        </w:rPr>
        <w:t>including the CP</w:t>
      </w:r>
      <w:r>
        <w:rPr>
          <w:rFonts w:hint="eastAsia"/>
          <w:lang w:eastAsia="zh-CN"/>
        </w:rPr>
        <w:t>C</w:t>
      </w:r>
      <w:r>
        <w:rPr>
          <w:lang w:eastAsia="zh-CN"/>
        </w:rPr>
        <w:t xml:space="preserve"> configuration, (</w:t>
      </w:r>
      <w:proofErr w:type="gramStart"/>
      <w:r>
        <w:rPr>
          <w:lang w:eastAsia="zh-CN"/>
        </w:rPr>
        <w:t>i.e.</w:t>
      </w:r>
      <w:proofErr w:type="gramEnd"/>
      <w:r>
        <w:rPr>
          <w:lang w:eastAsia="zh-CN"/>
        </w:rPr>
        <w:t xml:space="preserve"> a list of </w:t>
      </w:r>
      <w:r>
        <w:rPr>
          <w:i/>
        </w:rPr>
        <w:t>RRC</w:t>
      </w:r>
      <w:r>
        <w:rPr>
          <w:rFonts w:hint="eastAsia"/>
          <w:i/>
          <w:lang w:eastAsia="zh-CN"/>
        </w:rPr>
        <w:t xml:space="preserve"> r</w:t>
      </w:r>
      <w:r>
        <w:rPr>
          <w:i/>
        </w:rPr>
        <w:t>econfiguration</w:t>
      </w:r>
      <w:r>
        <w:rPr>
          <w:i/>
          <w:lang w:eastAsia="zh-CN"/>
        </w:rPr>
        <w:t xml:space="preserve"> </w:t>
      </w:r>
      <w:r>
        <w:rPr>
          <w:lang w:eastAsia="zh-CN"/>
        </w:rPr>
        <w:t xml:space="preserve">messages </w:t>
      </w:r>
      <w:r>
        <w:rPr>
          <w:i/>
        </w:rPr>
        <w:t>RRC</w:t>
      </w:r>
      <w:r>
        <w:rPr>
          <w:rFonts w:hint="eastAsia"/>
          <w:i/>
          <w:lang w:eastAsia="zh-CN"/>
        </w:rPr>
        <w:t xml:space="preserve"> r</w:t>
      </w:r>
      <w:r>
        <w:rPr>
          <w:i/>
        </w:rPr>
        <w:t>econfiguration</w:t>
      </w:r>
      <w:r>
        <w:rPr>
          <w:i/>
          <w:lang w:eastAsia="zh-CN"/>
        </w:rPr>
        <w:t>**</w:t>
      </w:r>
      <w:r>
        <w:rPr>
          <w:rFonts w:hint="eastAsia"/>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w:t>
      </w:r>
      <w:r>
        <w:rPr>
          <w:rFonts w:hint="eastAsia"/>
          <w:i/>
          <w:lang w:eastAsia="zh-CN"/>
        </w:rPr>
        <w:t xml:space="preserve"> r</w:t>
      </w:r>
      <w:r>
        <w:rPr>
          <w:i/>
        </w:rPr>
        <w:t>econfiguration</w:t>
      </w:r>
      <w:r>
        <w:rPr>
          <w:i/>
          <w:lang w:eastAsia="zh-CN"/>
        </w:rPr>
        <w:t>**</w:t>
      </w:r>
      <w:r>
        <w:rPr>
          <w:rFonts w:hint="eastAsia"/>
          <w:i/>
          <w:lang w:eastAsia="zh-CN"/>
        </w:rPr>
        <w:t>*</w:t>
      </w:r>
      <w:r>
        <w:rPr>
          <w:i/>
          <w:vertAlign w:val="subscript"/>
          <w:lang w:eastAsia="zh-CN"/>
        </w:rPr>
        <w:t xml:space="preserve"> </w:t>
      </w:r>
      <w:r>
        <w:rPr>
          <w:lang w:eastAsia="zh-CN"/>
        </w:rPr>
        <w:t xml:space="preserve">contains </w:t>
      </w:r>
      <w:proofErr w:type="spellStart"/>
      <w:r>
        <w:rPr>
          <w:i/>
        </w:rPr>
        <w:t>RRCReconfiguration</w:t>
      </w:r>
      <w:proofErr w:type="spellEnd"/>
      <w:r>
        <w:rPr>
          <w:i/>
          <w:lang w:eastAsia="zh-CN"/>
        </w:rPr>
        <w:t>***</w:t>
      </w:r>
      <w:r>
        <w:rPr>
          <w:rFonts w:hint="eastAsia"/>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 as well as the NR RRC configuration message (</w:t>
      </w:r>
      <w:proofErr w:type="spellStart"/>
      <w:r>
        <w:rPr>
          <w:rFonts w:hint="eastAsia"/>
          <w:i/>
          <w:lang w:eastAsia="zh-CN"/>
        </w:rPr>
        <w:t>RRCReconfigu</w:t>
      </w:r>
      <w:ins w:id="42" w:author="Ericsson" w:date="2022-01-07T08:41:00Z">
        <w:r w:rsidR="00B80EB9">
          <w:rPr>
            <w:i/>
            <w:lang w:eastAsia="zh-CN"/>
          </w:rPr>
          <w:t>r</w:t>
        </w:r>
      </w:ins>
      <w:del w:id="43" w:author="Ericsson" w:date="2022-01-07T08:41:00Z">
        <w:r w:rsidDel="00B80EB9">
          <w:rPr>
            <w:rFonts w:hint="eastAsia"/>
            <w:i/>
            <w:lang w:eastAsia="zh-CN"/>
          </w:rPr>
          <w:delText>t</w:delText>
        </w:r>
      </w:del>
      <w:r>
        <w:rPr>
          <w:rFonts w:hint="eastAsia"/>
          <w:i/>
          <w:lang w:eastAsia="zh-CN"/>
        </w:rPr>
        <w:t>ation</w:t>
      </w:r>
      <w:proofErr w:type="spellEnd"/>
      <w:r>
        <w:rPr>
          <w:rFonts w:hint="eastAsia"/>
          <w:i/>
          <w:lang w:eastAsia="zh-CN"/>
        </w:rPr>
        <w:t>**</w:t>
      </w:r>
      <w:r>
        <w:rPr>
          <w:rFonts w:hint="eastAsia"/>
          <w:lang w:eastAsia="zh-CN"/>
        </w:rPr>
        <w:t>) generated by the source-SN.</w:t>
      </w:r>
    </w:p>
    <w:p w14:paraId="4869C7DC" w14:textId="176488B3" w:rsidR="003312EE" w:rsidRDefault="003312EE" w:rsidP="003312EE">
      <w:pPr>
        <w:pStyle w:val="B1"/>
      </w:pPr>
      <w:r>
        <w:rPr>
          <w:rFonts w:hint="eastAsia"/>
        </w:rPr>
        <w:t xml:space="preserve">8.  </w:t>
      </w:r>
      <w:r>
        <w:t xml:space="preserve">The UE applies the RRC configuration (in </w:t>
      </w:r>
      <w:r>
        <w:rPr>
          <w:i/>
        </w:rPr>
        <w:t>RRC</w:t>
      </w:r>
      <w:r>
        <w:rPr>
          <w:rFonts w:hint="eastAsia"/>
          <w:i/>
        </w:rPr>
        <w:t xml:space="preserve"> r</w:t>
      </w:r>
      <w:r>
        <w:rPr>
          <w:i/>
        </w:rPr>
        <w:t>econfiguration*</w:t>
      </w:r>
      <w:r>
        <w:t>)</w:t>
      </w:r>
      <w:r>
        <w:rPr>
          <w:rFonts w:hint="eastAsia"/>
        </w:rPr>
        <w:t xml:space="preserve"> excluded the CPC configuration</w:t>
      </w:r>
      <w:r>
        <w:t>, stores the CP</w:t>
      </w:r>
      <w:r>
        <w:rPr>
          <w:rFonts w:hint="eastAsia"/>
        </w:rPr>
        <w:t>C</w:t>
      </w:r>
      <w:r>
        <w:t xml:space="preserve"> </w:t>
      </w:r>
      <w:proofErr w:type="gramStart"/>
      <w:r>
        <w:t>configuration</w:t>
      </w:r>
      <w:proofErr w:type="gramEnd"/>
      <w:r>
        <w:rPr>
          <w:i/>
        </w:rPr>
        <w:t xml:space="preserve"> </w:t>
      </w:r>
      <w:r>
        <w:t xml:space="preserve">and replies to the MN with an </w:t>
      </w:r>
      <w:r>
        <w:rPr>
          <w:i/>
        </w:rPr>
        <w:t>RRC</w:t>
      </w:r>
      <w:r>
        <w:rPr>
          <w:rFonts w:hint="eastAsia"/>
          <w:i/>
        </w:rPr>
        <w:t xml:space="preserve"> r</w:t>
      </w:r>
      <w:r>
        <w:rPr>
          <w:i/>
        </w:rPr>
        <w:t>econfiguration</w:t>
      </w:r>
      <w:r>
        <w:rPr>
          <w:rFonts w:hint="eastAsia"/>
          <w:i/>
        </w:rPr>
        <w:t xml:space="preserve"> c</w:t>
      </w:r>
      <w:r>
        <w:rPr>
          <w:i/>
        </w:rPr>
        <w:t>omplete</w:t>
      </w:r>
      <w:r>
        <w:t xml:space="preserve"> message (</w:t>
      </w:r>
      <w:r>
        <w:rPr>
          <w:rFonts w:hint="eastAsia"/>
          <w:i/>
        </w:rPr>
        <w:t>R</w:t>
      </w:r>
      <w:r>
        <w:rPr>
          <w:i/>
        </w:rPr>
        <w:t>RC</w:t>
      </w:r>
      <w:r>
        <w:rPr>
          <w:rFonts w:hint="eastAsia"/>
          <w:i/>
        </w:rPr>
        <w:t xml:space="preserve"> r</w:t>
      </w:r>
      <w:r>
        <w:rPr>
          <w:i/>
        </w:rPr>
        <w:t>econfiguration</w:t>
      </w:r>
      <w:r>
        <w:rPr>
          <w:rFonts w:hint="eastAsia"/>
          <w:i/>
        </w:rPr>
        <w:t xml:space="preserve"> c</w:t>
      </w:r>
      <w:r>
        <w:rPr>
          <w:i/>
        </w:rPr>
        <w:t>omplete*</w:t>
      </w:r>
      <w:r>
        <w:t>)</w:t>
      </w:r>
      <w:r>
        <w:rPr>
          <w:rFonts w:hint="eastAsia"/>
        </w:rPr>
        <w:t xml:space="preserve">, which can include </w:t>
      </w:r>
      <w:r>
        <w:t>an NR RRC response message</w:t>
      </w:r>
      <w:r>
        <w:rPr>
          <w:rFonts w:hint="eastAsia"/>
        </w:rPr>
        <w:t xml:space="preserve"> (</w:t>
      </w:r>
      <w:proofErr w:type="spellStart"/>
      <w:del w:id="44" w:author="Ericsson" w:date="2022-01-07T08:34:00Z">
        <w:r w:rsidDel="008E7665">
          <w:rPr>
            <w:rFonts w:hint="eastAsia"/>
            <w:i/>
          </w:rPr>
          <w:delText>RRCReconfigutationComplete</w:delText>
        </w:r>
      </w:del>
      <w:ins w:id="45" w:author="Ericsson" w:date="2022-01-07T08:34:00Z">
        <w:r w:rsidR="008E7665">
          <w:rPr>
            <w:rFonts w:hint="eastAsia"/>
            <w:i/>
          </w:rPr>
          <w:t>RRCReconfigu</w:t>
        </w:r>
        <w:r w:rsidR="008E7665">
          <w:rPr>
            <w:i/>
          </w:rPr>
          <w:t>r</w:t>
        </w:r>
        <w:r w:rsidR="008E7665">
          <w:rPr>
            <w:rFonts w:hint="eastAsia"/>
            <w:i/>
          </w:rPr>
          <w:t>ationComplete</w:t>
        </w:r>
      </w:ins>
      <w:proofErr w:type="spellEnd"/>
      <w:r>
        <w:rPr>
          <w:rFonts w:hint="eastAsia"/>
          <w:i/>
        </w:rPr>
        <w:t>**</w:t>
      </w:r>
      <w:r>
        <w:rPr>
          <w:rFonts w:hint="eastAsia"/>
        </w:rPr>
        <w:t xml:space="preserve">). </w:t>
      </w:r>
      <w:r>
        <w:rPr>
          <w:lang w:eastAsia="ja-JP"/>
        </w:rPr>
        <w:t xml:space="preserve">In case the UE is unable to comply with (part of) the configuration included in the </w:t>
      </w:r>
      <w:r>
        <w:rPr>
          <w:i/>
          <w:lang w:eastAsia="ja-JP"/>
        </w:rPr>
        <w:t>RRC</w:t>
      </w:r>
      <w:r>
        <w:rPr>
          <w:rFonts w:hint="eastAsia"/>
          <w:i/>
        </w:rPr>
        <w:t xml:space="preserve"> r</w:t>
      </w:r>
      <w:r>
        <w:rPr>
          <w:i/>
          <w:lang w:eastAsia="ja-JP"/>
        </w:rPr>
        <w:t>econfiguration</w:t>
      </w:r>
      <w:r>
        <w:rPr>
          <w:i/>
        </w:rPr>
        <w:t>*</w:t>
      </w:r>
      <w:r>
        <w:rPr>
          <w:lang w:eastAsia="ja-JP"/>
        </w:rPr>
        <w:t xml:space="preserve"> message, it performs the reconfiguration failure procedure.</w:t>
      </w:r>
    </w:p>
    <w:p w14:paraId="3F0BCE39" w14:textId="261D5090" w:rsidR="00664F6B" w:rsidRDefault="002320C1" w:rsidP="00634EB7">
      <w:pPr>
        <w:ind w:left="568" w:hanging="284"/>
        <w:rPr>
          <w:ins w:id="46" w:author="Ericsson" w:date="2022-01-07T08:38:00Z"/>
          <w:lang w:eastAsia="zh-CN"/>
        </w:rPr>
      </w:pPr>
      <w:r>
        <w:rPr>
          <w:lang w:eastAsia="zh-CN"/>
        </w:rPr>
        <w:t>8a</w:t>
      </w:r>
      <w:r w:rsidR="003312EE">
        <w:rPr>
          <w:lang w:eastAsia="zh-CN"/>
        </w:rPr>
        <w:t>.</w:t>
      </w:r>
      <w:r w:rsidR="003312EE">
        <w:rPr>
          <w:lang w:eastAsia="zh-CN"/>
        </w:rPr>
        <w:tab/>
        <w:t xml:space="preserve">If an SN RRC response message is included, the MN informs the source SN via </w:t>
      </w:r>
      <w:del w:id="47" w:author="Ericsson" w:date="2022-01-07T08:31:00Z">
        <w:r w:rsidR="003312EE" w:rsidDel="00C116C7">
          <w:rPr>
            <w:lang w:eastAsia="zh-CN"/>
          </w:rPr>
          <w:delText>SN Reconfiguration Complete</w:delText>
        </w:r>
      </w:del>
      <w:ins w:id="48" w:author="Ericsson" w:date="2022-01-07T08:31:00Z">
        <w:r w:rsidR="00C116C7">
          <w:rPr>
            <w:lang w:eastAsia="zh-CN"/>
          </w:rPr>
          <w:t>SN Modification Confirm</w:t>
        </w:r>
      </w:ins>
      <w:ins w:id="49" w:author="Ericsson" w:date="2022-01-07T08:45:00Z">
        <w:r w:rsidR="00247A9B">
          <w:rPr>
            <w:lang w:eastAsia="zh-CN"/>
          </w:rPr>
          <w:t xml:space="preserve"> or SN Change Confirm</w:t>
        </w:r>
      </w:ins>
      <w:r w:rsidR="003312EE">
        <w:rPr>
          <w:lang w:eastAsia="zh-CN"/>
        </w:rPr>
        <w:t xml:space="preserve"> message with the SN RRC response message (</w:t>
      </w:r>
      <w:proofErr w:type="spellStart"/>
      <w:r w:rsidR="003312EE">
        <w:rPr>
          <w:rFonts w:hint="eastAsia"/>
          <w:i/>
          <w:lang w:eastAsia="zh-CN"/>
        </w:rPr>
        <w:t>RRCReconfigu</w:t>
      </w:r>
      <w:ins w:id="50" w:author="Ericsson" w:date="2022-01-07T08:31:00Z">
        <w:r w:rsidR="00A57826">
          <w:rPr>
            <w:i/>
            <w:lang w:eastAsia="zh-CN"/>
          </w:rPr>
          <w:t>r</w:t>
        </w:r>
      </w:ins>
      <w:del w:id="51" w:author="Ericsson" w:date="2022-01-07T08:31:00Z">
        <w:r w:rsidR="003312EE" w:rsidDel="00A57826">
          <w:rPr>
            <w:rFonts w:hint="eastAsia"/>
            <w:i/>
            <w:lang w:eastAsia="zh-CN"/>
          </w:rPr>
          <w:delText>t</w:delText>
        </w:r>
      </w:del>
      <w:r w:rsidR="003312EE">
        <w:rPr>
          <w:rFonts w:hint="eastAsia"/>
          <w:i/>
          <w:lang w:eastAsia="zh-CN"/>
        </w:rPr>
        <w:t>ationComplete</w:t>
      </w:r>
      <w:proofErr w:type="spellEnd"/>
      <w:r w:rsidR="003312EE">
        <w:rPr>
          <w:rFonts w:hint="eastAsia"/>
          <w:i/>
          <w:lang w:eastAsia="zh-CN"/>
        </w:rPr>
        <w:t>**</w:t>
      </w:r>
      <w:r w:rsidR="003312EE">
        <w:rPr>
          <w:rFonts w:hint="eastAsia"/>
          <w:lang w:eastAsia="zh-CN"/>
        </w:rPr>
        <w:t>) for the source SN.</w:t>
      </w:r>
      <w:r w:rsidR="003312EE">
        <w:rPr>
          <w:lang w:eastAsia="zh-CN"/>
        </w:rPr>
        <w:t xml:space="preserve"> The </w:t>
      </w:r>
      <w:r w:rsidR="003312EE">
        <w:rPr>
          <w:rFonts w:hint="eastAsia"/>
          <w:lang w:eastAsia="zh-CN"/>
        </w:rPr>
        <w:t xml:space="preserve">MN </w:t>
      </w:r>
      <w:r w:rsidR="003312EE">
        <w:rPr>
          <w:lang w:eastAsia="zh-CN"/>
        </w:rPr>
        <w:t xml:space="preserve">may </w:t>
      </w:r>
      <w:r w:rsidR="003312EE">
        <w:rPr>
          <w:rFonts w:hint="eastAsia"/>
          <w:lang w:eastAsia="zh-CN"/>
        </w:rPr>
        <w:t xml:space="preserve">indicate the candidate </w:t>
      </w:r>
      <w:proofErr w:type="spellStart"/>
      <w:r w:rsidR="003312EE">
        <w:rPr>
          <w:rFonts w:hint="eastAsia"/>
          <w:lang w:eastAsia="zh-CN"/>
        </w:rPr>
        <w:t>PSCells</w:t>
      </w:r>
      <w:proofErr w:type="spellEnd"/>
      <w:r w:rsidR="003312EE">
        <w:rPr>
          <w:rFonts w:hint="eastAsia"/>
          <w:lang w:eastAsia="zh-CN"/>
        </w:rPr>
        <w:t xml:space="preserve"> </w:t>
      </w:r>
      <w:r w:rsidR="003312EE">
        <w:rPr>
          <w:lang w:eastAsia="zh-CN"/>
        </w:rPr>
        <w:t>accepted</w:t>
      </w:r>
      <w:r w:rsidR="003312EE">
        <w:rPr>
          <w:rFonts w:hint="eastAsia"/>
          <w:lang w:eastAsia="zh-CN"/>
        </w:rPr>
        <w:t xml:space="preserve"> by the target SN to the source SN</w:t>
      </w:r>
      <w:r w:rsidR="003312EE">
        <w:rPr>
          <w:lang w:eastAsia="zh-CN"/>
        </w:rPr>
        <w:t xml:space="preserve">. </w:t>
      </w:r>
    </w:p>
    <w:p w14:paraId="05F09C2B" w14:textId="05409181" w:rsidR="002B566B" w:rsidRDefault="002B566B" w:rsidP="009A34DE">
      <w:pPr>
        <w:ind w:left="568" w:hanging="1"/>
        <w:rPr>
          <w:lang w:eastAsia="zh-CN"/>
        </w:rPr>
      </w:pPr>
      <w:ins w:id="52" w:author="Ericsson" w:date="2022-01-07T08:35:00Z">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t>
        </w:r>
        <w:r>
          <w:t>S</w:t>
        </w:r>
        <w:r>
          <w:rPr>
            <w:lang w:eastAsia="zh-CN"/>
          </w:rPr>
          <w:t xml:space="preserve">tep </w:t>
        </w:r>
      </w:ins>
      <w:ins w:id="53" w:author="Ericsson" w:date="2022-01-07T08:36:00Z">
        <w:r w:rsidR="009A34DE">
          <w:rPr>
            <w:lang w:eastAsia="zh-CN"/>
          </w:rPr>
          <w:t>9</w:t>
        </w:r>
      </w:ins>
      <w:ins w:id="54" w:author="Ericsson" w:date="2022-01-07T08:35:00Z">
        <w:r>
          <w:rPr>
            <w:lang w:eastAsia="zh-CN"/>
          </w:rPr>
          <w:t xml:space="preserve"> is </w:t>
        </w:r>
      </w:ins>
      <w:ins w:id="55" w:author="Ericsson" w:date="2022-01-07T08:36:00Z">
        <w:r w:rsidR="009A34DE">
          <w:rPr>
            <w:lang w:eastAsia="zh-CN"/>
          </w:rPr>
          <w:t>which message d</w:t>
        </w:r>
      </w:ins>
      <w:ins w:id="56" w:author="Ericsson" w:date="2022-01-07T08:35:00Z">
        <w:r>
          <w:rPr>
            <w:lang w:eastAsia="zh-CN"/>
          </w:rPr>
          <w:t>epends on which step is included within the second part of procedure in Solution 2 which can be skipped</w:t>
        </w:r>
      </w:ins>
      <w:ins w:id="57" w:author="Ericsson" w:date="2022-01-07T08:36:00Z">
        <w:r w:rsidR="00BB3A83">
          <w:rPr>
            <w:lang w:eastAsia="zh-CN"/>
          </w:rPr>
          <w:t>.</w:t>
        </w:r>
      </w:ins>
    </w:p>
    <w:p w14:paraId="35AA610B" w14:textId="0A2634A6" w:rsidR="003312EE" w:rsidRDefault="002320C1" w:rsidP="003312EE">
      <w:pPr>
        <w:ind w:left="568" w:hanging="284"/>
        <w:rPr>
          <w:lang w:eastAsia="zh-CN"/>
        </w:rPr>
      </w:pPr>
      <w:r>
        <w:rPr>
          <w:lang w:eastAsia="zh-CN"/>
        </w:rPr>
        <w:t>9</w:t>
      </w:r>
      <w:r w:rsidR="003312EE">
        <w:rPr>
          <w:lang w:eastAsia="zh-CN"/>
        </w:rPr>
        <w:t>.  T</w:t>
      </w:r>
      <w:r w:rsidR="003312EE">
        <w:t>he UE starts evaluating the execution conditions. If the execution condition</w:t>
      </w:r>
      <w:r w:rsidR="003312EE">
        <w:rPr>
          <w:i/>
        </w:rPr>
        <w:t xml:space="preserve"> </w:t>
      </w:r>
      <w:r w:rsidR="003312EE">
        <w:rPr>
          <w:lang w:eastAsia="zh-CN"/>
        </w:rPr>
        <w:t xml:space="preserve">of one </w:t>
      </w:r>
      <w:r w:rsidR="003312EE">
        <w:t xml:space="preserve">candidate </w:t>
      </w:r>
      <w:proofErr w:type="spellStart"/>
      <w:r w:rsidR="003312EE">
        <w:rPr>
          <w:lang w:eastAsia="zh-CN"/>
        </w:rPr>
        <w:t>PSC</w:t>
      </w:r>
      <w:r w:rsidR="003312EE">
        <w:t>ell</w:t>
      </w:r>
      <w:proofErr w:type="spellEnd"/>
      <w:r w:rsidR="003312EE">
        <w:t xml:space="preserve"> is satisfied, the UE applies </w:t>
      </w:r>
      <w:r w:rsidR="003312EE">
        <w:rPr>
          <w:i/>
        </w:rPr>
        <w:t>RRC</w:t>
      </w:r>
      <w:r w:rsidR="003312EE">
        <w:rPr>
          <w:rFonts w:hint="eastAsia"/>
          <w:i/>
          <w:lang w:eastAsia="zh-CN"/>
        </w:rPr>
        <w:t xml:space="preserve"> r</w:t>
      </w:r>
      <w:r w:rsidR="003312EE">
        <w:rPr>
          <w:i/>
        </w:rPr>
        <w:t>econfiguration</w:t>
      </w:r>
      <w:r w:rsidR="003312EE">
        <w:rPr>
          <w:rFonts w:hint="eastAsia"/>
          <w:i/>
          <w:lang w:eastAsia="zh-CN"/>
        </w:rPr>
        <w:t xml:space="preserve"> </w:t>
      </w:r>
      <w:r w:rsidR="003312EE">
        <w:rPr>
          <w:rFonts w:hint="eastAsia"/>
          <w:lang w:eastAsia="zh-CN"/>
        </w:rPr>
        <w:t>message</w:t>
      </w:r>
      <w:r w:rsidR="003312EE">
        <w:rPr>
          <w:vertAlign w:val="subscript"/>
          <w:lang w:eastAsia="zh-CN"/>
        </w:rPr>
        <w:t xml:space="preserve"> </w:t>
      </w:r>
      <w:r w:rsidR="003312EE">
        <w:t>(</w:t>
      </w:r>
      <w:r w:rsidR="003312EE">
        <w:rPr>
          <w:i/>
        </w:rPr>
        <w:t>RRC</w:t>
      </w:r>
      <w:r w:rsidR="003312EE">
        <w:rPr>
          <w:rFonts w:hint="eastAsia"/>
          <w:i/>
          <w:lang w:eastAsia="zh-CN"/>
        </w:rPr>
        <w:t xml:space="preserve"> r</w:t>
      </w:r>
      <w:r w:rsidR="003312EE">
        <w:rPr>
          <w:i/>
        </w:rPr>
        <w:t>econfiguration</w:t>
      </w:r>
      <w:r w:rsidR="003312EE">
        <w:t>*</w:t>
      </w:r>
      <w:r w:rsidR="003312EE">
        <w:rPr>
          <w:lang w:eastAsia="zh-CN"/>
        </w:rPr>
        <w:t>*</w:t>
      </w:r>
      <w:r w:rsidR="003312EE">
        <w:rPr>
          <w:rFonts w:hint="eastAsia"/>
          <w:lang w:eastAsia="zh-CN"/>
        </w:rPr>
        <w:t>*</w:t>
      </w:r>
      <w:r w:rsidR="003312EE">
        <w:rPr>
          <w:lang w:eastAsia="zh-CN"/>
        </w:rPr>
        <w:t>)</w:t>
      </w:r>
      <w:r w:rsidR="003312EE">
        <w:rPr>
          <w:rFonts w:hint="eastAsia"/>
          <w:lang w:eastAsia="zh-CN"/>
        </w:rPr>
        <w:t xml:space="preserve"> </w:t>
      </w:r>
      <w:r w:rsidR="003312EE">
        <w:t xml:space="preserve">corresponding to </w:t>
      </w:r>
      <w:r w:rsidR="003312EE">
        <w:rPr>
          <w:rFonts w:eastAsia="SimSun"/>
          <w:lang w:eastAsia="zh-CN"/>
        </w:rPr>
        <w:t>the</w:t>
      </w:r>
      <w:r w:rsidR="003312EE">
        <w:t xml:space="preserve"> selected candidate </w:t>
      </w:r>
      <w:proofErr w:type="spellStart"/>
      <w:proofErr w:type="gramStart"/>
      <w:r w:rsidR="003312EE">
        <w:rPr>
          <w:lang w:eastAsia="zh-CN"/>
        </w:rPr>
        <w:t>PSC</w:t>
      </w:r>
      <w:r w:rsidR="003312EE">
        <w:t>ell</w:t>
      </w:r>
      <w:proofErr w:type="spellEnd"/>
      <w:r w:rsidR="003312EE">
        <w:t>, and</w:t>
      </w:r>
      <w:proofErr w:type="gramEnd"/>
      <w:r w:rsidR="003312EE">
        <w:t xml:space="preserve"> sends an </w:t>
      </w:r>
      <w:r w:rsidR="003312EE">
        <w:rPr>
          <w:i/>
        </w:rPr>
        <w:t>RRC</w:t>
      </w:r>
      <w:r w:rsidR="003312EE">
        <w:rPr>
          <w:rFonts w:hint="eastAsia"/>
          <w:i/>
          <w:lang w:eastAsia="zh-CN"/>
        </w:rPr>
        <w:t xml:space="preserve"> r</w:t>
      </w:r>
      <w:r w:rsidR="003312EE">
        <w:rPr>
          <w:i/>
        </w:rPr>
        <w:t>econfiguration</w:t>
      </w:r>
      <w:r w:rsidR="003312EE">
        <w:rPr>
          <w:rFonts w:hint="eastAsia"/>
          <w:i/>
          <w:lang w:eastAsia="zh-CN"/>
        </w:rPr>
        <w:t xml:space="preserve"> c</w:t>
      </w:r>
      <w:r w:rsidR="003312EE">
        <w:rPr>
          <w:i/>
        </w:rPr>
        <w:t>omplete</w:t>
      </w:r>
      <w:r w:rsidR="003312EE">
        <w:t xml:space="preserve"> message (</w:t>
      </w:r>
      <w:r w:rsidR="003312EE">
        <w:rPr>
          <w:i/>
        </w:rPr>
        <w:t>RRC</w:t>
      </w:r>
      <w:r w:rsidR="003312EE">
        <w:rPr>
          <w:rFonts w:hint="eastAsia"/>
          <w:i/>
          <w:lang w:eastAsia="zh-CN"/>
        </w:rPr>
        <w:t xml:space="preserve"> r</w:t>
      </w:r>
      <w:r w:rsidR="003312EE">
        <w:rPr>
          <w:i/>
        </w:rPr>
        <w:t>econfiguration</w:t>
      </w:r>
      <w:r w:rsidR="003312EE">
        <w:rPr>
          <w:rFonts w:hint="eastAsia"/>
          <w:i/>
          <w:lang w:eastAsia="zh-CN"/>
        </w:rPr>
        <w:t xml:space="preserve"> c</w:t>
      </w:r>
      <w:r w:rsidR="003312EE">
        <w:rPr>
          <w:i/>
        </w:rPr>
        <w:t>omplete</w:t>
      </w:r>
      <w:r w:rsidR="003312EE">
        <w:rPr>
          <w:lang w:eastAsia="zh-CN"/>
        </w:rPr>
        <w:t>**</w:t>
      </w:r>
      <w:r w:rsidR="003312EE">
        <w:rPr>
          <w:rFonts w:hint="eastAsia"/>
          <w:lang w:eastAsia="zh-CN"/>
        </w:rPr>
        <w:t>*</w:t>
      </w:r>
      <w:r w:rsidR="003312EE">
        <w:rPr>
          <w:lang w:eastAsia="zh-CN"/>
        </w:rPr>
        <w:t>)</w:t>
      </w:r>
      <w:r w:rsidR="003312EE">
        <w:t>, including an NR RRC message (</w:t>
      </w:r>
      <w:proofErr w:type="spellStart"/>
      <w:r w:rsidR="003312EE">
        <w:rPr>
          <w:i/>
        </w:rPr>
        <w:t>RRCReconfigurationComplete</w:t>
      </w:r>
      <w:proofErr w:type="spellEnd"/>
      <w:r w:rsidR="003312EE">
        <w:rPr>
          <w:i/>
        </w:rPr>
        <w:t>**</w:t>
      </w:r>
      <w:r w:rsidR="003312EE">
        <w:rPr>
          <w:i/>
          <w:lang w:eastAsia="zh-CN"/>
        </w:rPr>
        <w:t>*</w:t>
      </w:r>
      <w:r w:rsidR="003312EE">
        <w:rPr>
          <w:rFonts w:hint="eastAsia"/>
          <w:i/>
          <w:lang w:eastAsia="zh-CN"/>
        </w:rPr>
        <w:t>*</w:t>
      </w:r>
      <w:r w:rsidR="003312EE">
        <w:rPr>
          <w:i/>
          <w:lang w:eastAsia="zh-CN"/>
        </w:rPr>
        <w:t>)</w:t>
      </w:r>
      <w:r w:rsidR="003312EE">
        <w:t xml:space="preserve"> for the selected candidate </w:t>
      </w:r>
      <w:proofErr w:type="spellStart"/>
      <w:r w:rsidR="003312EE">
        <w:t>PSCell</w:t>
      </w:r>
      <w:proofErr w:type="spellEnd"/>
      <w:r w:rsidR="003312EE">
        <w:t xml:space="preserve">, and the selected </w:t>
      </w:r>
      <w:proofErr w:type="spellStart"/>
      <w:r w:rsidR="003312EE">
        <w:t>PSCell</w:t>
      </w:r>
      <w:proofErr w:type="spellEnd"/>
      <w:r w:rsidR="003312EE">
        <w:t xml:space="preserve"> information to the MN.</w:t>
      </w:r>
    </w:p>
    <w:p w14:paraId="6459C2D4" w14:textId="6A4F72D6" w:rsidR="003312EE" w:rsidRDefault="003312EE" w:rsidP="003312EE">
      <w:pPr>
        <w:ind w:left="568" w:hanging="284"/>
        <w:rPr>
          <w:lang w:eastAsia="zh-CN"/>
        </w:rPr>
      </w:pPr>
      <w:r>
        <w:rPr>
          <w:rFonts w:hint="eastAsia"/>
          <w:lang w:eastAsia="zh-CN"/>
        </w:rPr>
        <w:t>10</w:t>
      </w:r>
      <w:ins w:id="58" w:author="Ericsson" w:date="2022-01-07T08:50:00Z">
        <w:r w:rsidR="00D92B13">
          <w:rPr>
            <w:lang w:eastAsia="zh-CN"/>
          </w:rPr>
          <w:t>a/10b</w:t>
        </w:r>
      </w:ins>
      <w:r w:rsidR="002320C1">
        <w:rPr>
          <w:lang w:eastAsia="zh-CN"/>
        </w:rPr>
        <w:t>.</w:t>
      </w:r>
      <w:r>
        <w:rPr>
          <w:rFonts w:hint="eastAsia"/>
          <w:lang w:eastAsia="zh-CN"/>
        </w:rPr>
        <w:t xml:space="preserve"> </w:t>
      </w:r>
      <w:r>
        <w:rPr>
          <w:lang w:eastAsia="zh-CN"/>
        </w:rPr>
        <w:t xml:space="preserve">The </w:t>
      </w:r>
      <w:r>
        <w:rPr>
          <w:rFonts w:hint="eastAsia"/>
          <w:lang w:eastAsia="zh-CN"/>
        </w:rPr>
        <w:t>MN inform</w:t>
      </w:r>
      <w:r>
        <w:rPr>
          <w:lang w:eastAsia="zh-CN"/>
        </w:rPr>
        <w:t>s the</w:t>
      </w:r>
      <w:r>
        <w:rPr>
          <w:rFonts w:hint="eastAsia"/>
          <w:lang w:eastAsia="zh-CN"/>
        </w:rPr>
        <w:t xml:space="preserve"> source SN to stop providing user data to the </w:t>
      </w:r>
      <w:proofErr w:type="gramStart"/>
      <w:r>
        <w:rPr>
          <w:rFonts w:hint="eastAsia"/>
          <w:lang w:eastAsia="zh-CN"/>
        </w:rPr>
        <w:t>UE, and</w:t>
      </w:r>
      <w:proofErr w:type="gramEnd"/>
      <w:r>
        <w:rPr>
          <w:rFonts w:hint="eastAsia"/>
          <w:lang w:eastAsia="zh-CN"/>
        </w:rPr>
        <w:t xml:space="preserve"> provide</w:t>
      </w:r>
      <w:r>
        <w:rPr>
          <w:lang w:eastAsia="zh-CN"/>
        </w:rPr>
        <w:t>s</w:t>
      </w:r>
      <w:r>
        <w:rPr>
          <w:rFonts w:hint="eastAsia"/>
          <w:lang w:eastAsia="zh-CN"/>
        </w:rPr>
        <w:t xml:space="preserve"> the address of the selected target SN and if applicable, start</w:t>
      </w:r>
      <w:r>
        <w:rPr>
          <w:lang w:eastAsia="zh-CN"/>
        </w:rPr>
        <w:t>s</w:t>
      </w:r>
      <w:r>
        <w:rPr>
          <w:rFonts w:hint="eastAsia"/>
          <w:lang w:eastAsia="zh-CN"/>
        </w:rPr>
        <w:t xml:space="preserve"> late data forwarding. </w:t>
      </w:r>
    </w:p>
    <w:p w14:paraId="62942511" w14:textId="4307FB20" w:rsidR="003312EE" w:rsidDel="00B667A7" w:rsidRDefault="003312EE" w:rsidP="003312EE">
      <w:pPr>
        <w:ind w:left="284"/>
        <w:rPr>
          <w:del w:id="59" w:author="Ericsson" w:date="2022-01-07T08:49:00Z"/>
          <w:lang w:eastAsia="zh-CN"/>
        </w:rPr>
      </w:pPr>
      <w:del w:id="60" w:author="Ericsson" w:date="2022-01-07T08:49:00Z">
        <w:r w:rsidDel="00B667A7">
          <w:rPr>
            <w:rFonts w:hint="eastAsia"/>
            <w:lang w:eastAsia="zh-CN"/>
          </w:rPr>
          <w:delText>Editor</w:delText>
        </w:r>
        <w:r w:rsidDel="00B667A7">
          <w:rPr>
            <w:lang w:eastAsia="zh-CN"/>
          </w:rPr>
          <w:delText>’s</w:delText>
        </w:r>
        <w:r w:rsidDel="00B667A7">
          <w:rPr>
            <w:rFonts w:hint="eastAsia"/>
            <w:lang w:eastAsia="zh-CN"/>
          </w:rPr>
          <w:delText xml:space="preserve"> Note</w:delText>
        </w:r>
        <w:r w:rsidDel="00B667A7">
          <w:rPr>
            <w:lang w:eastAsia="zh-CN"/>
          </w:rPr>
          <w:delText>:</w:delText>
        </w:r>
        <w:r w:rsidDel="00B667A7">
          <w:rPr>
            <w:rFonts w:hint="eastAsia"/>
            <w:lang w:eastAsia="zh-CN"/>
          </w:rPr>
          <w:delText xml:space="preserve">: whether </w:delText>
        </w:r>
        <w:r w:rsidDel="00B667A7">
          <w:rPr>
            <w:i/>
            <w:lang w:eastAsia="zh-CN"/>
          </w:rPr>
          <w:delText>SgNB Change Confirm</w:delText>
        </w:r>
        <w:r w:rsidDel="00B667A7">
          <w:rPr>
            <w:rFonts w:hint="eastAsia"/>
            <w:lang w:eastAsia="zh-CN"/>
          </w:rPr>
          <w:delText xml:space="preserve"> message is used in step 10 to inform source SN to stop providing user data to the UE, and the address of the selected target SN is still FFS.</w:delText>
        </w:r>
      </w:del>
    </w:p>
    <w:p w14:paraId="685EE626" w14:textId="6B83BC9F" w:rsidR="003312EE" w:rsidRDefault="003312EE" w:rsidP="00E6042F">
      <w:pPr>
        <w:ind w:left="568" w:hanging="284"/>
        <w:rPr>
          <w:lang w:eastAsia="zh-CN"/>
        </w:rPr>
      </w:pPr>
      <w:r>
        <w:rPr>
          <w:rFonts w:hint="eastAsia"/>
          <w:lang w:eastAsia="zh-CN"/>
        </w:rPr>
        <w:t>11</w:t>
      </w:r>
      <w:r>
        <w:rPr>
          <w:lang w:eastAsia="zh-CN"/>
        </w:rPr>
        <w:t>.</w:t>
      </w:r>
      <w:r>
        <w:rPr>
          <w:lang w:eastAsia="zh-CN"/>
        </w:rPr>
        <w:tab/>
        <w:t xml:space="preserve">If the RRC connection reconfiguration procedure was successful, the MN informs the target SN via </w:t>
      </w:r>
      <w:r w:rsidRPr="00E6042F">
        <w:rPr>
          <w:lang w:eastAsia="zh-CN"/>
        </w:rPr>
        <w:t>SN Reconfiguration Complete</w:t>
      </w:r>
      <w:r>
        <w:rPr>
          <w:lang w:eastAsia="zh-CN"/>
        </w:rPr>
        <w:t xml:space="preserve"> message</w:t>
      </w:r>
      <w:r>
        <w:rPr>
          <w:rFonts w:hint="eastAsia"/>
          <w:lang w:eastAsia="zh-CN"/>
        </w:rPr>
        <w:t xml:space="preserve">, including the SN </w:t>
      </w:r>
      <w:proofErr w:type="spellStart"/>
      <w:r w:rsidRPr="00E6042F">
        <w:rPr>
          <w:lang w:eastAsia="zh-CN"/>
        </w:rPr>
        <w:t>RRCReconfigurationComplete</w:t>
      </w:r>
      <w:proofErr w:type="spellEnd"/>
      <w:r w:rsidRPr="00E6042F">
        <w:rPr>
          <w:rFonts w:hint="eastAsia"/>
          <w:lang w:eastAsia="zh-CN"/>
        </w:rPr>
        <w:t>****</w:t>
      </w:r>
      <w:r>
        <w:rPr>
          <w:lang w:eastAsia="zh-CN"/>
        </w:rPr>
        <w:t xml:space="preserve"> response message for the target SN. The MN cancels CPC in the other target candidate SNs, if configured.</w:t>
      </w:r>
    </w:p>
    <w:p w14:paraId="1BB02C01" w14:textId="77777777" w:rsidR="003312EE" w:rsidRDefault="003312EE" w:rsidP="003312EE">
      <w:pPr>
        <w:ind w:left="568" w:hanging="284"/>
      </w:pPr>
      <w:r>
        <w:rPr>
          <w:rFonts w:hint="eastAsia"/>
          <w:lang w:eastAsia="zh-CN"/>
        </w:rPr>
        <w:t>12</w:t>
      </w:r>
      <w:r>
        <w:t>.</w:t>
      </w:r>
      <w:r>
        <w:tab/>
        <w:t>The UE synchronizes to the target S</w:t>
      </w:r>
      <w:r>
        <w:rPr>
          <w:lang w:eastAsia="zh-CN"/>
        </w:rPr>
        <w:t>N</w:t>
      </w:r>
      <w:r>
        <w:t xml:space="preserve"> </w:t>
      </w:r>
      <w:r>
        <w:rPr>
          <w:rFonts w:hint="eastAsia"/>
          <w:lang w:eastAsia="zh-CN"/>
        </w:rPr>
        <w:t xml:space="preserve">indicated </w:t>
      </w:r>
      <w:r>
        <w:t xml:space="preserve">in </w:t>
      </w:r>
      <w:proofErr w:type="spellStart"/>
      <w:r>
        <w:rPr>
          <w:i/>
        </w:rPr>
        <w:t>RRCConnectionReconfiguration</w:t>
      </w:r>
      <w:proofErr w:type="spellEnd"/>
      <w:r>
        <w:t>*</w:t>
      </w:r>
      <w:r>
        <w:rPr>
          <w:rFonts w:hint="eastAsia"/>
          <w:lang w:eastAsia="zh-CN"/>
        </w:rPr>
        <w:t>**</w:t>
      </w:r>
      <w:r>
        <w:t>.</w:t>
      </w:r>
    </w:p>
    <w:p w14:paraId="5094E0ED" w14:textId="77777777" w:rsidR="003312EE" w:rsidRDefault="003312EE" w:rsidP="003312EE">
      <w:pPr>
        <w:ind w:left="568" w:hanging="284"/>
        <w:rPr>
          <w:lang w:eastAsia="zh-CN"/>
        </w:rPr>
      </w:pPr>
      <w:r>
        <w:rPr>
          <w:rFonts w:hint="eastAsia"/>
          <w:lang w:eastAsia="zh-CN"/>
        </w:rPr>
        <w:t>13</w:t>
      </w:r>
      <w:r>
        <w:rPr>
          <w:lang w:eastAsia="zh-CN"/>
        </w:rPr>
        <w:t>.</w:t>
      </w:r>
      <w:r>
        <w:rPr>
          <w:lang w:eastAsia="zh-CN"/>
        </w:rPr>
        <w:tab/>
        <w:t>If PDCP termination point is changed for bearers using RLC AM, the source SN sends the SN Status Transfer, which the MN sends then to the target SN, if needed.</w:t>
      </w:r>
    </w:p>
    <w:p w14:paraId="7A85D7A2" w14:textId="77777777" w:rsidR="003312EE" w:rsidRDefault="003312EE" w:rsidP="003312EE">
      <w:pPr>
        <w:ind w:left="568" w:hanging="284"/>
      </w:pPr>
      <w:r>
        <w:rPr>
          <w:lang w:eastAsia="zh-CN"/>
        </w:rPr>
        <w:lastRenderedPageBreak/>
        <w:t>1</w:t>
      </w:r>
      <w:r>
        <w:rPr>
          <w:rFonts w:hint="eastAsia"/>
          <w:lang w:eastAsia="zh-CN"/>
        </w:rPr>
        <w:t>4</w:t>
      </w:r>
      <w:r>
        <w:t>.</w:t>
      </w:r>
      <w:r>
        <w:tab/>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rFonts w:hint="eastAsia"/>
          <w:lang w:eastAsia="zh-CN"/>
        </w:rPr>
        <w:t>data forwarding address</w:t>
      </w:r>
      <w:r>
        <w:t xml:space="preserve"> </w:t>
      </w:r>
      <w:r>
        <w:rPr>
          <w:rFonts w:hint="eastAsia"/>
          <w:lang w:eastAsia="zh-CN"/>
        </w:rPr>
        <w:t xml:space="preserve">related information </w:t>
      </w:r>
      <w:r>
        <w:t>from the M</w:t>
      </w:r>
      <w:r>
        <w:rPr>
          <w:lang w:eastAsia="zh-CN"/>
        </w:rPr>
        <w:t>N</w:t>
      </w:r>
      <w:r>
        <w:t>.</w:t>
      </w:r>
    </w:p>
    <w:p w14:paraId="7BAE657F" w14:textId="77777777" w:rsidR="003312EE" w:rsidRDefault="003312EE" w:rsidP="003312EE">
      <w:pPr>
        <w:ind w:left="568" w:hanging="284"/>
        <w:rPr>
          <w:rFonts w:eastAsia="Helvetica 45 Light"/>
        </w:rPr>
      </w:pPr>
      <w:r>
        <w:rPr>
          <w:rFonts w:eastAsia="Helvetica 45 Light"/>
        </w:rPr>
        <w:t>1</w:t>
      </w:r>
      <w:r>
        <w:rPr>
          <w:rFonts w:hint="eastAsia"/>
          <w:lang w:eastAsia="zh-CN"/>
        </w:rPr>
        <w:t>5</w:t>
      </w:r>
      <w:r>
        <w:rPr>
          <w:rFonts w:eastAsia="Helvetica 45 Light"/>
        </w:rPr>
        <w:t>.</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6C78BEE2" w14:textId="77777777" w:rsidR="003312EE" w:rsidRDefault="003312EE" w:rsidP="003312EE">
      <w:pPr>
        <w:keepLines/>
        <w:ind w:left="1135" w:hanging="851"/>
      </w:pPr>
      <w:r>
        <w:rPr>
          <w:rFonts w:eastAsia="Helvetica 45 Light"/>
        </w:rPr>
        <w:t>NOTE 6:</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6F3FC6C8" w14:textId="77777777" w:rsidR="003312EE" w:rsidRDefault="003312EE" w:rsidP="003312EE">
      <w:pPr>
        <w:ind w:left="568" w:hanging="284"/>
      </w:pPr>
      <w:r>
        <w:t>1</w:t>
      </w:r>
      <w:r>
        <w:rPr>
          <w:rFonts w:hint="eastAsia"/>
          <w:lang w:eastAsia="zh-CN"/>
        </w:rPr>
        <w:t>6</w:t>
      </w:r>
      <w:r>
        <w:t>-</w:t>
      </w:r>
      <w:r>
        <w:rPr>
          <w:rFonts w:hint="eastAsia"/>
          <w:lang w:eastAsia="zh-CN"/>
        </w:rPr>
        <w:t>20</w:t>
      </w:r>
      <w:r>
        <w:t>.</w:t>
      </w:r>
      <w:r>
        <w:tab/>
        <w:t xml:space="preserve">If applicable, a PDU Session path update </w:t>
      </w:r>
      <w:r>
        <w:rPr>
          <w:lang w:eastAsia="zh-CN"/>
        </w:rPr>
        <w:t xml:space="preserve">procedure </w:t>
      </w:r>
      <w:r>
        <w:t>is triggered by the M</w:t>
      </w:r>
      <w:r>
        <w:rPr>
          <w:lang w:eastAsia="zh-CN"/>
        </w:rPr>
        <w:t>N</w:t>
      </w:r>
      <w:r>
        <w:t>.</w:t>
      </w:r>
    </w:p>
    <w:p w14:paraId="7CB9C909" w14:textId="77777777" w:rsidR="003312EE" w:rsidRDefault="003312EE" w:rsidP="003312EE">
      <w:pPr>
        <w:ind w:left="568" w:hanging="284"/>
        <w:rPr>
          <w:lang w:eastAsia="zh-CN"/>
        </w:rPr>
      </w:pPr>
      <w:r>
        <w:rPr>
          <w:rFonts w:hint="eastAsia"/>
          <w:lang w:eastAsia="zh-CN"/>
        </w:rPr>
        <w:t>21</w:t>
      </w:r>
      <w:r>
        <w:t>.</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2FF59275" w14:textId="77777777" w:rsidR="003312EE" w:rsidRDefault="003312EE" w:rsidP="00C527B6">
      <w:pPr>
        <w:pStyle w:val="Reference"/>
        <w:numPr>
          <w:ilvl w:val="0"/>
          <w:numId w:val="0"/>
        </w:numPr>
        <w:ind w:left="567" w:hanging="567"/>
      </w:pPr>
    </w:p>
    <w:sectPr w:rsidR="003312EE"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8D69E" w14:textId="77777777" w:rsidR="0020395A" w:rsidRDefault="0020395A">
      <w:r>
        <w:separator/>
      </w:r>
    </w:p>
  </w:endnote>
  <w:endnote w:type="continuationSeparator" w:id="0">
    <w:p w14:paraId="3C5504F3" w14:textId="77777777" w:rsidR="0020395A" w:rsidRDefault="0020395A">
      <w:r>
        <w:continuationSeparator/>
      </w:r>
    </w:p>
  </w:endnote>
  <w:endnote w:type="continuationNotice" w:id="1">
    <w:p w14:paraId="68CEFF12" w14:textId="77777777" w:rsidR="0020395A" w:rsidRDefault="00203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12598" w14:textId="77777777" w:rsidR="0020395A" w:rsidRDefault="0020395A">
      <w:r>
        <w:separator/>
      </w:r>
    </w:p>
  </w:footnote>
  <w:footnote w:type="continuationSeparator" w:id="0">
    <w:p w14:paraId="18323699" w14:textId="77777777" w:rsidR="0020395A" w:rsidRDefault="0020395A">
      <w:r>
        <w:continuationSeparator/>
      </w:r>
    </w:p>
  </w:footnote>
  <w:footnote w:type="continuationNotice" w:id="1">
    <w:p w14:paraId="1D8144FE" w14:textId="77777777" w:rsidR="0020395A" w:rsidRDefault="00203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74A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9CF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760530"/>
    <w:multiLevelType w:val="hybridMultilevel"/>
    <w:tmpl w:val="F4BC6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A32A3C"/>
    <w:multiLevelType w:val="hybridMultilevel"/>
    <w:tmpl w:val="8806EE7C"/>
    <w:lvl w:ilvl="0" w:tplc="AD9CBCE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E26E0"/>
    <w:multiLevelType w:val="hybridMultilevel"/>
    <w:tmpl w:val="38C8A07C"/>
    <w:lvl w:ilvl="0" w:tplc="041D0019">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 w15:restartNumberingAfterBreak="0">
    <w:nsid w:val="07B83DEB"/>
    <w:multiLevelType w:val="hybridMultilevel"/>
    <w:tmpl w:val="5240DE6E"/>
    <w:lvl w:ilvl="0" w:tplc="041D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65C30"/>
    <w:multiLevelType w:val="hybridMultilevel"/>
    <w:tmpl w:val="FB709D22"/>
    <w:lvl w:ilvl="0" w:tplc="AB3A4E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17529"/>
    <w:multiLevelType w:val="hybridMultilevel"/>
    <w:tmpl w:val="D9A8A740"/>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C23655"/>
    <w:multiLevelType w:val="hybridMultilevel"/>
    <w:tmpl w:val="43D4945C"/>
    <w:lvl w:ilvl="0" w:tplc="F77C137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6B16C4"/>
    <w:multiLevelType w:val="hybridMultilevel"/>
    <w:tmpl w:val="0554D6EE"/>
    <w:lvl w:ilvl="0" w:tplc="E3F2468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8377C"/>
    <w:multiLevelType w:val="hybridMultilevel"/>
    <w:tmpl w:val="707836C2"/>
    <w:lvl w:ilvl="0" w:tplc="AF9A4E8A">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0B37A0"/>
    <w:multiLevelType w:val="hybridMultilevel"/>
    <w:tmpl w:val="C774237E"/>
    <w:lvl w:ilvl="0" w:tplc="19B0BA04">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143C00"/>
    <w:multiLevelType w:val="hybridMultilevel"/>
    <w:tmpl w:val="9E4E811E"/>
    <w:lvl w:ilvl="0" w:tplc="78E2DDD4">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C31862"/>
    <w:multiLevelType w:val="hybridMultilevel"/>
    <w:tmpl w:val="D264E0C8"/>
    <w:lvl w:ilvl="0" w:tplc="282EB85A">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6"/>
  </w:num>
  <w:num w:numId="2">
    <w:abstractNumId w:val="14"/>
  </w:num>
  <w:num w:numId="3">
    <w:abstractNumId w:val="2"/>
  </w:num>
  <w:num w:numId="4">
    <w:abstractNumId w:val="18"/>
  </w:num>
  <w:num w:numId="5">
    <w:abstractNumId w:val="19"/>
  </w:num>
  <w:num w:numId="6">
    <w:abstractNumId w:val="20"/>
  </w:num>
  <w:num w:numId="7">
    <w:abstractNumId w:val="10"/>
  </w:num>
  <w:num w:numId="8">
    <w:abstractNumId w:val="11"/>
  </w:num>
  <w:num w:numId="9">
    <w:abstractNumId w:val="7"/>
  </w:num>
  <w:num w:numId="10">
    <w:abstractNumId w:val="25"/>
  </w:num>
  <w:num w:numId="11">
    <w:abstractNumId w:val="12"/>
  </w:num>
  <w:num w:numId="12">
    <w:abstractNumId w:val="23"/>
  </w:num>
  <w:num w:numId="13">
    <w:abstractNumId w:val="24"/>
  </w:num>
  <w:num w:numId="14">
    <w:abstractNumId w:val="1"/>
  </w:num>
  <w:num w:numId="15">
    <w:abstractNumId w:val="0"/>
  </w:num>
  <w:num w:numId="16">
    <w:abstractNumId w:val="3"/>
  </w:num>
  <w:num w:numId="17">
    <w:abstractNumId w:val="15"/>
  </w:num>
  <w:num w:numId="18">
    <w:abstractNumId w:val="9"/>
  </w:num>
  <w:num w:numId="19">
    <w:abstractNumId w:val="5"/>
  </w:num>
  <w:num w:numId="20">
    <w:abstractNumId w:val="6"/>
  </w:num>
  <w:num w:numId="21">
    <w:abstractNumId w:val="22"/>
  </w:num>
  <w:num w:numId="22">
    <w:abstractNumId w:val="4"/>
  </w:num>
  <w:num w:numId="23">
    <w:abstractNumId w:val="14"/>
  </w:num>
  <w:num w:numId="24">
    <w:abstractNumId w:val="26"/>
  </w:num>
  <w:num w:numId="25">
    <w:abstractNumId w:val="8"/>
  </w:num>
  <w:num w:numId="26">
    <w:abstractNumId w:val="13"/>
  </w:num>
  <w:num w:numId="27">
    <w:abstractNumId w:val="27"/>
  </w:num>
  <w:num w:numId="28">
    <w:abstractNumId w:val="21"/>
  </w:num>
  <w:num w:numId="29">
    <w:abstractNumId w:val="17"/>
  </w:num>
  <w:num w:numId="30">
    <w:abstractNumId w:val="14"/>
  </w:num>
  <w:num w:numId="31">
    <w:abstractNumId w:val="14"/>
  </w:num>
  <w:num w:numId="32">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2026"/>
    <w:rsid w:val="000023B8"/>
    <w:rsid w:val="00002A37"/>
    <w:rsid w:val="0000564C"/>
    <w:rsid w:val="0000609F"/>
    <w:rsid w:val="00006446"/>
    <w:rsid w:val="00006896"/>
    <w:rsid w:val="00007CDC"/>
    <w:rsid w:val="00011B28"/>
    <w:rsid w:val="0001373B"/>
    <w:rsid w:val="00015530"/>
    <w:rsid w:val="00015D15"/>
    <w:rsid w:val="00016285"/>
    <w:rsid w:val="000166AF"/>
    <w:rsid w:val="000170F0"/>
    <w:rsid w:val="00017479"/>
    <w:rsid w:val="000217F0"/>
    <w:rsid w:val="00024D4D"/>
    <w:rsid w:val="00024D61"/>
    <w:rsid w:val="00024E72"/>
    <w:rsid w:val="0002564D"/>
    <w:rsid w:val="00025ECA"/>
    <w:rsid w:val="000274CE"/>
    <w:rsid w:val="0003153F"/>
    <w:rsid w:val="000325B8"/>
    <w:rsid w:val="0003357D"/>
    <w:rsid w:val="00034C15"/>
    <w:rsid w:val="00036225"/>
    <w:rsid w:val="00036BA1"/>
    <w:rsid w:val="0004001C"/>
    <w:rsid w:val="00040CCE"/>
    <w:rsid w:val="000422E2"/>
    <w:rsid w:val="00042F22"/>
    <w:rsid w:val="000444EF"/>
    <w:rsid w:val="00045AA7"/>
    <w:rsid w:val="00045FE0"/>
    <w:rsid w:val="00046DE7"/>
    <w:rsid w:val="00047EF6"/>
    <w:rsid w:val="00050A03"/>
    <w:rsid w:val="000525ED"/>
    <w:rsid w:val="000529BB"/>
    <w:rsid w:val="00052A07"/>
    <w:rsid w:val="000534E3"/>
    <w:rsid w:val="0005606A"/>
    <w:rsid w:val="000566D5"/>
    <w:rsid w:val="00057117"/>
    <w:rsid w:val="000616E7"/>
    <w:rsid w:val="000626DC"/>
    <w:rsid w:val="00063AB9"/>
    <w:rsid w:val="0006487E"/>
    <w:rsid w:val="00065B59"/>
    <w:rsid w:val="00065E1A"/>
    <w:rsid w:val="0006791E"/>
    <w:rsid w:val="00073C12"/>
    <w:rsid w:val="0007783D"/>
    <w:rsid w:val="00077E5F"/>
    <w:rsid w:val="0008036A"/>
    <w:rsid w:val="00081330"/>
    <w:rsid w:val="00081AE6"/>
    <w:rsid w:val="00081EE5"/>
    <w:rsid w:val="00084317"/>
    <w:rsid w:val="000855EB"/>
    <w:rsid w:val="00085B52"/>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E09"/>
    <w:rsid w:val="0009510F"/>
    <w:rsid w:val="000A054E"/>
    <w:rsid w:val="000A06CA"/>
    <w:rsid w:val="000A1526"/>
    <w:rsid w:val="000A189C"/>
    <w:rsid w:val="000A1B7B"/>
    <w:rsid w:val="000A3F11"/>
    <w:rsid w:val="000A559C"/>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CAB"/>
    <w:rsid w:val="000C2E19"/>
    <w:rsid w:val="000C5447"/>
    <w:rsid w:val="000C6BBC"/>
    <w:rsid w:val="000D008A"/>
    <w:rsid w:val="000D0D07"/>
    <w:rsid w:val="000D2CEB"/>
    <w:rsid w:val="000D431C"/>
    <w:rsid w:val="000D4797"/>
    <w:rsid w:val="000D5A38"/>
    <w:rsid w:val="000D5A63"/>
    <w:rsid w:val="000E0527"/>
    <w:rsid w:val="000E1E92"/>
    <w:rsid w:val="000E20B6"/>
    <w:rsid w:val="000E22B9"/>
    <w:rsid w:val="000E234D"/>
    <w:rsid w:val="000E3397"/>
    <w:rsid w:val="000E5F45"/>
    <w:rsid w:val="000E64E1"/>
    <w:rsid w:val="000E794D"/>
    <w:rsid w:val="000F06D6"/>
    <w:rsid w:val="000F0AB9"/>
    <w:rsid w:val="000F0EB1"/>
    <w:rsid w:val="000F0FE0"/>
    <w:rsid w:val="000F1106"/>
    <w:rsid w:val="000F1A8E"/>
    <w:rsid w:val="000F27C7"/>
    <w:rsid w:val="000F2894"/>
    <w:rsid w:val="000F2D09"/>
    <w:rsid w:val="000F3705"/>
    <w:rsid w:val="000F3BE9"/>
    <w:rsid w:val="000F3F6C"/>
    <w:rsid w:val="000F47C3"/>
    <w:rsid w:val="000F60E1"/>
    <w:rsid w:val="000F6111"/>
    <w:rsid w:val="000F668C"/>
    <w:rsid w:val="000F6DF3"/>
    <w:rsid w:val="001005FF"/>
    <w:rsid w:val="00100CF6"/>
    <w:rsid w:val="0010121A"/>
    <w:rsid w:val="00103D05"/>
    <w:rsid w:val="00103F29"/>
    <w:rsid w:val="00104E8A"/>
    <w:rsid w:val="00105FE2"/>
    <w:rsid w:val="001062FB"/>
    <w:rsid w:val="001063E6"/>
    <w:rsid w:val="00107A6B"/>
    <w:rsid w:val="00107F35"/>
    <w:rsid w:val="00110F59"/>
    <w:rsid w:val="00111864"/>
    <w:rsid w:val="0011199B"/>
    <w:rsid w:val="00111B19"/>
    <w:rsid w:val="00111C23"/>
    <w:rsid w:val="001122A4"/>
    <w:rsid w:val="001123E9"/>
    <w:rsid w:val="00112A0A"/>
    <w:rsid w:val="00113426"/>
    <w:rsid w:val="00113CF4"/>
    <w:rsid w:val="00114D27"/>
    <w:rsid w:val="001153EA"/>
    <w:rsid w:val="00115643"/>
    <w:rsid w:val="00115C03"/>
    <w:rsid w:val="00116063"/>
    <w:rsid w:val="00116765"/>
    <w:rsid w:val="00120325"/>
    <w:rsid w:val="001213BB"/>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968"/>
    <w:rsid w:val="00136F8E"/>
    <w:rsid w:val="00137AB5"/>
    <w:rsid w:val="00137F0B"/>
    <w:rsid w:val="00140072"/>
    <w:rsid w:val="00143088"/>
    <w:rsid w:val="00144F60"/>
    <w:rsid w:val="00145802"/>
    <w:rsid w:val="001464B7"/>
    <w:rsid w:val="0015137B"/>
    <w:rsid w:val="00151728"/>
    <w:rsid w:val="00151B08"/>
    <w:rsid w:val="00151E23"/>
    <w:rsid w:val="001526E0"/>
    <w:rsid w:val="00152737"/>
    <w:rsid w:val="00152EAF"/>
    <w:rsid w:val="001551B5"/>
    <w:rsid w:val="00156387"/>
    <w:rsid w:val="00156773"/>
    <w:rsid w:val="00157BDA"/>
    <w:rsid w:val="00160D9C"/>
    <w:rsid w:val="00161012"/>
    <w:rsid w:val="001612FE"/>
    <w:rsid w:val="0016143B"/>
    <w:rsid w:val="001622DE"/>
    <w:rsid w:val="00162A24"/>
    <w:rsid w:val="001659C1"/>
    <w:rsid w:val="00165B29"/>
    <w:rsid w:val="001661FA"/>
    <w:rsid w:val="00167993"/>
    <w:rsid w:val="001702BB"/>
    <w:rsid w:val="00170C15"/>
    <w:rsid w:val="00170C1A"/>
    <w:rsid w:val="00170CD5"/>
    <w:rsid w:val="00170EC9"/>
    <w:rsid w:val="00171527"/>
    <w:rsid w:val="00172540"/>
    <w:rsid w:val="00173A8E"/>
    <w:rsid w:val="00173B5A"/>
    <w:rsid w:val="0017502C"/>
    <w:rsid w:val="00175916"/>
    <w:rsid w:val="001761D7"/>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41D7"/>
    <w:rsid w:val="001A4AE4"/>
    <w:rsid w:val="001A6173"/>
    <w:rsid w:val="001A6CBA"/>
    <w:rsid w:val="001B0D97"/>
    <w:rsid w:val="001B39AF"/>
    <w:rsid w:val="001B461F"/>
    <w:rsid w:val="001B5672"/>
    <w:rsid w:val="001B5A5D"/>
    <w:rsid w:val="001B65DC"/>
    <w:rsid w:val="001B6EE2"/>
    <w:rsid w:val="001C0368"/>
    <w:rsid w:val="001C1CE5"/>
    <w:rsid w:val="001C3D2A"/>
    <w:rsid w:val="001C4FCA"/>
    <w:rsid w:val="001D0BB2"/>
    <w:rsid w:val="001D1818"/>
    <w:rsid w:val="001D19B9"/>
    <w:rsid w:val="001D19CB"/>
    <w:rsid w:val="001D206F"/>
    <w:rsid w:val="001D28CD"/>
    <w:rsid w:val="001D2DC6"/>
    <w:rsid w:val="001D4589"/>
    <w:rsid w:val="001D467D"/>
    <w:rsid w:val="001D51BA"/>
    <w:rsid w:val="001D53E7"/>
    <w:rsid w:val="001D6342"/>
    <w:rsid w:val="001D6352"/>
    <w:rsid w:val="001D66E4"/>
    <w:rsid w:val="001D6D53"/>
    <w:rsid w:val="001E1F2D"/>
    <w:rsid w:val="001E507E"/>
    <w:rsid w:val="001E58E2"/>
    <w:rsid w:val="001E592A"/>
    <w:rsid w:val="001E7AED"/>
    <w:rsid w:val="001F055B"/>
    <w:rsid w:val="001F0870"/>
    <w:rsid w:val="001F099A"/>
    <w:rsid w:val="001F123D"/>
    <w:rsid w:val="001F3916"/>
    <w:rsid w:val="001F3C1F"/>
    <w:rsid w:val="001F53C0"/>
    <w:rsid w:val="001F54C5"/>
    <w:rsid w:val="001F662C"/>
    <w:rsid w:val="001F7074"/>
    <w:rsid w:val="001F7818"/>
    <w:rsid w:val="00200490"/>
    <w:rsid w:val="00201F3A"/>
    <w:rsid w:val="0020337E"/>
    <w:rsid w:val="0020395A"/>
    <w:rsid w:val="00203D20"/>
    <w:rsid w:val="00203F96"/>
    <w:rsid w:val="00204E18"/>
    <w:rsid w:val="002052D9"/>
    <w:rsid w:val="002069B2"/>
    <w:rsid w:val="00206E77"/>
    <w:rsid w:val="00207FA3"/>
    <w:rsid w:val="00214DA8"/>
    <w:rsid w:val="00215423"/>
    <w:rsid w:val="002158FA"/>
    <w:rsid w:val="00217F42"/>
    <w:rsid w:val="00220210"/>
    <w:rsid w:val="00220600"/>
    <w:rsid w:val="00222470"/>
    <w:rsid w:val="002224DB"/>
    <w:rsid w:val="00223FCB"/>
    <w:rsid w:val="00223FE3"/>
    <w:rsid w:val="0022499C"/>
    <w:rsid w:val="00224F87"/>
    <w:rsid w:val="002252C3"/>
    <w:rsid w:val="00225C54"/>
    <w:rsid w:val="002271C9"/>
    <w:rsid w:val="00230765"/>
    <w:rsid w:val="00230D18"/>
    <w:rsid w:val="002315CB"/>
    <w:rsid w:val="002319E4"/>
    <w:rsid w:val="002320C1"/>
    <w:rsid w:val="00233870"/>
    <w:rsid w:val="00235632"/>
    <w:rsid w:val="00235872"/>
    <w:rsid w:val="002366AC"/>
    <w:rsid w:val="0023750E"/>
    <w:rsid w:val="00241559"/>
    <w:rsid w:val="00242777"/>
    <w:rsid w:val="00242E8C"/>
    <w:rsid w:val="002435B3"/>
    <w:rsid w:val="002457F1"/>
    <w:rsid w:val="002458EB"/>
    <w:rsid w:val="00247A8D"/>
    <w:rsid w:val="00247A9B"/>
    <w:rsid w:val="00247CA8"/>
    <w:rsid w:val="002500C8"/>
    <w:rsid w:val="00250246"/>
    <w:rsid w:val="0025295F"/>
    <w:rsid w:val="00252F04"/>
    <w:rsid w:val="0025320D"/>
    <w:rsid w:val="002542DA"/>
    <w:rsid w:val="002546C5"/>
    <w:rsid w:val="00256335"/>
    <w:rsid w:val="0025688A"/>
    <w:rsid w:val="002570A8"/>
    <w:rsid w:val="00257543"/>
    <w:rsid w:val="00260849"/>
    <w:rsid w:val="00261671"/>
    <w:rsid w:val="002617E7"/>
    <w:rsid w:val="002618EE"/>
    <w:rsid w:val="00262B9D"/>
    <w:rsid w:val="00264228"/>
    <w:rsid w:val="00264334"/>
    <w:rsid w:val="002646E5"/>
    <w:rsid w:val="0026473E"/>
    <w:rsid w:val="00266214"/>
    <w:rsid w:val="002672CB"/>
    <w:rsid w:val="00267C83"/>
    <w:rsid w:val="00270C0C"/>
    <w:rsid w:val="0027144F"/>
    <w:rsid w:val="00271813"/>
    <w:rsid w:val="00271F3A"/>
    <w:rsid w:val="002723FB"/>
    <w:rsid w:val="00273278"/>
    <w:rsid w:val="002737F4"/>
    <w:rsid w:val="00275EFB"/>
    <w:rsid w:val="002801F5"/>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85F"/>
    <w:rsid w:val="002A1D4E"/>
    <w:rsid w:val="002A2869"/>
    <w:rsid w:val="002A3531"/>
    <w:rsid w:val="002A3E0D"/>
    <w:rsid w:val="002B0652"/>
    <w:rsid w:val="002B0821"/>
    <w:rsid w:val="002B23C0"/>
    <w:rsid w:val="002B24D6"/>
    <w:rsid w:val="002B3D69"/>
    <w:rsid w:val="002B551A"/>
    <w:rsid w:val="002B566B"/>
    <w:rsid w:val="002B71CC"/>
    <w:rsid w:val="002C14C4"/>
    <w:rsid w:val="002C41E6"/>
    <w:rsid w:val="002D0401"/>
    <w:rsid w:val="002D071A"/>
    <w:rsid w:val="002D091E"/>
    <w:rsid w:val="002D15C1"/>
    <w:rsid w:val="002D34B2"/>
    <w:rsid w:val="002D3D0C"/>
    <w:rsid w:val="002D43F6"/>
    <w:rsid w:val="002D48B0"/>
    <w:rsid w:val="002D5B37"/>
    <w:rsid w:val="002D7459"/>
    <w:rsid w:val="002D7637"/>
    <w:rsid w:val="002E17F2"/>
    <w:rsid w:val="002E5123"/>
    <w:rsid w:val="002E56F6"/>
    <w:rsid w:val="002E6F21"/>
    <w:rsid w:val="002E7065"/>
    <w:rsid w:val="002E7CAE"/>
    <w:rsid w:val="002F04D6"/>
    <w:rsid w:val="002F0C77"/>
    <w:rsid w:val="002F2771"/>
    <w:rsid w:val="002F37A9"/>
    <w:rsid w:val="002F58E5"/>
    <w:rsid w:val="00300428"/>
    <w:rsid w:val="00300AA2"/>
    <w:rsid w:val="00301CE6"/>
    <w:rsid w:val="0030256B"/>
    <w:rsid w:val="0030398D"/>
    <w:rsid w:val="003041F5"/>
    <w:rsid w:val="0030501F"/>
    <w:rsid w:val="00306C00"/>
    <w:rsid w:val="00307361"/>
    <w:rsid w:val="00307BA1"/>
    <w:rsid w:val="003109F6"/>
    <w:rsid w:val="00310CBC"/>
    <w:rsid w:val="00311702"/>
    <w:rsid w:val="00311E82"/>
    <w:rsid w:val="00312339"/>
    <w:rsid w:val="00312795"/>
    <w:rsid w:val="00312A13"/>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3108B"/>
    <w:rsid w:val="003312EE"/>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F46"/>
    <w:rsid w:val="0034421E"/>
    <w:rsid w:val="0034565E"/>
    <w:rsid w:val="0034601D"/>
    <w:rsid w:val="00346DB5"/>
    <w:rsid w:val="003477B1"/>
    <w:rsid w:val="0035310E"/>
    <w:rsid w:val="00354BBC"/>
    <w:rsid w:val="00356E34"/>
    <w:rsid w:val="00357039"/>
    <w:rsid w:val="00357380"/>
    <w:rsid w:val="00357FA0"/>
    <w:rsid w:val="003602D9"/>
    <w:rsid w:val="003604CE"/>
    <w:rsid w:val="0036299B"/>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C7C"/>
    <w:rsid w:val="00380D25"/>
    <w:rsid w:val="00382023"/>
    <w:rsid w:val="0038376A"/>
    <w:rsid w:val="00384F47"/>
    <w:rsid w:val="00385B3C"/>
    <w:rsid w:val="00385BF0"/>
    <w:rsid w:val="00385DB4"/>
    <w:rsid w:val="00386A51"/>
    <w:rsid w:val="00387909"/>
    <w:rsid w:val="003901D3"/>
    <w:rsid w:val="00391125"/>
    <w:rsid w:val="003918A6"/>
    <w:rsid w:val="00392BE3"/>
    <w:rsid w:val="003939FF"/>
    <w:rsid w:val="00393C99"/>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EF3"/>
    <w:rsid w:val="003B0623"/>
    <w:rsid w:val="003B0AD4"/>
    <w:rsid w:val="003B159C"/>
    <w:rsid w:val="003B1FDE"/>
    <w:rsid w:val="003B252E"/>
    <w:rsid w:val="003B30CC"/>
    <w:rsid w:val="003B369F"/>
    <w:rsid w:val="003B36A3"/>
    <w:rsid w:val="003B52DC"/>
    <w:rsid w:val="003B64BB"/>
    <w:rsid w:val="003B7933"/>
    <w:rsid w:val="003B7C46"/>
    <w:rsid w:val="003B7F70"/>
    <w:rsid w:val="003B7FE5"/>
    <w:rsid w:val="003C07E7"/>
    <w:rsid w:val="003C11C8"/>
    <w:rsid w:val="003C1F41"/>
    <w:rsid w:val="003C2702"/>
    <w:rsid w:val="003C5F4C"/>
    <w:rsid w:val="003C7033"/>
    <w:rsid w:val="003C7101"/>
    <w:rsid w:val="003C71C2"/>
    <w:rsid w:val="003C7806"/>
    <w:rsid w:val="003D0FAA"/>
    <w:rsid w:val="003D109F"/>
    <w:rsid w:val="003D1736"/>
    <w:rsid w:val="003D19CF"/>
    <w:rsid w:val="003D2478"/>
    <w:rsid w:val="003D2A9A"/>
    <w:rsid w:val="003D31A5"/>
    <w:rsid w:val="003D3C45"/>
    <w:rsid w:val="003D59A5"/>
    <w:rsid w:val="003D5B1F"/>
    <w:rsid w:val="003D7A9E"/>
    <w:rsid w:val="003E02BD"/>
    <w:rsid w:val="003E15FA"/>
    <w:rsid w:val="003E19F2"/>
    <w:rsid w:val="003E1DB2"/>
    <w:rsid w:val="003E3BEE"/>
    <w:rsid w:val="003E424D"/>
    <w:rsid w:val="003E454B"/>
    <w:rsid w:val="003E55E4"/>
    <w:rsid w:val="003E6D21"/>
    <w:rsid w:val="003E74E3"/>
    <w:rsid w:val="003F05C7"/>
    <w:rsid w:val="003F102B"/>
    <w:rsid w:val="003F1EBA"/>
    <w:rsid w:val="003F24E4"/>
    <w:rsid w:val="003F2C0C"/>
    <w:rsid w:val="003F2CD4"/>
    <w:rsid w:val="003F6BBE"/>
    <w:rsid w:val="003F6F2F"/>
    <w:rsid w:val="003F763B"/>
    <w:rsid w:val="004000E8"/>
    <w:rsid w:val="00401AD9"/>
    <w:rsid w:val="004020B8"/>
    <w:rsid w:val="00402E2B"/>
    <w:rsid w:val="004036FE"/>
    <w:rsid w:val="00403876"/>
    <w:rsid w:val="00404EA8"/>
    <w:rsid w:val="0040512B"/>
    <w:rsid w:val="00405CA5"/>
    <w:rsid w:val="0040632B"/>
    <w:rsid w:val="004066CA"/>
    <w:rsid w:val="00407974"/>
    <w:rsid w:val="00407CD3"/>
    <w:rsid w:val="00410134"/>
    <w:rsid w:val="00410B72"/>
    <w:rsid w:val="00410F18"/>
    <w:rsid w:val="00411753"/>
    <w:rsid w:val="0041263E"/>
    <w:rsid w:val="00413014"/>
    <w:rsid w:val="00413AAC"/>
    <w:rsid w:val="00413E92"/>
    <w:rsid w:val="00414357"/>
    <w:rsid w:val="00415F6A"/>
    <w:rsid w:val="00417CC3"/>
    <w:rsid w:val="004201E8"/>
    <w:rsid w:val="00421105"/>
    <w:rsid w:val="00421C87"/>
    <w:rsid w:val="004226B2"/>
    <w:rsid w:val="00422AA4"/>
    <w:rsid w:val="00423BA7"/>
    <w:rsid w:val="004242F4"/>
    <w:rsid w:val="004266D0"/>
    <w:rsid w:val="00426D07"/>
    <w:rsid w:val="00427248"/>
    <w:rsid w:val="00430309"/>
    <w:rsid w:val="00430DFB"/>
    <w:rsid w:val="00433E10"/>
    <w:rsid w:val="00434FDB"/>
    <w:rsid w:val="00435672"/>
    <w:rsid w:val="004364DF"/>
    <w:rsid w:val="00437447"/>
    <w:rsid w:val="00437767"/>
    <w:rsid w:val="004378F8"/>
    <w:rsid w:val="00441A92"/>
    <w:rsid w:val="004431DC"/>
    <w:rsid w:val="0044382C"/>
    <w:rsid w:val="00443B36"/>
    <w:rsid w:val="00443CB5"/>
    <w:rsid w:val="0044473A"/>
    <w:rsid w:val="00444F56"/>
    <w:rsid w:val="00444F7B"/>
    <w:rsid w:val="00446488"/>
    <w:rsid w:val="00447AFE"/>
    <w:rsid w:val="00450869"/>
    <w:rsid w:val="004517A8"/>
    <w:rsid w:val="004517AA"/>
    <w:rsid w:val="00451F4D"/>
    <w:rsid w:val="00452CAC"/>
    <w:rsid w:val="00455A89"/>
    <w:rsid w:val="00457565"/>
    <w:rsid w:val="00457AB8"/>
    <w:rsid w:val="00457B71"/>
    <w:rsid w:val="00460337"/>
    <w:rsid w:val="00462B1E"/>
    <w:rsid w:val="00462F8D"/>
    <w:rsid w:val="004639E2"/>
    <w:rsid w:val="0046419D"/>
    <w:rsid w:val="004643FE"/>
    <w:rsid w:val="004669E2"/>
    <w:rsid w:val="004700CB"/>
    <w:rsid w:val="00470346"/>
    <w:rsid w:val="00470712"/>
    <w:rsid w:val="00470C31"/>
    <w:rsid w:val="00471DE0"/>
    <w:rsid w:val="004734D0"/>
    <w:rsid w:val="00473D2B"/>
    <w:rsid w:val="0047556B"/>
    <w:rsid w:val="004769EB"/>
    <w:rsid w:val="00476F2B"/>
    <w:rsid w:val="00477768"/>
    <w:rsid w:val="0048007D"/>
    <w:rsid w:val="00481515"/>
    <w:rsid w:val="00481CB6"/>
    <w:rsid w:val="00482B11"/>
    <w:rsid w:val="00482BBC"/>
    <w:rsid w:val="00482E4B"/>
    <w:rsid w:val="0048348A"/>
    <w:rsid w:val="00485238"/>
    <w:rsid w:val="004865BF"/>
    <w:rsid w:val="0049094A"/>
    <w:rsid w:val="0049100B"/>
    <w:rsid w:val="00492090"/>
    <w:rsid w:val="00492BC5"/>
    <w:rsid w:val="00494D00"/>
    <w:rsid w:val="00494EF7"/>
    <w:rsid w:val="00495EF3"/>
    <w:rsid w:val="00496265"/>
    <w:rsid w:val="004964F1"/>
    <w:rsid w:val="00496997"/>
    <w:rsid w:val="00496BDB"/>
    <w:rsid w:val="004973DB"/>
    <w:rsid w:val="00497422"/>
    <w:rsid w:val="004A13A6"/>
    <w:rsid w:val="004A16BC"/>
    <w:rsid w:val="004A2B94"/>
    <w:rsid w:val="004A664E"/>
    <w:rsid w:val="004A78EB"/>
    <w:rsid w:val="004B1E84"/>
    <w:rsid w:val="004B5E31"/>
    <w:rsid w:val="004B6F6A"/>
    <w:rsid w:val="004B6F73"/>
    <w:rsid w:val="004B7C0C"/>
    <w:rsid w:val="004C013D"/>
    <w:rsid w:val="004C0972"/>
    <w:rsid w:val="004C0994"/>
    <w:rsid w:val="004C2558"/>
    <w:rsid w:val="004C3898"/>
    <w:rsid w:val="004C39DB"/>
    <w:rsid w:val="004C43EB"/>
    <w:rsid w:val="004C4C24"/>
    <w:rsid w:val="004C72D8"/>
    <w:rsid w:val="004D1440"/>
    <w:rsid w:val="004D259E"/>
    <w:rsid w:val="004D3048"/>
    <w:rsid w:val="004D35D2"/>
    <w:rsid w:val="004D36B1"/>
    <w:rsid w:val="004D4764"/>
    <w:rsid w:val="004D4DC9"/>
    <w:rsid w:val="004D62BB"/>
    <w:rsid w:val="004D6AB7"/>
    <w:rsid w:val="004D7EBD"/>
    <w:rsid w:val="004E180B"/>
    <w:rsid w:val="004E18B5"/>
    <w:rsid w:val="004E2680"/>
    <w:rsid w:val="004E28F9"/>
    <w:rsid w:val="004E29DA"/>
    <w:rsid w:val="004E3A7D"/>
    <w:rsid w:val="004E4294"/>
    <w:rsid w:val="004E462E"/>
    <w:rsid w:val="004E56DC"/>
    <w:rsid w:val="004E5992"/>
    <w:rsid w:val="004E7585"/>
    <w:rsid w:val="004E76F4"/>
    <w:rsid w:val="004E7DAF"/>
    <w:rsid w:val="004F0B4E"/>
    <w:rsid w:val="004F0B6C"/>
    <w:rsid w:val="004F2078"/>
    <w:rsid w:val="004F2D1F"/>
    <w:rsid w:val="004F362D"/>
    <w:rsid w:val="004F4DA3"/>
    <w:rsid w:val="004F5B42"/>
    <w:rsid w:val="004F7984"/>
    <w:rsid w:val="00501644"/>
    <w:rsid w:val="00504720"/>
    <w:rsid w:val="00504E22"/>
    <w:rsid w:val="005063E3"/>
    <w:rsid w:val="00506557"/>
    <w:rsid w:val="0050677A"/>
    <w:rsid w:val="0050750F"/>
    <w:rsid w:val="005108D8"/>
    <w:rsid w:val="005116F9"/>
    <w:rsid w:val="005153A7"/>
    <w:rsid w:val="0051662C"/>
    <w:rsid w:val="00516A7B"/>
    <w:rsid w:val="00516F9F"/>
    <w:rsid w:val="00517DBE"/>
    <w:rsid w:val="0052063A"/>
    <w:rsid w:val="0052085F"/>
    <w:rsid w:val="00520D80"/>
    <w:rsid w:val="005215AF"/>
    <w:rsid w:val="005219CF"/>
    <w:rsid w:val="005220D9"/>
    <w:rsid w:val="005223E5"/>
    <w:rsid w:val="00523744"/>
    <w:rsid w:val="00525238"/>
    <w:rsid w:val="00526672"/>
    <w:rsid w:val="00526C18"/>
    <w:rsid w:val="00526EC8"/>
    <w:rsid w:val="005273CA"/>
    <w:rsid w:val="00530DFA"/>
    <w:rsid w:val="00532DBC"/>
    <w:rsid w:val="0053444D"/>
    <w:rsid w:val="00534B59"/>
    <w:rsid w:val="00534D96"/>
    <w:rsid w:val="00536759"/>
    <w:rsid w:val="005367F1"/>
    <w:rsid w:val="00537C62"/>
    <w:rsid w:val="00540294"/>
    <w:rsid w:val="005402F0"/>
    <w:rsid w:val="005405DC"/>
    <w:rsid w:val="0054093B"/>
    <w:rsid w:val="00540DD8"/>
    <w:rsid w:val="00540EF4"/>
    <w:rsid w:val="00543171"/>
    <w:rsid w:val="00546970"/>
    <w:rsid w:val="00546DCC"/>
    <w:rsid w:val="005470C8"/>
    <w:rsid w:val="005472AC"/>
    <w:rsid w:val="00547E4A"/>
    <w:rsid w:val="0055161F"/>
    <w:rsid w:val="00554C93"/>
    <w:rsid w:val="00554E19"/>
    <w:rsid w:val="0055678E"/>
    <w:rsid w:val="005577A4"/>
    <w:rsid w:val="00560786"/>
    <w:rsid w:val="0056121F"/>
    <w:rsid w:val="00561785"/>
    <w:rsid w:val="0056574E"/>
    <w:rsid w:val="005664DD"/>
    <w:rsid w:val="00570E28"/>
    <w:rsid w:val="00571A93"/>
    <w:rsid w:val="005724BF"/>
    <w:rsid w:val="00572505"/>
    <w:rsid w:val="00572587"/>
    <w:rsid w:val="0057266C"/>
    <w:rsid w:val="00572A80"/>
    <w:rsid w:val="0057391A"/>
    <w:rsid w:val="00573B91"/>
    <w:rsid w:val="005741E5"/>
    <w:rsid w:val="00575A4B"/>
    <w:rsid w:val="0057704B"/>
    <w:rsid w:val="00577E76"/>
    <w:rsid w:val="005800AB"/>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F1A"/>
    <w:rsid w:val="005935A4"/>
    <w:rsid w:val="00593DAB"/>
    <w:rsid w:val="005948C2"/>
    <w:rsid w:val="00595354"/>
    <w:rsid w:val="00595CF9"/>
    <w:rsid w:val="00595DCA"/>
    <w:rsid w:val="005967D6"/>
    <w:rsid w:val="0059779B"/>
    <w:rsid w:val="00597816"/>
    <w:rsid w:val="005A0DB4"/>
    <w:rsid w:val="005A1BD2"/>
    <w:rsid w:val="005A209A"/>
    <w:rsid w:val="005A2A0F"/>
    <w:rsid w:val="005A3A25"/>
    <w:rsid w:val="005A662D"/>
    <w:rsid w:val="005B1406"/>
    <w:rsid w:val="005B1409"/>
    <w:rsid w:val="005B34A3"/>
    <w:rsid w:val="005B35D7"/>
    <w:rsid w:val="005B392A"/>
    <w:rsid w:val="005B3AA3"/>
    <w:rsid w:val="005B5600"/>
    <w:rsid w:val="005B5CA4"/>
    <w:rsid w:val="005B6F83"/>
    <w:rsid w:val="005B7000"/>
    <w:rsid w:val="005C2222"/>
    <w:rsid w:val="005C2517"/>
    <w:rsid w:val="005C3EEE"/>
    <w:rsid w:val="005C5304"/>
    <w:rsid w:val="005C74FB"/>
    <w:rsid w:val="005D1602"/>
    <w:rsid w:val="005D2414"/>
    <w:rsid w:val="005D28EE"/>
    <w:rsid w:val="005D42C9"/>
    <w:rsid w:val="005D6A79"/>
    <w:rsid w:val="005D6EF1"/>
    <w:rsid w:val="005E00A2"/>
    <w:rsid w:val="005E0AAD"/>
    <w:rsid w:val="005E385F"/>
    <w:rsid w:val="005E3F85"/>
    <w:rsid w:val="005E4F4A"/>
    <w:rsid w:val="005E5B81"/>
    <w:rsid w:val="005E62EF"/>
    <w:rsid w:val="005E7C96"/>
    <w:rsid w:val="005F175F"/>
    <w:rsid w:val="005F2CB1"/>
    <w:rsid w:val="005F3025"/>
    <w:rsid w:val="005F45C2"/>
    <w:rsid w:val="005F618C"/>
    <w:rsid w:val="005F6905"/>
    <w:rsid w:val="005F6D8A"/>
    <w:rsid w:val="005F70BD"/>
    <w:rsid w:val="005F7FD9"/>
    <w:rsid w:val="006008D4"/>
    <w:rsid w:val="006009CD"/>
    <w:rsid w:val="00600D31"/>
    <w:rsid w:val="0060283C"/>
    <w:rsid w:val="006039A0"/>
    <w:rsid w:val="00604077"/>
    <w:rsid w:val="00604333"/>
    <w:rsid w:val="00604855"/>
    <w:rsid w:val="00604F14"/>
    <w:rsid w:val="00605721"/>
    <w:rsid w:val="006061DC"/>
    <w:rsid w:val="00611925"/>
    <w:rsid w:val="00611B83"/>
    <w:rsid w:val="00613257"/>
    <w:rsid w:val="00613747"/>
    <w:rsid w:val="00615763"/>
    <w:rsid w:val="00617BCF"/>
    <w:rsid w:val="006201F0"/>
    <w:rsid w:val="00620A71"/>
    <w:rsid w:val="00620D80"/>
    <w:rsid w:val="00623083"/>
    <w:rsid w:val="006234A6"/>
    <w:rsid w:val="00624164"/>
    <w:rsid w:val="00624D2A"/>
    <w:rsid w:val="00624EEF"/>
    <w:rsid w:val="00625650"/>
    <w:rsid w:val="00626D9D"/>
    <w:rsid w:val="006277B0"/>
    <w:rsid w:val="00627D5A"/>
    <w:rsid w:val="00630001"/>
    <w:rsid w:val="00630932"/>
    <w:rsid w:val="006311B3"/>
    <w:rsid w:val="0063284C"/>
    <w:rsid w:val="00634903"/>
    <w:rsid w:val="00634EB7"/>
    <w:rsid w:val="006359A2"/>
    <w:rsid w:val="00636398"/>
    <w:rsid w:val="006368D3"/>
    <w:rsid w:val="006370A5"/>
    <w:rsid w:val="006377EC"/>
    <w:rsid w:val="0064151F"/>
    <w:rsid w:val="00641533"/>
    <w:rsid w:val="0064208D"/>
    <w:rsid w:val="00643475"/>
    <w:rsid w:val="00643577"/>
    <w:rsid w:val="00643861"/>
    <w:rsid w:val="0064396A"/>
    <w:rsid w:val="00643F23"/>
    <w:rsid w:val="00644274"/>
    <w:rsid w:val="00644872"/>
    <w:rsid w:val="00645E3A"/>
    <w:rsid w:val="0064624E"/>
    <w:rsid w:val="00646E9D"/>
    <w:rsid w:val="00647B0F"/>
    <w:rsid w:val="00650AB9"/>
    <w:rsid w:val="0065110C"/>
    <w:rsid w:val="00651A2B"/>
    <w:rsid w:val="00652AEA"/>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7A2"/>
    <w:rsid w:val="00663094"/>
    <w:rsid w:val="006634E6"/>
    <w:rsid w:val="00663608"/>
    <w:rsid w:val="00663AE1"/>
    <w:rsid w:val="00664F6B"/>
    <w:rsid w:val="006655EE"/>
    <w:rsid w:val="00667EE7"/>
    <w:rsid w:val="0067033E"/>
    <w:rsid w:val="00670922"/>
    <w:rsid w:val="00670BE1"/>
    <w:rsid w:val="0067218F"/>
    <w:rsid w:val="006741F2"/>
    <w:rsid w:val="00674CC3"/>
    <w:rsid w:val="00675C72"/>
    <w:rsid w:val="00676BDF"/>
    <w:rsid w:val="00676CF7"/>
    <w:rsid w:val="006771F9"/>
    <w:rsid w:val="006776D7"/>
    <w:rsid w:val="00677BFD"/>
    <w:rsid w:val="00677FEE"/>
    <w:rsid w:val="00681003"/>
    <w:rsid w:val="0068145B"/>
    <w:rsid w:val="006817C9"/>
    <w:rsid w:val="006820C5"/>
    <w:rsid w:val="00683157"/>
    <w:rsid w:val="00683ECE"/>
    <w:rsid w:val="00685058"/>
    <w:rsid w:val="00690454"/>
    <w:rsid w:val="00691F93"/>
    <w:rsid w:val="0069210F"/>
    <w:rsid w:val="00695FC2"/>
    <w:rsid w:val="00696035"/>
    <w:rsid w:val="00696949"/>
    <w:rsid w:val="00696CB7"/>
    <w:rsid w:val="00697052"/>
    <w:rsid w:val="006A0799"/>
    <w:rsid w:val="006A32A9"/>
    <w:rsid w:val="006A46FB"/>
    <w:rsid w:val="006A49E9"/>
    <w:rsid w:val="006A4E04"/>
    <w:rsid w:val="006A5E28"/>
    <w:rsid w:val="006A697B"/>
    <w:rsid w:val="006A7AFF"/>
    <w:rsid w:val="006B0262"/>
    <w:rsid w:val="006B12D7"/>
    <w:rsid w:val="006B1816"/>
    <w:rsid w:val="006B2099"/>
    <w:rsid w:val="006B231F"/>
    <w:rsid w:val="006B24C8"/>
    <w:rsid w:val="006B25F2"/>
    <w:rsid w:val="006B50CF"/>
    <w:rsid w:val="006B64D2"/>
    <w:rsid w:val="006B7ADE"/>
    <w:rsid w:val="006C03B8"/>
    <w:rsid w:val="006C1E1B"/>
    <w:rsid w:val="006C1F3A"/>
    <w:rsid w:val="006C3AF9"/>
    <w:rsid w:val="006C5EC9"/>
    <w:rsid w:val="006C6059"/>
    <w:rsid w:val="006C701A"/>
    <w:rsid w:val="006C7522"/>
    <w:rsid w:val="006D0D28"/>
    <w:rsid w:val="006D25B6"/>
    <w:rsid w:val="006D2B50"/>
    <w:rsid w:val="006D2BB7"/>
    <w:rsid w:val="006D5606"/>
    <w:rsid w:val="006D6F08"/>
    <w:rsid w:val="006E0177"/>
    <w:rsid w:val="006E062C"/>
    <w:rsid w:val="006E1664"/>
    <w:rsid w:val="006E1C82"/>
    <w:rsid w:val="006E264B"/>
    <w:rsid w:val="006E28B7"/>
    <w:rsid w:val="006E2A9B"/>
    <w:rsid w:val="006E3210"/>
    <w:rsid w:val="006E3310"/>
    <w:rsid w:val="006E467A"/>
    <w:rsid w:val="006E4E39"/>
    <w:rsid w:val="006E565E"/>
    <w:rsid w:val="006E673D"/>
    <w:rsid w:val="006E74C3"/>
    <w:rsid w:val="006E7D3B"/>
    <w:rsid w:val="006F058D"/>
    <w:rsid w:val="006F1B70"/>
    <w:rsid w:val="006F341D"/>
    <w:rsid w:val="006F3CDE"/>
    <w:rsid w:val="006F41F2"/>
    <w:rsid w:val="006F5435"/>
    <w:rsid w:val="006F58D4"/>
    <w:rsid w:val="006F6582"/>
    <w:rsid w:val="006F75DF"/>
    <w:rsid w:val="007007CA"/>
    <w:rsid w:val="0070346E"/>
    <w:rsid w:val="00704179"/>
    <w:rsid w:val="00704325"/>
    <w:rsid w:val="0070482D"/>
    <w:rsid w:val="00704C74"/>
    <w:rsid w:val="00704EDB"/>
    <w:rsid w:val="00706012"/>
    <w:rsid w:val="00706101"/>
    <w:rsid w:val="00707072"/>
    <w:rsid w:val="00707D61"/>
    <w:rsid w:val="00710267"/>
    <w:rsid w:val="00710F89"/>
    <w:rsid w:val="00712287"/>
    <w:rsid w:val="00712772"/>
    <w:rsid w:val="0071415E"/>
    <w:rsid w:val="00714379"/>
    <w:rsid w:val="007148D3"/>
    <w:rsid w:val="007149DC"/>
    <w:rsid w:val="00715B9A"/>
    <w:rsid w:val="00715FA7"/>
    <w:rsid w:val="0071619A"/>
    <w:rsid w:val="007203CA"/>
    <w:rsid w:val="0072078B"/>
    <w:rsid w:val="007208E8"/>
    <w:rsid w:val="007257D0"/>
    <w:rsid w:val="00726EA6"/>
    <w:rsid w:val="00727208"/>
    <w:rsid w:val="00727680"/>
    <w:rsid w:val="00730C39"/>
    <w:rsid w:val="007315C9"/>
    <w:rsid w:val="0073171C"/>
    <w:rsid w:val="007348B1"/>
    <w:rsid w:val="00735DE2"/>
    <w:rsid w:val="007362A6"/>
    <w:rsid w:val="00736406"/>
    <w:rsid w:val="00736D7D"/>
    <w:rsid w:val="00737DA0"/>
    <w:rsid w:val="00737FFE"/>
    <w:rsid w:val="00740950"/>
    <w:rsid w:val="00740E58"/>
    <w:rsid w:val="00743F60"/>
    <w:rsid w:val="007445A0"/>
    <w:rsid w:val="0074524B"/>
    <w:rsid w:val="00745DC3"/>
    <w:rsid w:val="00747D8B"/>
    <w:rsid w:val="0075098E"/>
    <w:rsid w:val="00750DAE"/>
    <w:rsid w:val="00751228"/>
    <w:rsid w:val="00753587"/>
    <w:rsid w:val="00753CA5"/>
    <w:rsid w:val="00753D8B"/>
    <w:rsid w:val="007568AD"/>
    <w:rsid w:val="00756AE1"/>
    <w:rsid w:val="007571E1"/>
    <w:rsid w:val="00757A16"/>
    <w:rsid w:val="007604B2"/>
    <w:rsid w:val="00760945"/>
    <w:rsid w:val="00762E75"/>
    <w:rsid w:val="00765281"/>
    <w:rsid w:val="00765551"/>
    <w:rsid w:val="00766BAD"/>
    <w:rsid w:val="00766C9E"/>
    <w:rsid w:val="00767043"/>
    <w:rsid w:val="0076732B"/>
    <w:rsid w:val="00767664"/>
    <w:rsid w:val="007700CC"/>
    <w:rsid w:val="00770C6C"/>
    <w:rsid w:val="007727AB"/>
    <w:rsid w:val="007729A2"/>
    <w:rsid w:val="00773063"/>
    <w:rsid w:val="007731C3"/>
    <w:rsid w:val="00773B0B"/>
    <w:rsid w:val="007755F2"/>
    <w:rsid w:val="00776183"/>
    <w:rsid w:val="00776971"/>
    <w:rsid w:val="00780A80"/>
    <w:rsid w:val="0078177E"/>
    <w:rsid w:val="0078304C"/>
    <w:rsid w:val="00783673"/>
    <w:rsid w:val="007843B0"/>
    <w:rsid w:val="00785490"/>
    <w:rsid w:val="00786038"/>
    <w:rsid w:val="00786EDF"/>
    <w:rsid w:val="0078792A"/>
    <w:rsid w:val="00790721"/>
    <w:rsid w:val="00791415"/>
    <w:rsid w:val="00791E95"/>
    <w:rsid w:val="00792180"/>
    <w:rsid w:val="007925EA"/>
    <w:rsid w:val="00793CD8"/>
    <w:rsid w:val="00795C92"/>
    <w:rsid w:val="00796231"/>
    <w:rsid w:val="00797EEA"/>
    <w:rsid w:val="007A1CB3"/>
    <w:rsid w:val="007A306F"/>
    <w:rsid w:val="007A43A6"/>
    <w:rsid w:val="007A518C"/>
    <w:rsid w:val="007A51DE"/>
    <w:rsid w:val="007A58A6"/>
    <w:rsid w:val="007A6DA6"/>
    <w:rsid w:val="007A7351"/>
    <w:rsid w:val="007A79BC"/>
    <w:rsid w:val="007B2A92"/>
    <w:rsid w:val="007B3D2D"/>
    <w:rsid w:val="007B49B0"/>
    <w:rsid w:val="007B50AE"/>
    <w:rsid w:val="007B51DF"/>
    <w:rsid w:val="007B6E7A"/>
    <w:rsid w:val="007C05DD"/>
    <w:rsid w:val="007C1187"/>
    <w:rsid w:val="007C1B93"/>
    <w:rsid w:val="007C3B84"/>
    <w:rsid w:val="007C3D18"/>
    <w:rsid w:val="007C43C8"/>
    <w:rsid w:val="007C4B7C"/>
    <w:rsid w:val="007C5995"/>
    <w:rsid w:val="007C5B38"/>
    <w:rsid w:val="007C60BF"/>
    <w:rsid w:val="007C6A07"/>
    <w:rsid w:val="007C75A1"/>
    <w:rsid w:val="007C77A5"/>
    <w:rsid w:val="007D04E5"/>
    <w:rsid w:val="007D0BFB"/>
    <w:rsid w:val="007D2F86"/>
    <w:rsid w:val="007D3869"/>
    <w:rsid w:val="007D43A0"/>
    <w:rsid w:val="007D4B0B"/>
    <w:rsid w:val="007D540C"/>
    <w:rsid w:val="007D5901"/>
    <w:rsid w:val="007D5BCA"/>
    <w:rsid w:val="007D615F"/>
    <w:rsid w:val="007D7526"/>
    <w:rsid w:val="007D75ED"/>
    <w:rsid w:val="007E4610"/>
    <w:rsid w:val="007E4715"/>
    <w:rsid w:val="007E4780"/>
    <w:rsid w:val="007E505B"/>
    <w:rsid w:val="007E5AE8"/>
    <w:rsid w:val="007E6849"/>
    <w:rsid w:val="007E7091"/>
    <w:rsid w:val="007F0D3D"/>
    <w:rsid w:val="007F1B6D"/>
    <w:rsid w:val="007F357F"/>
    <w:rsid w:val="007F47B5"/>
    <w:rsid w:val="007F582A"/>
    <w:rsid w:val="007F6323"/>
    <w:rsid w:val="007F753D"/>
    <w:rsid w:val="00800104"/>
    <w:rsid w:val="00801D6E"/>
    <w:rsid w:val="00803FAE"/>
    <w:rsid w:val="0080442E"/>
    <w:rsid w:val="00804491"/>
    <w:rsid w:val="0080605F"/>
    <w:rsid w:val="00806509"/>
    <w:rsid w:val="00806E5E"/>
    <w:rsid w:val="00807442"/>
    <w:rsid w:val="00807786"/>
    <w:rsid w:val="008108AE"/>
    <w:rsid w:val="008119BD"/>
    <w:rsid w:val="00811FCB"/>
    <w:rsid w:val="0081220E"/>
    <w:rsid w:val="00812F96"/>
    <w:rsid w:val="00813E6A"/>
    <w:rsid w:val="008158D6"/>
    <w:rsid w:val="0081696B"/>
    <w:rsid w:val="00817196"/>
    <w:rsid w:val="0082168B"/>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5687"/>
    <w:rsid w:val="00837352"/>
    <w:rsid w:val="00837670"/>
    <w:rsid w:val="008376AC"/>
    <w:rsid w:val="00841995"/>
    <w:rsid w:val="00843BB5"/>
    <w:rsid w:val="008443E9"/>
    <w:rsid w:val="008444E8"/>
    <w:rsid w:val="00844E80"/>
    <w:rsid w:val="008456A8"/>
    <w:rsid w:val="00845A23"/>
    <w:rsid w:val="00846FE7"/>
    <w:rsid w:val="00850F16"/>
    <w:rsid w:val="008515C6"/>
    <w:rsid w:val="00856911"/>
    <w:rsid w:val="00863D3C"/>
    <w:rsid w:val="008660C6"/>
    <w:rsid w:val="008677FD"/>
    <w:rsid w:val="00867EDB"/>
    <w:rsid w:val="008706D4"/>
    <w:rsid w:val="00870F41"/>
    <w:rsid w:val="00870F8A"/>
    <w:rsid w:val="008719A4"/>
    <w:rsid w:val="00871D23"/>
    <w:rsid w:val="00872745"/>
    <w:rsid w:val="00872785"/>
    <w:rsid w:val="008732E7"/>
    <w:rsid w:val="0087362B"/>
    <w:rsid w:val="00874312"/>
    <w:rsid w:val="00874333"/>
    <w:rsid w:val="0087437C"/>
    <w:rsid w:val="00875CD7"/>
    <w:rsid w:val="008767DD"/>
    <w:rsid w:val="00876B4D"/>
    <w:rsid w:val="00877F18"/>
    <w:rsid w:val="008810D3"/>
    <w:rsid w:val="00886B98"/>
    <w:rsid w:val="00891D41"/>
    <w:rsid w:val="008941E3"/>
    <w:rsid w:val="008947DF"/>
    <w:rsid w:val="00894A88"/>
    <w:rsid w:val="00895386"/>
    <w:rsid w:val="008961BB"/>
    <w:rsid w:val="00897BC9"/>
    <w:rsid w:val="008A0F46"/>
    <w:rsid w:val="008A13F9"/>
    <w:rsid w:val="008A21FF"/>
    <w:rsid w:val="008A2CE2"/>
    <w:rsid w:val="008A30AC"/>
    <w:rsid w:val="008A44B8"/>
    <w:rsid w:val="008A49F1"/>
    <w:rsid w:val="008A4D02"/>
    <w:rsid w:val="008A4D50"/>
    <w:rsid w:val="008A51A8"/>
    <w:rsid w:val="008A54C7"/>
    <w:rsid w:val="008A77D8"/>
    <w:rsid w:val="008A7C6F"/>
    <w:rsid w:val="008B0483"/>
    <w:rsid w:val="008B0BE1"/>
    <w:rsid w:val="008B120C"/>
    <w:rsid w:val="008B1ABB"/>
    <w:rsid w:val="008B51A0"/>
    <w:rsid w:val="008B553C"/>
    <w:rsid w:val="008B592A"/>
    <w:rsid w:val="008B5F03"/>
    <w:rsid w:val="008B67CF"/>
    <w:rsid w:val="008B6FB7"/>
    <w:rsid w:val="008B77AA"/>
    <w:rsid w:val="008B7B5C"/>
    <w:rsid w:val="008C0C99"/>
    <w:rsid w:val="008C2017"/>
    <w:rsid w:val="008C2018"/>
    <w:rsid w:val="008C4958"/>
    <w:rsid w:val="008C4BAA"/>
    <w:rsid w:val="008C5A77"/>
    <w:rsid w:val="008C6AE8"/>
    <w:rsid w:val="008C7573"/>
    <w:rsid w:val="008D00A5"/>
    <w:rsid w:val="008D22F8"/>
    <w:rsid w:val="008D3462"/>
    <w:rsid w:val="008D34F1"/>
    <w:rsid w:val="008D39D8"/>
    <w:rsid w:val="008D3FA4"/>
    <w:rsid w:val="008D6D1A"/>
    <w:rsid w:val="008D78AB"/>
    <w:rsid w:val="008D7B00"/>
    <w:rsid w:val="008E065E"/>
    <w:rsid w:val="008E0927"/>
    <w:rsid w:val="008E1909"/>
    <w:rsid w:val="008E1E06"/>
    <w:rsid w:val="008E2C04"/>
    <w:rsid w:val="008E446B"/>
    <w:rsid w:val="008E4C09"/>
    <w:rsid w:val="008E5D38"/>
    <w:rsid w:val="008E7665"/>
    <w:rsid w:val="008E784A"/>
    <w:rsid w:val="008F1EAB"/>
    <w:rsid w:val="008F33DC"/>
    <w:rsid w:val="008F35C2"/>
    <w:rsid w:val="008F477F"/>
    <w:rsid w:val="00901CE8"/>
    <w:rsid w:val="00902350"/>
    <w:rsid w:val="0090336B"/>
    <w:rsid w:val="00903AF0"/>
    <w:rsid w:val="009053AA"/>
    <w:rsid w:val="00905EA3"/>
    <w:rsid w:val="0090601B"/>
    <w:rsid w:val="0090632C"/>
    <w:rsid w:val="00906939"/>
    <w:rsid w:val="0090791C"/>
    <w:rsid w:val="00910B7D"/>
    <w:rsid w:val="00911440"/>
    <w:rsid w:val="00911DFB"/>
    <w:rsid w:val="0091232E"/>
    <w:rsid w:val="00912808"/>
    <w:rsid w:val="00913627"/>
    <w:rsid w:val="009139D9"/>
    <w:rsid w:val="00914AD8"/>
    <w:rsid w:val="00915FE9"/>
    <w:rsid w:val="00916079"/>
    <w:rsid w:val="00916C59"/>
    <w:rsid w:val="009172A6"/>
    <w:rsid w:val="0091754F"/>
    <w:rsid w:val="0091782A"/>
    <w:rsid w:val="00917CE9"/>
    <w:rsid w:val="00920BF2"/>
    <w:rsid w:val="00922010"/>
    <w:rsid w:val="00923D96"/>
    <w:rsid w:val="00924FB0"/>
    <w:rsid w:val="009251F2"/>
    <w:rsid w:val="00925559"/>
    <w:rsid w:val="00926B8F"/>
    <w:rsid w:val="009302CB"/>
    <w:rsid w:val="009313D6"/>
    <w:rsid w:val="009317CD"/>
    <w:rsid w:val="00931AF2"/>
    <w:rsid w:val="00931BD9"/>
    <w:rsid w:val="00933C8F"/>
    <w:rsid w:val="00934624"/>
    <w:rsid w:val="00934F13"/>
    <w:rsid w:val="0093583F"/>
    <w:rsid w:val="00936323"/>
    <w:rsid w:val="009368F3"/>
    <w:rsid w:val="00937A62"/>
    <w:rsid w:val="00937AF9"/>
    <w:rsid w:val="009405D7"/>
    <w:rsid w:val="00941636"/>
    <w:rsid w:val="00942D98"/>
    <w:rsid w:val="00943742"/>
    <w:rsid w:val="00945C05"/>
    <w:rsid w:val="00946871"/>
    <w:rsid w:val="00946945"/>
    <w:rsid w:val="00947400"/>
    <w:rsid w:val="00947713"/>
    <w:rsid w:val="00947B69"/>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148"/>
    <w:rsid w:val="00961921"/>
    <w:rsid w:val="00961A0C"/>
    <w:rsid w:val="00964305"/>
    <w:rsid w:val="0096430A"/>
    <w:rsid w:val="0096554B"/>
    <w:rsid w:val="0096584A"/>
    <w:rsid w:val="00965CA7"/>
    <w:rsid w:val="009670A4"/>
    <w:rsid w:val="0097087D"/>
    <w:rsid w:val="00971674"/>
    <w:rsid w:val="00971F08"/>
    <w:rsid w:val="009723FE"/>
    <w:rsid w:val="00972468"/>
    <w:rsid w:val="009758E1"/>
    <w:rsid w:val="0097603D"/>
    <w:rsid w:val="00976949"/>
    <w:rsid w:val="00980477"/>
    <w:rsid w:val="00980A7F"/>
    <w:rsid w:val="00981410"/>
    <w:rsid w:val="00981C80"/>
    <w:rsid w:val="00984F5C"/>
    <w:rsid w:val="00985243"/>
    <w:rsid w:val="00985253"/>
    <w:rsid w:val="009853B3"/>
    <w:rsid w:val="00985CE2"/>
    <w:rsid w:val="0099022F"/>
    <w:rsid w:val="00990630"/>
    <w:rsid w:val="00990F2F"/>
    <w:rsid w:val="00991761"/>
    <w:rsid w:val="00994DCA"/>
    <w:rsid w:val="009960EC"/>
    <w:rsid w:val="009970DD"/>
    <w:rsid w:val="009A0FBA"/>
    <w:rsid w:val="009A15F6"/>
    <w:rsid w:val="009A1601"/>
    <w:rsid w:val="009A290A"/>
    <w:rsid w:val="009A2AB8"/>
    <w:rsid w:val="009A34DE"/>
    <w:rsid w:val="009A3BB6"/>
    <w:rsid w:val="009A3DB5"/>
    <w:rsid w:val="009A44D8"/>
    <w:rsid w:val="009A462D"/>
    <w:rsid w:val="009A5CBA"/>
    <w:rsid w:val="009B1588"/>
    <w:rsid w:val="009B1F30"/>
    <w:rsid w:val="009B3AC2"/>
    <w:rsid w:val="009B4438"/>
    <w:rsid w:val="009B4DF4"/>
    <w:rsid w:val="009B564E"/>
    <w:rsid w:val="009B5C0D"/>
    <w:rsid w:val="009B6604"/>
    <w:rsid w:val="009B7E87"/>
    <w:rsid w:val="009C0169"/>
    <w:rsid w:val="009C0283"/>
    <w:rsid w:val="009C14BE"/>
    <w:rsid w:val="009C1746"/>
    <w:rsid w:val="009C3170"/>
    <w:rsid w:val="009C403E"/>
    <w:rsid w:val="009C5A19"/>
    <w:rsid w:val="009C6A76"/>
    <w:rsid w:val="009D0BCD"/>
    <w:rsid w:val="009D23C8"/>
    <w:rsid w:val="009D3C1D"/>
    <w:rsid w:val="009D4013"/>
    <w:rsid w:val="009D4511"/>
    <w:rsid w:val="009D4A4A"/>
    <w:rsid w:val="009D4FF0"/>
    <w:rsid w:val="009D6262"/>
    <w:rsid w:val="009D703C"/>
    <w:rsid w:val="009D718F"/>
    <w:rsid w:val="009D72B4"/>
    <w:rsid w:val="009D7464"/>
    <w:rsid w:val="009D7487"/>
    <w:rsid w:val="009D7AA7"/>
    <w:rsid w:val="009E068F"/>
    <w:rsid w:val="009E089C"/>
    <w:rsid w:val="009E14E0"/>
    <w:rsid w:val="009E35DB"/>
    <w:rsid w:val="009E394C"/>
    <w:rsid w:val="009E47A3"/>
    <w:rsid w:val="009E4A85"/>
    <w:rsid w:val="009E7728"/>
    <w:rsid w:val="009E77BD"/>
    <w:rsid w:val="009F08F3"/>
    <w:rsid w:val="009F1359"/>
    <w:rsid w:val="009F1E00"/>
    <w:rsid w:val="009F344F"/>
    <w:rsid w:val="009F463A"/>
    <w:rsid w:val="009F4A61"/>
    <w:rsid w:val="00A031D8"/>
    <w:rsid w:val="00A048A8"/>
    <w:rsid w:val="00A04C78"/>
    <w:rsid w:val="00A04F49"/>
    <w:rsid w:val="00A05F21"/>
    <w:rsid w:val="00A07805"/>
    <w:rsid w:val="00A1020A"/>
    <w:rsid w:val="00A11393"/>
    <w:rsid w:val="00A115CF"/>
    <w:rsid w:val="00A11903"/>
    <w:rsid w:val="00A12E41"/>
    <w:rsid w:val="00A1340E"/>
    <w:rsid w:val="00A13718"/>
    <w:rsid w:val="00A13E54"/>
    <w:rsid w:val="00A16942"/>
    <w:rsid w:val="00A16DAC"/>
    <w:rsid w:val="00A17F63"/>
    <w:rsid w:val="00A2193B"/>
    <w:rsid w:val="00A2268A"/>
    <w:rsid w:val="00A23192"/>
    <w:rsid w:val="00A2351A"/>
    <w:rsid w:val="00A24724"/>
    <w:rsid w:val="00A264A9"/>
    <w:rsid w:val="00A26DCF"/>
    <w:rsid w:val="00A27785"/>
    <w:rsid w:val="00A30187"/>
    <w:rsid w:val="00A341DD"/>
    <w:rsid w:val="00A3448A"/>
    <w:rsid w:val="00A3472C"/>
    <w:rsid w:val="00A34953"/>
    <w:rsid w:val="00A34F6B"/>
    <w:rsid w:val="00A36297"/>
    <w:rsid w:val="00A36E0B"/>
    <w:rsid w:val="00A41AC7"/>
    <w:rsid w:val="00A41E2B"/>
    <w:rsid w:val="00A45B74"/>
    <w:rsid w:val="00A471A0"/>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B99"/>
    <w:rsid w:val="00A73249"/>
    <w:rsid w:val="00A739D0"/>
    <w:rsid w:val="00A7489E"/>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732F"/>
    <w:rsid w:val="00A87AB5"/>
    <w:rsid w:val="00A87AC2"/>
    <w:rsid w:val="00A87BD0"/>
    <w:rsid w:val="00A916C3"/>
    <w:rsid w:val="00A92879"/>
    <w:rsid w:val="00A93B35"/>
    <w:rsid w:val="00A9442A"/>
    <w:rsid w:val="00A9545E"/>
    <w:rsid w:val="00A96BAF"/>
    <w:rsid w:val="00A96E4E"/>
    <w:rsid w:val="00AA016F"/>
    <w:rsid w:val="00AA0D45"/>
    <w:rsid w:val="00AA1019"/>
    <w:rsid w:val="00AA1ED6"/>
    <w:rsid w:val="00AA2191"/>
    <w:rsid w:val="00AA2EAD"/>
    <w:rsid w:val="00AA2FF2"/>
    <w:rsid w:val="00AA35D3"/>
    <w:rsid w:val="00AA51D6"/>
    <w:rsid w:val="00AA5E6D"/>
    <w:rsid w:val="00AA66E5"/>
    <w:rsid w:val="00AA69DE"/>
    <w:rsid w:val="00AA7DE1"/>
    <w:rsid w:val="00AB0399"/>
    <w:rsid w:val="00AB0BC8"/>
    <w:rsid w:val="00AB110C"/>
    <w:rsid w:val="00AB11CA"/>
    <w:rsid w:val="00AB14D9"/>
    <w:rsid w:val="00AB2F04"/>
    <w:rsid w:val="00AB4AB8"/>
    <w:rsid w:val="00AB5D24"/>
    <w:rsid w:val="00AB655E"/>
    <w:rsid w:val="00AB67A7"/>
    <w:rsid w:val="00AC007F"/>
    <w:rsid w:val="00AC100C"/>
    <w:rsid w:val="00AC1208"/>
    <w:rsid w:val="00AC1EDF"/>
    <w:rsid w:val="00AC2DF3"/>
    <w:rsid w:val="00AC2ECD"/>
    <w:rsid w:val="00AC3119"/>
    <w:rsid w:val="00AC49FB"/>
    <w:rsid w:val="00AC5A10"/>
    <w:rsid w:val="00AD0AA3"/>
    <w:rsid w:val="00AD10FC"/>
    <w:rsid w:val="00AD1613"/>
    <w:rsid w:val="00AD3F94"/>
    <w:rsid w:val="00AD4A5A"/>
    <w:rsid w:val="00AE1C8B"/>
    <w:rsid w:val="00AE1D7A"/>
    <w:rsid w:val="00AE201A"/>
    <w:rsid w:val="00AE27AC"/>
    <w:rsid w:val="00AE40E0"/>
    <w:rsid w:val="00AE40E9"/>
    <w:rsid w:val="00AE490F"/>
    <w:rsid w:val="00AE4DBA"/>
    <w:rsid w:val="00AE4F07"/>
    <w:rsid w:val="00AE7F78"/>
    <w:rsid w:val="00AE7FB3"/>
    <w:rsid w:val="00AF116E"/>
    <w:rsid w:val="00AF1C5D"/>
    <w:rsid w:val="00AF23FE"/>
    <w:rsid w:val="00AF2CBA"/>
    <w:rsid w:val="00AF3F2A"/>
    <w:rsid w:val="00AF42D7"/>
    <w:rsid w:val="00AF43B9"/>
    <w:rsid w:val="00AF44A4"/>
    <w:rsid w:val="00AF5433"/>
    <w:rsid w:val="00B006FE"/>
    <w:rsid w:val="00B007CB"/>
    <w:rsid w:val="00B01EA6"/>
    <w:rsid w:val="00B02197"/>
    <w:rsid w:val="00B02AA9"/>
    <w:rsid w:val="00B02C21"/>
    <w:rsid w:val="00B02FA3"/>
    <w:rsid w:val="00B04769"/>
    <w:rsid w:val="00B05084"/>
    <w:rsid w:val="00B0526B"/>
    <w:rsid w:val="00B0596F"/>
    <w:rsid w:val="00B105E3"/>
    <w:rsid w:val="00B10F83"/>
    <w:rsid w:val="00B12D51"/>
    <w:rsid w:val="00B13700"/>
    <w:rsid w:val="00B13DBD"/>
    <w:rsid w:val="00B15696"/>
    <w:rsid w:val="00B157F9"/>
    <w:rsid w:val="00B17D58"/>
    <w:rsid w:val="00B20256"/>
    <w:rsid w:val="00B205A2"/>
    <w:rsid w:val="00B20D09"/>
    <w:rsid w:val="00B21BE2"/>
    <w:rsid w:val="00B22EC4"/>
    <w:rsid w:val="00B238ED"/>
    <w:rsid w:val="00B24EA3"/>
    <w:rsid w:val="00B259D9"/>
    <w:rsid w:val="00B2763F"/>
    <w:rsid w:val="00B27AAC"/>
    <w:rsid w:val="00B30350"/>
    <w:rsid w:val="00B3067E"/>
    <w:rsid w:val="00B30929"/>
    <w:rsid w:val="00B316A3"/>
    <w:rsid w:val="00B32467"/>
    <w:rsid w:val="00B348E0"/>
    <w:rsid w:val="00B3642E"/>
    <w:rsid w:val="00B372AA"/>
    <w:rsid w:val="00B40445"/>
    <w:rsid w:val="00B40670"/>
    <w:rsid w:val="00B409E0"/>
    <w:rsid w:val="00B41888"/>
    <w:rsid w:val="00B41CA3"/>
    <w:rsid w:val="00B4505A"/>
    <w:rsid w:val="00B458E2"/>
    <w:rsid w:val="00B458E7"/>
    <w:rsid w:val="00B45A52"/>
    <w:rsid w:val="00B46175"/>
    <w:rsid w:val="00B469D1"/>
    <w:rsid w:val="00B50D73"/>
    <w:rsid w:val="00B51596"/>
    <w:rsid w:val="00B52FE7"/>
    <w:rsid w:val="00B53128"/>
    <w:rsid w:val="00B548B7"/>
    <w:rsid w:val="00B55D37"/>
    <w:rsid w:val="00B56C21"/>
    <w:rsid w:val="00B56FE0"/>
    <w:rsid w:val="00B5797C"/>
    <w:rsid w:val="00B579E4"/>
    <w:rsid w:val="00B60B85"/>
    <w:rsid w:val="00B60BCA"/>
    <w:rsid w:val="00B610DB"/>
    <w:rsid w:val="00B63C9B"/>
    <w:rsid w:val="00B664C7"/>
    <w:rsid w:val="00B667A7"/>
    <w:rsid w:val="00B67E21"/>
    <w:rsid w:val="00B724A1"/>
    <w:rsid w:val="00B739F6"/>
    <w:rsid w:val="00B73FFC"/>
    <w:rsid w:val="00B7522B"/>
    <w:rsid w:val="00B77490"/>
    <w:rsid w:val="00B80EB9"/>
    <w:rsid w:val="00B81A6C"/>
    <w:rsid w:val="00B833C4"/>
    <w:rsid w:val="00B8342C"/>
    <w:rsid w:val="00B8525C"/>
    <w:rsid w:val="00B85DE5"/>
    <w:rsid w:val="00B868BC"/>
    <w:rsid w:val="00B90F73"/>
    <w:rsid w:val="00B91364"/>
    <w:rsid w:val="00B93B59"/>
    <w:rsid w:val="00B9406A"/>
    <w:rsid w:val="00BA19D0"/>
    <w:rsid w:val="00BA1F3F"/>
    <w:rsid w:val="00BA2280"/>
    <w:rsid w:val="00BA2A08"/>
    <w:rsid w:val="00BA53D5"/>
    <w:rsid w:val="00BA56D2"/>
    <w:rsid w:val="00BA6680"/>
    <w:rsid w:val="00BA76E0"/>
    <w:rsid w:val="00BB1B77"/>
    <w:rsid w:val="00BB2A25"/>
    <w:rsid w:val="00BB301D"/>
    <w:rsid w:val="00BB31A7"/>
    <w:rsid w:val="00BB3682"/>
    <w:rsid w:val="00BB3A83"/>
    <w:rsid w:val="00BB40A7"/>
    <w:rsid w:val="00BB51E9"/>
    <w:rsid w:val="00BB5FE8"/>
    <w:rsid w:val="00BB79EC"/>
    <w:rsid w:val="00BB7A76"/>
    <w:rsid w:val="00BB7DCC"/>
    <w:rsid w:val="00BC0FDC"/>
    <w:rsid w:val="00BC14C4"/>
    <w:rsid w:val="00BC3053"/>
    <w:rsid w:val="00BC34F7"/>
    <w:rsid w:val="00BC4371"/>
    <w:rsid w:val="00BC438D"/>
    <w:rsid w:val="00BC4D2E"/>
    <w:rsid w:val="00BC5C2D"/>
    <w:rsid w:val="00BC5F98"/>
    <w:rsid w:val="00BD1C34"/>
    <w:rsid w:val="00BD349E"/>
    <w:rsid w:val="00BD4307"/>
    <w:rsid w:val="00BD4349"/>
    <w:rsid w:val="00BD48AC"/>
    <w:rsid w:val="00BD5F1A"/>
    <w:rsid w:val="00BD66C7"/>
    <w:rsid w:val="00BD67EE"/>
    <w:rsid w:val="00BD7892"/>
    <w:rsid w:val="00BE1234"/>
    <w:rsid w:val="00BE1708"/>
    <w:rsid w:val="00BE1B43"/>
    <w:rsid w:val="00BE233F"/>
    <w:rsid w:val="00BE2FA6"/>
    <w:rsid w:val="00BE333F"/>
    <w:rsid w:val="00BE349A"/>
    <w:rsid w:val="00BE35BE"/>
    <w:rsid w:val="00BE4DF7"/>
    <w:rsid w:val="00BE7406"/>
    <w:rsid w:val="00BE7603"/>
    <w:rsid w:val="00BF01A4"/>
    <w:rsid w:val="00BF1250"/>
    <w:rsid w:val="00BF2E12"/>
    <w:rsid w:val="00BF3279"/>
    <w:rsid w:val="00BF4750"/>
    <w:rsid w:val="00BF4C5D"/>
    <w:rsid w:val="00BF59C3"/>
    <w:rsid w:val="00BF6C30"/>
    <w:rsid w:val="00BF74C7"/>
    <w:rsid w:val="00BF76D0"/>
    <w:rsid w:val="00C015F1"/>
    <w:rsid w:val="00C01F33"/>
    <w:rsid w:val="00C02CC6"/>
    <w:rsid w:val="00C038A0"/>
    <w:rsid w:val="00C040F7"/>
    <w:rsid w:val="00C044AB"/>
    <w:rsid w:val="00C05706"/>
    <w:rsid w:val="00C05D22"/>
    <w:rsid w:val="00C07377"/>
    <w:rsid w:val="00C074FF"/>
    <w:rsid w:val="00C10478"/>
    <w:rsid w:val="00C116C7"/>
    <w:rsid w:val="00C117DB"/>
    <w:rsid w:val="00C12107"/>
    <w:rsid w:val="00C12266"/>
    <w:rsid w:val="00C137B9"/>
    <w:rsid w:val="00C13F69"/>
    <w:rsid w:val="00C1407F"/>
    <w:rsid w:val="00C14D4B"/>
    <w:rsid w:val="00C154BB"/>
    <w:rsid w:val="00C165AB"/>
    <w:rsid w:val="00C17680"/>
    <w:rsid w:val="00C176AC"/>
    <w:rsid w:val="00C225EC"/>
    <w:rsid w:val="00C237A6"/>
    <w:rsid w:val="00C237C9"/>
    <w:rsid w:val="00C247C0"/>
    <w:rsid w:val="00C268E6"/>
    <w:rsid w:val="00C279B5"/>
    <w:rsid w:val="00C27C45"/>
    <w:rsid w:val="00C306E0"/>
    <w:rsid w:val="00C3284D"/>
    <w:rsid w:val="00C355C1"/>
    <w:rsid w:val="00C35FB3"/>
    <w:rsid w:val="00C3719D"/>
    <w:rsid w:val="00C37A57"/>
    <w:rsid w:val="00C37AAC"/>
    <w:rsid w:val="00C37CB2"/>
    <w:rsid w:val="00C37E75"/>
    <w:rsid w:val="00C43248"/>
    <w:rsid w:val="00C44107"/>
    <w:rsid w:val="00C4572D"/>
    <w:rsid w:val="00C46DE0"/>
    <w:rsid w:val="00C473A5"/>
    <w:rsid w:val="00C47431"/>
    <w:rsid w:val="00C527B6"/>
    <w:rsid w:val="00C53D78"/>
    <w:rsid w:val="00C53FED"/>
    <w:rsid w:val="00C54995"/>
    <w:rsid w:val="00C54A24"/>
    <w:rsid w:val="00C54D41"/>
    <w:rsid w:val="00C554F7"/>
    <w:rsid w:val="00C5570C"/>
    <w:rsid w:val="00C56205"/>
    <w:rsid w:val="00C60783"/>
    <w:rsid w:val="00C63BD1"/>
    <w:rsid w:val="00C64672"/>
    <w:rsid w:val="00C64947"/>
    <w:rsid w:val="00C64C59"/>
    <w:rsid w:val="00C66DD1"/>
    <w:rsid w:val="00C67E55"/>
    <w:rsid w:val="00C70697"/>
    <w:rsid w:val="00C71D44"/>
    <w:rsid w:val="00C72051"/>
    <w:rsid w:val="00C72093"/>
    <w:rsid w:val="00C72EF4"/>
    <w:rsid w:val="00C72FE2"/>
    <w:rsid w:val="00C74170"/>
    <w:rsid w:val="00C744FE"/>
    <w:rsid w:val="00C75D2F"/>
    <w:rsid w:val="00C767BE"/>
    <w:rsid w:val="00C76E3C"/>
    <w:rsid w:val="00C81568"/>
    <w:rsid w:val="00C81D9A"/>
    <w:rsid w:val="00C83D23"/>
    <w:rsid w:val="00C83F2A"/>
    <w:rsid w:val="00C8429E"/>
    <w:rsid w:val="00C859B8"/>
    <w:rsid w:val="00C85A49"/>
    <w:rsid w:val="00C85CCE"/>
    <w:rsid w:val="00C85D7A"/>
    <w:rsid w:val="00C85F58"/>
    <w:rsid w:val="00C9027A"/>
    <w:rsid w:val="00C9068E"/>
    <w:rsid w:val="00C9138B"/>
    <w:rsid w:val="00C91AB4"/>
    <w:rsid w:val="00C91B0D"/>
    <w:rsid w:val="00C930E4"/>
    <w:rsid w:val="00C93814"/>
    <w:rsid w:val="00C939C4"/>
    <w:rsid w:val="00C93C4B"/>
    <w:rsid w:val="00C944AB"/>
    <w:rsid w:val="00C94913"/>
    <w:rsid w:val="00C957DA"/>
    <w:rsid w:val="00C95B40"/>
    <w:rsid w:val="00C9689D"/>
    <w:rsid w:val="00C96C7F"/>
    <w:rsid w:val="00C96E7F"/>
    <w:rsid w:val="00C97EA3"/>
    <w:rsid w:val="00CA06FB"/>
    <w:rsid w:val="00CA1ED8"/>
    <w:rsid w:val="00CA2FEF"/>
    <w:rsid w:val="00CA675A"/>
    <w:rsid w:val="00CA6998"/>
    <w:rsid w:val="00CA7E6C"/>
    <w:rsid w:val="00CB0C2D"/>
    <w:rsid w:val="00CB0C5A"/>
    <w:rsid w:val="00CB18D4"/>
    <w:rsid w:val="00CB1F63"/>
    <w:rsid w:val="00CB3328"/>
    <w:rsid w:val="00CB3AF2"/>
    <w:rsid w:val="00CB4982"/>
    <w:rsid w:val="00CB56D8"/>
    <w:rsid w:val="00CB5BD7"/>
    <w:rsid w:val="00CB6E44"/>
    <w:rsid w:val="00CB7170"/>
    <w:rsid w:val="00CB7230"/>
    <w:rsid w:val="00CC040E"/>
    <w:rsid w:val="00CC070E"/>
    <w:rsid w:val="00CC111F"/>
    <w:rsid w:val="00CC12E1"/>
    <w:rsid w:val="00CC2011"/>
    <w:rsid w:val="00CC2F81"/>
    <w:rsid w:val="00CC3EA0"/>
    <w:rsid w:val="00CC4324"/>
    <w:rsid w:val="00CC4DD9"/>
    <w:rsid w:val="00CC67DC"/>
    <w:rsid w:val="00CC7B45"/>
    <w:rsid w:val="00CD0363"/>
    <w:rsid w:val="00CD0834"/>
    <w:rsid w:val="00CD0C3C"/>
    <w:rsid w:val="00CD0CC3"/>
    <w:rsid w:val="00CD1188"/>
    <w:rsid w:val="00CD1252"/>
    <w:rsid w:val="00CD2ED1"/>
    <w:rsid w:val="00CD337B"/>
    <w:rsid w:val="00CD35EF"/>
    <w:rsid w:val="00CD5181"/>
    <w:rsid w:val="00CD5476"/>
    <w:rsid w:val="00CD5D8B"/>
    <w:rsid w:val="00CD6A89"/>
    <w:rsid w:val="00CD78A5"/>
    <w:rsid w:val="00CE0424"/>
    <w:rsid w:val="00CE0628"/>
    <w:rsid w:val="00CE15EF"/>
    <w:rsid w:val="00CE28CB"/>
    <w:rsid w:val="00CE3D4A"/>
    <w:rsid w:val="00CE59A9"/>
    <w:rsid w:val="00CE5E28"/>
    <w:rsid w:val="00CE7101"/>
    <w:rsid w:val="00CE7561"/>
    <w:rsid w:val="00CF0C10"/>
    <w:rsid w:val="00CF1354"/>
    <w:rsid w:val="00CF2059"/>
    <w:rsid w:val="00CF3B1F"/>
    <w:rsid w:val="00CF3BF6"/>
    <w:rsid w:val="00CF50A8"/>
    <w:rsid w:val="00CF56A7"/>
    <w:rsid w:val="00CF625B"/>
    <w:rsid w:val="00CF6483"/>
    <w:rsid w:val="00CF687E"/>
    <w:rsid w:val="00CF6DBB"/>
    <w:rsid w:val="00D00ABD"/>
    <w:rsid w:val="00D024E8"/>
    <w:rsid w:val="00D0349B"/>
    <w:rsid w:val="00D04C4C"/>
    <w:rsid w:val="00D0504C"/>
    <w:rsid w:val="00D05A3D"/>
    <w:rsid w:val="00D05E52"/>
    <w:rsid w:val="00D10080"/>
    <w:rsid w:val="00D10249"/>
    <w:rsid w:val="00D10ECC"/>
    <w:rsid w:val="00D115C3"/>
    <w:rsid w:val="00D11897"/>
    <w:rsid w:val="00D12553"/>
    <w:rsid w:val="00D13102"/>
    <w:rsid w:val="00D13135"/>
    <w:rsid w:val="00D13E4E"/>
    <w:rsid w:val="00D16235"/>
    <w:rsid w:val="00D1665A"/>
    <w:rsid w:val="00D16A89"/>
    <w:rsid w:val="00D17DBE"/>
    <w:rsid w:val="00D2091B"/>
    <w:rsid w:val="00D22942"/>
    <w:rsid w:val="00D239A7"/>
    <w:rsid w:val="00D23F47"/>
    <w:rsid w:val="00D24489"/>
    <w:rsid w:val="00D24707"/>
    <w:rsid w:val="00D24ACA"/>
    <w:rsid w:val="00D24D53"/>
    <w:rsid w:val="00D26300"/>
    <w:rsid w:val="00D32140"/>
    <w:rsid w:val="00D33162"/>
    <w:rsid w:val="00D331C2"/>
    <w:rsid w:val="00D34B62"/>
    <w:rsid w:val="00D36E71"/>
    <w:rsid w:val="00D37D87"/>
    <w:rsid w:val="00D40B33"/>
    <w:rsid w:val="00D40BF8"/>
    <w:rsid w:val="00D4318F"/>
    <w:rsid w:val="00D438BF"/>
    <w:rsid w:val="00D440F8"/>
    <w:rsid w:val="00D44566"/>
    <w:rsid w:val="00D46653"/>
    <w:rsid w:val="00D50917"/>
    <w:rsid w:val="00D50B85"/>
    <w:rsid w:val="00D53AA5"/>
    <w:rsid w:val="00D54556"/>
    <w:rsid w:val="00D546FF"/>
    <w:rsid w:val="00D54F6B"/>
    <w:rsid w:val="00D55AD5"/>
    <w:rsid w:val="00D57644"/>
    <w:rsid w:val="00D576CA"/>
    <w:rsid w:val="00D57C6B"/>
    <w:rsid w:val="00D60791"/>
    <w:rsid w:val="00D6129B"/>
    <w:rsid w:val="00D61AF5"/>
    <w:rsid w:val="00D62040"/>
    <w:rsid w:val="00D623FE"/>
    <w:rsid w:val="00D652B5"/>
    <w:rsid w:val="00D66155"/>
    <w:rsid w:val="00D6712D"/>
    <w:rsid w:val="00D67AF0"/>
    <w:rsid w:val="00D70404"/>
    <w:rsid w:val="00D708B0"/>
    <w:rsid w:val="00D730B8"/>
    <w:rsid w:val="00D73138"/>
    <w:rsid w:val="00D74F31"/>
    <w:rsid w:val="00D7630E"/>
    <w:rsid w:val="00D76ED4"/>
    <w:rsid w:val="00D77B1D"/>
    <w:rsid w:val="00D8021F"/>
    <w:rsid w:val="00D80383"/>
    <w:rsid w:val="00D804B9"/>
    <w:rsid w:val="00D81C8F"/>
    <w:rsid w:val="00D823C6"/>
    <w:rsid w:val="00D82551"/>
    <w:rsid w:val="00D8327F"/>
    <w:rsid w:val="00D84F83"/>
    <w:rsid w:val="00D86CA3"/>
    <w:rsid w:val="00D871CE"/>
    <w:rsid w:val="00D9196D"/>
    <w:rsid w:val="00D92982"/>
    <w:rsid w:val="00D92B13"/>
    <w:rsid w:val="00D93436"/>
    <w:rsid w:val="00D93A07"/>
    <w:rsid w:val="00D93E25"/>
    <w:rsid w:val="00D93F9D"/>
    <w:rsid w:val="00D97217"/>
    <w:rsid w:val="00D97349"/>
    <w:rsid w:val="00D97844"/>
    <w:rsid w:val="00DA305E"/>
    <w:rsid w:val="00DA45B7"/>
    <w:rsid w:val="00DA5417"/>
    <w:rsid w:val="00DA56E8"/>
    <w:rsid w:val="00DA64AC"/>
    <w:rsid w:val="00DB0A9F"/>
    <w:rsid w:val="00DB377D"/>
    <w:rsid w:val="00DB50F1"/>
    <w:rsid w:val="00DC2D36"/>
    <w:rsid w:val="00DC4BE7"/>
    <w:rsid w:val="00DC53EF"/>
    <w:rsid w:val="00DC57A2"/>
    <w:rsid w:val="00DC726D"/>
    <w:rsid w:val="00DC7D91"/>
    <w:rsid w:val="00DD1852"/>
    <w:rsid w:val="00DD3B51"/>
    <w:rsid w:val="00DD4718"/>
    <w:rsid w:val="00DD52A2"/>
    <w:rsid w:val="00DD5D6D"/>
    <w:rsid w:val="00DD79D4"/>
    <w:rsid w:val="00DE2001"/>
    <w:rsid w:val="00DE54CF"/>
    <w:rsid w:val="00DE5608"/>
    <w:rsid w:val="00DE58D0"/>
    <w:rsid w:val="00DE654F"/>
    <w:rsid w:val="00DE6DB2"/>
    <w:rsid w:val="00DF0B6E"/>
    <w:rsid w:val="00DF15E0"/>
    <w:rsid w:val="00DF1CE4"/>
    <w:rsid w:val="00DF1E44"/>
    <w:rsid w:val="00DF37A0"/>
    <w:rsid w:val="00DF4155"/>
    <w:rsid w:val="00DF4B0B"/>
    <w:rsid w:val="00DF50CA"/>
    <w:rsid w:val="00E01FE2"/>
    <w:rsid w:val="00E04532"/>
    <w:rsid w:val="00E051BA"/>
    <w:rsid w:val="00E0651D"/>
    <w:rsid w:val="00E06C07"/>
    <w:rsid w:val="00E110E7"/>
    <w:rsid w:val="00E11434"/>
    <w:rsid w:val="00E11B20"/>
    <w:rsid w:val="00E12186"/>
    <w:rsid w:val="00E149B2"/>
    <w:rsid w:val="00E15F17"/>
    <w:rsid w:val="00E16693"/>
    <w:rsid w:val="00E16883"/>
    <w:rsid w:val="00E173F3"/>
    <w:rsid w:val="00E17FA2"/>
    <w:rsid w:val="00E20C86"/>
    <w:rsid w:val="00E21BDB"/>
    <w:rsid w:val="00E21BEC"/>
    <w:rsid w:val="00E21F37"/>
    <w:rsid w:val="00E22330"/>
    <w:rsid w:val="00E22723"/>
    <w:rsid w:val="00E25D62"/>
    <w:rsid w:val="00E267B5"/>
    <w:rsid w:val="00E30B5A"/>
    <w:rsid w:val="00E3123D"/>
    <w:rsid w:val="00E31461"/>
    <w:rsid w:val="00E31D43"/>
    <w:rsid w:val="00E32608"/>
    <w:rsid w:val="00E33317"/>
    <w:rsid w:val="00E34188"/>
    <w:rsid w:val="00E34298"/>
    <w:rsid w:val="00E34B38"/>
    <w:rsid w:val="00E34B6E"/>
    <w:rsid w:val="00E35559"/>
    <w:rsid w:val="00E3723A"/>
    <w:rsid w:val="00E37860"/>
    <w:rsid w:val="00E37A2D"/>
    <w:rsid w:val="00E40684"/>
    <w:rsid w:val="00E42FB3"/>
    <w:rsid w:val="00E446F1"/>
    <w:rsid w:val="00E44776"/>
    <w:rsid w:val="00E44BED"/>
    <w:rsid w:val="00E44E50"/>
    <w:rsid w:val="00E45E24"/>
    <w:rsid w:val="00E46886"/>
    <w:rsid w:val="00E47AEF"/>
    <w:rsid w:val="00E47DAC"/>
    <w:rsid w:val="00E502F4"/>
    <w:rsid w:val="00E503FE"/>
    <w:rsid w:val="00E52EA5"/>
    <w:rsid w:val="00E53B75"/>
    <w:rsid w:val="00E54E3B"/>
    <w:rsid w:val="00E56BB9"/>
    <w:rsid w:val="00E57565"/>
    <w:rsid w:val="00E575AE"/>
    <w:rsid w:val="00E6042F"/>
    <w:rsid w:val="00E60D33"/>
    <w:rsid w:val="00E62BE1"/>
    <w:rsid w:val="00E63838"/>
    <w:rsid w:val="00E63990"/>
    <w:rsid w:val="00E64434"/>
    <w:rsid w:val="00E656C6"/>
    <w:rsid w:val="00E67C51"/>
    <w:rsid w:val="00E70C4B"/>
    <w:rsid w:val="00E72998"/>
    <w:rsid w:val="00E72EFC"/>
    <w:rsid w:val="00E745E4"/>
    <w:rsid w:val="00E758EC"/>
    <w:rsid w:val="00E75E6B"/>
    <w:rsid w:val="00E777D7"/>
    <w:rsid w:val="00E77B28"/>
    <w:rsid w:val="00E812CC"/>
    <w:rsid w:val="00E8234C"/>
    <w:rsid w:val="00E8260F"/>
    <w:rsid w:val="00E8388F"/>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977"/>
    <w:rsid w:val="00EA6ABF"/>
    <w:rsid w:val="00EA7A41"/>
    <w:rsid w:val="00EA7C82"/>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446F"/>
    <w:rsid w:val="00EC51B0"/>
    <w:rsid w:val="00EC5278"/>
    <w:rsid w:val="00EC5653"/>
    <w:rsid w:val="00EC71CE"/>
    <w:rsid w:val="00ED1006"/>
    <w:rsid w:val="00ED23FE"/>
    <w:rsid w:val="00ED2498"/>
    <w:rsid w:val="00ED39FC"/>
    <w:rsid w:val="00ED5F13"/>
    <w:rsid w:val="00ED7128"/>
    <w:rsid w:val="00ED7A7E"/>
    <w:rsid w:val="00EE0406"/>
    <w:rsid w:val="00EE06F1"/>
    <w:rsid w:val="00EE3B7C"/>
    <w:rsid w:val="00EE4B80"/>
    <w:rsid w:val="00EE619E"/>
    <w:rsid w:val="00EF0A26"/>
    <w:rsid w:val="00EF18FE"/>
    <w:rsid w:val="00EF1D18"/>
    <w:rsid w:val="00EF243E"/>
    <w:rsid w:val="00EF2F40"/>
    <w:rsid w:val="00EF461E"/>
    <w:rsid w:val="00EF5081"/>
    <w:rsid w:val="00EF53C6"/>
    <w:rsid w:val="00EF5787"/>
    <w:rsid w:val="00EF5CCD"/>
    <w:rsid w:val="00EF60D0"/>
    <w:rsid w:val="00F00613"/>
    <w:rsid w:val="00F007B8"/>
    <w:rsid w:val="00F026D7"/>
    <w:rsid w:val="00F036F5"/>
    <w:rsid w:val="00F04295"/>
    <w:rsid w:val="00F04ACF"/>
    <w:rsid w:val="00F0528D"/>
    <w:rsid w:val="00F05A82"/>
    <w:rsid w:val="00F06C67"/>
    <w:rsid w:val="00F06DFD"/>
    <w:rsid w:val="00F071D1"/>
    <w:rsid w:val="00F07533"/>
    <w:rsid w:val="00F0757C"/>
    <w:rsid w:val="00F07BE3"/>
    <w:rsid w:val="00F10629"/>
    <w:rsid w:val="00F11FA7"/>
    <w:rsid w:val="00F15FA5"/>
    <w:rsid w:val="00F162D9"/>
    <w:rsid w:val="00F16467"/>
    <w:rsid w:val="00F209B7"/>
    <w:rsid w:val="00F20F5C"/>
    <w:rsid w:val="00F2376F"/>
    <w:rsid w:val="00F243D8"/>
    <w:rsid w:val="00F30828"/>
    <w:rsid w:val="00F313D6"/>
    <w:rsid w:val="00F315DA"/>
    <w:rsid w:val="00F35299"/>
    <w:rsid w:val="00F36266"/>
    <w:rsid w:val="00F3779C"/>
    <w:rsid w:val="00F4039C"/>
    <w:rsid w:val="00F40F0C"/>
    <w:rsid w:val="00F413AF"/>
    <w:rsid w:val="00F42A4F"/>
    <w:rsid w:val="00F436A9"/>
    <w:rsid w:val="00F44BA2"/>
    <w:rsid w:val="00F4766C"/>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0BD"/>
    <w:rsid w:val="00F61FBC"/>
    <w:rsid w:val="00F62C70"/>
    <w:rsid w:val="00F6302A"/>
    <w:rsid w:val="00F63950"/>
    <w:rsid w:val="00F64C2B"/>
    <w:rsid w:val="00F651BE"/>
    <w:rsid w:val="00F6595C"/>
    <w:rsid w:val="00F65AC1"/>
    <w:rsid w:val="00F676D0"/>
    <w:rsid w:val="00F677C5"/>
    <w:rsid w:val="00F67C0B"/>
    <w:rsid w:val="00F67F53"/>
    <w:rsid w:val="00F703BE"/>
    <w:rsid w:val="00F70996"/>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4012"/>
    <w:rsid w:val="00F94D9C"/>
    <w:rsid w:val="00F96985"/>
    <w:rsid w:val="00F96EF2"/>
    <w:rsid w:val="00F97838"/>
    <w:rsid w:val="00FA2646"/>
    <w:rsid w:val="00FA2BB3"/>
    <w:rsid w:val="00FA3240"/>
    <w:rsid w:val="00FA34BF"/>
    <w:rsid w:val="00FA3FF9"/>
    <w:rsid w:val="00FA42BC"/>
    <w:rsid w:val="00FA44EF"/>
    <w:rsid w:val="00FA6581"/>
    <w:rsid w:val="00FA7E1B"/>
    <w:rsid w:val="00FB4C80"/>
    <w:rsid w:val="00FB54BE"/>
    <w:rsid w:val="00FB5BCE"/>
    <w:rsid w:val="00FB6A6A"/>
    <w:rsid w:val="00FB6C8A"/>
    <w:rsid w:val="00FB6ED4"/>
    <w:rsid w:val="00FB70DD"/>
    <w:rsid w:val="00FB7D65"/>
    <w:rsid w:val="00FC10BF"/>
    <w:rsid w:val="00FC146E"/>
    <w:rsid w:val="00FC1940"/>
    <w:rsid w:val="00FC214E"/>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5F19"/>
    <w:rsid w:val="00FE7336"/>
    <w:rsid w:val="00FE787C"/>
    <w:rsid w:val="00FE7BDD"/>
    <w:rsid w:val="00FF14E1"/>
    <w:rsid w:val="00FF179E"/>
    <w:rsid w:val="00FF17D2"/>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43F4257-B362-4E2C-A659-B7037D84C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R2-20xxxxx CPC and CPA.dotx</Template>
  <TotalTime>594</TotalTime>
  <Pages>8</Pages>
  <Words>3322</Words>
  <Characters>18940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22218</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387</cp:revision>
  <cp:lastPrinted>2020-10-23T01:47:00Z</cp:lastPrinted>
  <dcterms:created xsi:type="dcterms:W3CDTF">2021-12-17T10:43:00Z</dcterms:created>
  <dcterms:modified xsi:type="dcterms:W3CDTF">2022-01-07T07:50:00Z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