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5642B" w14:textId="4D2936E6" w:rsidR="00733102" w:rsidRPr="000665EA" w:rsidRDefault="00733102" w:rsidP="004C3FCD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4bis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</w:t>
      </w:r>
      <w:r w:rsidR="00A17C3B" w:rsidRPr="000665EA">
        <w:rPr>
          <w:rFonts w:cs="Arial"/>
          <w:bCs/>
          <w:sz w:val="24"/>
          <w:szCs w:val="24"/>
        </w:rPr>
        <w:t>2</w:t>
      </w:r>
      <w:r w:rsidR="00A17C3B">
        <w:rPr>
          <w:rFonts w:cs="Arial"/>
          <w:bCs/>
          <w:sz w:val="24"/>
          <w:szCs w:val="24"/>
        </w:rPr>
        <w:t>20336</w:t>
      </w:r>
    </w:p>
    <w:bookmarkEnd w:id="0"/>
    <w:p w14:paraId="3130B052" w14:textId="76934CDE" w:rsidR="00733102" w:rsidRDefault="00733102" w:rsidP="0073310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17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26 January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0BF8DCBC" w14:textId="77777777" w:rsidR="00C645DA" w:rsidRPr="000665EA" w:rsidRDefault="00C645DA" w:rsidP="0073310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2EDC01D1" w14:textId="5F09FB7B" w:rsidR="00CB798A" w:rsidRDefault="00CB798A" w:rsidP="00CB798A">
      <w:pPr>
        <w:pStyle w:val="a"/>
        <w:rPr>
          <w:lang w:eastAsia="ja-JP"/>
        </w:rPr>
      </w:pPr>
      <w:r>
        <w:t>Agenda Item:</w:t>
      </w:r>
      <w:r>
        <w:tab/>
        <w:t>14.</w:t>
      </w:r>
      <w:r w:rsidR="00EF5E6D">
        <w:t>3</w:t>
      </w:r>
    </w:p>
    <w:p w14:paraId="493E8132" w14:textId="42CDA2F5" w:rsidR="00CB798A" w:rsidRDefault="00CB798A" w:rsidP="00E62E3F">
      <w:pPr>
        <w:pStyle w:val="a"/>
        <w:ind w:left="1985" w:hanging="1985"/>
      </w:pPr>
      <w:r w:rsidDel="001A35DB">
        <w:t>Source:</w:t>
      </w:r>
      <w:r w:rsidDel="001A35DB">
        <w:tab/>
        <w:t>Ericsson</w:t>
      </w:r>
      <w:r w:rsidR="00EF5E6D">
        <w:t xml:space="preserve">, </w:t>
      </w:r>
      <w:r w:rsidR="00EF5E6D" w:rsidRPr="00B0103A">
        <w:t xml:space="preserve">Huawei, ZTE, Lenovo, Motorola Mobility, </w:t>
      </w:r>
      <w:r w:rsidR="00EF5E6D" w:rsidRPr="000665EA">
        <w:t xml:space="preserve">Nokia, </w:t>
      </w:r>
      <w:r w:rsidR="00EF5E6D" w:rsidRPr="000665EA">
        <w:rPr>
          <w:lang w:eastAsia="ja-JP"/>
        </w:rPr>
        <w:t xml:space="preserve">Nokia </w:t>
      </w:r>
      <w:r w:rsidR="00EF5E6D" w:rsidRPr="000665EA">
        <w:t>Shanghai Bell</w:t>
      </w:r>
    </w:p>
    <w:p w14:paraId="7DEF45EF" w14:textId="646B812A" w:rsidR="00CB798A" w:rsidRPr="00B50379" w:rsidRDefault="00CB798A" w:rsidP="00CB798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70A2F" w:rsidRPr="00A37236">
        <w:t xml:space="preserve">(TP to </w:t>
      </w:r>
      <w:r w:rsidR="00570A2F">
        <w:t>CPAC</w:t>
      </w:r>
      <w:r w:rsidR="00570A2F" w:rsidRPr="00A37236">
        <w:t xml:space="preserve"> BL CR to 3</w:t>
      </w:r>
      <w:r w:rsidR="009338BE">
        <w:t>8</w:t>
      </w:r>
      <w:r w:rsidR="00570A2F" w:rsidRPr="00A37236">
        <w:t>.423)</w:t>
      </w:r>
      <w:r w:rsidR="00570A2F">
        <w:t xml:space="preserve"> Introducing the Release to the MN-initiated CPC</w:t>
      </w:r>
    </w:p>
    <w:p w14:paraId="5F5ADBCE" w14:textId="77777777" w:rsidR="00CB798A" w:rsidRDefault="00CB798A" w:rsidP="00CB798A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3BAF62F3" w14:textId="77777777" w:rsidR="00CB798A" w:rsidRDefault="00CB798A" w:rsidP="00CB798A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273DA72" w14:textId="39746755" w:rsidR="00CB798A" w:rsidRDefault="00CB798A" w:rsidP="00CB798A">
      <w:pPr>
        <w:rPr>
          <w:rFonts w:ascii="Arial" w:hAnsi="Arial" w:cs="Arial"/>
        </w:rPr>
      </w:pPr>
      <w:r w:rsidRPr="009358F6">
        <w:rPr>
          <w:rFonts w:ascii="Arial" w:hAnsi="Arial" w:cs="Arial"/>
        </w:rPr>
        <w:t xml:space="preserve">This is to present a TP to </w:t>
      </w:r>
      <w:r>
        <w:rPr>
          <w:rFonts w:ascii="Arial" w:hAnsi="Arial" w:cs="Arial"/>
        </w:rPr>
        <w:t xml:space="preserve">support </w:t>
      </w:r>
      <w:r w:rsidR="00933576">
        <w:rPr>
          <w:rFonts w:ascii="Arial" w:hAnsi="Arial" w:cs="Arial"/>
        </w:rPr>
        <w:t>a</w:t>
      </w:r>
      <w:r w:rsidR="009422D5">
        <w:rPr>
          <w:rFonts w:ascii="Arial" w:hAnsi="Arial" w:cs="Arial"/>
        </w:rPr>
        <w:t xml:space="preserve"> proper release </w:t>
      </w:r>
      <w:r w:rsidR="00FF4DCF">
        <w:rPr>
          <w:rFonts w:ascii="Arial" w:hAnsi="Arial" w:cs="Arial"/>
        </w:rPr>
        <w:t xml:space="preserve">of SN resources </w:t>
      </w:r>
      <w:r w:rsidR="009422D5">
        <w:rPr>
          <w:rFonts w:ascii="Arial" w:hAnsi="Arial" w:cs="Arial"/>
        </w:rPr>
        <w:t>during MN-initiated CPC</w:t>
      </w:r>
      <w:r>
        <w:rPr>
          <w:rFonts w:ascii="Arial" w:hAnsi="Arial" w:cs="Arial"/>
        </w:rPr>
        <w:t xml:space="preserve"> over </w:t>
      </w:r>
      <w:proofErr w:type="spellStart"/>
      <w:r>
        <w:rPr>
          <w:rFonts w:ascii="Arial" w:hAnsi="Arial" w:cs="Arial"/>
        </w:rPr>
        <w:t>Xn</w:t>
      </w:r>
      <w:proofErr w:type="spellEnd"/>
      <w:r w:rsidR="008D511A">
        <w:rPr>
          <w:rFonts w:ascii="Arial" w:hAnsi="Arial" w:cs="Arial"/>
        </w:rPr>
        <w:t xml:space="preserve"> interface</w:t>
      </w:r>
      <w:r>
        <w:rPr>
          <w:rFonts w:ascii="Arial" w:hAnsi="Arial" w:cs="Arial"/>
        </w:rPr>
        <w:t>.</w:t>
      </w:r>
    </w:p>
    <w:p w14:paraId="3B090FE6" w14:textId="77777777" w:rsidR="008F2DE2" w:rsidRPr="000665EA" w:rsidRDefault="008F2DE2" w:rsidP="008F2DE2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p w14:paraId="65B3BD0C" w14:textId="156DC66A" w:rsidR="008F2DE2" w:rsidRDefault="00EC20B2" w:rsidP="008F2DE2">
      <w:r>
        <w:rPr>
          <w:rFonts w:ascii="Arial" w:hAnsi="Arial" w:cs="Arial"/>
        </w:rPr>
        <w:t xml:space="preserve">There was an intermediate conclusion </w:t>
      </w:r>
      <w:r w:rsidR="00560926">
        <w:rPr>
          <w:rFonts w:ascii="Arial" w:hAnsi="Arial" w:cs="Arial"/>
        </w:rPr>
        <w:t>about</w:t>
      </w:r>
      <w:r>
        <w:rPr>
          <w:rFonts w:ascii="Arial" w:hAnsi="Arial" w:cs="Arial"/>
        </w:rPr>
        <w:t xml:space="preserve"> </w:t>
      </w:r>
      <w:r w:rsidR="008434D7">
        <w:rPr>
          <w:rFonts w:ascii="Arial" w:hAnsi="Arial" w:cs="Arial"/>
        </w:rPr>
        <w:t xml:space="preserve">using </w:t>
      </w:r>
      <w:r w:rsidR="00B10189">
        <w:rPr>
          <w:rFonts w:ascii="Arial" w:hAnsi="Arial" w:cs="Arial"/>
        </w:rPr>
        <w:t xml:space="preserve">Data Forwarding Address Indication over X2 and </w:t>
      </w:r>
      <w:proofErr w:type="spellStart"/>
      <w:r w:rsidR="008434D7">
        <w:rPr>
          <w:rFonts w:ascii="Arial" w:hAnsi="Arial" w:cs="Arial"/>
        </w:rPr>
        <w:t>Xn</w:t>
      </w:r>
      <w:proofErr w:type="spellEnd"/>
      <w:r w:rsidR="008434D7">
        <w:rPr>
          <w:rFonts w:ascii="Arial" w:hAnsi="Arial" w:cs="Arial"/>
        </w:rPr>
        <w:t xml:space="preserve">-U Address Indication procedure </w:t>
      </w:r>
      <w:r w:rsidR="00B10189">
        <w:rPr>
          <w:rFonts w:ascii="Arial" w:hAnsi="Arial" w:cs="Arial"/>
        </w:rPr>
        <w:t xml:space="preserve">over </w:t>
      </w:r>
      <w:proofErr w:type="spellStart"/>
      <w:r w:rsidR="00B10189">
        <w:rPr>
          <w:rFonts w:ascii="Arial" w:hAnsi="Arial" w:cs="Arial"/>
        </w:rPr>
        <w:t>Xn</w:t>
      </w:r>
      <w:proofErr w:type="spellEnd"/>
      <w:r w:rsidR="00B10189">
        <w:rPr>
          <w:rFonts w:ascii="Arial" w:hAnsi="Arial" w:cs="Arial"/>
        </w:rPr>
        <w:t xml:space="preserve"> </w:t>
      </w:r>
      <w:r w:rsidR="008434D7">
        <w:rPr>
          <w:rFonts w:ascii="Arial" w:hAnsi="Arial" w:cs="Arial"/>
        </w:rPr>
        <w:t>for</w:t>
      </w:r>
      <w:r w:rsidR="00C622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release of source SN after MN initiated </w:t>
      </w:r>
      <w:r w:rsidR="000351F7">
        <w:rPr>
          <w:rFonts w:ascii="Arial" w:hAnsi="Arial" w:cs="Arial"/>
        </w:rPr>
        <w:t xml:space="preserve">inter-SN </w:t>
      </w:r>
      <w:r>
        <w:rPr>
          <w:rFonts w:ascii="Arial" w:hAnsi="Arial" w:cs="Arial"/>
        </w:rPr>
        <w:t>CPC</w:t>
      </w:r>
      <w:r w:rsidR="008A79E4">
        <w:rPr>
          <w:rFonts w:ascii="Arial" w:hAnsi="Arial" w:cs="Arial"/>
        </w:rPr>
        <w:t xml:space="preserve">, i.e., step 6 </w:t>
      </w:r>
      <w:r w:rsidR="003B1360">
        <w:rPr>
          <w:rFonts w:ascii="Arial" w:hAnsi="Arial" w:cs="Arial"/>
        </w:rPr>
        <w:t>as depicted in the following figure.</w:t>
      </w:r>
      <w:r w:rsidR="00AB69A2">
        <w:rPr>
          <w:rFonts w:ascii="Arial" w:hAnsi="Arial" w:cs="Arial"/>
        </w:rPr>
        <w:t xml:space="preserve"> </w:t>
      </w:r>
    </w:p>
    <w:p w14:paraId="0966F793" w14:textId="4E346EE9" w:rsidR="00F26A4B" w:rsidRDefault="00F26A4B" w:rsidP="008F2DE2"/>
    <w:p w14:paraId="4C8FB670" w14:textId="29BE42A9" w:rsidR="00F26A4B" w:rsidRDefault="006E7A2F" w:rsidP="008F2DE2">
      <w:r w:rsidRPr="00B5011A">
        <w:rPr>
          <w:highlight w:val="lightGray"/>
        </w:rPr>
        <w:object w:dxaOrig="13538" w:dyaOrig="8391" w14:anchorId="39AFD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6.5pt" o:ole="">
            <v:imagedata r:id="rId11" o:title=""/>
          </v:shape>
          <o:OLEObject Type="Embed" ProgID="Visio.Drawing.11" ShapeID="_x0000_i1025" DrawAspect="Content" ObjectID="_1703009857" r:id="rId12"/>
        </w:object>
      </w:r>
    </w:p>
    <w:p w14:paraId="3B714898" w14:textId="77777777" w:rsidR="008A79E4" w:rsidRPr="00B5011A" w:rsidRDefault="008A79E4" w:rsidP="008A79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zh-CN"/>
        </w:rPr>
      </w:pPr>
      <w:r w:rsidRPr="00B5011A">
        <w:rPr>
          <w:highlight w:val="lightGray"/>
        </w:rPr>
        <w:fldChar w:fldCharType="begin"/>
      </w:r>
      <w:r w:rsidRPr="00B5011A">
        <w:rPr>
          <w:highlight w:val="lightGray"/>
        </w:rPr>
        <w:fldChar w:fldCharType="end"/>
      </w:r>
      <w:r w:rsidRPr="00B5011A">
        <w:rPr>
          <w:rFonts w:ascii="Arial" w:eastAsia="Times New Roman" w:hAnsi="Arial"/>
          <w:b/>
          <w:highlight w:val="lightGray"/>
          <w:lang w:eastAsia="ja-JP"/>
        </w:rPr>
        <w:t xml:space="preserve">Figure </w:t>
      </w:r>
      <w:r w:rsidRPr="00B5011A">
        <w:rPr>
          <w:rFonts w:ascii="Arial" w:eastAsia="Times New Roman" w:hAnsi="Arial"/>
          <w:b/>
          <w:highlight w:val="lightGray"/>
          <w:lang w:eastAsia="zh-CN"/>
        </w:rPr>
        <w:t>10.5.2</w:t>
      </w:r>
      <w:r w:rsidRPr="00B5011A">
        <w:rPr>
          <w:rFonts w:ascii="Arial" w:eastAsia="Times New Roman" w:hAnsi="Arial"/>
          <w:b/>
          <w:highlight w:val="lightGray"/>
          <w:lang w:eastAsia="ja-JP"/>
        </w:rPr>
        <w:t>-</w:t>
      </w:r>
      <w:r w:rsidRPr="00B5011A">
        <w:rPr>
          <w:rFonts w:ascii="Arial" w:hAnsi="Arial" w:hint="eastAsia"/>
          <w:b/>
          <w:highlight w:val="lightGray"/>
          <w:lang w:eastAsia="zh-CN"/>
        </w:rPr>
        <w:t>3</w:t>
      </w:r>
      <w:r w:rsidRPr="00B5011A">
        <w:rPr>
          <w:rFonts w:ascii="Arial" w:eastAsia="Times New Roman" w:hAnsi="Arial"/>
          <w:b/>
          <w:highlight w:val="lightGray"/>
          <w:lang w:eastAsia="ja-JP"/>
        </w:rPr>
        <w:t xml:space="preserve">: </w:t>
      </w:r>
      <w:r w:rsidRPr="00B5011A">
        <w:rPr>
          <w:rFonts w:ascii="Arial" w:eastAsia="Times New Roman" w:hAnsi="Arial"/>
          <w:b/>
          <w:highlight w:val="lightGray"/>
          <w:lang w:eastAsia="zh-CN"/>
        </w:rPr>
        <w:t>Conditional SN change procedure - MN initiated</w:t>
      </w:r>
    </w:p>
    <w:p w14:paraId="193D25E2" w14:textId="77777777" w:rsidR="006E6540" w:rsidRDefault="00375098" w:rsidP="008F2D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could be similar case as MN-initiated SN change, which means SN Release Request procedure is triggered, afterwards there will be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>-U Address Indication. After RRC Reconfiguration Complete, the source SN should be allowed to release the resources for the specific UE since no more data transmission.</w:t>
      </w:r>
    </w:p>
    <w:p w14:paraId="2425DDDD" w14:textId="7DA7C00D" w:rsidR="00993F09" w:rsidRPr="0015603C" w:rsidRDefault="006E6540" w:rsidP="008F2DE2">
      <w:pPr>
        <w:rPr>
          <w:rFonts w:ascii="Arial" w:hAnsi="Arial" w:cs="Arial"/>
          <w:b/>
          <w:bCs/>
        </w:rPr>
      </w:pPr>
      <w:r w:rsidRPr="0015603C">
        <w:rPr>
          <w:rFonts w:ascii="Arial" w:hAnsi="Arial" w:cs="Arial"/>
          <w:b/>
          <w:bCs/>
        </w:rPr>
        <w:lastRenderedPageBreak/>
        <w:t>Proposal</w:t>
      </w:r>
      <w:r w:rsidR="00993F09" w:rsidRPr="0015603C">
        <w:rPr>
          <w:rFonts w:ascii="Arial" w:hAnsi="Arial" w:cs="Arial"/>
          <w:b/>
          <w:bCs/>
        </w:rPr>
        <w:t xml:space="preserve"> 1</w:t>
      </w:r>
      <w:r w:rsidRPr="0015603C">
        <w:rPr>
          <w:rFonts w:ascii="Arial" w:hAnsi="Arial" w:cs="Arial"/>
          <w:b/>
          <w:bCs/>
        </w:rPr>
        <w:t xml:space="preserve">: </w:t>
      </w:r>
      <w:r w:rsidR="00993F09" w:rsidRPr="0015603C">
        <w:rPr>
          <w:rFonts w:ascii="Arial" w:hAnsi="Arial" w:cs="Arial"/>
          <w:b/>
          <w:bCs/>
        </w:rPr>
        <w:t xml:space="preserve">adapt SN Release Request procedure from MN to source SN to stop data transmission. </w:t>
      </w:r>
      <w:proofErr w:type="spellStart"/>
      <w:r w:rsidR="00993F09" w:rsidRPr="0015603C">
        <w:rPr>
          <w:rFonts w:ascii="Arial" w:hAnsi="Arial" w:cs="Arial"/>
          <w:b/>
          <w:bCs/>
        </w:rPr>
        <w:t>Xn</w:t>
      </w:r>
      <w:proofErr w:type="spellEnd"/>
      <w:r w:rsidR="00993F09" w:rsidRPr="0015603C">
        <w:rPr>
          <w:rFonts w:ascii="Arial" w:hAnsi="Arial" w:cs="Arial"/>
          <w:b/>
          <w:bCs/>
        </w:rPr>
        <w:t xml:space="preserve">-U Address Indication </w:t>
      </w:r>
      <w:r w:rsidR="009E2044" w:rsidRPr="0015603C">
        <w:rPr>
          <w:rFonts w:ascii="Arial" w:hAnsi="Arial" w:cs="Arial"/>
          <w:b/>
          <w:bCs/>
        </w:rPr>
        <w:t xml:space="preserve">procedure </w:t>
      </w:r>
      <w:r w:rsidR="00993F09" w:rsidRPr="0015603C">
        <w:rPr>
          <w:rFonts w:ascii="Arial" w:hAnsi="Arial" w:cs="Arial"/>
          <w:b/>
          <w:bCs/>
        </w:rPr>
        <w:t xml:space="preserve">is used to </w:t>
      </w:r>
      <w:r w:rsidR="003F78B0" w:rsidRPr="0015603C">
        <w:rPr>
          <w:rFonts w:ascii="Arial" w:hAnsi="Arial" w:cs="Arial"/>
          <w:b/>
          <w:bCs/>
        </w:rPr>
        <w:t>send</w:t>
      </w:r>
      <w:r w:rsidR="00993F09" w:rsidRPr="0015603C">
        <w:rPr>
          <w:rFonts w:ascii="Arial" w:hAnsi="Arial" w:cs="Arial"/>
          <w:b/>
          <w:bCs/>
        </w:rPr>
        <w:t xml:space="preserve"> data forwarding address</w:t>
      </w:r>
      <w:r w:rsidR="00A02FE8" w:rsidRPr="0015603C">
        <w:rPr>
          <w:rFonts w:ascii="Arial" w:hAnsi="Arial" w:cs="Arial"/>
          <w:b/>
          <w:bCs/>
        </w:rPr>
        <w:t xml:space="preserve"> as MN-initiated SN change</w:t>
      </w:r>
      <w:r w:rsidR="00993F09" w:rsidRPr="0015603C">
        <w:rPr>
          <w:rFonts w:ascii="Arial" w:hAnsi="Arial" w:cs="Arial"/>
          <w:b/>
          <w:bCs/>
        </w:rPr>
        <w:t>.</w:t>
      </w:r>
    </w:p>
    <w:p w14:paraId="01F0BE62" w14:textId="6D35FA24" w:rsidR="00F26A4B" w:rsidRPr="0015603C" w:rsidRDefault="00993F09" w:rsidP="008F2DE2">
      <w:pPr>
        <w:rPr>
          <w:rFonts w:ascii="Arial" w:hAnsi="Arial" w:cs="Arial"/>
          <w:b/>
          <w:bCs/>
        </w:rPr>
      </w:pPr>
      <w:r w:rsidRPr="0015603C">
        <w:rPr>
          <w:rFonts w:ascii="Arial" w:hAnsi="Arial" w:cs="Arial"/>
          <w:b/>
          <w:bCs/>
        </w:rPr>
        <w:t xml:space="preserve">Proposal 2: </w:t>
      </w:r>
      <w:r w:rsidR="006E7A2F" w:rsidRPr="0015603C">
        <w:rPr>
          <w:rFonts w:ascii="Arial" w:hAnsi="Arial" w:cs="Arial"/>
          <w:b/>
          <w:bCs/>
        </w:rPr>
        <w:t xml:space="preserve"> </w:t>
      </w:r>
      <w:r w:rsidRPr="0015603C">
        <w:rPr>
          <w:rFonts w:ascii="Arial" w:hAnsi="Arial" w:cs="Arial"/>
          <w:b/>
          <w:bCs/>
        </w:rPr>
        <w:t xml:space="preserve">remove </w:t>
      </w:r>
      <w:r w:rsidR="00F32BC5" w:rsidRPr="0015603C">
        <w:rPr>
          <w:rFonts w:ascii="Arial" w:hAnsi="Arial" w:cs="Arial"/>
          <w:b/>
          <w:bCs/>
        </w:rPr>
        <w:t xml:space="preserve">value </w:t>
      </w:r>
      <w:r w:rsidRPr="0015603C">
        <w:rPr>
          <w:rFonts w:ascii="Arial" w:hAnsi="Arial" w:cs="Arial"/>
          <w:b/>
          <w:bCs/>
        </w:rPr>
        <w:t>“</w:t>
      </w:r>
      <w:r w:rsidR="00F32BC5" w:rsidRPr="0015603C">
        <w:rPr>
          <w:rFonts w:ascii="Arial" w:hAnsi="Arial" w:cs="Arial"/>
          <w:b/>
          <w:bCs/>
        </w:rPr>
        <w:t xml:space="preserve">triggered” from the CPC Indicator within the </w:t>
      </w:r>
      <w:proofErr w:type="spellStart"/>
      <w:r w:rsidR="00F32BC5" w:rsidRPr="0015603C">
        <w:rPr>
          <w:rFonts w:ascii="Arial" w:hAnsi="Arial" w:cs="Arial"/>
          <w:b/>
          <w:bCs/>
        </w:rPr>
        <w:t>Xn</w:t>
      </w:r>
      <w:proofErr w:type="spellEnd"/>
      <w:r w:rsidR="00F32BC5" w:rsidRPr="0015603C">
        <w:rPr>
          <w:rFonts w:ascii="Arial" w:hAnsi="Arial" w:cs="Arial"/>
          <w:b/>
          <w:bCs/>
        </w:rPr>
        <w:t>-U ADDRESS INDICATION message.</w:t>
      </w:r>
    </w:p>
    <w:p w14:paraId="098CCF9B" w14:textId="77777777" w:rsidR="00F26A4B" w:rsidRDefault="00F26A4B" w:rsidP="008F2DE2"/>
    <w:p w14:paraId="6B10C9F3" w14:textId="77777777" w:rsidR="008F2DE2" w:rsidRPr="000665EA" w:rsidRDefault="008F2DE2" w:rsidP="008F2DE2">
      <w:pPr>
        <w:pStyle w:val="Heading1"/>
      </w:pPr>
      <w:r>
        <w:t>3</w:t>
      </w:r>
      <w:r>
        <w:tab/>
      </w:r>
      <w:r w:rsidRPr="000665EA">
        <w:t>References</w:t>
      </w:r>
    </w:p>
    <w:p w14:paraId="7E204DC2" w14:textId="01B793B8" w:rsidR="008F2DE2" w:rsidRPr="00D4637C" w:rsidRDefault="008F2DE2" w:rsidP="008F2DE2">
      <w:pPr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r w:rsidRPr="00D4637C">
        <w:rPr>
          <w:highlight w:val="yellow"/>
        </w:rPr>
        <w:t xml:space="preserve">R3-22xxxx, </w:t>
      </w:r>
      <w:r w:rsidR="00D4637C" w:rsidRPr="00D4637C">
        <w:rPr>
          <w:highlight w:val="yellow"/>
        </w:rPr>
        <w:t xml:space="preserve">TP for TS 37.340, </w:t>
      </w:r>
      <w:r w:rsidRPr="00D4637C">
        <w:rPr>
          <w:highlight w:val="yellow"/>
        </w:rPr>
        <w:t>RAN3 #114</w:t>
      </w:r>
      <w:r w:rsidR="00D4637C" w:rsidRPr="00D4637C">
        <w:rPr>
          <w:highlight w:val="yellow"/>
        </w:rPr>
        <w:t>-bis-e</w:t>
      </w:r>
    </w:p>
    <w:p w14:paraId="0D6591D7" w14:textId="67256B2B" w:rsidR="00D4637C" w:rsidRPr="007E71F6" w:rsidRDefault="00D4637C" w:rsidP="00D4637C">
      <w:pPr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r w:rsidRPr="007E71F6">
        <w:rPr>
          <w:highlight w:val="yellow"/>
        </w:rPr>
        <w:t xml:space="preserve">R3-22xxxx, </w:t>
      </w:r>
      <w:r w:rsidRPr="00D4637C">
        <w:rPr>
          <w:highlight w:val="yellow"/>
        </w:rPr>
        <w:t>TP for TS 3</w:t>
      </w:r>
      <w:r>
        <w:rPr>
          <w:highlight w:val="yellow"/>
        </w:rPr>
        <w:t>6.423</w:t>
      </w:r>
      <w:r w:rsidRPr="00D4637C">
        <w:rPr>
          <w:highlight w:val="yellow"/>
        </w:rPr>
        <w:t xml:space="preserve">, </w:t>
      </w:r>
      <w:r w:rsidRPr="007E71F6">
        <w:rPr>
          <w:highlight w:val="yellow"/>
        </w:rPr>
        <w:t>RAN3 #114-bis-e</w:t>
      </w:r>
    </w:p>
    <w:p w14:paraId="13ACE66E" w14:textId="77777777" w:rsidR="008F2DE2" w:rsidRPr="007E71F6" w:rsidRDefault="008F2DE2" w:rsidP="00CB798A">
      <w:pPr>
        <w:rPr>
          <w:rFonts w:ascii="Arial" w:hAnsi="Arial" w:cs="Arial"/>
        </w:rPr>
      </w:pPr>
    </w:p>
    <w:p w14:paraId="41901CE8" w14:textId="77777777" w:rsidR="00CB798A" w:rsidRDefault="00CB798A" w:rsidP="00CB798A">
      <w:pPr>
        <w:rPr>
          <w:rFonts w:ascii="Arial" w:hAnsi="Arial" w:cs="Arial"/>
          <w:sz w:val="24"/>
          <w:szCs w:val="24"/>
        </w:rPr>
      </w:pPr>
      <w:r w:rsidRPr="00B22E54">
        <w:rPr>
          <w:rFonts w:ascii="Arial" w:hAnsi="Arial" w:cs="Arial"/>
          <w:sz w:val="24"/>
          <w:szCs w:val="24"/>
        </w:rPr>
        <w:t>TP to TS 38.</w:t>
      </w:r>
      <w:r>
        <w:rPr>
          <w:rFonts w:ascii="Arial" w:hAnsi="Arial" w:cs="Arial"/>
          <w:sz w:val="24"/>
          <w:szCs w:val="24"/>
        </w:rPr>
        <w:t>423:</w:t>
      </w:r>
    </w:p>
    <w:p w14:paraId="0759352E" w14:textId="77777777" w:rsidR="00C2777B" w:rsidRDefault="00C2777B" w:rsidP="00963F85">
      <w:pPr>
        <w:sectPr w:rsidR="00C2777B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59DCF0" w14:textId="77777777" w:rsidR="00C2777B" w:rsidRDefault="00C2777B" w:rsidP="00963F85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3587A4B5" w14:textId="77777777" w:rsidR="00FE7B90" w:rsidRPr="00FD0425" w:rsidRDefault="00FE7B90" w:rsidP="00FE7B90">
      <w:pPr>
        <w:pStyle w:val="Heading3"/>
      </w:pPr>
      <w:bookmarkStart w:id="2" w:name="_Toc36555663"/>
      <w:bookmarkStart w:id="3" w:name="_Toc20955076"/>
      <w:bookmarkStart w:id="4" w:name="_Toc29991263"/>
      <w:bookmarkStart w:id="5" w:name="_Toc20955084"/>
      <w:bookmarkStart w:id="6" w:name="_Toc29991271"/>
      <w:bookmarkStart w:id="7" w:name="_Toc36555671"/>
      <w:bookmarkStart w:id="8" w:name="_Toc44497349"/>
      <w:bookmarkStart w:id="9" w:name="_Toc45107737"/>
      <w:bookmarkStart w:id="10" w:name="_Toc45901357"/>
      <w:bookmarkStart w:id="11" w:name="_Toc51850436"/>
      <w:bookmarkStart w:id="12" w:name="_Toc56693439"/>
      <w:bookmarkStart w:id="13" w:name="_Toc58483996"/>
      <w:bookmarkStart w:id="14" w:name="_Toc20955073"/>
      <w:bookmarkStart w:id="15" w:name="_Toc29991260"/>
      <w:bookmarkStart w:id="16" w:name="_Toc36555660"/>
      <w:bookmarkStart w:id="17" w:name="_Toc44497323"/>
      <w:bookmarkStart w:id="18" w:name="_Toc45107711"/>
      <w:bookmarkStart w:id="19" w:name="_Toc45901331"/>
      <w:bookmarkStart w:id="20" w:name="_Toc51850410"/>
      <w:bookmarkStart w:id="21" w:name="_Toc56693413"/>
      <w:bookmarkStart w:id="22" w:name="_Toc64446956"/>
      <w:bookmarkStart w:id="23" w:name="_Toc66286450"/>
      <w:bookmarkStart w:id="24" w:name="_Toc74151145"/>
      <w:bookmarkStart w:id="25" w:name="_Toc88653617"/>
      <w:r w:rsidRPr="00FD0425">
        <w:t>8.2.6</w:t>
      </w:r>
      <w:r w:rsidRPr="00FD0425">
        <w:tab/>
        <w:t>XN-U Address Indication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FC68EB8" w14:textId="77777777" w:rsidR="00FE7B90" w:rsidRPr="00FD0425" w:rsidRDefault="00FE7B90" w:rsidP="00FE7B90">
      <w:pPr>
        <w:pStyle w:val="Heading4"/>
      </w:pPr>
      <w:bookmarkStart w:id="26" w:name="_Toc20955074"/>
      <w:bookmarkStart w:id="27" w:name="_Toc29991261"/>
      <w:bookmarkStart w:id="28" w:name="_Toc36555661"/>
      <w:bookmarkStart w:id="29" w:name="_Toc44497324"/>
      <w:bookmarkStart w:id="30" w:name="_Toc45107712"/>
      <w:bookmarkStart w:id="31" w:name="_Toc45901332"/>
      <w:bookmarkStart w:id="32" w:name="_Toc51850411"/>
      <w:bookmarkStart w:id="33" w:name="_Toc56693414"/>
      <w:bookmarkStart w:id="34" w:name="_Toc64446957"/>
      <w:bookmarkStart w:id="35" w:name="_Toc66286451"/>
      <w:bookmarkStart w:id="36" w:name="_Toc74151146"/>
      <w:bookmarkStart w:id="37" w:name="_Toc88653618"/>
      <w:r w:rsidRPr="00FD0425">
        <w:t>8.2.6.1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5DEFF3" w14:textId="77777777" w:rsidR="00FE7B90" w:rsidRPr="00FD0425" w:rsidRDefault="00FE7B90" w:rsidP="00FE7B90">
      <w:pPr>
        <w:rPr>
          <w:lang w:eastAsia="zh-CN"/>
        </w:rPr>
      </w:pPr>
      <w:r w:rsidRPr="00FD0425">
        <w:t xml:space="preserve">For the retrieval of a UE context, the </w:t>
      </w:r>
      <w:proofErr w:type="spellStart"/>
      <w:r w:rsidRPr="00FD0425">
        <w:t>Xn</w:t>
      </w:r>
      <w:proofErr w:type="spellEnd"/>
      <w:r w:rsidRPr="00FD0425"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01CB2595" w14:textId="77777777" w:rsidR="00FE7B90" w:rsidRPr="00FD0425" w:rsidRDefault="00FE7B90" w:rsidP="00FE7B90">
      <w:r w:rsidRPr="00FD0425">
        <w:t xml:space="preserve">For MR-DC with 5GC, the </w:t>
      </w:r>
      <w:proofErr w:type="spellStart"/>
      <w:r w:rsidRPr="00FD0425">
        <w:t>Xn</w:t>
      </w:r>
      <w:proofErr w:type="spellEnd"/>
      <w:r w:rsidRPr="00FD0425">
        <w:t>-U</w:t>
      </w:r>
      <w:r>
        <w:t xml:space="preserve"> </w:t>
      </w:r>
      <w:r w:rsidRPr="00FD0425">
        <w:t xml:space="preserve">Address Indication procedure is used to provide </w:t>
      </w:r>
      <w:r>
        <w:rPr>
          <w:lang w:eastAsia="en-GB"/>
        </w:rPr>
        <w:t xml:space="preserve">data </w:t>
      </w:r>
      <w:r w:rsidRPr="00FD0425">
        <w:t xml:space="preserve">forwarding </w:t>
      </w:r>
      <w:r>
        <w:rPr>
          <w:lang w:eastAsia="en-GB"/>
        </w:rPr>
        <w:t>related information,</w:t>
      </w:r>
      <w:r w:rsidRPr="00C2008C">
        <w:rPr>
          <w:lang w:eastAsia="en-GB"/>
        </w:rPr>
        <w:t xml:space="preserve"> </w:t>
      </w:r>
      <w:r w:rsidRPr="00FD0425">
        <w:t xml:space="preserve">and </w:t>
      </w:r>
      <w:proofErr w:type="spellStart"/>
      <w:r w:rsidRPr="00FD0425">
        <w:t>Xn</w:t>
      </w:r>
      <w:proofErr w:type="spellEnd"/>
      <w:r w:rsidRPr="00FD0425">
        <w:t>-U bearer address information for completion of setup of SN terminated bearers from the M-NG-RAN node to the S-NG-RAN node as specified in TS 37.340 [8],</w:t>
      </w:r>
    </w:p>
    <w:p w14:paraId="696D729C" w14:textId="77777777" w:rsidR="00FE7B90" w:rsidRPr="00FD0425" w:rsidRDefault="00FE7B90" w:rsidP="00FE7B9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6D2AE55" w14:textId="77777777" w:rsidR="00FE7B90" w:rsidRPr="00FD0425" w:rsidRDefault="00FE7B90" w:rsidP="00FE7B90">
      <w:pPr>
        <w:pStyle w:val="Heading4"/>
      </w:pPr>
      <w:bookmarkStart w:id="38" w:name="_Toc20955075"/>
      <w:bookmarkStart w:id="39" w:name="_Toc29991262"/>
      <w:bookmarkStart w:id="40" w:name="_Toc36555662"/>
      <w:bookmarkStart w:id="41" w:name="_Toc44497325"/>
      <w:bookmarkStart w:id="42" w:name="_Toc45107713"/>
      <w:bookmarkStart w:id="43" w:name="_Toc45901333"/>
      <w:bookmarkStart w:id="44" w:name="_Toc51850412"/>
      <w:bookmarkStart w:id="45" w:name="_Toc56693415"/>
      <w:bookmarkStart w:id="46" w:name="_Toc64446958"/>
      <w:bookmarkStart w:id="47" w:name="_Toc66286452"/>
      <w:bookmarkStart w:id="48" w:name="_Toc74151147"/>
      <w:bookmarkStart w:id="49" w:name="_Toc88653619"/>
      <w:r w:rsidRPr="00FD0425">
        <w:t>8.2.6.2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B76AD52" w14:textId="77777777" w:rsidR="00FE7B90" w:rsidRPr="00FD0425" w:rsidRDefault="00FE7B90" w:rsidP="00FE7B90">
      <w:pPr>
        <w:pStyle w:val="TH"/>
        <w:rPr>
          <w:lang w:eastAsia="zh-CN"/>
        </w:rPr>
      </w:pPr>
      <w:r w:rsidRPr="00FD0425">
        <w:object w:dxaOrig="6840" w:dyaOrig="2520" w14:anchorId="065C9032">
          <v:shape id="_x0000_i1032" type="#_x0000_t75" style="width:342pt;height:126pt" o:ole="">
            <v:imagedata r:id="rId14" o:title=""/>
          </v:shape>
          <o:OLEObject Type="Embed" ProgID="Visio.Drawing.15" ShapeID="_x0000_i1032" DrawAspect="Content" ObjectID="_1703009858" r:id="rId15"/>
        </w:object>
      </w:r>
    </w:p>
    <w:p w14:paraId="12E416B5" w14:textId="77777777" w:rsidR="00FE7B90" w:rsidRPr="00FD0425" w:rsidRDefault="00FE7B90" w:rsidP="00FE7B90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5347D13B" w14:textId="77777777" w:rsidR="00FE7B90" w:rsidRPr="00FD0425" w:rsidRDefault="00FE7B90" w:rsidP="00FE7B90">
      <w:pPr>
        <w:pStyle w:val="TH"/>
        <w:rPr>
          <w:lang w:eastAsia="zh-CN"/>
        </w:rPr>
      </w:pPr>
      <w:r w:rsidRPr="00FD0425">
        <w:object w:dxaOrig="7056" w:dyaOrig="2304" w14:anchorId="28148038">
          <v:shape id="_x0000_i1033" type="#_x0000_t75" style="width:353pt;height:115pt" o:ole="">
            <v:imagedata r:id="rId16" o:title=""/>
          </v:shape>
          <o:OLEObject Type="Embed" ProgID="Visio.Drawing.15" ShapeID="_x0000_i1033" DrawAspect="Content" ObjectID="_1703009859" r:id="rId17"/>
        </w:object>
      </w:r>
    </w:p>
    <w:p w14:paraId="0532961C" w14:textId="77777777" w:rsidR="00FE7B90" w:rsidRPr="00FD0425" w:rsidRDefault="00FE7B90" w:rsidP="00FE7B90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00B56334" w14:textId="77777777" w:rsidR="00FE7B90" w:rsidRPr="00FD0425" w:rsidRDefault="00FE7B90" w:rsidP="00FE7B90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49AB69C1" w14:textId="77777777" w:rsidR="00FE7B90" w:rsidRPr="00FD0425" w:rsidRDefault="00FE7B90" w:rsidP="00FE7B90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5004DCDE" w14:textId="77777777" w:rsidR="00FE7B90" w:rsidRPr="00FD0425" w:rsidRDefault="00FE7B90" w:rsidP="00FE7B90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659A0816" w14:textId="77777777" w:rsidR="00FE7B90" w:rsidRPr="00FD0425" w:rsidRDefault="00FE7B90" w:rsidP="00FE7B90">
      <w:r w:rsidRPr="00FD0425">
        <w:lastRenderedPageBreak/>
        <w:t>Upon reception of the XN-U ADDRESS INDICATION message, the old NG-RAN node should forward pending user data to the indicated TNL addresses.</w:t>
      </w:r>
    </w:p>
    <w:p w14:paraId="61353338" w14:textId="77777777" w:rsidR="00FE7B90" w:rsidRPr="00FD0425" w:rsidRDefault="00FE7B90" w:rsidP="00FE7B90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50FAD584" w14:textId="77777777" w:rsidR="00FE7B90" w:rsidRPr="00FD0425" w:rsidRDefault="00FE7B90" w:rsidP="00FE7B90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41DE118E" w14:textId="77777777" w:rsidR="00FE7B90" w:rsidRPr="00FD0425" w:rsidRDefault="00FE7B90" w:rsidP="00FE7B90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flow label fields for the </w:t>
      </w:r>
      <w:r w:rsidRPr="00FD0425">
        <w:t>delivery of user data to the indicated TNL address.</w:t>
      </w:r>
    </w:p>
    <w:p w14:paraId="7F543DF0" w14:textId="77777777" w:rsidR="00FE7B90" w:rsidRPr="00FD0425" w:rsidRDefault="00FE7B90" w:rsidP="00FE7B90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DD919B8" w14:textId="77777777" w:rsidR="00FE7B90" w:rsidRDefault="00FE7B90" w:rsidP="00FE7B90">
      <w:pPr>
        <w:rPr>
          <w:lang w:eastAsia="en-GB"/>
        </w:rPr>
      </w:pPr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</w:p>
    <w:p w14:paraId="6CBC99A8" w14:textId="77777777" w:rsidR="00FE7B90" w:rsidRPr="003B282A" w:rsidRDefault="00FE7B90" w:rsidP="00FE7B90">
      <w:r>
        <w:rPr>
          <w:lang w:eastAsia="en-GB"/>
        </w:rPr>
        <w:t xml:space="preserve">If the XN-U ADDRESS </w:t>
      </w:r>
      <w:r w:rsidRPr="00651515">
        <w:rPr>
          <w:lang w:eastAsia="en-GB"/>
        </w:rPr>
        <w:t xml:space="preserve">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1A5FBEDD" w14:textId="77777777" w:rsidR="00FE7B90" w:rsidRDefault="00FE7B90" w:rsidP="00FE7B90">
      <w:pPr>
        <w:rPr>
          <w:ins w:id="50" w:author="Author"/>
          <w:rFonts w:eastAsia="Batang"/>
          <w:lang w:eastAsia="ja-JP"/>
        </w:rPr>
      </w:pPr>
      <w:ins w:id="51" w:author="Author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set to “</w:t>
        </w:r>
        <w:r w:rsidRPr="008417C5">
          <w:rPr>
            <w:rFonts w:eastAsia="Batang"/>
            <w:lang w:eastAsia="ja-JP"/>
          </w:rPr>
          <w:t>triggered</w:t>
        </w:r>
        <w:r>
          <w:rPr>
            <w:rFonts w:eastAsia="MS Mincho"/>
            <w:lang w:eastAsia="ja-JP"/>
          </w:rPr>
          <w:t xml:space="preserve">”, </w:t>
        </w:r>
        <w:r>
          <w:rPr>
            <w:rFonts w:eastAsia="Batang"/>
            <w:lang w:eastAsia="ja-JP"/>
          </w:rPr>
          <w:t xml:space="preserve">the S-NG-RAN node shall, if supported, consider that the </w:t>
        </w:r>
        <w:r>
          <w:t xml:space="preserve">XN-U ADDRESS INDICATION message concerns a </w:t>
        </w:r>
        <w:proofErr w:type="spellStart"/>
        <w:r>
          <w:t>Conditionl</w:t>
        </w:r>
        <w:proofErr w:type="spellEnd"/>
        <w:r>
          <w:t xml:space="preserve"> </w:t>
        </w:r>
        <w:proofErr w:type="spellStart"/>
        <w:r>
          <w:t>PSCell</w:t>
        </w:r>
        <w:proofErr w:type="spellEnd"/>
        <w:r>
          <w:t xml:space="preserve">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6629EF70" w14:textId="0189370F" w:rsidR="00FE7B90" w:rsidDel="003A4BDC" w:rsidRDefault="00FE7B90" w:rsidP="00FE7B90">
      <w:pPr>
        <w:rPr>
          <w:ins w:id="52" w:author="Author"/>
          <w:del w:id="53" w:author="Ericsson" w:date="2022-01-06T21:28:00Z"/>
          <w:rFonts w:eastAsia="Batang"/>
          <w:lang w:eastAsia="ja-JP"/>
        </w:rPr>
      </w:pPr>
      <w:ins w:id="54" w:author="Author">
        <w:del w:id="55" w:author="Ericsson" w:date="2022-01-06T21:28:00Z">
          <w:r w:rsidDel="003A4BDC">
            <w:rPr>
              <w:lang w:eastAsia="en-GB"/>
            </w:rPr>
            <w:delText>If the XN-U ADDRESS INDICATION message includes the</w:delText>
          </w:r>
          <w:r w:rsidDel="003A4BDC">
            <w:rPr>
              <w:i/>
              <w:lang w:eastAsia="en-GB"/>
            </w:rPr>
            <w:delText xml:space="preserve"> </w:delText>
          </w:r>
          <w:r w:rsidDel="003A4BDC">
            <w:rPr>
              <w:rFonts w:eastAsia="MS Mincho" w:hint="eastAsia"/>
              <w:i/>
              <w:lang w:eastAsia="ja-JP"/>
            </w:rPr>
            <w:delText>C</w:delText>
          </w:r>
          <w:r w:rsidDel="003A4BDC">
            <w:rPr>
              <w:rFonts w:eastAsia="MS Mincho"/>
              <w:i/>
              <w:lang w:eastAsia="ja-JP"/>
            </w:rPr>
            <w:delText>PC indicator</w:delText>
          </w:r>
          <w:r w:rsidDel="003A4BDC">
            <w:rPr>
              <w:rFonts w:eastAsia="MS Mincho"/>
              <w:lang w:eastAsia="ja-JP"/>
            </w:rPr>
            <w:delText xml:space="preserve"> IE se</w:delText>
          </w:r>
          <w:r w:rsidRPr="008417C5" w:rsidDel="003A4BDC">
            <w:delText>t to “execute</w:delText>
          </w:r>
          <w:r w:rsidDel="003A4BDC">
            <w:delText>d</w:delText>
          </w:r>
          <w:r w:rsidRPr="008417C5" w:rsidDel="003A4BDC">
            <w:delText>”, t</w:delText>
          </w:r>
          <w:r w:rsidDel="003A4BDC">
            <w:rPr>
              <w:rFonts w:eastAsia="Batang"/>
              <w:lang w:eastAsia="ja-JP"/>
            </w:rPr>
            <w:delText>he S-NG-RAN node shall, if supported</w:delText>
          </w:r>
          <w:r w:rsidRPr="008417C5" w:rsidDel="003A4BDC">
            <w:rPr>
              <w:rFonts w:eastAsia="Batang"/>
              <w:lang w:eastAsia="ja-JP"/>
            </w:rPr>
            <w:delText xml:space="preserve"> </w:delText>
          </w:r>
          <w:r w:rsidDel="003A4BDC">
            <w:rPr>
              <w:rFonts w:eastAsia="Batang"/>
              <w:lang w:eastAsia="ja-JP"/>
            </w:rPr>
            <w:delText xml:space="preserve">and if already triggered, consider that the </w:delText>
          </w:r>
          <w:r w:rsidDel="003A4BDC">
            <w:delText xml:space="preserve">XN-U ADDRESS INDICATION message executes a Conditionl PSCell Change, and </w:delText>
          </w:r>
          <w:r w:rsidDel="003A4BDC">
            <w:rPr>
              <w:rFonts w:eastAsia="Batang"/>
              <w:lang w:eastAsia="ja-JP"/>
            </w:rPr>
            <w:delText>act as specified in TS 37.340 [8].</w:delText>
          </w:r>
        </w:del>
      </w:ins>
    </w:p>
    <w:p w14:paraId="69A56147" w14:textId="77777777" w:rsidR="00C2777B" w:rsidRDefault="00C2777B" w:rsidP="00963F85"/>
    <w:p w14:paraId="0891DADB" w14:textId="77777777" w:rsidR="00C2777B" w:rsidRDefault="00C2777B" w:rsidP="00963F85">
      <w:pPr>
        <w:pStyle w:val="Heading4"/>
      </w:pPr>
      <w:bookmarkStart w:id="56" w:name="_Toc66286453"/>
      <w:bookmarkStart w:id="57" w:name="_Toc45901334"/>
      <w:bookmarkStart w:id="58" w:name="_Toc56693416"/>
      <w:bookmarkStart w:id="59" w:name="_Toc51850413"/>
      <w:bookmarkStart w:id="60" w:name="_Toc74151148"/>
      <w:bookmarkStart w:id="61" w:name="_Toc64446959"/>
      <w:bookmarkStart w:id="62" w:name="_Toc44497326"/>
      <w:bookmarkStart w:id="63" w:name="_Toc45107714"/>
      <w:r>
        <w:t>8.2.6.3</w:t>
      </w:r>
      <w:r>
        <w:tab/>
        <w:t>Unsuccessful Operation</w:t>
      </w:r>
      <w:bookmarkEnd w:id="2"/>
      <w:bookmarkEnd w:id="3"/>
      <w:bookmarkEnd w:id="4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E85B2E9" w14:textId="77777777" w:rsidR="00C2777B" w:rsidRDefault="00C2777B" w:rsidP="00963F85">
      <w:r>
        <w:t>Not applicable.</w:t>
      </w:r>
    </w:p>
    <w:p w14:paraId="4A2D8D0E" w14:textId="77777777" w:rsidR="00C2777B" w:rsidRDefault="00C2777B" w:rsidP="00963F85">
      <w:pPr>
        <w:pStyle w:val="Heading4"/>
      </w:pPr>
      <w:bookmarkStart w:id="64" w:name="_Toc45901335"/>
      <w:bookmarkStart w:id="65" w:name="_Toc29991264"/>
      <w:bookmarkStart w:id="66" w:name="_Toc45107715"/>
      <w:bookmarkStart w:id="67" w:name="_Toc56693417"/>
      <w:bookmarkStart w:id="68" w:name="_Toc66286454"/>
      <w:bookmarkStart w:id="69" w:name="_Toc74151149"/>
      <w:bookmarkStart w:id="70" w:name="_Toc51850414"/>
      <w:bookmarkStart w:id="71" w:name="_Toc36555664"/>
      <w:bookmarkStart w:id="72" w:name="_Toc20955077"/>
      <w:bookmarkStart w:id="73" w:name="_Toc64446960"/>
      <w:bookmarkStart w:id="74" w:name="_Toc44497327"/>
      <w:r>
        <w:t>8.2.6.4</w:t>
      </w:r>
      <w:r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08927F4" w14:textId="77777777" w:rsidR="00C2777B" w:rsidRDefault="00C2777B" w:rsidP="00963F85">
      <w:r>
        <w:t>Void.</w:t>
      </w:r>
    </w:p>
    <w:p w14:paraId="38CE9BA0" w14:textId="6644E136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55B940BE" w14:textId="77777777" w:rsidR="008F3CA8" w:rsidRPr="00FD0425" w:rsidRDefault="008F3CA8" w:rsidP="008F3CA8">
      <w:pPr>
        <w:pStyle w:val="Heading3"/>
      </w:pPr>
      <w:bookmarkStart w:id="75" w:name="_Toc20955108"/>
      <w:bookmarkStart w:id="76" w:name="_Toc29991295"/>
      <w:bookmarkStart w:id="77" w:name="_Toc36555695"/>
      <w:bookmarkStart w:id="78" w:name="_Toc44497373"/>
      <w:bookmarkStart w:id="79" w:name="_Toc45107761"/>
      <w:bookmarkStart w:id="80" w:name="_Toc45901381"/>
      <w:bookmarkStart w:id="81" w:name="_Toc51850460"/>
      <w:bookmarkStart w:id="82" w:name="_Toc56693463"/>
      <w:bookmarkStart w:id="83" w:name="_Toc64447006"/>
      <w:bookmarkStart w:id="84" w:name="_Toc66286500"/>
      <w:bookmarkStart w:id="85" w:name="_Toc74151195"/>
      <w:bookmarkStart w:id="86" w:name="_Toc81321803"/>
      <w:r w:rsidRPr="00FD0425">
        <w:lastRenderedPageBreak/>
        <w:t>8.3.6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Release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EF592A3" w14:textId="77777777" w:rsidR="008F3CA8" w:rsidRPr="00FD0425" w:rsidRDefault="008F3CA8" w:rsidP="008F3CA8">
      <w:pPr>
        <w:pStyle w:val="Heading4"/>
      </w:pPr>
      <w:bookmarkStart w:id="87" w:name="_Toc20955109"/>
      <w:bookmarkStart w:id="88" w:name="_Toc29991296"/>
      <w:bookmarkStart w:id="89" w:name="_Toc36555696"/>
      <w:bookmarkStart w:id="90" w:name="_Toc44497374"/>
      <w:bookmarkStart w:id="91" w:name="_Toc45107762"/>
      <w:bookmarkStart w:id="92" w:name="_Toc45901382"/>
      <w:bookmarkStart w:id="93" w:name="_Toc51850461"/>
      <w:bookmarkStart w:id="94" w:name="_Toc56693464"/>
      <w:bookmarkStart w:id="95" w:name="_Toc64447007"/>
      <w:bookmarkStart w:id="96" w:name="_Toc66286501"/>
      <w:bookmarkStart w:id="97" w:name="_Toc74151196"/>
      <w:bookmarkStart w:id="98" w:name="_Toc81321804"/>
      <w:r w:rsidRPr="00FD0425">
        <w:t>8.3.6.1</w:t>
      </w:r>
      <w:r w:rsidRPr="00FD0425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E075A58" w14:textId="77777777" w:rsidR="008F3CA8" w:rsidRPr="00FD0425" w:rsidRDefault="008F3CA8" w:rsidP="008F3CA8">
      <w:pPr>
        <w:rPr>
          <w:lang w:eastAsia="zh-CN"/>
        </w:rPr>
      </w:pPr>
      <w:r w:rsidRPr="00FD0425">
        <w:t xml:space="preserve">The M-NG-RAN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is triggered by the M-NG-RAN node to initiate the release of the resources for a specific UE.</w:t>
      </w:r>
    </w:p>
    <w:p w14:paraId="2B21C7B9" w14:textId="77777777" w:rsidR="008F3CA8" w:rsidRPr="00FD0425" w:rsidRDefault="008F3CA8" w:rsidP="008F3CA8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9F7D175" w14:textId="77777777" w:rsidR="008F3CA8" w:rsidRPr="00FD0425" w:rsidRDefault="008F3CA8" w:rsidP="008F3CA8">
      <w:pPr>
        <w:pStyle w:val="Heading4"/>
      </w:pPr>
      <w:bookmarkStart w:id="99" w:name="_Toc20955110"/>
      <w:bookmarkStart w:id="100" w:name="_Toc29991297"/>
      <w:bookmarkStart w:id="101" w:name="_Toc36555697"/>
      <w:bookmarkStart w:id="102" w:name="_Toc44497375"/>
      <w:bookmarkStart w:id="103" w:name="_Toc45107763"/>
      <w:bookmarkStart w:id="104" w:name="_Toc45901383"/>
      <w:bookmarkStart w:id="105" w:name="_Toc51850462"/>
      <w:bookmarkStart w:id="106" w:name="_Toc56693465"/>
      <w:bookmarkStart w:id="107" w:name="_Toc64447008"/>
      <w:bookmarkStart w:id="108" w:name="_Toc66286502"/>
      <w:bookmarkStart w:id="109" w:name="_Toc74151197"/>
      <w:bookmarkStart w:id="110" w:name="_Toc81321805"/>
      <w:r w:rsidRPr="00FD0425">
        <w:t>8.3.6.2</w:t>
      </w:r>
      <w:r w:rsidRPr="00FD0425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32B59C2" w14:textId="77777777" w:rsidR="008F3CA8" w:rsidRPr="00FD0425" w:rsidRDefault="008F3CA8" w:rsidP="008F3CA8">
      <w:pPr>
        <w:pStyle w:val="TH"/>
        <w:rPr>
          <w:rFonts w:cs="Arial"/>
          <w:lang w:eastAsia="zh-CN"/>
        </w:rPr>
      </w:pPr>
      <w:r w:rsidRPr="00FD0425">
        <w:object w:dxaOrig="7050" w:dyaOrig="2295" w14:anchorId="1A91AA22">
          <v:shape id="_x0000_i1028" type="#_x0000_t75" style="width:353pt;height:115pt" o:ole="">
            <v:imagedata r:id="rId18" o:title=""/>
          </v:shape>
          <o:OLEObject Type="Embed" ProgID="Visio.Drawing.15" ShapeID="_x0000_i1028" DrawAspect="Content" ObjectID="_1703009860" r:id="rId19"/>
        </w:object>
      </w:r>
    </w:p>
    <w:p w14:paraId="711F42A9" w14:textId="77777777" w:rsidR="008F3CA8" w:rsidRPr="00FD0425" w:rsidRDefault="008F3CA8" w:rsidP="008F3CA8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 xml:space="preserve">: M-NG-RAN </w:t>
      </w:r>
      <w:proofErr w:type="gramStart"/>
      <w:r w:rsidRPr="00FD0425">
        <w:rPr>
          <w:rFonts w:cs="Arial"/>
        </w:rPr>
        <w:t>node initiated</w:t>
      </w:r>
      <w:proofErr w:type="gramEnd"/>
      <w:r w:rsidRPr="00FD0425">
        <w:rPr>
          <w:rFonts w:cs="Arial"/>
        </w:rPr>
        <w:t xml:space="preserve"> S-NG-RAN node Release, successful operation</w:t>
      </w:r>
    </w:p>
    <w:p w14:paraId="574D4FC5" w14:textId="77777777" w:rsidR="008F3CA8" w:rsidRPr="00FD0425" w:rsidRDefault="008F3CA8" w:rsidP="008F3CA8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4BFA1481" w14:textId="77777777" w:rsidR="008F3CA8" w:rsidRPr="00FD0425" w:rsidRDefault="008F3CA8" w:rsidP="008F3CA8">
      <w:pPr>
        <w:rPr>
          <w:lang w:eastAsia="zh-CN"/>
        </w:rPr>
      </w:pPr>
      <w:r w:rsidRPr="00FD0425">
        <w:rPr>
          <w:szCs w:val="18"/>
          <w:lang w:eastAsia="zh-CN"/>
        </w:rPr>
        <w:t xml:space="preserve">The </w:t>
      </w:r>
      <w:r w:rsidRPr="00FD0425">
        <w:rPr>
          <w:i/>
          <w:szCs w:val="18"/>
          <w:lang w:eastAsia="zh-CN"/>
        </w:rPr>
        <w:t xml:space="preserve">S-NG-RAN node UE </w:t>
      </w:r>
      <w:proofErr w:type="spellStart"/>
      <w:r w:rsidRPr="00FD0425">
        <w:rPr>
          <w:i/>
          <w:szCs w:val="18"/>
          <w:lang w:eastAsia="zh-CN"/>
        </w:rPr>
        <w:t>XnAP</w:t>
      </w:r>
      <w:proofErr w:type="spellEnd"/>
      <w:r w:rsidRPr="00FD0425">
        <w:rPr>
          <w:i/>
          <w:szCs w:val="18"/>
          <w:lang w:eastAsia="zh-CN"/>
        </w:rPr>
        <w:t xml:space="preserve"> ID</w:t>
      </w:r>
      <w:r w:rsidRPr="00FD0425">
        <w:rPr>
          <w:szCs w:val="18"/>
          <w:lang w:eastAsia="zh-CN"/>
        </w:rPr>
        <w:t xml:space="preserve"> IE shall be included if it has been obtained from the S-NG-RAN node. </w:t>
      </w:r>
      <w:r w:rsidRPr="00FD0425">
        <w:rPr>
          <w:lang w:eastAsia="zh-CN"/>
        </w:rPr>
        <w:t xml:space="preserve">The M-NG-RAN node shall provide appropriate information within the </w:t>
      </w:r>
      <w:r w:rsidRPr="00FD0425">
        <w:rPr>
          <w:i/>
        </w:rPr>
        <w:t xml:space="preserve">Cause </w:t>
      </w:r>
      <w:r w:rsidRPr="00FD0425">
        <w:t xml:space="preserve">IE. The M-NG-RAN node may also provide appropriate information per PDU session resource within the </w:t>
      </w:r>
      <w:r w:rsidRPr="00FD0425">
        <w:rPr>
          <w:i/>
        </w:rPr>
        <w:t>Cause</w:t>
      </w:r>
      <w:r w:rsidRPr="00FD0425">
        <w:t xml:space="preserve"> IE of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List </w:t>
      </w:r>
      <w:r w:rsidRPr="00FD0425">
        <w:t>IE.</w:t>
      </w:r>
    </w:p>
    <w:p w14:paraId="53F16DD5" w14:textId="77777777" w:rsidR="008F3CA8" w:rsidRPr="00FD0425" w:rsidRDefault="008F3CA8" w:rsidP="008F3CA8">
      <w:r w:rsidRPr="00FD0425">
        <w:rPr>
          <w:lang w:eastAsia="zh-CN"/>
        </w:rPr>
        <w:t xml:space="preserve">Upon reception of the S-NODE RELEASE REQUEST message containing </w:t>
      </w:r>
      <w:r w:rsidRPr="00FD0425">
        <w:rPr>
          <w:i/>
          <w:lang w:eastAsia="zh-CN"/>
        </w:rPr>
        <w:t>UE Context Kept Indicator</w:t>
      </w:r>
      <w:r w:rsidRPr="00FD0425">
        <w:rPr>
          <w:lang w:eastAsia="zh-CN"/>
        </w:rPr>
        <w:t xml:space="preserve"> IE set to </w:t>
      </w:r>
      <w:r w:rsidRPr="00FD0425">
        <w:t>"</w:t>
      </w:r>
      <w:r w:rsidRPr="00FD0425">
        <w:rPr>
          <w:lang w:eastAsia="zh-CN"/>
        </w:rPr>
        <w:t>True</w:t>
      </w:r>
      <w:r w:rsidRPr="00FD0425">
        <w:t>"</w:t>
      </w:r>
      <w:r w:rsidRPr="00FD0425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700F5D77" w14:textId="77777777" w:rsidR="008F3CA8" w:rsidRPr="00FD0425" w:rsidRDefault="008F3CA8" w:rsidP="008F3CA8">
      <w:r w:rsidRPr="00FD0425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18819D50" w14:textId="77777777" w:rsidR="008F3CA8" w:rsidRPr="00FD0425" w:rsidRDefault="008F3CA8" w:rsidP="008F3CA8">
      <w:r w:rsidRPr="00FD0425">
        <w:t xml:space="preserve">If the S-NODE RELEASE REQUEST message contains a PDU session resource to be released which is configured with the SCG bearer option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S-NODE RELEASE REQUEST ACKNOWLEDGE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3F7CBBF0" w14:textId="77777777" w:rsidR="008F3CA8" w:rsidRPr="00FD0425" w:rsidRDefault="008F3CA8" w:rsidP="008F3CA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proofErr w:type="spellStart"/>
      <w:r w:rsidRPr="00FD0425">
        <w:rPr>
          <w:b/>
          <w:lang w:eastAsia="zh-CN"/>
        </w:rPr>
        <w:t>Xn</w:t>
      </w:r>
      <w:proofErr w:type="spellEnd"/>
      <w:r w:rsidRPr="00FD0425">
        <w:rPr>
          <w:b/>
          <w:lang w:eastAsia="zh-CN"/>
        </w:rPr>
        <w:t>-U Address Indication procedure</w:t>
      </w:r>
    </w:p>
    <w:p w14:paraId="2F42B0AB" w14:textId="77777777" w:rsidR="008F3CA8" w:rsidRDefault="008F3CA8" w:rsidP="008F3CA8">
      <w:pPr>
        <w:rPr>
          <w:lang w:eastAsia="zh-CN"/>
        </w:rPr>
      </w:pPr>
      <w:r w:rsidRPr="00FD0425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FD0425">
        <w:rPr>
          <w:i/>
          <w:lang w:eastAsia="zh-CN"/>
        </w:rPr>
        <w:t xml:space="preserve">PDU Sessions </w:t>
      </w:r>
      <w:proofErr w:type="gramStart"/>
      <w:r w:rsidRPr="00FD0425">
        <w:rPr>
          <w:i/>
          <w:lang w:eastAsia="zh-CN"/>
        </w:rPr>
        <w:t>To</w:t>
      </w:r>
      <w:proofErr w:type="gramEnd"/>
      <w:r w:rsidRPr="00FD0425">
        <w:rPr>
          <w:i/>
          <w:lang w:eastAsia="zh-CN"/>
        </w:rPr>
        <w:t xml:space="preserve"> Be Released List - SN terminated </w:t>
      </w:r>
      <w:r w:rsidRPr="00FD0425">
        <w:rPr>
          <w:lang w:eastAsia="zh-CN"/>
        </w:rPr>
        <w:t xml:space="preserve">IE, the M-NG-RAN node may decide to provide data forwarding addresses to the S-NG-RAN node and trigger 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as specified in TS 37.340 [8].</w:t>
      </w:r>
    </w:p>
    <w:p w14:paraId="2C8058BA" w14:textId="77777777" w:rsidR="008F3CA8" w:rsidRPr="00FD0425" w:rsidRDefault="008F3CA8" w:rsidP="008F3CA8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SN Status Transfer</w:t>
      </w:r>
      <w:r w:rsidRPr="00FD0425">
        <w:rPr>
          <w:b/>
          <w:lang w:eastAsia="zh-CN"/>
        </w:rPr>
        <w:t xml:space="preserve"> procedure</w:t>
      </w:r>
    </w:p>
    <w:p w14:paraId="52D8B1C8" w14:textId="1DA44AEE" w:rsidR="008F3CA8" w:rsidRDefault="008F3CA8" w:rsidP="008F3CA8">
      <w:pPr>
        <w:rPr>
          <w:ins w:id="111" w:author="Ericsson user" w:date="2021-12-09T20:26:00Z"/>
          <w:lang w:eastAsia="ja-JP"/>
        </w:rPr>
      </w:pPr>
      <w:r w:rsidRPr="00FD0425">
        <w:lastRenderedPageBreak/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</w:t>
      </w:r>
      <w:r>
        <w:t xml:space="preserve">and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</w:t>
      </w:r>
      <w:r>
        <w:rPr>
          <w:lang w:eastAsia="ja-JP"/>
        </w:rPr>
        <w:t>are</w:t>
      </w:r>
      <w:r w:rsidRPr="00FD0425">
        <w:rPr>
          <w:lang w:eastAsia="ja-JP"/>
        </w:rPr>
        <w:t xml:space="preserve"> included in the </w:t>
      </w:r>
      <w:r w:rsidRPr="00FD0425">
        <w:t xml:space="preserve">S-NODE RELEASE REQUEST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>S-</w:t>
      </w:r>
      <w:r w:rsidRPr="00FD0425">
        <w:rPr>
          <w:lang w:eastAsia="ja-JP"/>
        </w:rPr>
        <w:t>NG-RAN node shall, if supported, provide the uplink/downlink PDCP SN and HFN status for the listed DRBs,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70A3A6AF" w14:textId="7829C621" w:rsidR="00D40474" w:rsidRPr="008D5C11" w:rsidRDefault="00D40474" w:rsidP="00D40474">
      <w:pPr>
        <w:rPr>
          <w:ins w:id="112" w:author="Ericsson user" w:date="2021-12-09T20:26:00Z"/>
          <w:b/>
        </w:rPr>
      </w:pPr>
      <w:ins w:id="113" w:author="Ericsson user" w:date="2021-12-09T20:26:00Z">
        <w:r w:rsidRPr="008D5C11">
          <w:rPr>
            <w:b/>
          </w:rPr>
          <w:t xml:space="preserve">Interaction with </w:t>
        </w:r>
        <w:proofErr w:type="spellStart"/>
        <w:r w:rsidR="005423D1">
          <w:rPr>
            <w:b/>
          </w:rPr>
          <w:t>Xn</w:t>
        </w:r>
        <w:proofErr w:type="spellEnd"/>
        <w:r w:rsidR="005423D1">
          <w:rPr>
            <w:b/>
          </w:rPr>
          <w:t>-U</w:t>
        </w:r>
        <w:r>
          <w:rPr>
            <w:b/>
          </w:rPr>
          <w:t xml:space="preserve"> Address Indication</w:t>
        </w:r>
        <w:r w:rsidRPr="008D5C11">
          <w:rPr>
            <w:b/>
          </w:rPr>
          <w:t xml:space="preserve"> procedure:</w:t>
        </w:r>
      </w:ins>
    </w:p>
    <w:p w14:paraId="513E7BF0" w14:textId="152BA900" w:rsidR="00D40474" w:rsidRDefault="00D40474" w:rsidP="00D40474">
      <w:pPr>
        <w:rPr>
          <w:ins w:id="114" w:author="Ericsson user" w:date="2021-12-09T20:26:00Z"/>
          <w:rFonts w:eastAsia="Batang"/>
          <w:lang w:eastAsia="ja-JP"/>
        </w:rPr>
      </w:pPr>
      <w:ins w:id="115" w:author="Ericsson user" w:date="2021-12-09T20:26:00Z">
        <w:r>
          <w:rPr>
            <w:lang w:eastAsia="en-GB"/>
          </w:rPr>
          <w:t xml:space="preserve">If the </w:t>
        </w:r>
        <w:r w:rsidR="00672598" w:rsidRPr="00FD0425">
          <w:t xml:space="preserve">S-NODE RELEASE REQUEST </w:t>
        </w:r>
        <w:r>
          <w:rPr>
            <w:lang w:eastAsia="en-GB"/>
          </w:rPr>
          <w:t xml:space="preserve">message concerns </w:t>
        </w:r>
      </w:ins>
      <w:ins w:id="116" w:author="Ericsson user" w:date="2021-12-09T20:32:00Z">
        <w:r w:rsidR="00501D25">
          <w:rPr>
            <w:lang w:eastAsia="en-GB"/>
          </w:rPr>
          <w:t xml:space="preserve">a </w:t>
        </w:r>
      </w:ins>
      <w:ins w:id="117" w:author="Ericsson user" w:date="2021-12-09T20:26:00Z">
        <w:r>
          <w:rPr>
            <w:lang w:eastAsia="en-GB"/>
          </w:rPr>
          <w:t xml:space="preserve">UE for which a </w:t>
        </w:r>
      </w:ins>
      <w:ins w:id="118" w:author="Ericsson user" w:date="2021-12-09T20:32:00Z">
        <w:r w:rsidR="005D3E2D">
          <w:rPr>
            <w:lang w:eastAsia="en-GB"/>
          </w:rPr>
          <w:t xml:space="preserve">Conditional </w:t>
        </w:r>
        <w:proofErr w:type="spellStart"/>
        <w:r w:rsidR="005D3E2D">
          <w:rPr>
            <w:lang w:eastAsia="en-GB"/>
          </w:rPr>
          <w:t>PSCell</w:t>
        </w:r>
        <w:proofErr w:type="spellEnd"/>
        <w:r w:rsidR="005D3E2D">
          <w:rPr>
            <w:lang w:eastAsia="en-GB"/>
          </w:rPr>
          <w:t xml:space="preserve"> Chan</w:t>
        </w:r>
      </w:ins>
      <w:ins w:id="119" w:author="Ericsson user" w:date="2021-12-09T20:33:00Z">
        <w:r w:rsidR="005D3E2D">
          <w:rPr>
            <w:lang w:eastAsia="en-GB"/>
          </w:rPr>
          <w:t>ge</w:t>
        </w:r>
      </w:ins>
      <w:ins w:id="120" w:author="Ericsson user" w:date="2021-12-09T20:26:00Z">
        <w:r>
          <w:rPr>
            <w:lang w:eastAsia="en-GB"/>
          </w:rPr>
          <w:t xml:space="preserve"> has been triggered, </w:t>
        </w:r>
        <w:r>
          <w:rPr>
            <w:rFonts w:eastAsia="Batang"/>
            <w:lang w:eastAsia="ja-JP"/>
          </w:rPr>
          <w:t xml:space="preserve">the </w:t>
        </w:r>
      </w:ins>
      <w:ins w:id="121" w:author="Ericsson user" w:date="2021-12-09T20:33:00Z">
        <w:r w:rsidR="00721FBC" w:rsidRPr="00FD0425">
          <w:rPr>
            <w:lang w:eastAsia="zh-CN"/>
          </w:rPr>
          <w:t>S-</w:t>
        </w:r>
        <w:r w:rsidR="00721FBC" w:rsidRPr="00FD0425">
          <w:rPr>
            <w:lang w:eastAsia="ja-JP"/>
          </w:rPr>
          <w:t xml:space="preserve">NG-RAN node </w:t>
        </w:r>
      </w:ins>
      <w:ins w:id="122" w:author="Ericsson user" w:date="2021-12-09T20:26:00Z">
        <w:r>
          <w:rPr>
            <w:rFonts w:eastAsia="Batang"/>
            <w:lang w:eastAsia="ja-JP"/>
          </w:rPr>
          <w:t>shall</w:t>
        </w:r>
        <w:r>
          <w:rPr>
            <w:bCs/>
            <w:lang w:eastAsia="ja-JP"/>
          </w:rPr>
          <w:t>,</w:t>
        </w:r>
        <w:r>
          <w:rPr>
            <w:rFonts w:eastAsia="Batang"/>
            <w:lang w:eastAsia="ja-JP"/>
          </w:rPr>
          <w:t xml:space="preserve"> if supported, consider that the triggered </w:t>
        </w:r>
        <w:proofErr w:type="spellStart"/>
        <w:r>
          <w:t>Conditionl</w:t>
        </w:r>
        <w:proofErr w:type="spellEnd"/>
        <w:r>
          <w:t xml:space="preserve"> </w:t>
        </w:r>
        <w:proofErr w:type="spellStart"/>
        <w:r>
          <w:t>PSCell</w:t>
        </w:r>
        <w:proofErr w:type="spellEnd"/>
        <w:r>
          <w:t xml:space="preserve"> Change has been executed, and </w:t>
        </w:r>
      </w:ins>
      <w:ins w:id="123" w:author="Ericsson user" w:date="2021-12-09T22:17:00Z">
        <w:r w:rsidR="00652ACB">
          <w:t xml:space="preserve">trigger the </w:t>
        </w:r>
        <w:proofErr w:type="spellStart"/>
        <w:r w:rsidR="00652ACB">
          <w:t>Xn</w:t>
        </w:r>
        <w:proofErr w:type="spellEnd"/>
        <w:r w:rsidR="00652ACB">
          <w:t xml:space="preserve">-U Address </w:t>
        </w:r>
        <w:proofErr w:type="spellStart"/>
        <w:r w:rsidR="00652ACB">
          <w:t>Indciation</w:t>
        </w:r>
        <w:proofErr w:type="spellEnd"/>
        <w:r w:rsidR="00652ACB">
          <w:t xml:space="preserve"> procedure </w:t>
        </w:r>
      </w:ins>
      <w:ins w:id="124" w:author="Ericsson user" w:date="2021-12-09T20:26:00Z">
        <w:r>
          <w:rPr>
            <w:rFonts w:eastAsia="Batang"/>
            <w:lang w:eastAsia="ja-JP"/>
          </w:rPr>
          <w:t>as specified in TS 37.340 [</w:t>
        </w:r>
      </w:ins>
      <w:ins w:id="125" w:author="Ericsson user" w:date="2021-12-09T20:27:00Z">
        <w:r w:rsidR="00CA1612">
          <w:rPr>
            <w:rFonts w:eastAsia="Batang"/>
            <w:lang w:eastAsia="ja-JP"/>
          </w:rPr>
          <w:t>8</w:t>
        </w:r>
      </w:ins>
      <w:ins w:id="126" w:author="Ericsson user" w:date="2021-12-09T20:26:00Z">
        <w:r>
          <w:rPr>
            <w:rFonts w:eastAsia="Batang"/>
            <w:lang w:eastAsia="ja-JP"/>
          </w:rPr>
          <w:t>].</w:t>
        </w:r>
      </w:ins>
    </w:p>
    <w:p w14:paraId="42DB42EF" w14:textId="77777777" w:rsidR="00D40474" w:rsidRPr="00FD0425" w:rsidRDefault="00D40474" w:rsidP="008F3CA8"/>
    <w:p w14:paraId="5E293A2B" w14:textId="77777777" w:rsidR="008F3CA8" w:rsidRPr="00FD0425" w:rsidRDefault="008F3CA8" w:rsidP="008F3CA8">
      <w:pPr>
        <w:pStyle w:val="Heading4"/>
      </w:pPr>
      <w:bookmarkStart w:id="127" w:name="_Toc20955111"/>
      <w:bookmarkStart w:id="128" w:name="_Toc29991298"/>
      <w:bookmarkStart w:id="129" w:name="_Toc36555698"/>
      <w:bookmarkStart w:id="130" w:name="_Toc44497376"/>
      <w:bookmarkStart w:id="131" w:name="_Toc45107764"/>
      <w:bookmarkStart w:id="132" w:name="_Toc45901384"/>
      <w:bookmarkStart w:id="133" w:name="_Toc51850463"/>
      <w:bookmarkStart w:id="134" w:name="_Toc56693466"/>
      <w:bookmarkStart w:id="135" w:name="_Toc64447009"/>
      <w:bookmarkStart w:id="136" w:name="_Toc66286503"/>
      <w:bookmarkStart w:id="137" w:name="_Toc74151198"/>
      <w:bookmarkStart w:id="138" w:name="_Toc81321806"/>
      <w:r w:rsidRPr="00FD0425">
        <w:t>8.3.6.3</w:t>
      </w:r>
      <w:r w:rsidRPr="00FD0425">
        <w:tab/>
        <w:t>Unsuccessful Operation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EA96EC4" w14:textId="77777777" w:rsidR="008F3CA8" w:rsidRPr="00FD0425" w:rsidRDefault="008F3CA8" w:rsidP="008F3CA8">
      <w:pPr>
        <w:pStyle w:val="TH"/>
        <w:rPr>
          <w:rFonts w:cs="Arial"/>
          <w:lang w:eastAsia="zh-CN"/>
        </w:rPr>
      </w:pPr>
      <w:r w:rsidRPr="00FD0425">
        <w:object w:dxaOrig="7050" w:dyaOrig="2295" w14:anchorId="6138A906">
          <v:shape id="_x0000_i1029" type="#_x0000_t75" style="width:353pt;height:115pt" o:ole="">
            <v:imagedata r:id="rId20" o:title=""/>
          </v:shape>
          <o:OLEObject Type="Embed" ProgID="Visio.Drawing.15" ShapeID="_x0000_i1029" DrawAspect="Content" ObjectID="_1703009861" r:id="rId21"/>
        </w:object>
      </w:r>
    </w:p>
    <w:p w14:paraId="750B4BA9" w14:textId="77777777" w:rsidR="008F3CA8" w:rsidRPr="00FD0425" w:rsidRDefault="008F3CA8" w:rsidP="008F3CA8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.6.3-1</w:t>
      </w:r>
      <w:r w:rsidRPr="00FD0425">
        <w:rPr>
          <w:rFonts w:cs="Arial"/>
        </w:rPr>
        <w:t xml:space="preserve">: M-NG-RAN </w:t>
      </w:r>
      <w:proofErr w:type="gramStart"/>
      <w:r w:rsidRPr="00FD0425">
        <w:rPr>
          <w:rFonts w:cs="Arial"/>
        </w:rPr>
        <w:t>node initiated</w:t>
      </w:r>
      <w:proofErr w:type="gramEnd"/>
      <w:r w:rsidRPr="00FD0425">
        <w:rPr>
          <w:rFonts w:cs="Arial"/>
        </w:rPr>
        <w:t xml:space="preserve"> S-NG-RAN node Release, unsuccessful operation</w:t>
      </w:r>
    </w:p>
    <w:p w14:paraId="4D629957" w14:textId="77777777" w:rsidR="008F3CA8" w:rsidRPr="00FD0425" w:rsidRDefault="008F3CA8" w:rsidP="008F3CA8">
      <w:r w:rsidRPr="00FD0425">
        <w:rPr>
          <w:lang w:eastAsia="zh-CN"/>
        </w:rPr>
        <w:t xml:space="preserve">If the S-NG-RAN node cannot confirm the request to release S-NG-RAN node resources, it shall send the S-NODE RELEASE REJECT message to the M-NG-RAN node with an appropriate cause indicated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p w14:paraId="5AA17DB0" w14:textId="77777777" w:rsidR="008F3CA8" w:rsidRPr="00FD0425" w:rsidRDefault="008F3CA8" w:rsidP="008F3CA8">
      <w:pPr>
        <w:pStyle w:val="Heading4"/>
      </w:pPr>
      <w:bookmarkStart w:id="139" w:name="_Toc20955112"/>
      <w:bookmarkStart w:id="140" w:name="_Toc29991299"/>
      <w:bookmarkStart w:id="141" w:name="_Toc36555699"/>
      <w:bookmarkStart w:id="142" w:name="_Toc44497377"/>
      <w:bookmarkStart w:id="143" w:name="_Toc45107765"/>
      <w:bookmarkStart w:id="144" w:name="_Toc45901385"/>
      <w:bookmarkStart w:id="145" w:name="_Toc51850464"/>
      <w:bookmarkStart w:id="146" w:name="_Toc56693467"/>
      <w:bookmarkStart w:id="147" w:name="_Toc64447010"/>
      <w:bookmarkStart w:id="148" w:name="_Toc66286504"/>
      <w:bookmarkStart w:id="149" w:name="_Toc74151199"/>
      <w:bookmarkStart w:id="150" w:name="_Toc81321807"/>
      <w:r w:rsidRPr="00FD0425">
        <w:t>8.3.6.4</w:t>
      </w:r>
      <w:r w:rsidRPr="00FD0425">
        <w:tab/>
        <w:t>Abnormal Conditions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05FB60A" w14:textId="77777777" w:rsidR="008F3CA8" w:rsidRPr="00FD0425" w:rsidRDefault="008F3CA8" w:rsidP="008F3CA8">
      <w:pPr>
        <w:rPr>
          <w:lang w:eastAsia="zh-CN"/>
        </w:rPr>
      </w:pPr>
      <w:r w:rsidRPr="00FD0425">
        <w:rPr>
          <w:lang w:eastAsia="ja-JP"/>
        </w:rPr>
        <w:t>If</w:t>
      </w:r>
      <w:r w:rsidRPr="00FD0425">
        <w:t xml:space="preserve"> the S-NODE RELEASE REQUEST</w:t>
      </w:r>
      <w:r w:rsidRPr="00FD0425">
        <w:rPr>
          <w:lang w:eastAsia="zh-CN"/>
        </w:rPr>
        <w:t xml:space="preserve"> </w:t>
      </w:r>
      <w:r w:rsidRPr="00FD0425">
        <w:t xml:space="preserve">message refer to a context that does not exist,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ignore the message.</w:t>
      </w:r>
    </w:p>
    <w:p w14:paraId="72D73CBA" w14:textId="77777777" w:rsidR="008F3CA8" w:rsidRPr="00FD0425" w:rsidRDefault="008F3CA8" w:rsidP="008F3CA8">
      <w:r w:rsidRPr="00FD0425">
        <w:t xml:space="preserve">When the M-NG-RAN node has initiated the procedure and did not include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the M-NG-RAN node shall regard the resources for the UE at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as being fully released.</w:t>
      </w:r>
    </w:p>
    <w:p w14:paraId="46419406" w14:textId="77777777" w:rsidR="008F3CA8" w:rsidRPr="00FD0425" w:rsidRDefault="008F3CA8" w:rsidP="008F3CA8">
      <w:pPr>
        <w:rPr>
          <w:b/>
        </w:rPr>
      </w:pPr>
      <w:r w:rsidRPr="00FD0425">
        <w:rPr>
          <w:b/>
        </w:rPr>
        <w:t>Interactions with the UE Context Release procedure:</w:t>
      </w:r>
    </w:p>
    <w:p w14:paraId="5CD873FC" w14:textId="0E313B22" w:rsidR="008F3CA8" w:rsidRDefault="008F3CA8" w:rsidP="008F3CA8">
      <w:r w:rsidRPr="00FD0425">
        <w:t xml:space="preserve">If the M-NG-RAN node does not receive the reply from the S-NG-RAN node before it </w:t>
      </w:r>
      <w:proofErr w:type="gramStart"/>
      <w:r w:rsidRPr="00FD0425">
        <w:t>has to</w:t>
      </w:r>
      <w:proofErr w:type="gramEnd"/>
      <w:r w:rsidRPr="00FD0425">
        <w:t xml:space="preserve"> release the EN-DC connection, or it receives S-NODE RELEASE REQUEST REJECT, it may trigger the UE Context Release procedure. If the S-NG-RAN node received the UE CONTEXT RELEASE right after receiving the S-NODE RELEASE REQUEST (and before or after responding to it), the S-NG-RAN node shall consider the related M-NG-RAN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as being the resolution of abnormal conditions and release the related UE context immediately.</w:t>
      </w:r>
    </w:p>
    <w:p w14:paraId="5BA0E3DC" w14:textId="77777777" w:rsidR="008F3CA8" w:rsidRDefault="008F3CA8" w:rsidP="008F3CA8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48DBA565" w14:textId="1985CDEB" w:rsidR="008F3CA8" w:rsidRDefault="008F3CA8" w:rsidP="00963F85">
      <w:pPr>
        <w:jc w:val="center"/>
        <w:rPr>
          <w:b/>
          <w:color w:val="0070C0"/>
          <w:sz w:val="22"/>
          <w:szCs w:val="22"/>
        </w:rPr>
      </w:pPr>
    </w:p>
    <w:p w14:paraId="5B7FC406" w14:textId="77777777" w:rsidR="00E950CD" w:rsidRDefault="00E950CD" w:rsidP="00E950CD">
      <w:pPr>
        <w:pStyle w:val="Heading4"/>
      </w:pPr>
      <w:r>
        <w:t>9.1.1.11</w:t>
      </w:r>
      <w:r>
        <w:tab/>
        <w:t>XN-U ADDRESS INDICATION</w:t>
      </w:r>
    </w:p>
    <w:p w14:paraId="4F90045A" w14:textId="77777777" w:rsidR="00E950CD" w:rsidRDefault="00E950CD" w:rsidP="00E950CD">
      <w:r>
        <w:t xml:space="preserve">This message is either sent by the new NG-RAN node to transfer data forwarding information to the old NG-RAN node, or by the M-NG-RAN node to provide either data </w:t>
      </w:r>
      <w:proofErr w:type="gramStart"/>
      <w:r>
        <w:t>forwarding</w:t>
      </w:r>
      <w:proofErr w:type="gramEnd"/>
      <w:r>
        <w:t xml:space="preserve"> or </w:t>
      </w:r>
      <w:proofErr w:type="spellStart"/>
      <w:r>
        <w:t>Xn</w:t>
      </w:r>
      <w:proofErr w:type="spellEnd"/>
      <w:r>
        <w:t>-U bearer address related information for SN terminated bearers to the S-NG-RAN node.</w:t>
      </w:r>
    </w:p>
    <w:p w14:paraId="6303D94B" w14:textId="77777777" w:rsidR="00E950CD" w:rsidRDefault="00E950CD" w:rsidP="00E950CD">
      <w:pPr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E950CD" w14:paraId="26745280" w14:textId="77777777" w:rsidTr="004C3FCD">
        <w:tc>
          <w:tcPr>
            <w:tcW w:w="2312" w:type="dxa"/>
          </w:tcPr>
          <w:p w14:paraId="25B401F7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05BC33E8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1FF039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44F833E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96A8E67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7E5FE0E" w14:textId="77777777" w:rsidR="00E950CD" w:rsidRDefault="00E950CD" w:rsidP="004C3FC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5023A6" w14:textId="77777777" w:rsidR="00E950CD" w:rsidRDefault="00E950CD" w:rsidP="004C3FC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950CD" w14:paraId="245CAC89" w14:textId="77777777" w:rsidTr="004C3FCD">
        <w:tc>
          <w:tcPr>
            <w:tcW w:w="2312" w:type="dxa"/>
          </w:tcPr>
          <w:p w14:paraId="578DBF02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3E586A4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76B3664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7127B0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B07DB66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7788FBB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EAAD7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0D84F5D6" w14:textId="77777777" w:rsidTr="004C3FCD">
        <w:tc>
          <w:tcPr>
            <w:tcW w:w="2312" w:type="dxa"/>
          </w:tcPr>
          <w:p w14:paraId="1253C09D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2110D65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33BA4AC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29312D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71506B41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52F89A3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FF0C7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50CD" w14:paraId="68BF244E" w14:textId="77777777" w:rsidTr="004C3FCD">
        <w:tc>
          <w:tcPr>
            <w:tcW w:w="2312" w:type="dxa"/>
          </w:tcPr>
          <w:p w14:paraId="40D7C9D1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1661DC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5926198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BB6E46D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2660C21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FEC225B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EEEB22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50CD" w14:paraId="71F052F8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3F2" w14:textId="77777777" w:rsidR="00E950CD" w:rsidRDefault="00E950CD" w:rsidP="004C3FCD">
            <w:pPr>
              <w:pStyle w:val="TAL"/>
              <w:rPr>
                <w:lang w:eastAsia="ja-JP"/>
              </w:rPr>
            </w:pPr>
            <w:proofErr w:type="spellStart"/>
            <w:r>
              <w:rPr>
                <w:b/>
                <w:lang w:eastAsia="ja-JP"/>
              </w:rPr>
              <w:t>Xn</w:t>
            </w:r>
            <w:proofErr w:type="spellEnd"/>
            <w:r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04D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C5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9F2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D70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0F9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52D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63FA178C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A11" w14:textId="77777777" w:rsidR="00E950CD" w:rsidRDefault="00E950CD" w:rsidP="004C3FCD">
            <w:pPr>
              <w:pStyle w:val="TAL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</w:t>
            </w:r>
            <w:proofErr w:type="spellStart"/>
            <w:r>
              <w:rPr>
                <w:b/>
                <w:bCs/>
                <w:lang w:eastAsia="ja-JP"/>
              </w:rPr>
              <w:t>Xn</w:t>
            </w:r>
            <w:proofErr w:type="spellEnd"/>
            <w:r>
              <w:rPr>
                <w:b/>
                <w:bCs/>
                <w:lang w:eastAsia="ja-JP"/>
              </w:rPr>
              <w:t>-U Address Information</w:t>
            </w:r>
            <w:r>
              <w:rPr>
                <w:b/>
                <w:lang w:eastAsia="ja-JP"/>
              </w:rPr>
              <w:t xml:space="preserve"> per PDU Session Resources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2F52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220" w14:textId="77777777" w:rsidR="00E950CD" w:rsidRDefault="00E950CD" w:rsidP="004C3FCD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0D8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BF9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2E4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9BB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203CEFF2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40B" w14:textId="77777777" w:rsidR="00E950CD" w:rsidRDefault="00E950CD" w:rsidP="004C3FCD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8FA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464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F47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4ACD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5357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BA4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6D1A2FF5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7B0" w14:textId="77777777" w:rsidR="00E950CD" w:rsidRDefault="00E950CD" w:rsidP="004C3FCD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46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CF1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B45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  <w:r>
              <w:rPr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5DE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3A48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4AF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132CE787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C7A9" w14:textId="77777777" w:rsidR="00E950CD" w:rsidRDefault="00E950CD" w:rsidP="004C3FCD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>
              <w:rPr>
                <w:rFonts w:eastAsia="Batang" w:hint="eastAsia"/>
                <w:lang w:eastAsia="ja-JP"/>
              </w:rPr>
              <w:t xml:space="preserve">Secondary </w:t>
            </w:r>
            <w:r>
              <w:rPr>
                <w:rFonts w:eastAsia="Batang"/>
                <w:lang w:eastAsia="ja-JP"/>
              </w:rPr>
              <w:t>Data Forwarding Info from target NG-RAN node</w:t>
            </w:r>
            <w:r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965" w14:textId="77777777" w:rsidR="00E950CD" w:rsidRDefault="00E950CD" w:rsidP="004C3F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113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9A2" w14:textId="77777777" w:rsidR="00E950CD" w:rsidRDefault="00E950CD" w:rsidP="004C3F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CA0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089F" w14:textId="77777777" w:rsidR="00E950CD" w:rsidRDefault="00E950CD" w:rsidP="004C3FCD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514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E950CD" w14:paraId="0EBF398C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F8E" w14:textId="77777777" w:rsidR="00E950CD" w:rsidRDefault="00E950CD" w:rsidP="004C3FCD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630" w14:textId="77777777" w:rsidR="00E950CD" w:rsidRDefault="00E950CD" w:rsidP="004C3FC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3D8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83B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334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E94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1B0" w14:textId="77777777" w:rsidR="00E950CD" w:rsidRDefault="00E950CD" w:rsidP="004C3FCD">
            <w:pPr>
              <w:pStyle w:val="TAC"/>
              <w:rPr>
                <w:lang w:eastAsia="ja-JP"/>
              </w:rPr>
            </w:pPr>
          </w:p>
        </w:tc>
      </w:tr>
      <w:tr w:rsidR="00E950CD" w14:paraId="55559895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608" w14:textId="77777777" w:rsidR="00E950CD" w:rsidRDefault="00E950CD" w:rsidP="004C3FCD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742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D75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394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4B32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C55" w14:textId="77777777" w:rsidR="00E950CD" w:rsidRDefault="00E950CD" w:rsidP="004C3FC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8113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00026711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E6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7E27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23D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05B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6DE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406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4EEB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950CD" w14:paraId="0395CB7C" w14:textId="77777777" w:rsidTr="004C3FC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48B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07E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DD1C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51F" w14:textId="77777777" w:rsidR="00E950CD" w:rsidRDefault="00E950CD" w:rsidP="004C3F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9F5" w14:textId="77777777" w:rsidR="00E950CD" w:rsidRDefault="00E950CD" w:rsidP="004C3FC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1B9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842" w14:textId="77777777" w:rsidR="00E950CD" w:rsidRDefault="00E950CD" w:rsidP="004C3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50CD" w14:paraId="1992343F" w14:textId="77777777" w:rsidTr="004C3FCD">
        <w:trPr>
          <w:ins w:id="151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DAB" w14:textId="77777777" w:rsidR="00E950CD" w:rsidRDefault="00E950CD" w:rsidP="004C3FCD">
            <w:pPr>
              <w:pStyle w:val="TAL"/>
              <w:rPr>
                <w:ins w:id="152" w:author="Author"/>
                <w:rFonts w:eastAsia="MS Mincho"/>
                <w:lang w:eastAsia="ja-JP"/>
              </w:rPr>
            </w:pPr>
            <w:ins w:id="153" w:author="Author">
              <w:r>
                <w:rPr>
                  <w:rFonts w:eastAsia="MS Mincho" w:hint="eastAsia"/>
                  <w:lang w:eastAsia="ja-JP"/>
                </w:rPr>
                <w:t>C</w:t>
              </w:r>
              <w:r>
                <w:rPr>
                  <w:rFonts w:eastAsia="MS Mincho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6BE" w14:textId="77777777" w:rsidR="00E950CD" w:rsidRDefault="00E950CD" w:rsidP="004C3FCD">
            <w:pPr>
              <w:pStyle w:val="TAL"/>
              <w:rPr>
                <w:ins w:id="154" w:author="Author"/>
                <w:lang w:eastAsia="ja-JP"/>
              </w:rPr>
            </w:pPr>
            <w:ins w:id="15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E1F" w14:textId="77777777" w:rsidR="00E950CD" w:rsidRDefault="00E950CD" w:rsidP="004C3FCD">
            <w:pPr>
              <w:pStyle w:val="TAL"/>
              <w:rPr>
                <w:ins w:id="156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1EA" w14:textId="4C30109A" w:rsidR="00E950CD" w:rsidRDefault="00E950CD" w:rsidP="004C3FCD">
            <w:pPr>
              <w:pStyle w:val="TAL"/>
              <w:rPr>
                <w:ins w:id="157" w:author="Author"/>
                <w:lang w:eastAsia="ja-JP"/>
              </w:rPr>
            </w:pPr>
            <w:ins w:id="158" w:author="Author">
              <w:r>
                <w:rPr>
                  <w:lang w:eastAsia="ja-JP"/>
                </w:rPr>
                <w:t xml:space="preserve">ENUMERATED (triggered, </w:t>
              </w:r>
              <w:del w:id="159" w:author="Ericsson user" w:date="2021-12-09T20:38:00Z">
                <w:r w:rsidDel="00234197">
                  <w:rPr>
                    <w:lang w:eastAsia="ja-JP"/>
                  </w:rPr>
                  <w:delText>executed,</w:delText>
                </w:r>
              </w:del>
              <w:r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393A" w14:textId="77777777" w:rsidR="00E950CD" w:rsidRDefault="00E950CD" w:rsidP="004C3FCD">
            <w:pPr>
              <w:pStyle w:val="TAL"/>
              <w:rPr>
                <w:ins w:id="160" w:author="Author"/>
                <w:lang w:eastAsia="ja-JP"/>
              </w:rPr>
            </w:pPr>
            <w:ins w:id="161" w:author="Author">
              <w:r>
                <w:rPr>
                  <w:lang w:eastAsia="ja-JP"/>
                </w:rPr>
                <w:t>Indicating that the XN-U ADDRESS INDICATION message is for a C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nditional </w:t>
              </w:r>
              <w:proofErr w:type="spellStart"/>
              <w:r>
                <w:rPr>
                  <w:lang w:eastAsia="zh-CN"/>
                </w:rPr>
                <w:t>PSCell</w:t>
              </w:r>
              <w:proofErr w:type="spellEnd"/>
              <w:r>
                <w:rPr>
                  <w:lang w:eastAsia="zh-CN"/>
                </w:rPr>
                <w:t xml:space="preserve">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2C6D" w14:textId="77777777" w:rsidR="00E950CD" w:rsidRDefault="00E950CD" w:rsidP="004C3FCD">
            <w:pPr>
              <w:pStyle w:val="TAC"/>
              <w:rPr>
                <w:ins w:id="162" w:author="Author"/>
                <w:lang w:eastAsia="ja-JP"/>
              </w:rPr>
            </w:pPr>
            <w:ins w:id="16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0F1" w14:textId="77777777" w:rsidR="00E950CD" w:rsidRDefault="00E950CD" w:rsidP="004C3FCD">
            <w:pPr>
              <w:pStyle w:val="TAC"/>
              <w:rPr>
                <w:ins w:id="164" w:author="Author"/>
                <w:lang w:eastAsia="ja-JP"/>
              </w:rPr>
            </w:pPr>
            <w:ins w:id="165" w:author="Author">
              <w:r>
                <w:rPr>
                  <w:lang w:eastAsia="ja-JP"/>
                </w:rPr>
                <w:t>reject</w:t>
              </w:r>
            </w:ins>
          </w:p>
        </w:tc>
      </w:tr>
    </w:tbl>
    <w:p w14:paraId="17F2884D" w14:textId="769D544C" w:rsidR="00E950CD" w:rsidRDefault="00E950CD" w:rsidP="00963F85">
      <w:pPr>
        <w:jc w:val="center"/>
        <w:rPr>
          <w:b/>
          <w:color w:val="0070C0"/>
          <w:sz w:val="22"/>
          <w:szCs w:val="22"/>
        </w:rPr>
      </w:pPr>
    </w:p>
    <w:p w14:paraId="0CB7D05D" w14:textId="77777777" w:rsidR="00E950CD" w:rsidRDefault="00E950CD" w:rsidP="00963F85">
      <w:pPr>
        <w:jc w:val="center"/>
        <w:rPr>
          <w:b/>
          <w:color w:val="0070C0"/>
          <w:sz w:val="22"/>
          <w:szCs w:val="22"/>
        </w:rPr>
      </w:pPr>
    </w:p>
    <w:p w14:paraId="7213F320" w14:textId="77777777" w:rsidR="00067BD4" w:rsidRDefault="00067BD4" w:rsidP="00067BD4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7EE57D4" w14:textId="77777777" w:rsidR="00E950CD" w:rsidRDefault="00E950CD" w:rsidP="00963F85">
      <w:pPr>
        <w:jc w:val="center"/>
        <w:rPr>
          <w:b/>
          <w:color w:val="0070C0"/>
          <w:sz w:val="22"/>
          <w:szCs w:val="22"/>
        </w:rPr>
      </w:pPr>
    </w:p>
    <w:p w14:paraId="40B38DCA" w14:textId="77777777" w:rsidR="00C2777B" w:rsidRPr="00FD0425" w:rsidRDefault="00C2777B" w:rsidP="00963F85">
      <w:pPr>
        <w:pStyle w:val="Heading3"/>
      </w:pPr>
      <w:bookmarkStart w:id="166" w:name="_Toc20955408"/>
      <w:bookmarkStart w:id="167" w:name="_Toc29991616"/>
      <w:bookmarkStart w:id="168" w:name="_Toc36556019"/>
      <w:bookmarkStart w:id="169" w:name="_Toc44497804"/>
      <w:bookmarkStart w:id="170" w:name="_Toc45108191"/>
      <w:bookmarkStart w:id="171" w:name="_Toc45901811"/>
      <w:bookmarkStart w:id="172" w:name="_Toc51850892"/>
      <w:bookmarkStart w:id="173" w:name="_Toc56693896"/>
      <w:bookmarkStart w:id="174" w:name="_Toc64447440"/>
      <w:bookmarkStart w:id="175" w:name="_Toc6628693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FD0425">
        <w:lastRenderedPageBreak/>
        <w:t>9.3.5</w:t>
      </w:r>
      <w:r w:rsidRPr="00FD0425">
        <w:tab/>
        <w:t>Information Element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353503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E38C23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127FA454" w14:textId="77777777" w:rsidR="00C2777B" w:rsidRPr="00FD0425" w:rsidRDefault="00C2777B" w:rsidP="00963F85">
      <w:pPr>
        <w:pStyle w:val="PL"/>
      </w:pPr>
      <w:r w:rsidRPr="00FD0425">
        <w:t>--</w:t>
      </w:r>
    </w:p>
    <w:p w14:paraId="45CFF72B" w14:textId="77777777" w:rsidR="00C2777B" w:rsidRPr="00FD0425" w:rsidRDefault="00C2777B" w:rsidP="00963F85">
      <w:pPr>
        <w:pStyle w:val="PL"/>
      </w:pPr>
      <w:r w:rsidRPr="00FD0425">
        <w:t>-- Information Element Definitions</w:t>
      </w:r>
    </w:p>
    <w:p w14:paraId="5649FF7E" w14:textId="77777777" w:rsidR="00C2777B" w:rsidRPr="00FD0425" w:rsidRDefault="00C2777B" w:rsidP="00963F85">
      <w:pPr>
        <w:pStyle w:val="PL"/>
      </w:pPr>
      <w:r w:rsidRPr="00FD0425">
        <w:t>--</w:t>
      </w:r>
    </w:p>
    <w:p w14:paraId="6FDB5A90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4D2E45B1" w14:textId="77777777" w:rsidR="00C2777B" w:rsidRPr="00FD0425" w:rsidRDefault="00C2777B" w:rsidP="00963F85">
      <w:pPr>
        <w:pStyle w:val="PL"/>
      </w:pPr>
    </w:p>
    <w:p w14:paraId="0334690D" w14:textId="77777777" w:rsidR="00C2777B" w:rsidRPr="00FD0425" w:rsidRDefault="00C2777B" w:rsidP="00963F85">
      <w:pPr>
        <w:pStyle w:val="PL"/>
      </w:pPr>
      <w:r w:rsidRPr="00FD0425">
        <w:t>XnAP-IEs {</w:t>
      </w:r>
    </w:p>
    <w:p w14:paraId="0CAED1B8" w14:textId="77777777" w:rsidR="00C2777B" w:rsidRPr="00FD0425" w:rsidRDefault="00C2777B" w:rsidP="00963F85">
      <w:pPr>
        <w:pStyle w:val="PL"/>
      </w:pPr>
      <w:r w:rsidRPr="00FD0425">
        <w:t>itu-t (0) identified-organization (4) etsi (0) mobileDomain (0)</w:t>
      </w:r>
    </w:p>
    <w:p w14:paraId="29B049F4" w14:textId="77777777" w:rsidR="00C2777B" w:rsidRPr="00FD0425" w:rsidRDefault="00C2777B" w:rsidP="00963F85">
      <w:pPr>
        <w:pStyle w:val="PL"/>
      </w:pPr>
      <w:r w:rsidRPr="00FD0425">
        <w:t>ngran-access (22) modules (3) xnap (2) version1 (1) xnap-IEs (2</w:t>
      </w:r>
      <w:proofErr w:type="gramStart"/>
      <w:r w:rsidRPr="00FD0425">
        <w:t>) }</w:t>
      </w:r>
      <w:proofErr w:type="gramEnd"/>
    </w:p>
    <w:p w14:paraId="6B11D265" w14:textId="77777777" w:rsidR="00C2777B" w:rsidRPr="00FD0425" w:rsidRDefault="00C2777B" w:rsidP="00963F85">
      <w:pPr>
        <w:pStyle w:val="PL"/>
      </w:pPr>
    </w:p>
    <w:p w14:paraId="25C16990" w14:textId="77777777" w:rsidR="00C2777B" w:rsidRPr="00FD0425" w:rsidRDefault="00C2777B" w:rsidP="00963F85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07FB74BC" w14:textId="77777777" w:rsidR="00C2777B" w:rsidRPr="00FD0425" w:rsidRDefault="00C2777B" w:rsidP="00963F85">
      <w:pPr>
        <w:pStyle w:val="PL"/>
      </w:pPr>
    </w:p>
    <w:p w14:paraId="54BA0558" w14:textId="77777777" w:rsidR="00C2777B" w:rsidRPr="00FD0425" w:rsidRDefault="00C2777B" w:rsidP="00963F85">
      <w:pPr>
        <w:pStyle w:val="PL"/>
      </w:pPr>
      <w:r w:rsidRPr="00FD0425">
        <w:t>BEGIN</w:t>
      </w:r>
    </w:p>
    <w:p w14:paraId="7F6BF1E2" w14:textId="77777777" w:rsidR="00C2777B" w:rsidRPr="00FD0425" w:rsidRDefault="00C2777B" w:rsidP="00963F85">
      <w:pPr>
        <w:pStyle w:val="PL"/>
      </w:pPr>
    </w:p>
    <w:p w14:paraId="6B2B6109" w14:textId="77777777" w:rsidR="00C2777B" w:rsidRPr="00FD0425" w:rsidRDefault="00C2777B" w:rsidP="00963F85">
      <w:pPr>
        <w:pStyle w:val="PL"/>
      </w:pPr>
      <w:r w:rsidRPr="00FD0425">
        <w:t>IMPORTS</w:t>
      </w:r>
    </w:p>
    <w:p w14:paraId="7A3692DF" w14:textId="77777777" w:rsidR="00C2777B" w:rsidRPr="00FD0425" w:rsidRDefault="00C2777B" w:rsidP="00963F85">
      <w:pPr>
        <w:pStyle w:val="PL"/>
      </w:pPr>
    </w:p>
    <w:p w14:paraId="1AAD77EA" w14:textId="77777777" w:rsidR="00C2777B" w:rsidRPr="00FD0425" w:rsidRDefault="00C2777B" w:rsidP="00963F85">
      <w:pPr>
        <w:pStyle w:val="PL"/>
        <w:rPr>
          <w:lang w:eastAsia="ja-JP"/>
        </w:rPr>
      </w:pPr>
    </w:p>
    <w:p w14:paraId="0BDE0C13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081F3FE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47A2ED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0E64BB17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496A1CEC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06E47316" w14:textId="77777777" w:rsidR="00C2777B" w:rsidRPr="00346652" w:rsidRDefault="00C2777B" w:rsidP="00963F85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51FD54F" w14:textId="77777777" w:rsidR="00C2777B" w:rsidRPr="00346652" w:rsidRDefault="00C2777B" w:rsidP="00963F85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3146E1A9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074BDF73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04C7E418" w14:textId="77777777" w:rsidR="00C2777B" w:rsidRPr="00962F6B" w:rsidRDefault="00C2777B" w:rsidP="00963F85">
      <w:pPr>
        <w:pStyle w:val="PL"/>
      </w:pPr>
      <w:r w:rsidRPr="00962F6B">
        <w:tab/>
        <w:t>maxnoofFreqforMDT,</w:t>
      </w:r>
    </w:p>
    <w:p w14:paraId="038631BB" w14:textId="77777777" w:rsidR="00C2777B" w:rsidRDefault="00C2777B" w:rsidP="00963F85">
      <w:pPr>
        <w:pStyle w:val="PL"/>
        <w:rPr>
          <w:ins w:id="176" w:author="Author"/>
        </w:rPr>
      </w:pPr>
      <w:r>
        <w:tab/>
        <w:t>maxnoofNonAnchorCarrierFreqConfig</w:t>
      </w:r>
      <w:ins w:id="177" w:author="Author">
        <w:r>
          <w:t>,</w:t>
        </w:r>
      </w:ins>
    </w:p>
    <w:p w14:paraId="4E2E9193" w14:textId="77777777" w:rsidR="00C2777B" w:rsidRPr="00962F6B" w:rsidRDefault="00C2777B" w:rsidP="00963F85">
      <w:pPr>
        <w:pStyle w:val="PL"/>
      </w:pPr>
      <w:ins w:id="178" w:author="Author">
        <w:r>
          <w:tab/>
        </w:r>
        <w:r w:rsidRPr="00962F6B">
          <w:t>maxnoofPSCellCandidates</w:t>
        </w:r>
      </w:ins>
    </w:p>
    <w:p w14:paraId="6B93888B" w14:textId="77777777" w:rsidR="00C2777B" w:rsidRPr="00FD0425" w:rsidRDefault="00C2777B" w:rsidP="00963F85">
      <w:pPr>
        <w:pStyle w:val="PL"/>
      </w:pPr>
    </w:p>
    <w:p w14:paraId="15EA3C07" w14:textId="77777777" w:rsidR="00C2777B" w:rsidRDefault="00C2777B" w:rsidP="00963F85">
      <w:pPr>
        <w:pStyle w:val="PL"/>
      </w:pPr>
      <w:r w:rsidRPr="00FD0425">
        <w:t>FROM XnAP-Constants</w:t>
      </w:r>
    </w:p>
    <w:p w14:paraId="560D9203" w14:textId="77777777" w:rsidR="00C2777B" w:rsidRDefault="00C2777B" w:rsidP="00963F85">
      <w:pPr>
        <w:pStyle w:val="PL"/>
      </w:pPr>
    </w:p>
    <w:p w14:paraId="61A76324" w14:textId="77777777" w:rsidR="00C2777B" w:rsidRPr="00FD0425" w:rsidRDefault="00C2777B" w:rsidP="00963F85">
      <w:pPr>
        <w:pStyle w:val="PL"/>
      </w:pPr>
    </w:p>
    <w:p w14:paraId="6D93450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5CCEFEB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21CEF4C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0B152A27" w14:textId="77777777" w:rsidR="00C2777B" w:rsidRPr="00FD0425" w:rsidRDefault="00C2777B" w:rsidP="00963F85">
      <w:pPr>
        <w:pStyle w:val="PL"/>
        <w:outlineLvl w:val="3"/>
      </w:pPr>
      <w:r w:rsidRPr="00FD0425">
        <w:t>-- C</w:t>
      </w:r>
    </w:p>
    <w:p w14:paraId="45FED117" w14:textId="77777777" w:rsidR="00C2777B" w:rsidRPr="00FD0425" w:rsidRDefault="00C2777B" w:rsidP="00963F85">
      <w:pPr>
        <w:pStyle w:val="PL"/>
      </w:pPr>
    </w:p>
    <w:p w14:paraId="5BA83EAA" w14:textId="77777777" w:rsidR="00C2777B" w:rsidRDefault="00C2777B" w:rsidP="00963F85">
      <w:pPr>
        <w:pStyle w:val="PL"/>
      </w:pPr>
    </w:p>
    <w:p w14:paraId="6078DB65" w14:textId="77777777" w:rsidR="00C2777B" w:rsidRDefault="00C2777B" w:rsidP="00963F85">
      <w:pPr>
        <w:pStyle w:val="PL"/>
      </w:pPr>
      <w:r>
        <w:t>CAG-Identifier</w:t>
      </w:r>
      <w:proofErr w:type="gramStart"/>
      <w:r>
        <w:tab/>
        <w:t>::</w:t>
      </w:r>
      <w:proofErr w:type="gramEnd"/>
      <w:r>
        <w:t>= BIT STRING (SIZE (32))</w:t>
      </w:r>
    </w:p>
    <w:p w14:paraId="17859127" w14:textId="77777777" w:rsidR="00C2777B" w:rsidRDefault="00C2777B" w:rsidP="00963F85">
      <w:pPr>
        <w:pStyle w:val="PL"/>
      </w:pPr>
    </w:p>
    <w:p w14:paraId="7A1E4860" w14:textId="77777777" w:rsidR="00C2777B" w:rsidRPr="00FD0425" w:rsidRDefault="00C2777B" w:rsidP="00963F85">
      <w:pPr>
        <w:pStyle w:val="PL"/>
      </w:pPr>
    </w:p>
    <w:p w14:paraId="76CB8874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lastRenderedPageBreak/>
        <w:t>-----------Skip unchanged------------</w:t>
      </w:r>
    </w:p>
    <w:p w14:paraId="793EB476" w14:textId="77777777" w:rsidR="00C2777B" w:rsidRPr="00FD0425" w:rsidRDefault="00C2777B" w:rsidP="00963F85">
      <w:pPr>
        <w:pStyle w:val="PL"/>
      </w:pPr>
    </w:p>
    <w:p w14:paraId="759E097A" w14:textId="77777777" w:rsidR="00C2777B" w:rsidRPr="00FD0425" w:rsidRDefault="00C2777B" w:rsidP="00963F85">
      <w:pPr>
        <w:pStyle w:val="PL"/>
      </w:pPr>
      <w:bookmarkStart w:id="179" w:name="_Hlk513549853"/>
      <w:proofErr w:type="gramStart"/>
      <w:r w:rsidRPr="00FD0425">
        <w:t>CPTransportLayerInformation</w:t>
      </w:r>
      <w:bookmarkEnd w:id="179"/>
      <w:r w:rsidRPr="00FD0425">
        <w:t xml:space="preserve"> ::=</w:t>
      </w:r>
      <w:proofErr w:type="gramEnd"/>
      <w:r w:rsidRPr="00FD0425">
        <w:t xml:space="preserve"> CHOICE {</w:t>
      </w:r>
    </w:p>
    <w:p w14:paraId="4ADE7BD7" w14:textId="77777777" w:rsidR="00C2777B" w:rsidRPr="00FD0425" w:rsidRDefault="00C2777B" w:rsidP="00963F8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441BDF2" w14:textId="77777777" w:rsidR="00C2777B" w:rsidRPr="00FD0425" w:rsidRDefault="00C2777B" w:rsidP="00963F8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7920DAC1" w14:textId="77777777" w:rsidR="00C2777B" w:rsidRPr="00FD0425" w:rsidRDefault="00C2777B" w:rsidP="00963F85">
      <w:pPr>
        <w:pStyle w:val="PL"/>
      </w:pPr>
      <w:r w:rsidRPr="00FD0425">
        <w:t>}</w:t>
      </w:r>
    </w:p>
    <w:p w14:paraId="7C752940" w14:textId="77777777" w:rsidR="00C2777B" w:rsidRPr="00FD0425" w:rsidRDefault="00C2777B" w:rsidP="00963F85">
      <w:pPr>
        <w:pStyle w:val="PL"/>
      </w:pPr>
    </w:p>
    <w:p w14:paraId="35BC884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</w:t>
      </w:r>
      <w:proofErr w:type="gramStart"/>
      <w:r w:rsidRPr="00FD0425">
        <w:rPr>
          <w:snapToGrid w:val="0"/>
          <w:lang w:eastAsia="zh-CN"/>
        </w:rPr>
        <w:t>IES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1CC56B7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5CB8228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1233CC" w14:textId="77777777" w:rsidR="00C2777B" w:rsidRPr="00FD0425" w:rsidRDefault="00C2777B" w:rsidP="00963F85">
      <w:pPr>
        <w:pStyle w:val="PL"/>
      </w:pPr>
      <w:r w:rsidRPr="00FD0425">
        <w:rPr>
          <w:snapToGrid w:val="0"/>
          <w:lang w:eastAsia="zh-CN"/>
        </w:rPr>
        <w:t>}</w:t>
      </w:r>
    </w:p>
    <w:p w14:paraId="1859D1E8" w14:textId="77777777" w:rsidR="00C2777B" w:rsidRPr="00FD0425" w:rsidRDefault="00C2777B" w:rsidP="00963F85">
      <w:pPr>
        <w:pStyle w:val="PL"/>
      </w:pPr>
    </w:p>
    <w:p w14:paraId="48D67EFB" w14:textId="77777777" w:rsidR="00C2777B" w:rsidRDefault="00C2777B" w:rsidP="00963F85">
      <w:pPr>
        <w:pStyle w:val="PL"/>
        <w:rPr>
          <w:ins w:id="180" w:author="Author"/>
          <w:snapToGrid w:val="0"/>
        </w:rPr>
      </w:pPr>
      <w:ins w:id="181" w:author="Author">
        <w:r>
          <w:rPr>
            <w:snapToGrid w:val="0"/>
          </w:rPr>
          <w:t>CPACcandidatePSCells-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(SIZE(1..maxnoofPSCellCandidates)) OF CPACcandidatePSCells-item</w:t>
        </w:r>
      </w:ins>
    </w:p>
    <w:p w14:paraId="67D24AE2" w14:textId="77777777" w:rsidR="00C2777B" w:rsidRDefault="00C2777B" w:rsidP="00963F85">
      <w:pPr>
        <w:pStyle w:val="PL"/>
        <w:rPr>
          <w:ins w:id="182" w:author="Author"/>
          <w:snapToGrid w:val="0"/>
        </w:rPr>
      </w:pPr>
    </w:p>
    <w:p w14:paraId="098FA8EE" w14:textId="77777777" w:rsidR="00C2777B" w:rsidRDefault="00C2777B" w:rsidP="00963F85">
      <w:pPr>
        <w:pStyle w:val="PL"/>
        <w:rPr>
          <w:ins w:id="183" w:author="Author"/>
          <w:snapToGrid w:val="0"/>
        </w:rPr>
      </w:pPr>
      <w:ins w:id="184" w:author="Author">
        <w:r>
          <w:rPr>
            <w:snapToGrid w:val="0"/>
          </w:rPr>
          <w:t>CPACcandidatePSCells-</w:t>
        </w:r>
        <w:proofErr w:type="gramStart"/>
        <w:r>
          <w:rPr>
            <w:snapToGrid w:val="0"/>
          </w:rPr>
          <w:t>item ::=</w:t>
        </w:r>
        <w:proofErr w:type="gramEnd"/>
        <w:r>
          <w:rPr>
            <w:snapToGrid w:val="0"/>
          </w:rPr>
          <w:t xml:space="preserve"> SEQUENCE {</w:t>
        </w:r>
      </w:ins>
    </w:p>
    <w:p w14:paraId="67506A5B" w14:textId="77777777" w:rsidR="00C2777B" w:rsidRDefault="00C2777B" w:rsidP="00963F85">
      <w:pPr>
        <w:pStyle w:val="PL"/>
        <w:rPr>
          <w:ins w:id="185" w:author="Author"/>
          <w:rFonts w:eastAsia="DengXian"/>
          <w:snapToGrid w:val="0"/>
          <w:lang w:eastAsia="zh-CN"/>
        </w:rPr>
      </w:pPr>
      <w:ins w:id="186" w:author="Author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30D123B" w14:textId="77777777" w:rsidR="00C2777B" w:rsidRDefault="00C2777B" w:rsidP="00963F85">
      <w:pPr>
        <w:pStyle w:val="PL"/>
        <w:rPr>
          <w:ins w:id="187" w:author="Author"/>
          <w:snapToGrid w:val="0"/>
        </w:rPr>
      </w:pPr>
      <w:ins w:id="188" w:author="Author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  <w:r>
          <w:t xml:space="preserve"> </w:t>
        </w:r>
        <w:r w:rsidRPr="003C6F89">
          <w:rPr>
            <w:highlight w:val="yellow"/>
          </w:rPr>
          <w:t>(FFS)</w:t>
        </w:r>
        <w:r>
          <w:rPr>
            <w:snapToGrid w:val="0"/>
          </w:rPr>
          <w:t>,</w:t>
        </w:r>
      </w:ins>
    </w:p>
    <w:p w14:paraId="77812DDB" w14:textId="77777777" w:rsidR="00C2777B" w:rsidRPr="00C37D2B" w:rsidRDefault="00C2777B" w:rsidP="00963F85">
      <w:pPr>
        <w:pStyle w:val="PL"/>
        <w:rPr>
          <w:ins w:id="189" w:author="Author"/>
          <w:snapToGrid w:val="0"/>
        </w:rPr>
      </w:pPr>
      <w:ins w:id="190" w:author="Author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31C93541" w14:textId="77777777" w:rsidR="00C2777B" w:rsidRPr="00C37D2B" w:rsidRDefault="00C2777B" w:rsidP="00963F85">
      <w:pPr>
        <w:pStyle w:val="PL"/>
        <w:rPr>
          <w:ins w:id="191" w:author="Author"/>
          <w:snapToGrid w:val="0"/>
        </w:rPr>
      </w:pPr>
      <w:ins w:id="192" w:author="Author">
        <w:r w:rsidRPr="00C37D2B">
          <w:rPr>
            <w:snapToGrid w:val="0"/>
          </w:rPr>
          <w:tab/>
          <w:t>...</w:t>
        </w:r>
      </w:ins>
    </w:p>
    <w:p w14:paraId="0F0CBA7C" w14:textId="77777777" w:rsidR="00C2777B" w:rsidRPr="00C37D2B" w:rsidRDefault="00C2777B" w:rsidP="00963F85">
      <w:pPr>
        <w:pStyle w:val="PL"/>
        <w:rPr>
          <w:ins w:id="193" w:author="Author"/>
          <w:snapToGrid w:val="0"/>
        </w:rPr>
      </w:pPr>
      <w:ins w:id="194" w:author="Author">
        <w:r w:rsidRPr="00C37D2B">
          <w:rPr>
            <w:snapToGrid w:val="0"/>
          </w:rPr>
          <w:t>}</w:t>
        </w:r>
      </w:ins>
    </w:p>
    <w:p w14:paraId="765ADF8A" w14:textId="77777777" w:rsidR="00C2777B" w:rsidRPr="00C37D2B" w:rsidRDefault="00C2777B" w:rsidP="00963F85">
      <w:pPr>
        <w:pStyle w:val="PL"/>
        <w:rPr>
          <w:ins w:id="195" w:author="Author"/>
          <w:snapToGrid w:val="0"/>
        </w:rPr>
      </w:pPr>
    </w:p>
    <w:p w14:paraId="173EAFB1" w14:textId="77777777" w:rsidR="00C2777B" w:rsidRPr="00C37D2B" w:rsidRDefault="00C2777B" w:rsidP="00963F85">
      <w:pPr>
        <w:pStyle w:val="PL"/>
        <w:rPr>
          <w:ins w:id="196" w:author="Author"/>
          <w:snapToGrid w:val="0"/>
        </w:rPr>
      </w:pPr>
      <w:ins w:id="197" w:author="Author"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5AE6C4D5" w14:textId="77777777" w:rsidR="00C2777B" w:rsidRPr="00C37D2B" w:rsidRDefault="00C2777B" w:rsidP="00963F85">
      <w:pPr>
        <w:pStyle w:val="PL"/>
        <w:rPr>
          <w:ins w:id="198" w:author="Author"/>
          <w:snapToGrid w:val="0"/>
        </w:rPr>
      </w:pPr>
      <w:ins w:id="199" w:author="Author">
        <w:r w:rsidRPr="00C37D2B">
          <w:rPr>
            <w:snapToGrid w:val="0"/>
          </w:rPr>
          <w:tab/>
          <w:t>...</w:t>
        </w:r>
      </w:ins>
    </w:p>
    <w:p w14:paraId="621A0DAC" w14:textId="77777777" w:rsidR="00C2777B" w:rsidRPr="00C37D2B" w:rsidRDefault="00C2777B" w:rsidP="00963F85">
      <w:pPr>
        <w:pStyle w:val="PL"/>
        <w:rPr>
          <w:ins w:id="200" w:author="Author"/>
          <w:snapToGrid w:val="0"/>
        </w:rPr>
      </w:pPr>
      <w:ins w:id="201" w:author="Author">
        <w:r w:rsidRPr="00C37D2B">
          <w:rPr>
            <w:snapToGrid w:val="0"/>
          </w:rPr>
          <w:t>}</w:t>
        </w:r>
      </w:ins>
    </w:p>
    <w:p w14:paraId="1C8B67B6" w14:textId="77777777" w:rsidR="00C2777B" w:rsidRDefault="00C2777B" w:rsidP="00963F85">
      <w:pPr>
        <w:pStyle w:val="PL"/>
        <w:rPr>
          <w:ins w:id="202" w:author="Author"/>
          <w:snapToGrid w:val="0"/>
        </w:rPr>
      </w:pPr>
    </w:p>
    <w:p w14:paraId="2B167DFF" w14:textId="77777777" w:rsidR="00C2777B" w:rsidRDefault="00C2777B" w:rsidP="00963F85">
      <w:pPr>
        <w:pStyle w:val="PL"/>
        <w:rPr>
          <w:ins w:id="203" w:author="Author"/>
          <w:snapToGrid w:val="0"/>
        </w:rPr>
      </w:pPr>
      <w:proofErr w:type="gramStart"/>
      <w:ins w:id="204" w:author="Author">
        <w:r>
          <w:rPr>
            <w:snapToGrid w:val="0"/>
          </w:rPr>
          <w:t>CPACindicator ::=</w:t>
        </w:r>
        <w:proofErr w:type="gramEnd"/>
        <w:r>
          <w:rPr>
            <w:snapToGrid w:val="0"/>
          </w:rPr>
          <w:t xml:space="preserve"> ENUMERATED {cpac-initiation, ...}</w:t>
        </w:r>
      </w:ins>
    </w:p>
    <w:p w14:paraId="18EC610D" w14:textId="77777777" w:rsidR="00C2777B" w:rsidRDefault="00C2777B" w:rsidP="00963F85">
      <w:pPr>
        <w:pStyle w:val="PL"/>
        <w:rPr>
          <w:ins w:id="205" w:author="Author"/>
          <w:snapToGrid w:val="0"/>
        </w:rPr>
      </w:pPr>
    </w:p>
    <w:p w14:paraId="3F53F927" w14:textId="77777777" w:rsidR="00C2777B" w:rsidRDefault="00C2777B" w:rsidP="00963F85">
      <w:pPr>
        <w:pStyle w:val="PL"/>
        <w:rPr>
          <w:ins w:id="206" w:author="Author"/>
          <w:snapToGrid w:val="0"/>
        </w:rPr>
      </w:pPr>
      <w:proofErr w:type="gramStart"/>
      <w:ins w:id="207" w:author="Author">
        <w:r>
          <w:rPr>
            <w:snapToGrid w:val="0"/>
          </w:rPr>
          <w:t>CPAInformationRequest ::=</w:t>
        </w:r>
        <w:proofErr w:type="gramEnd"/>
        <w:r>
          <w:rPr>
            <w:snapToGrid w:val="0"/>
          </w:rPr>
          <w:t xml:space="preserve"> SEQUENCE {</w:t>
        </w:r>
      </w:ins>
    </w:p>
    <w:p w14:paraId="138A274F" w14:textId="77777777" w:rsidR="00C2777B" w:rsidRDefault="00C2777B" w:rsidP="00963F85">
      <w:pPr>
        <w:pStyle w:val="PL"/>
        <w:rPr>
          <w:ins w:id="208" w:author="Author"/>
          <w:snapToGrid w:val="0"/>
        </w:rPr>
      </w:pPr>
      <w:ins w:id="209" w:author="Author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612C8E2" w14:textId="77777777" w:rsidR="00C2777B" w:rsidRDefault="00C2777B" w:rsidP="00963F85">
      <w:pPr>
        <w:pStyle w:val="PL"/>
        <w:rPr>
          <w:ins w:id="210" w:author="Author"/>
          <w:snapToGrid w:val="0"/>
        </w:rPr>
      </w:pPr>
      <w:ins w:id="211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09B14F03" w14:textId="77777777" w:rsidR="00C2777B" w:rsidRPr="00C37D2B" w:rsidRDefault="00C2777B" w:rsidP="00963F85">
      <w:pPr>
        <w:pStyle w:val="PL"/>
        <w:rPr>
          <w:ins w:id="212" w:author="Author"/>
          <w:snapToGrid w:val="0"/>
        </w:rPr>
      </w:pPr>
      <w:ins w:id="213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  <w:r w:rsidRPr="00C37D2B">
          <w:rPr>
            <w:snapToGrid w:val="0"/>
          </w:rPr>
          <w:t>-ExtIEs} } OPTIONAL,</w:t>
        </w:r>
      </w:ins>
    </w:p>
    <w:p w14:paraId="7230CF73" w14:textId="77777777" w:rsidR="00C2777B" w:rsidRDefault="00C2777B" w:rsidP="00963F85">
      <w:pPr>
        <w:pStyle w:val="PL"/>
        <w:rPr>
          <w:ins w:id="214" w:author="Author"/>
          <w:snapToGrid w:val="0"/>
        </w:rPr>
      </w:pPr>
      <w:ins w:id="215" w:author="Author">
        <w:r>
          <w:rPr>
            <w:snapToGrid w:val="0"/>
          </w:rPr>
          <w:tab/>
          <w:t>...</w:t>
        </w:r>
      </w:ins>
    </w:p>
    <w:p w14:paraId="559352CE" w14:textId="77777777" w:rsidR="00C2777B" w:rsidRDefault="00C2777B" w:rsidP="00963F85">
      <w:pPr>
        <w:pStyle w:val="PL"/>
        <w:rPr>
          <w:ins w:id="216" w:author="Author"/>
          <w:snapToGrid w:val="0"/>
        </w:rPr>
      </w:pPr>
      <w:ins w:id="217" w:author="Author">
        <w:r>
          <w:rPr>
            <w:snapToGrid w:val="0"/>
          </w:rPr>
          <w:t>}</w:t>
        </w:r>
      </w:ins>
    </w:p>
    <w:p w14:paraId="0FDC958F" w14:textId="77777777" w:rsidR="00C2777B" w:rsidRDefault="00C2777B" w:rsidP="00963F85">
      <w:pPr>
        <w:pStyle w:val="PL"/>
        <w:rPr>
          <w:ins w:id="218" w:author="Author"/>
          <w:snapToGrid w:val="0"/>
        </w:rPr>
      </w:pPr>
    </w:p>
    <w:p w14:paraId="1C6257EF" w14:textId="77777777" w:rsidR="00C2777B" w:rsidRPr="00C37D2B" w:rsidRDefault="00C2777B" w:rsidP="00963F85">
      <w:pPr>
        <w:pStyle w:val="PL"/>
        <w:rPr>
          <w:ins w:id="219" w:author="Author"/>
          <w:snapToGrid w:val="0"/>
        </w:rPr>
      </w:pPr>
      <w:ins w:id="220" w:author="Author">
        <w:r>
          <w:rPr>
            <w:snapToGrid w:val="0"/>
          </w:rPr>
          <w:t>CPAInformationRequest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03D41C28" w14:textId="77777777" w:rsidR="00C2777B" w:rsidRPr="00C37D2B" w:rsidRDefault="00C2777B" w:rsidP="00963F85">
      <w:pPr>
        <w:pStyle w:val="PL"/>
        <w:rPr>
          <w:ins w:id="221" w:author="Author"/>
          <w:snapToGrid w:val="0"/>
        </w:rPr>
      </w:pPr>
      <w:ins w:id="222" w:author="Author">
        <w:r w:rsidRPr="00C37D2B">
          <w:rPr>
            <w:snapToGrid w:val="0"/>
          </w:rPr>
          <w:tab/>
          <w:t>...</w:t>
        </w:r>
      </w:ins>
    </w:p>
    <w:p w14:paraId="7B48E413" w14:textId="77777777" w:rsidR="00C2777B" w:rsidRPr="00C37D2B" w:rsidRDefault="00C2777B" w:rsidP="00963F85">
      <w:pPr>
        <w:pStyle w:val="PL"/>
        <w:rPr>
          <w:ins w:id="223" w:author="Author"/>
          <w:snapToGrid w:val="0"/>
        </w:rPr>
      </w:pPr>
      <w:ins w:id="224" w:author="Author">
        <w:r w:rsidRPr="00C37D2B">
          <w:rPr>
            <w:snapToGrid w:val="0"/>
          </w:rPr>
          <w:t>}</w:t>
        </w:r>
      </w:ins>
    </w:p>
    <w:p w14:paraId="366299ED" w14:textId="77777777" w:rsidR="00C2777B" w:rsidRDefault="00C2777B" w:rsidP="00963F85">
      <w:pPr>
        <w:pStyle w:val="PL"/>
        <w:rPr>
          <w:ins w:id="225" w:author="Author"/>
          <w:snapToGrid w:val="0"/>
        </w:rPr>
      </w:pPr>
    </w:p>
    <w:p w14:paraId="7FB7D7A9" w14:textId="77777777" w:rsidR="00C2777B" w:rsidRDefault="00C2777B" w:rsidP="00963F85">
      <w:pPr>
        <w:pStyle w:val="PL"/>
        <w:rPr>
          <w:ins w:id="226" w:author="Author"/>
          <w:snapToGrid w:val="0"/>
        </w:rPr>
      </w:pPr>
      <w:proofErr w:type="gramStart"/>
      <w:ins w:id="227" w:author="Author">
        <w:r>
          <w:rPr>
            <w:snapToGrid w:val="0"/>
          </w:rPr>
          <w:t>CPAInformationAck ::=</w:t>
        </w:r>
        <w:proofErr w:type="gramEnd"/>
        <w:r>
          <w:rPr>
            <w:snapToGrid w:val="0"/>
          </w:rPr>
          <w:t xml:space="preserve"> SEQUENCE {</w:t>
        </w:r>
      </w:ins>
    </w:p>
    <w:p w14:paraId="4AD961EF" w14:textId="77777777" w:rsidR="00C2777B" w:rsidRDefault="00C2777B" w:rsidP="00963F85">
      <w:pPr>
        <w:pStyle w:val="PL"/>
        <w:rPr>
          <w:ins w:id="228" w:author="Author"/>
          <w:snapToGrid w:val="0"/>
        </w:rPr>
      </w:pPr>
      <w:ins w:id="229" w:author="Author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108EEB43" w14:textId="77777777" w:rsidR="00C2777B" w:rsidRPr="00C37D2B" w:rsidRDefault="00C2777B" w:rsidP="00963F85">
      <w:pPr>
        <w:pStyle w:val="PL"/>
        <w:rPr>
          <w:ins w:id="230" w:author="Author"/>
          <w:snapToGrid w:val="0"/>
        </w:rPr>
      </w:pPr>
      <w:ins w:id="231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  <w:r w:rsidRPr="00C37D2B">
          <w:rPr>
            <w:snapToGrid w:val="0"/>
          </w:rPr>
          <w:t>-ExtIEs} } OPTIONAL,</w:t>
        </w:r>
      </w:ins>
    </w:p>
    <w:p w14:paraId="55E43039" w14:textId="77777777" w:rsidR="00C2777B" w:rsidRDefault="00C2777B" w:rsidP="00963F85">
      <w:pPr>
        <w:pStyle w:val="PL"/>
        <w:rPr>
          <w:ins w:id="232" w:author="Author"/>
          <w:snapToGrid w:val="0"/>
        </w:rPr>
      </w:pPr>
      <w:ins w:id="233" w:author="Author">
        <w:r>
          <w:rPr>
            <w:snapToGrid w:val="0"/>
          </w:rPr>
          <w:tab/>
          <w:t>...</w:t>
        </w:r>
      </w:ins>
    </w:p>
    <w:p w14:paraId="2E1ACE1B" w14:textId="77777777" w:rsidR="00C2777B" w:rsidRDefault="00C2777B" w:rsidP="00963F85">
      <w:pPr>
        <w:pStyle w:val="PL"/>
        <w:rPr>
          <w:ins w:id="234" w:author="Author"/>
          <w:snapToGrid w:val="0"/>
        </w:rPr>
      </w:pPr>
      <w:ins w:id="235" w:author="Author">
        <w:r>
          <w:rPr>
            <w:snapToGrid w:val="0"/>
          </w:rPr>
          <w:t>}</w:t>
        </w:r>
      </w:ins>
    </w:p>
    <w:p w14:paraId="55619BA7" w14:textId="77777777" w:rsidR="00C2777B" w:rsidRDefault="00C2777B" w:rsidP="00963F85">
      <w:pPr>
        <w:pStyle w:val="PL"/>
        <w:rPr>
          <w:ins w:id="236" w:author="Author"/>
          <w:snapToGrid w:val="0"/>
        </w:rPr>
      </w:pPr>
    </w:p>
    <w:p w14:paraId="1C9D3833" w14:textId="77777777" w:rsidR="00C2777B" w:rsidRPr="00C37D2B" w:rsidRDefault="00C2777B" w:rsidP="00963F85">
      <w:pPr>
        <w:pStyle w:val="PL"/>
        <w:rPr>
          <w:ins w:id="237" w:author="Author"/>
          <w:snapToGrid w:val="0"/>
        </w:rPr>
      </w:pPr>
      <w:ins w:id="238" w:author="Author">
        <w:r>
          <w:rPr>
            <w:snapToGrid w:val="0"/>
          </w:rPr>
          <w:t>CPAInformationAck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5681D0E5" w14:textId="77777777" w:rsidR="00C2777B" w:rsidRPr="00C37D2B" w:rsidRDefault="00C2777B" w:rsidP="00963F85">
      <w:pPr>
        <w:pStyle w:val="PL"/>
        <w:rPr>
          <w:ins w:id="239" w:author="Author"/>
          <w:snapToGrid w:val="0"/>
        </w:rPr>
      </w:pPr>
      <w:ins w:id="240" w:author="Author">
        <w:r w:rsidRPr="00C37D2B">
          <w:rPr>
            <w:snapToGrid w:val="0"/>
          </w:rPr>
          <w:tab/>
          <w:t>...</w:t>
        </w:r>
      </w:ins>
    </w:p>
    <w:p w14:paraId="4D37CF43" w14:textId="77777777" w:rsidR="00C2777B" w:rsidRPr="00C37D2B" w:rsidRDefault="00C2777B" w:rsidP="00963F85">
      <w:pPr>
        <w:pStyle w:val="PL"/>
        <w:rPr>
          <w:ins w:id="241" w:author="Author"/>
          <w:snapToGrid w:val="0"/>
        </w:rPr>
      </w:pPr>
      <w:ins w:id="242" w:author="Author">
        <w:r w:rsidRPr="00C37D2B">
          <w:rPr>
            <w:snapToGrid w:val="0"/>
          </w:rPr>
          <w:t>}</w:t>
        </w:r>
      </w:ins>
    </w:p>
    <w:p w14:paraId="711710A8" w14:textId="77777777" w:rsidR="00C2777B" w:rsidRPr="00C37D2B" w:rsidRDefault="00C2777B" w:rsidP="00963F85">
      <w:pPr>
        <w:pStyle w:val="PL"/>
        <w:rPr>
          <w:ins w:id="243" w:author="Author"/>
          <w:snapToGrid w:val="0"/>
        </w:rPr>
      </w:pPr>
    </w:p>
    <w:p w14:paraId="1CE6FCA3" w14:textId="77777777" w:rsidR="00C2777B" w:rsidRDefault="00C2777B" w:rsidP="00963F85">
      <w:pPr>
        <w:pStyle w:val="PL"/>
        <w:rPr>
          <w:ins w:id="244" w:author="Author"/>
          <w:snapToGrid w:val="0"/>
        </w:rPr>
      </w:pPr>
      <w:proofErr w:type="gramStart"/>
      <w:ins w:id="245" w:author="Author">
        <w:r>
          <w:rPr>
            <w:snapToGrid w:val="0"/>
          </w:rPr>
          <w:t>CPCInformationRequired::</w:t>
        </w:r>
        <w:proofErr w:type="gramEnd"/>
        <w:r>
          <w:rPr>
            <w:snapToGrid w:val="0"/>
          </w:rPr>
          <w:t>= SEQUENCE {</w:t>
        </w:r>
      </w:ins>
    </w:p>
    <w:p w14:paraId="6476B994" w14:textId="77777777" w:rsidR="00C2777B" w:rsidRDefault="00C2777B" w:rsidP="00963F85">
      <w:pPr>
        <w:pStyle w:val="PL"/>
        <w:rPr>
          <w:ins w:id="246" w:author="Author"/>
          <w:snapToGrid w:val="0"/>
        </w:rPr>
      </w:pPr>
      <w:ins w:id="247" w:author="Author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9BA3DBB" w14:textId="77777777" w:rsidR="00C2777B" w:rsidRDefault="00C2777B" w:rsidP="00963F85">
      <w:pPr>
        <w:pStyle w:val="PL"/>
        <w:rPr>
          <w:ins w:id="248" w:author="Author"/>
          <w:snapToGrid w:val="0"/>
        </w:rPr>
      </w:pPr>
      <w:ins w:id="249" w:author="Author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38DEF60B" w14:textId="77777777" w:rsidR="00C2777B" w:rsidRDefault="00C2777B" w:rsidP="00963F85">
      <w:pPr>
        <w:pStyle w:val="PL"/>
        <w:rPr>
          <w:ins w:id="250" w:author="Author"/>
          <w:snapToGrid w:val="0"/>
        </w:rPr>
      </w:pPr>
      <w:ins w:id="251" w:author="Author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  <w:r>
          <w:t xml:space="preserve"> </w:t>
        </w:r>
        <w:r w:rsidRPr="008048CE">
          <w:rPr>
            <w:highlight w:val="yellow"/>
          </w:rPr>
          <w:t>(FFS)</w:t>
        </w:r>
        <w:r>
          <w:rPr>
            <w:snapToGrid w:val="0"/>
          </w:rPr>
          <w:t>,</w:t>
        </w:r>
      </w:ins>
    </w:p>
    <w:p w14:paraId="5C91C5EE" w14:textId="77777777" w:rsidR="00C2777B" w:rsidRPr="00C37D2B" w:rsidRDefault="00C2777B" w:rsidP="00963F85">
      <w:pPr>
        <w:pStyle w:val="PL"/>
        <w:rPr>
          <w:ins w:id="252" w:author="Author"/>
          <w:snapToGrid w:val="0"/>
        </w:rPr>
      </w:pPr>
      <w:ins w:id="253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>
          <w:rPr>
            <w:rFonts w:eastAsia="DengXian"/>
            <w:snapToGrid w:val="0"/>
            <w:lang w:eastAsia="zh-CN"/>
          </w:rPr>
          <w:t>CPCInformationRequired</w:t>
        </w:r>
        <w:r w:rsidRPr="00C37D2B">
          <w:rPr>
            <w:snapToGrid w:val="0"/>
          </w:rPr>
          <w:t>-ExtIEs} } OPTIONAL,</w:t>
        </w:r>
      </w:ins>
    </w:p>
    <w:p w14:paraId="5F6335AB" w14:textId="77777777" w:rsidR="00C2777B" w:rsidRDefault="00C2777B" w:rsidP="00963F85">
      <w:pPr>
        <w:pStyle w:val="PL"/>
        <w:rPr>
          <w:ins w:id="254" w:author="Author"/>
          <w:snapToGrid w:val="0"/>
        </w:rPr>
      </w:pPr>
      <w:ins w:id="255" w:author="Author">
        <w:r>
          <w:rPr>
            <w:snapToGrid w:val="0"/>
          </w:rPr>
          <w:tab/>
          <w:t>...</w:t>
        </w:r>
      </w:ins>
    </w:p>
    <w:p w14:paraId="7C0EC4C6" w14:textId="77777777" w:rsidR="00C2777B" w:rsidRDefault="00C2777B" w:rsidP="00963F85">
      <w:pPr>
        <w:pStyle w:val="PL"/>
        <w:rPr>
          <w:ins w:id="256" w:author="Author"/>
          <w:snapToGrid w:val="0"/>
        </w:rPr>
      </w:pPr>
      <w:ins w:id="257" w:author="Author">
        <w:r>
          <w:rPr>
            <w:snapToGrid w:val="0"/>
          </w:rPr>
          <w:t>}</w:t>
        </w:r>
      </w:ins>
    </w:p>
    <w:p w14:paraId="5D9FD019" w14:textId="77777777" w:rsidR="00C2777B" w:rsidRDefault="00C2777B" w:rsidP="00963F85">
      <w:pPr>
        <w:pStyle w:val="PL"/>
        <w:rPr>
          <w:ins w:id="258" w:author="Author"/>
          <w:snapToGrid w:val="0"/>
        </w:rPr>
      </w:pPr>
    </w:p>
    <w:p w14:paraId="56FF25C6" w14:textId="77777777" w:rsidR="00C2777B" w:rsidRPr="00C37D2B" w:rsidRDefault="00C2777B" w:rsidP="00963F85">
      <w:pPr>
        <w:pStyle w:val="PL"/>
        <w:rPr>
          <w:ins w:id="259" w:author="Author"/>
          <w:snapToGrid w:val="0"/>
        </w:rPr>
      </w:pPr>
      <w:ins w:id="260" w:author="Author">
        <w:r>
          <w:rPr>
            <w:rFonts w:eastAsia="DengXian"/>
            <w:snapToGrid w:val="0"/>
            <w:lang w:eastAsia="zh-CN"/>
          </w:rPr>
          <w:t>CPCInformationRequired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1558FCD7" w14:textId="77777777" w:rsidR="00C2777B" w:rsidRPr="00C37D2B" w:rsidRDefault="00C2777B" w:rsidP="00963F85">
      <w:pPr>
        <w:pStyle w:val="PL"/>
        <w:rPr>
          <w:ins w:id="261" w:author="Author"/>
          <w:snapToGrid w:val="0"/>
        </w:rPr>
      </w:pPr>
      <w:ins w:id="262" w:author="Author">
        <w:r w:rsidRPr="00C37D2B">
          <w:rPr>
            <w:snapToGrid w:val="0"/>
          </w:rPr>
          <w:tab/>
          <w:t>...</w:t>
        </w:r>
      </w:ins>
    </w:p>
    <w:p w14:paraId="11E88AC4" w14:textId="77777777" w:rsidR="00C2777B" w:rsidRPr="00C37D2B" w:rsidRDefault="00C2777B" w:rsidP="00963F85">
      <w:pPr>
        <w:pStyle w:val="PL"/>
        <w:rPr>
          <w:ins w:id="263" w:author="Author"/>
          <w:snapToGrid w:val="0"/>
        </w:rPr>
      </w:pPr>
      <w:ins w:id="264" w:author="Author">
        <w:r w:rsidRPr="00C37D2B">
          <w:rPr>
            <w:snapToGrid w:val="0"/>
          </w:rPr>
          <w:t>}</w:t>
        </w:r>
      </w:ins>
    </w:p>
    <w:p w14:paraId="21203FB2" w14:textId="77777777" w:rsidR="00C2777B" w:rsidRDefault="00C2777B" w:rsidP="00963F85">
      <w:pPr>
        <w:pStyle w:val="PL"/>
        <w:rPr>
          <w:ins w:id="265" w:author="Author"/>
          <w:snapToGrid w:val="0"/>
        </w:rPr>
      </w:pPr>
    </w:p>
    <w:p w14:paraId="6D3855DF" w14:textId="77777777" w:rsidR="00C2777B" w:rsidRDefault="00C2777B" w:rsidP="00963F85">
      <w:pPr>
        <w:pStyle w:val="PL"/>
        <w:rPr>
          <w:ins w:id="266" w:author="Author"/>
          <w:snapToGrid w:val="0"/>
        </w:rPr>
      </w:pPr>
    </w:p>
    <w:p w14:paraId="25432D6C" w14:textId="77777777" w:rsidR="00C2777B" w:rsidRDefault="00C2777B" w:rsidP="00963F85">
      <w:pPr>
        <w:pStyle w:val="PL"/>
        <w:rPr>
          <w:ins w:id="267" w:author="Author"/>
          <w:snapToGrid w:val="0"/>
        </w:rPr>
      </w:pPr>
      <w:proofErr w:type="gramStart"/>
      <w:ins w:id="268" w:author="Author">
        <w:r>
          <w:rPr>
            <w:snapToGrid w:val="0"/>
          </w:rPr>
          <w:t>CPCInformationConfirm ::=</w:t>
        </w:r>
        <w:proofErr w:type="gramEnd"/>
        <w:r>
          <w:rPr>
            <w:snapToGrid w:val="0"/>
          </w:rPr>
          <w:t xml:space="preserve"> SEQUENCE {</w:t>
        </w:r>
      </w:ins>
    </w:p>
    <w:p w14:paraId="1D3240CF" w14:textId="77777777" w:rsidR="00C2777B" w:rsidRDefault="00C2777B" w:rsidP="00963F85">
      <w:pPr>
        <w:pStyle w:val="PL"/>
        <w:rPr>
          <w:ins w:id="269" w:author="Author"/>
          <w:snapToGrid w:val="0"/>
        </w:rPr>
      </w:pPr>
      <w:ins w:id="270" w:author="Author">
        <w:r>
          <w:rPr>
            <w:snapToGrid w:val="0"/>
          </w:rPr>
          <w:tab/>
        </w:r>
        <w:r w:rsidRPr="002C0316">
          <w:rPr>
            <w:snapToGrid w:val="0"/>
            <w:highlight w:val="yellow"/>
          </w:rPr>
          <w:t>FFS</w:t>
        </w:r>
        <w:r>
          <w:rPr>
            <w:snapToGrid w:val="0"/>
          </w:rPr>
          <w:t>,</w:t>
        </w:r>
      </w:ins>
    </w:p>
    <w:p w14:paraId="2BECFDFF" w14:textId="77777777" w:rsidR="00C2777B" w:rsidRPr="00C37D2B" w:rsidRDefault="00C2777B" w:rsidP="00963F85">
      <w:pPr>
        <w:pStyle w:val="PL"/>
        <w:rPr>
          <w:ins w:id="271" w:author="Author"/>
          <w:snapToGrid w:val="0"/>
        </w:rPr>
      </w:pPr>
      <w:ins w:id="272" w:author="Author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  <w:r w:rsidRPr="00C37D2B">
          <w:rPr>
            <w:snapToGrid w:val="0"/>
          </w:rPr>
          <w:t>-ExtIEs} } OPTIONAL,</w:t>
        </w:r>
      </w:ins>
    </w:p>
    <w:p w14:paraId="3DD8ED56" w14:textId="77777777" w:rsidR="00C2777B" w:rsidRDefault="00C2777B" w:rsidP="00963F85">
      <w:pPr>
        <w:pStyle w:val="PL"/>
        <w:rPr>
          <w:ins w:id="273" w:author="Author"/>
          <w:snapToGrid w:val="0"/>
        </w:rPr>
      </w:pPr>
      <w:ins w:id="274" w:author="Author">
        <w:r>
          <w:rPr>
            <w:snapToGrid w:val="0"/>
          </w:rPr>
          <w:tab/>
          <w:t>...</w:t>
        </w:r>
      </w:ins>
    </w:p>
    <w:p w14:paraId="4615E3F1" w14:textId="77777777" w:rsidR="00C2777B" w:rsidRDefault="00C2777B" w:rsidP="00963F85">
      <w:pPr>
        <w:pStyle w:val="PL"/>
        <w:rPr>
          <w:ins w:id="275" w:author="Author"/>
          <w:snapToGrid w:val="0"/>
        </w:rPr>
      </w:pPr>
      <w:ins w:id="276" w:author="Author">
        <w:r>
          <w:rPr>
            <w:snapToGrid w:val="0"/>
          </w:rPr>
          <w:t>}</w:t>
        </w:r>
      </w:ins>
    </w:p>
    <w:p w14:paraId="50D67D60" w14:textId="77777777" w:rsidR="00C2777B" w:rsidRDefault="00C2777B" w:rsidP="00963F85">
      <w:pPr>
        <w:pStyle w:val="PL"/>
        <w:rPr>
          <w:ins w:id="277" w:author="Author"/>
          <w:snapToGrid w:val="0"/>
        </w:rPr>
      </w:pPr>
    </w:p>
    <w:p w14:paraId="4F94AA22" w14:textId="77777777" w:rsidR="00C2777B" w:rsidRPr="00C37D2B" w:rsidRDefault="00C2777B" w:rsidP="00963F85">
      <w:pPr>
        <w:pStyle w:val="PL"/>
        <w:rPr>
          <w:ins w:id="278" w:author="Author"/>
          <w:snapToGrid w:val="0"/>
        </w:rPr>
      </w:pPr>
      <w:ins w:id="279" w:author="Author">
        <w:r>
          <w:rPr>
            <w:snapToGrid w:val="0"/>
          </w:rPr>
          <w:t>CPCInformationConfirm</w:t>
        </w:r>
        <w:r w:rsidRPr="00C37D2B">
          <w:rPr>
            <w:snapToGrid w:val="0"/>
          </w:rPr>
          <w:t>-ExtIEs X</w:t>
        </w:r>
        <w:r>
          <w:rPr>
            <w:snapToGrid w:val="0"/>
          </w:rPr>
          <w:t>N</w:t>
        </w:r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154FC786" w14:textId="77777777" w:rsidR="00C2777B" w:rsidRPr="00C37D2B" w:rsidRDefault="00C2777B" w:rsidP="00963F85">
      <w:pPr>
        <w:pStyle w:val="PL"/>
        <w:rPr>
          <w:ins w:id="280" w:author="Author"/>
          <w:snapToGrid w:val="0"/>
        </w:rPr>
      </w:pPr>
      <w:ins w:id="281" w:author="Author">
        <w:r w:rsidRPr="00C37D2B">
          <w:rPr>
            <w:snapToGrid w:val="0"/>
          </w:rPr>
          <w:tab/>
          <w:t>...</w:t>
        </w:r>
      </w:ins>
    </w:p>
    <w:p w14:paraId="30A62C1C" w14:textId="77777777" w:rsidR="00C2777B" w:rsidRPr="00C37D2B" w:rsidRDefault="00C2777B" w:rsidP="00963F85">
      <w:pPr>
        <w:pStyle w:val="PL"/>
        <w:rPr>
          <w:ins w:id="282" w:author="Author"/>
          <w:snapToGrid w:val="0"/>
        </w:rPr>
      </w:pPr>
      <w:ins w:id="283" w:author="Author">
        <w:r w:rsidRPr="00C37D2B">
          <w:rPr>
            <w:snapToGrid w:val="0"/>
          </w:rPr>
          <w:t>}</w:t>
        </w:r>
      </w:ins>
    </w:p>
    <w:p w14:paraId="3FBDAA47" w14:textId="77777777" w:rsidR="00131444" w:rsidRDefault="00131444" w:rsidP="00161332">
      <w:pPr>
        <w:pStyle w:val="PL"/>
        <w:rPr>
          <w:ins w:id="284" w:author="Author"/>
          <w:snapToGrid w:val="0"/>
        </w:rPr>
      </w:pPr>
    </w:p>
    <w:p w14:paraId="673143B3" w14:textId="2D6F5BDC" w:rsidR="00161332" w:rsidRDefault="00FD156B" w:rsidP="00161332">
      <w:pPr>
        <w:pStyle w:val="PL"/>
        <w:rPr>
          <w:ins w:id="285" w:author="Author"/>
          <w:snapToGrid w:val="0"/>
        </w:rPr>
      </w:pPr>
      <w:proofErr w:type="spellStart"/>
      <w:proofErr w:type="gramStart"/>
      <w:ins w:id="286" w:author="Author">
        <w:r>
          <w:rPr>
            <w:snapToGrid w:val="0"/>
          </w:rPr>
          <w:t>CPACInformationModification</w:t>
        </w:r>
        <w:proofErr w:type="spellEnd"/>
        <w:r w:rsidR="00385C5A">
          <w:rPr>
            <w:snapToGrid w:val="0"/>
          </w:rPr>
          <w:t xml:space="preserve"> ::=</w:t>
        </w:r>
        <w:proofErr w:type="gramEnd"/>
        <w:r w:rsidR="00385C5A">
          <w:rPr>
            <w:snapToGrid w:val="0"/>
          </w:rPr>
          <w:t xml:space="preserve"> </w:t>
        </w:r>
        <w:r w:rsidR="00161332">
          <w:rPr>
            <w:snapToGrid w:val="0"/>
          </w:rPr>
          <w:t xml:space="preserve"> SEQUENCE {</w:t>
        </w:r>
      </w:ins>
    </w:p>
    <w:p w14:paraId="46B76E8E" w14:textId="4B2D2B6C" w:rsidR="00E72F80" w:rsidRDefault="00E72F80" w:rsidP="00E72F80">
      <w:pPr>
        <w:pStyle w:val="PL"/>
        <w:rPr>
          <w:ins w:id="287" w:author="Author"/>
          <w:snapToGrid w:val="0"/>
        </w:rPr>
      </w:pPr>
      <w:ins w:id="288" w:author="Author">
        <w:r>
          <w:rPr>
            <w:snapToGrid w:val="0"/>
          </w:rPr>
          <w:tab/>
          <w:t>max-no-of-</w:t>
        </w:r>
        <w:proofErr w:type="spellStart"/>
        <w:r>
          <w:rPr>
            <w:snapToGrid w:val="0"/>
          </w:rPr>
          <w:t>pscells</w:t>
        </w:r>
        <w:proofErr w:type="spellEnd"/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3E7A9F5A" w14:textId="6AA1CDE2" w:rsidR="00161332" w:rsidRPr="00C37D2B" w:rsidRDefault="00161332" w:rsidP="00161332">
      <w:pPr>
        <w:pStyle w:val="PL"/>
        <w:rPr>
          <w:ins w:id="289" w:author="Author"/>
          <w:snapToGrid w:val="0"/>
        </w:rPr>
      </w:pPr>
      <w:ins w:id="290" w:author="Author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  <w:proofErr w:type="gramEnd"/>
        <w:r w:rsidRPr="003B0BF5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CPA</w:t>
        </w:r>
        <w:r w:rsidR="00131444">
          <w:rPr>
            <w:snapToGrid w:val="0"/>
          </w:rPr>
          <w:t>C</w:t>
        </w:r>
        <w:r>
          <w:rPr>
            <w:snapToGrid w:val="0"/>
          </w:rPr>
          <w:t>Information</w:t>
        </w:r>
        <w:r w:rsidR="007E6706">
          <w:rPr>
            <w:snapToGrid w:val="0"/>
          </w:rPr>
          <w:t>Modification</w:t>
        </w:r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01402860" w14:textId="77777777" w:rsidR="00161332" w:rsidRDefault="00161332" w:rsidP="00161332">
      <w:pPr>
        <w:pStyle w:val="PL"/>
        <w:rPr>
          <w:ins w:id="291" w:author="Author"/>
          <w:snapToGrid w:val="0"/>
        </w:rPr>
      </w:pPr>
      <w:ins w:id="292" w:author="Author">
        <w:r>
          <w:rPr>
            <w:snapToGrid w:val="0"/>
          </w:rPr>
          <w:tab/>
          <w:t>...</w:t>
        </w:r>
      </w:ins>
    </w:p>
    <w:p w14:paraId="155994D6" w14:textId="77777777" w:rsidR="00161332" w:rsidRDefault="00161332" w:rsidP="00161332">
      <w:pPr>
        <w:pStyle w:val="PL"/>
        <w:rPr>
          <w:ins w:id="293" w:author="Author"/>
          <w:snapToGrid w:val="0"/>
        </w:rPr>
      </w:pPr>
      <w:ins w:id="294" w:author="Author">
        <w:r>
          <w:rPr>
            <w:snapToGrid w:val="0"/>
          </w:rPr>
          <w:t>}</w:t>
        </w:r>
      </w:ins>
    </w:p>
    <w:p w14:paraId="28AFA4CB" w14:textId="77777777" w:rsidR="00161332" w:rsidRDefault="00161332" w:rsidP="00161332">
      <w:pPr>
        <w:pStyle w:val="PL"/>
        <w:rPr>
          <w:ins w:id="295" w:author="Author"/>
          <w:snapToGrid w:val="0"/>
        </w:rPr>
      </w:pPr>
    </w:p>
    <w:p w14:paraId="7551D6EC" w14:textId="7E31E5EA" w:rsidR="00161332" w:rsidRPr="00C37D2B" w:rsidRDefault="00CC5FB4" w:rsidP="00161332">
      <w:pPr>
        <w:pStyle w:val="PL"/>
        <w:rPr>
          <w:ins w:id="296" w:author="Author"/>
          <w:snapToGrid w:val="0"/>
        </w:rPr>
      </w:pPr>
      <w:proofErr w:type="spellStart"/>
      <w:ins w:id="297" w:author="Author">
        <w:r>
          <w:rPr>
            <w:snapToGrid w:val="0"/>
          </w:rPr>
          <w:t>CPA</w:t>
        </w:r>
        <w:r w:rsidR="0033495B">
          <w:rPr>
            <w:snapToGrid w:val="0"/>
          </w:rPr>
          <w:t>C</w:t>
        </w:r>
        <w:r>
          <w:rPr>
            <w:snapToGrid w:val="0"/>
          </w:rPr>
          <w:t>InformationModification</w:t>
        </w:r>
        <w:r w:rsidR="00161332" w:rsidRPr="00C37D2B">
          <w:rPr>
            <w:snapToGrid w:val="0"/>
          </w:rPr>
          <w:t>-ExtIEs</w:t>
        </w:r>
        <w:proofErr w:type="spellEnd"/>
        <w:r w:rsidR="00161332" w:rsidRPr="00C37D2B">
          <w:rPr>
            <w:snapToGrid w:val="0"/>
          </w:rPr>
          <w:t xml:space="preserve"> X</w:t>
        </w:r>
        <w:r w:rsidR="00161332">
          <w:rPr>
            <w:snapToGrid w:val="0"/>
          </w:rPr>
          <w:t>N</w:t>
        </w:r>
        <w:r w:rsidR="00161332" w:rsidRPr="00C37D2B">
          <w:rPr>
            <w:snapToGrid w:val="0"/>
          </w:rPr>
          <w:t>AP-PROTOCOL-</w:t>
        </w:r>
        <w:proofErr w:type="gramStart"/>
        <w:r w:rsidR="00161332" w:rsidRPr="00C37D2B">
          <w:rPr>
            <w:snapToGrid w:val="0"/>
          </w:rPr>
          <w:t>EXTENSION ::=</w:t>
        </w:r>
        <w:proofErr w:type="gramEnd"/>
        <w:r w:rsidR="00161332" w:rsidRPr="00C37D2B">
          <w:rPr>
            <w:snapToGrid w:val="0"/>
          </w:rPr>
          <w:t xml:space="preserve"> {</w:t>
        </w:r>
      </w:ins>
    </w:p>
    <w:p w14:paraId="5FAF15C1" w14:textId="77777777" w:rsidR="00161332" w:rsidRPr="00C37D2B" w:rsidRDefault="00161332" w:rsidP="00161332">
      <w:pPr>
        <w:pStyle w:val="PL"/>
        <w:rPr>
          <w:ins w:id="298" w:author="Author"/>
          <w:snapToGrid w:val="0"/>
        </w:rPr>
      </w:pPr>
      <w:ins w:id="299" w:author="Author">
        <w:r w:rsidRPr="00C37D2B">
          <w:rPr>
            <w:snapToGrid w:val="0"/>
          </w:rPr>
          <w:tab/>
          <w:t>...</w:t>
        </w:r>
      </w:ins>
    </w:p>
    <w:p w14:paraId="5AE272A4" w14:textId="77777777" w:rsidR="00161332" w:rsidRPr="00C37D2B" w:rsidRDefault="00161332" w:rsidP="00161332">
      <w:pPr>
        <w:pStyle w:val="PL"/>
        <w:rPr>
          <w:ins w:id="300" w:author="Author"/>
          <w:snapToGrid w:val="0"/>
        </w:rPr>
      </w:pPr>
      <w:ins w:id="301" w:author="Author">
        <w:r w:rsidRPr="00C37D2B">
          <w:rPr>
            <w:snapToGrid w:val="0"/>
          </w:rPr>
          <w:t>}</w:t>
        </w:r>
      </w:ins>
    </w:p>
    <w:p w14:paraId="71F6EC23" w14:textId="45F0458D" w:rsidR="00C2777B" w:rsidRDefault="00C2777B" w:rsidP="00963F85">
      <w:pPr>
        <w:pStyle w:val="PL"/>
        <w:rPr>
          <w:ins w:id="302" w:author="Author"/>
          <w:snapToGrid w:val="0"/>
        </w:rPr>
      </w:pPr>
    </w:p>
    <w:p w14:paraId="7E1AC6BC" w14:textId="77777777" w:rsidR="00B1347C" w:rsidRDefault="00B1347C" w:rsidP="00B1347C">
      <w:pPr>
        <w:pStyle w:val="PL"/>
        <w:rPr>
          <w:ins w:id="303" w:author="Author"/>
          <w:snapToGrid w:val="0"/>
        </w:rPr>
      </w:pPr>
      <w:proofErr w:type="spellStart"/>
      <w:proofErr w:type="gramStart"/>
      <w:ins w:id="304" w:author="Author">
        <w:r>
          <w:rPr>
            <w:snapToGrid w:val="0"/>
          </w:rPr>
          <w:t>CPACCancelRequest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 SEQUENCE {</w:t>
        </w:r>
      </w:ins>
    </w:p>
    <w:p w14:paraId="7B026F17" w14:textId="03177F8B" w:rsidR="009878E6" w:rsidRDefault="00DF5171" w:rsidP="00DF5171">
      <w:pPr>
        <w:pStyle w:val="PL"/>
        <w:rPr>
          <w:ins w:id="305" w:author="Author"/>
          <w:snapToGrid w:val="0"/>
        </w:rPr>
      </w:pPr>
      <w:ins w:id="306" w:author="Author">
        <w:r>
          <w:rPr>
            <w:snapToGrid w:val="0"/>
          </w:rPr>
          <w:tab/>
        </w:r>
        <w:proofErr w:type="spellStart"/>
        <w:r w:rsidR="009878E6">
          <w:rPr>
            <w:snapToGrid w:val="0"/>
          </w:rPr>
          <w:t>cpac</w:t>
        </w:r>
        <w:proofErr w:type="spellEnd"/>
        <w:r w:rsidR="009878E6">
          <w:rPr>
            <w:snapToGrid w:val="0"/>
          </w:rPr>
          <w:t>-cancellation-indicator</w:t>
        </w:r>
        <w:r w:rsidR="009878E6">
          <w:rPr>
            <w:snapToGrid w:val="0"/>
          </w:rPr>
          <w:tab/>
        </w:r>
        <w:r w:rsidR="009878E6">
          <w:rPr>
            <w:snapToGrid w:val="0"/>
          </w:rPr>
          <w:tab/>
        </w:r>
        <w:r w:rsidR="009878E6">
          <w:rPr>
            <w:snapToGrid w:val="0"/>
          </w:rPr>
          <w:tab/>
        </w:r>
        <w:r w:rsidR="009878E6">
          <w:rPr>
            <w:snapToGrid w:val="0"/>
          </w:rPr>
          <w:tab/>
        </w:r>
        <w:r w:rsidR="00652B06" w:rsidRPr="0065482E">
          <w:rPr>
            <w:snapToGrid w:val="0"/>
          </w:rPr>
          <w:t>C</w:t>
        </w:r>
        <w:r w:rsidR="00652B06">
          <w:rPr>
            <w:snapToGrid w:val="0"/>
          </w:rPr>
          <w:t>PC-Cancellation-</w:t>
        </w:r>
        <w:r w:rsidR="00652B06" w:rsidRPr="0065482E">
          <w:rPr>
            <w:snapToGrid w:val="0"/>
          </w:rPr>
          <w:t>Indicator</w:t>
        </w:r>
        <w:r w:rsidR="009878E6">
          <w:rPr>
            <w:snapToGrid w:val="0"/>
          </w:rPr>
          <w:t>,</w:t>
        </w:r>
      </w:ins>
    </w:p>
    <w:p w14:paraId="211E0B43" w14:textId="1073A72C" w:rsidR="00DF5171" w:rsidRDefault="009878E6" w:rsidP="00DF5171">
      <w:pPr>
        <w:pStyle w:val="PL"/>
        <w:rPr>
          <w:ins w:id="307" w:author="Author"/>
          <w:snapToGrid w:val="0"/>
        </w:rPr>
      </w:pPr>
      <w:ins w:id="308" w:author="Author">
        <w:r>
          <w:rPr>
            <w:snapToGrid w:val="0"/>
          </w:rPr>
          <w:tab/>
        </w:r>
        <w:r w:rsidR="00DF5171">
          <w:rPr>
            <w:snapToGrid w:val="0"/>
          </w:rPr>
          <w:t>cancelled-</w:t>
        </w:r>
        <w:proofErr w:type="spellStart"/>
        <w:r w:rsidR="00DF5171">
          <w:rPr>
            <w:snapToGrid w:val="0"/>
          </w:rPr>
          <w:t>pscells</w:t>
        </w:r>
        <w:proofErr w:type="spellEnd"/>
        <w:r w:rsidR="00DF5171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r w:rsidR="0072564D">
          <w:rPr>
            <w:snapToGrid w:val="0"/>
          </w:rPr>
          <w:tab/>
        </w:r>
        <w:proofErr w:type="spellStart"/>
        <w:r w:rsidR="00DF5171">
          <w:rPr>
            <w:snapToGrid w:val="0"/>
          </w:rPr>
          <w:t>CPAC</w:t>
        </w:r>
        <w:r w:rsidR="005300D7">
          <w:rPr>
            <w:snapToGrid w:val="0"/>
          </w:rPr>
          <w:t>C</w:t>
        </w:r>
        <w:r w:rsidR="00124BEE">
          <w:rPr>
            <w:snapToGrid w:val="0"/>
          </w:rPr>
          <w:t>ancelled</w:t>
        </w:r>
        <w:r w:rsidR="00DF5171">
          <w:rPr>
            <w:snapToGrid w:val="0"/>
          </w:rPr>
          <w:t>PSCells</w:t>
        </w:r>
        <w:proofErr w:type="spellEnd"/>
        <w:r w:rsidR="00DF5171">
          <w:rPr>
            <w:snapToGrid w:val="0"/>
          </w:rPr>
          <w:t>-list,</w:t>
        </w:r>
      </w:ins>
    </w:p>
    <w:p w14:paraId="17630BBB" w14:textId="1D8E417E" w:rsidR="00B1347C" w:rsidRPr="00C37D2B" w:rsidRDefault="00B1347C" w:rsidP="00B1347C">
      <w:pPr>
        <w:pStyle w:val="PL"/>
        <w:rPr>
          <w:ins w:id="309" w:author="Author"/>
          <w:snapToGrid w:val="0"/>
        </w:rPr>
      </w:pPr>
      <w:ins w:id="310" w:author="Author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r w:rsidR="0072564D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  <w:proofErr w:type="gramEnd"/>
        <w:r w:rsidRPr="003B0BF5">
          <w:rPr>
            <w:snapToGrid w:val="0"/>
          </w:rPr>
          <w:t xml:space="preserve"> </w:t>
        </w:r>
        <w:proofErr w:type="spellStart"/>
        <w:r w:rsidR="00FF3470">
          <w:rPr>
            <w:snapToGrid w:val="0"/>
          </w:rPr>
          <w:t>CPACCancelRequest</w:t>
        </w:r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4DC5B38A" w14:textId="77777777" w:rsidR="00B1347C" w:rsidRDefault="00B1347C" w:rsidP="00B1347C">
      <w:pPr>
        <w:pStyle w:val="PL"/>
        <w:rPr>
          <w:ins w:id="311" w:author="Author"/>
          <w:snapToGrid w:val="0"/>
        </w:rPr>
      </w:pPr>
      <w:ins w:id="312" w:author="Author">
        <w:r>
          <w:rPr>
            <w:snapToGrid w:val="0"/>
          </w:rPr>
          <w:tab/>
          <w:t>...</w:t>
        </w:r>
      </w:ins>
    </w:p>
    <w:p w14:paraId="34858E39" w14:textId="77777777" w:rsidR="00B1347C" w:rsidRDefault="00B1347C" w:rsidP="00B1347C">
      <w:pPr>
        <w:pStyle w:val="PL"/>
        <w:rPr>
          <w:ins w:id="313" w:author="Author"/>
          <w:snapToGrid w:val="0"/>
        </w:rPr>
      </w:pPr>
      <w:ins w:id="314" w:author="Author">
        <w:r>
          <w:rPr>
            <w:snapToGrid w:val="0"/>
          </w:rPr>
          <w:t>}</w:t>
        </w:r>
      </w:ins>
    </w:p>
    <w:p w14:paraId="02ADF96D" w14:textId="77777777" w:rsidR="00B1347C" w:rsidRDefault="00B1347C" w:rsidP="00B1347C">
      <w:pPr>
        <w:pStyle w:val="PL"/>
        <w:rPr>
          <w:ins w:id="315" w:author="Author"/>
          <w:snapToGrid w:val="0"/>
        </w:rPr>
      </w:pPr>
    </w:p>
    <w:p w14:paraId="67468078" w14:textId="3DA90D5A" w:rsidR="00B1347C" w:rsidRPr="00C37D2B" w:rsidRDefault="00FF3470" w:rsidP="00B1347C">
      <w:pPr>
        <w:pStyle w:val="PL"/>
        <w:rPr>
          <w:ins w:id="316" w:author="Author"/>
          <w:snapToGrid w:val="0"/>
        </w:rPr>
      </w:pPr>
      <w:proofErr w:type="spellStart"/>
      <w:ins w:id="317" w:author="Author">
        <w:r>
          <w:rPr>
            <w:snapToGrid w:val="0"/>
          </w:rPr>
          <w:t>CPACCancelRequest</w:t>
        </w:r>
        <w:r w:rsidR="00B1347C" w:rsidRPr="00C37D2B">
          <w:rPr>
            <w:snapToGrid w:val="0"/>
          </w:rPr>
          <w:t>-ExtIEs</w:t>
        </w:r>
        <w:proofErr w:type="spellEnd"/>
        <w:r w:rsidR="00B1347C" w:rsidRPr="00C37D2B">
          <w:rPr>
            <w:snapToGrid w:val="0"/>
          </w:rPr>
          <w:t xml:space="preserve"> X</w:t>
        </w:r>
        <w:r w:rsidR="00B1347C">
          <w:rPr>
            <w:snapToGrid w:val="0"/>
          </w:rPr>
          <w:t>N</w:t>
        </w:r>
        <w:r w:rsidR="00B1347C" w:rsidRPr="00C37D2B">
          <w:rPr>
            <w:snapToGrid w:val="0"/>
          </w:rPr>
          <w:t>AP-PROTOCOL-</w:t>
        </w:r>
        <w:proofErr w:type="gramStart"/>
        <w:r w:rsidR="00B1347C" w:rsidRPr="00C37D2B">
          <w:rPr>
            <w:snapToGrid w:val="0"/>
          </w:rPr>
          <w:t>EXTENSION ::=</w:t>
        </w:r>
        <w:proofErr w:type="gramEnd"/>
        <w:r w:rsidR="00B1347C" w:rsidRPr="00C37D2B">
          <w:rPr>
            <w:snapToGrid w:val="0"/>
          </w:rPr>
          <w:t xml:space="preserve"> {</w:t>
        </w:r>
      </w:ins>
    </w:p>
    <w:p w14:paraId="16BB6C71" w14:textId="77777777" w:rsidR="00B1347C" w:rsidRPr="00C37D2B" w:rsidRDefault="00B1347C" w:rsidP="00B1347C">
      <w:pPr>
        <w:pStyle w:val="PL"/>
        <w:rPr>
          <w:ins w:id="318" w:author="Author"/>
          <w:snapToGrid w:val="0"/>
        </w:rPr>
      </w:pPr>
      <w:ins w:id="319" w:author="Author">
        <w:r w:rsidRPr="00C37D2B">
          <w:rPr>
            <w:snapToGrid w:val="0"/>
          </w:rPr>
          <w:tab/>
          <w:t>...</w:t>
        </w:r>
      </w:ins>
    </w:p>
    <w:p w14:paraId="2F3BE44C" w14:textId="580AA68C" w:rsidR="00B1347C" w:rsidRDefault="00B1347C" w:rsidP="00B1347C">
      <w:pPr>
        <w:pStyle w:val="PL"/>
        <w:rPr>
          <w:ins w:id="320" w:author="Author"/>
          <w:snapToGrid w:val="0"/>
        </w:rPr>
      </w:pPr>
      <w:ins w:id="321" w:author="Author">
        <w:r w:rsidRPr="00C37D2B">
          <w:rPr>
            <w:snapToGrid w:val="0"/>
          </w:rPr>
          <w:t>}</w:t>
        </w:r>
      </w:ins>
    </w:p>
    <w:p w14:paraId="2BA42998" w14:textId="77777777" w:rsidR="00124BEE" w:rsidRPr="00C37D2B" w:rsidRDefault="00124BEE" w:rsidP="00B1347C">
      <w:pPr>
        <w:pStyle w:val="PL"/>
        <w:rPr>
          <w:ins w:id="322" w:author="Author"/>
          <w:snapToGrid w:val="0"/>
        </w:rPr>
      </w:pPr>
    </w:p>
    <w:p w14:paraId="44D91EDB" w14:textId="558E7EF7" w:rsidR="00124BEE" w:rsidRDefault="00DB2A5F" w:rsidP="00124BEE">
      <w:pPr>
        <w:pStyle w:val="PL"/>
        <w:rPr>
          <w:ins w:id="323" w:author="Author"/>
          <w:snapToGrid w:val="0"/>
        </w:rPr>
      </w:pPr>
      <w:proofErr w:type="spellStart"/>
      <w:ins w:id="324" w:author="Author">
        <w:r>
          <w:rPr>
            <w:snapToGrid w:val="0"/>
          </w:rPr>
          <w:t>CPACCancelledPSCells</w:t>
        </w:r>
        <w:proofErr w:type="spellEnd"/>
        <w:r w:rsidR="001C1691">
          <w:rPr>
            <w:snapToGrid w:val="0"/>
          </w:rPr>
          <w:t>-</w:t>
        </w:r>
        <w:proofErr w:type="gramStart"/>
        <w:r w:rsidR="001C1691">
          <w:rPr>
            <w:snapToGrid w:val="0"/>
          </w:rPr>
          <w:t>list</w:t>
        </w:r>
        <w:r w:rsidR="00124BEE">
          <w:rPr>
            <w:snapToGrid w:val="0"/>
          </w:rPr>
          <w:t xml:space="preserve"> ::=</w:t>
        </w:r>
        <w:proofErr w:type="gramEnd"/>
        <w:r w:rsidR="00124BEE">
          <w:rPr>
            <w:snapToGrid w:val="0"/>
          </w:rPr>
          <w:t xml:space="preserve"> SEQUENCE (SIZE(1..maxnoofPSCellCandidates)) OF </w:t>
        </w:r>
        <w:proofErr w:type="spellStart"/>
        <w:r w:rsidR="001C1691">
          <w:rPr>
            <w:snapToGrid w:val="0"/>
          </w:rPr>
          <w:t>CPAC</w:t>
        </w:r>
        <w:r w:rsidR="00F02415">
          <w:rPr>
            <w:snapToGrid w:val="0"/>
          </w:rPr>
          <w:t>C</w:t>
        </w:r>
        <w:r w:rsidR="001C1691">
          <w:rPr>
            <w:snapToGrid w:val="0"/>
          </w:rPr>
          <w:t>ancelledPSCells</w:t>
        </w:r>
        <w:proofErr w:type="spellEnd"/>
        <w:r w:rsidR="00124BEE">
          <w:rPr>
            <w:snapToGrid w:val="0"/>
          </w:rPr>
          <w:t>-item</w:t>
        </w:r>
      </w:ins>
    </w:p>
    <w:p w14:paraId="58818A34" w14:textId="77777777" w:rsidR="00124BEE" w:rsidRDefault="00124BEE" w:rsidP="00124BEE">
      <w:pPr>
        <w:pStyle w:val="PL"/>
        <w:rPr>
          <w:ins w:id="325" w:author="Author"/>
          <w:snapToGrid w:val="0"/>
        </w:rPr>
      </w:pPr>
    </w:p>
    <w:p w14:paraId="7C9FD423" w14:textId="5F480728" w:rsidR="00124BEE" w:rsidRDefault="001C1691" w:rsidP="00124BEE">
      <w:pPr>
        <w:pStyle w:val="PL"/>
        <w:rPr>
          <w:ins w:id="326" w:author="Author"/>
          <w:snapToGrid w:val="0"/>
        </w:rPr>
      </w:pPr>
      <w:proofErr w:type="spellStart"/>
      <w:ins w:id="327" w:author="Author">
        <w:r>
          <w:rPr>
            <w:snapToGrid w:val="0"/>
          </w:rPr>
          <w:t>CPAC</w:t>
        </w:r>
        <w:r w:rsidR="00F02415">
          <w:rPr>
            <w:snapToGrid w:val="0"/>
          </w:rPr>
          <w:t>C</w:t>
        </w:r>
        <w:r>
          <w:rPr>
            <w:snapToGrid w:val="0"/>
          </w:rPr>
          <w:t>ancelledPSCells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 w:rsidR="00124BEE">
          <w:rPr>
            <w:snapToGrid w:val="0"/>
          </w:rPr>
          <w:t xml:space="preserve"> ::=</w:t>
        </w:r>
        <w:proofErr w:type="gramEnd"/>
        <w:r w:rsidR="00124BEE">
          <w:rPr>
            <w:snapToGrid w:val="0"/>
          </w:rPr>
          <w:t xml:space="preserve"> SEQUENCE {</w:t>
        </w:r>
      </w:ins>
    </w:p>
    <w:p w14:paraId="1A9A4E75" w14:textId="77777777" w:rsidR="00124BEE" w:rsidRDefault="00124BEE" w:rsidP="00124BEE">
      <w:pPr>
        <w:pStyle w:val="PL"/>
        <w:rPr>
          <w:ins w:id="328" w:author="Author"/>
          <w:rFonts w:eastAsia="DengXian"/>
          <w:snapToGrid w:val="0"/>
          <w:lang w:eastAsia="zh-CN"/>
        </w:rPr>
      </w:pPr>
      <w:ins w:id="329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pscell</w:t>
        </w:r>
        <w:proofErr w:type="spellEnd"/>
        <w:r>
          <w:rPr>
            <w:snapToGrid w:val="0"/>
          </w:rPr>
          <w:t>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  <w:r>
          <w:rPr>
            <w:rFonts w:eastAsia="DengXian"/>
            <w:snapToGrid w:val="0"/>
            <w:lang w:eastAsia="zh-CN"/>
          </w:rPr>
          <w:t>-</w:t>
        </w:r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770E296A" w14:textId="751A982C" w:rsidR="00124BEE" w:rsidRPr="00C37D2B" w:rsidRDefault="00124BEE" w:rsidP="00124BEE">
      <w:pPr>
        <w:pStyle w:val="PL"/>
        <w:rPr>
          <w:ins w:id="330" w:author="Author"/>
          <w:snapToGrid w:val="0"/>
        </w:rPr>
      </w:pPr>
      <w:ins w:id="331" w:author="Author">
        <w:r w:rsidRPr="00C37D2B">
          <w:rPr>
            <w:snapToGrid w:val="0"/>
          </w:rPr>
          <w:tab/>
        </w:r>
        <w:proofErr w:type="spellStart"/>
        <w:r w:rsidRPr="00C37D2B">
          <w:rPr>
            <w:snapToGrid w:val="0"/>
          </w:rPr>
          <w:t>iE</w:t>
        </w:r>
        <w:proofErr w:type="spellEnd"/>
        <w:r w:rsidRPr="00C37D2B">
          <w:rPr>
            <w:snapToGrid w:val="0"/>
          </w:rPr>
          <w:t>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  <w:proofErr w:type="gramEnd"/>
        <w:r w:rsidR="00ED53E1" w:rsidRPr="00ED53E1">
          <w:rPr>
            <w:snapToGrid w:val="0"/>
          </w:rPr>
          <w:t xml:space="preserve"> </w:t>
        </w:r>
        <w:proofErr w:type="spellStart"/>
        <w:r w:rsidR="00ED53E1">
          <w:rPr>
            <w:snapToGrid w:val="0"/>
          </w:rPr>
          <w:t>CPAC</w:t>
        </w:r>
        <w:r w:rsidR="00F02415">
          <w:rPr>
            <w:snapToGrid w:val="0"/>
          </w:rPr>
          <w:t>C</w:t>
        </w:r>
        <w:r w:rsidR="00ED53E1">
          <w:rPr>
            <w:snapToGrid w:val="0"/>
          </w:rPr>
          <w:t>ancelledPSCells</w:t>
        </w:r>
        <w:proofErr w:type="spellEnd"/>
        <w:r>
          <w:rPr>
            <w:snapToGrid w:val="0"/>
          </w:rPr>
          <w:t>-item</w:t>
        </w:r>
        <w:r w:rsidRPr="00C37D2B">
          <w:rPr>
            <w:snapToGrid w:val="0"/>
          </w:rPr>
          <w:t>-</w:t>
        </w:r>
        <w:proofErr w:type="spellStart"/>
        <w:r w:rsidRPr="00C37D2B">
          <w:rPr>
            <w:snapToGrid w:val="0"/>
          </w:rPr>
          <w:t>ExtIEs</w:t>
        </w:r>
        <w:proofErr w:type="spellEnd"/>
        <w:r w:rsidRPr="00C37D2B">
          <w:rPr>
            <w:snapToGrid w:val="0"/>
          </w:rPr>
          <w:t>}}</w:t>
        </w:r>
        <w:r w:rsidRPr="00C37D2B">
          <w:rPr>
            <w:snapToGrid w:val="0"/>
          </w:rPr>
          <w:tab/>
          <w:t>OPTIONAL,</w:t>
        </w:r>
      </w:ins>
    </w:p>
    <w:p w14:paraId="7557CB4E" w14:textId="77777777" w:rsidR="00124BEE" w:rsidRPr="00C37D2B" w:rsidRDefault="00124BEE" w:rsidP="00124BEE">
      <w:pPr>
        <w:pStyle w:val="PL"/>
        <w:rPr>
          <w:ins w:id="332" w:author="Author"/>
          <w:snapToGrid w:val="0"/>
        </w:rPr>
      </w:pPr>
      <w:ins w:id="333" w:author="Author">
        <w:r w:rsidRPr="00C37D2B">
          <w:rPr>
            <w:snapToGrid w:val="0"/>
          </w:rPr>
          <w:tab/>
          <w:t>...</w:t>
        </w:r>
      </w:ins>
    </w:p>
    <w:p w14:paraId="441F5CA8" w14:textId="77777777" w:rsidR="00124BEE" w:rsidRPr="00C37D2B" w:rsidRDefault="00124BEE" w:rsidP="00124BEE">
      <w:pPr>
        <w:pStyle w:val="PL"/>
        <w:rPr>
          <w:ins w:id="334" w:author="Author"/>
          <w:snapToGrid w:val="0"/>
        </w:rPr>
      </w:pPr>
      <w:ins w:id="335" w:author="Author">
        <w:r w:rsidRPr="00C37D2B">
          <w:rPr>
            <w:snapToGrid w:val="0"/>
          </w:rPr>
          <w:t>}</w:t>
        </w:r>
      </w:ins>
    </w:p>
    <w:p w14:paraId="02327379" w14:textId="77777777" w:rsidR="00124BEE" w:rsidRPr="00C37D2B" w:rsidRDefault="00124BEE" w:rsidP="00124BEE">
      <w:pPr>
        <w:pStyle w:val="PL"/>
        <w:rPr>
          <w:ins w:id="336" w:author="Author"/>
          <w:snapToGrid w:val="0"/>
        </w:rPr>
      </w:pPr>
    </w:p>
    <w:p w14:paraId="6484A5A6" w14:textId="04794436" w:rsidR="00124BEE" w:rsidRPr="00C37D2B" w:rsidRDefault="006A17C2" w:rsidP="00124BEE">
      <w:pPr>
        <w:pStyle w:val="PL"/>
        <w:rPr>
          <w:ins w:id="337" w:author="Author"/>
          <w:snapToGrid w:val="0"/>
        </w:rPr>
      </w:pPr>
      <w:proofErr w:type="spellStart"/>
      <w:ins w:id="338" w:author="Author">
        <w:r>
          <w:rPr>
            <w:snapToGrid w:val="0"/>
          </w:rPr>
          <w:t>CPAC</w:t>
        </w:r>
        <w:r w:rsidR="00B20C37">
          <w:rPr>
            <w:snapToGrid w:val="0"/>
          </w:rPr>
          <w:t>C</w:t>
        </w:r>
        <w:r>
          <w:rPr>
            <w:snapToGrid w:val="0"/>
          </w:rPr>
          <w:t>ancelledPSCells</w:t>
        </w:r>
        <w:proofErr w:type="spellEnd"/>
        <w:r w:rsidR="00124BEE">
          <w:rPr>
            <w:snapToGrid w:val="0"/>
          </w:rPr>
          <w:t>-item</w:t>
        </w:r>
        <w:r w:rsidR="00124BEE" w:rsidRPr="00C37D2B">
          <w:rPr>
            <w:snapToGrid w:val="0"/>
          </w:rPr>
          <w:t>-</w:t>
        </w:r>
        <w:proofErr w:type="spellStart"/>
        <w:r w:rsidR="00124BEE" w:rsidRPr="00C37D2B">
          <w:rPr>
            <w:snapToGrid w:val="0"/>
          </w:rPr>
          <w:t>ExtIEs</w:t>
        </w:r>
        <w:proofErr w:type="spellEnd"/>
        <w:r w:rsidR="00124BEE" w:rsidRPr="00C37D2B">
          <w:rPr>
            <w:snapToGrid w:val="0"/>
          </w:rPr>
          <w:t xml:space="preserve"> X</w:t>
        </w:r>
        <w:r w:rsidR="00124BEE">
          <w:rPr>
            <w:snapToGrid w:val="0"/>
          </w:rPr>
          <w:t>N</w:t>
        </w:r>
        <w:r w:rsidR="00124BEE" w:rsidRPr="00C37D2B">
          <w:rPr>
            <w:snapToGrid w:val="0"/>
          </w:rPr>
          <w:t>AP-PROTOCOL-</w:t>
        </w:r>
        <w:proofErr w:type="gramStart"/>
        <w:r w:rsidR="00124BEE" w:rsidRPr="00C37D2B">
          <w:rPr>
            <w:snapToGrid w:val="0"/>
          </w:rPr>
          <w:t>EXTENSION ::=</w:t>
        </w:r>
        <w:proofErr w:type="gramEnd"/>
        <w:r w:rsidR="00124BEE" w:rsidRPr="00C37D2B">
          <w:rPr>
            <w:snapToGrid w:val="0"/>
          </w:rPr>
          <w:t xml:space="preserve"> {</w:t>
        </w:r>
      </w:ins>
    </w:p>
    <w:p w14:paraId="4FD3B017" w14:textId="77777777" w:rsidR="00124BEE" w:rsidRPr="00C37D2B" w:rsidRDefault="00124BEE" w:rsidP="00124BEE">
      <w:pPr>
        <w:pStyle w:val="PL"/>
        <w:rPr>
          <w:ins w:id="339" w:author="Author"/>
          <w:snapToGrid w:val="0"/>
        </w:rPr>
      </w:pPr>
      <w:ins w:id="340" w:author="Author">
        <w:r w:rsidRPr="00C37D2B">
          <w:rPr>
            <w:snapToGrid w:val="0"/>
          </w:rPr>
          <w:tab/>
          <w:t>...</w:t>
        </w:r>
      </w:ins>
    </w:p>
    <w:p w14:paraId="07174A96" w14:textId="77777777" w:rsidR="00124BEE" w:rsidRPr="00C37D2B" w:rsidRDefault="00124BEE" w:rsidP="00124BEE">
      <w:pPr>
        <w:pStyle w:val="PL"/>
        <w:rPr>
          <w:ins w:id="341" w:author="Author"/>
          <w:snapToGrid w:val="0"/>
        </w:rPr>
      </w:pPr>
      <w:ins w:id="342" w:author="Author">
        <w:r w:rsidRPr="00C37D2B">
          <w:rPr>
            <w:snapToGrid w:val="0"/>
          </w:rPr>
          <w:t>}</w:t>
        </w:r>
      </w:ins>
    </w:p>
    <w:p w14:paraId="2DA8FA74" w14:textId="27B208C2" w:rsidR="00B1347C" w:rsidRDefault="00B1347C" w:rsidP="00963F85">
      <w:pPr>
        <w:pStyle w:val="PL"/>
        <w:rPr>
          <w:ins w:id="343" w:author="Author"/>
          <w:snapToGrid w:val="0"/>
        </w:rPr>
      </w:pPr>
    </w:p>
    <w:p w14:paraId="28CDDCDF" w14:textId="7BC74212" w:rsidR="00C2777B" w:rsidRDefault="00C2777B" w:rsidP="00963F85">
      <w:pPr>
        <w:pStyle w:val="PL"/>
        <w:rPr>
          <w:ins w:id="344" w:author="Author"/>
          <w:snapToGrid w:val="0"/>
        </w:rPr>
      </w:pPr>
      <w:ins w:id="345" w:author="Author"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proofErr w:type="gramStart"/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ENUMERATED {triggered, </w:t>
        </w:r>
        <w:del w:id="346" w:author="Ericsson user" w:date="2021-12-09T20:46:00Z">
          <w:r w:rsidDel="00611000">
            <w:rPr>
              <w:snapToGrid w:val="0"/>
            </w:rPr>
            <w:delText>executed,</w:delText>
          </w:r>
          <w:r w:rsidDel="00BF70D7">
            <w:rPr>
              <w:snapToGrid w:val="0"/>
            </w:rPr>
            <w:delText xml:space="preserve"> </w:delText>
          </w:r>
        </w:del>
        <w:r>
          <w:rPr>
            <w:snapToGrid w:val="0"/>
          </w:rPr>
          <w:t>...}</w:t>
        </w:r>
      </w:ins>
    </w:p>
    <w:p w14:paraId="7C9F2F0D" w14:textId="73B7784A" w:rsidR="00C2777B" w:rsidRDefault="00C2777B" w:rsidP="00963F85">
      <w:pPr>
        <w:pStyle w:val="PL"/>
        <w:rPr>
          <w:ins w:id="347" w:author="Author"/>
        </w:rPr>
      </w:pPr>
    </w:p>
    <w:p w14:paraId="069D9FE1" w14:textId="2DE44FB3" w:rsidR="00B312B3" w:rsidRDefault="00B312B3" w:rsidP="00B312B3">
      <w:pPr>
        <w:pStyle w:val="PL"/>
        <w:rPr>
          <w:ins w:id="348" w:author="Author"/>
          <w:snapToGrid w:val="0"/>
        </w:rPr>
      </w:pPr>
      <w:ins w:id="349" w:author="Author">
        <w:r w:rsidRPr="0065482E">
          <w:rPr>
            <w:snapToGrid w:val="0"/>
          </w:rPr>
          <w:t>C</w:t>
        </w:r>
        <w:r>
          <w:rPr>
            <w:snapToGrid w:val="0"/>
          </w:rPr>
          <w:t>PC-Cancellation-</w:t>
        </w:r>
        <w:proofErr w:type="gramStart"/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ENUMERATED {true, ...}</w:t>
        </w:r>
      </w:ins>
    </w:p>
    <w:p w14:paraId="608E9648" w14:textId="77777777" w:rsidR="00B312B3" w:rsidRPr="00FD0425" w:rsidRDefault="00B312B3" w:rsidP="00963F85">
      <w:pPr>
        <w:pStyle w:val="PL"/>
      </w:pPr>
    </w:p>
    <w:p w14:paraId="01DCEFFA" w14:textId="77777777" w:rsidR="00C2777B" w:rsidRPr="00FD0425" w:rsidRDefault="00C2777B" w:rsidP="00963F85">
      <w:pPr>
        <w:pStyle w:val="PL"/>
        <w:rPr>
          <w:snapToGrid w:val="0"/>
        </w:rPr>
      </w:pPr>
      <w:bookmarkStart w:id="350" w:name="_Hlk515434097"/>
      <w:proofErr w:type="gramStart"/>
      <w:r w:rsidRPr="00FD0425">
        <w:rPr>
          <w:snapToGrid w:val="0"/>
        </w:rPr>
        <w:t>CriticalityDiagnostics</w:t>
      </w:r>
      <w:bookmarkEnd w:id="350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13EEECD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FFBAB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ABA09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D19C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A1295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</w:t>
      </w:r>
      <w:proofErr w:type="gramStart"/>
      <w:r w:rsidRPr="00FD0425">
        <w:rPr>
          <w:snapToGrid w:val="0"/>
        </w:rPr>
        <w:t>{ {</w:t>
      </w:r>
      <w:proofErr w:type="gramEnd"/>
      <w:r w:rsidRPr="00FD0425">
        <w:rPr>
          <w:snapToGrid w:val="0"/>
        </w:rPr>
        <w:t>CriticalityDiagnostics-ExtIEs} }</w:t>
      </w:r>
      <w:r w:rsidRPr="00FD0425">
        <w:rPr>
          <w:snapToGrid w:val="0"/>
        </w:rPr>
        <w:tab/>
        <w:t>OPTIONAL,</w:t>
      </w:r>
    </w:p>
    <w:p w14:paraId="05EAF35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8668B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BDD9E" w14:textId="77777777" w:rsidR="00C2777B" w:rsidRPr="00FD0425" w:rsidRDefault="00C2777B" w:rsidP="00963F85">
      <w:pPr>
        <w:pStyle w:val="PL"/>
        <w:rPr>
          <w:snapToGrid w:val="0"/>
        </w:rPr>
      </w:pPr>
    </w:p>
    <w:p w14:paraId="1121C58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57A3785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4BEF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C27CC" w14:textId="77777777" w:rsidR="00C2777B" w:rsidRPr="00FD0425" w:rsidRDefault="00C2777B" w:rsidP="00963F85">
      <w:pPr>
        <w:pStyle w:val="PL"/>
      </w:pPr>
    </w:p>
    <w:p w14:paraId="61FF8DB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 (1..maxNrOfErrors)) OF</w:t>
      </w:r>
    </w:p>
    <w:p w14:paraId="23ED29D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C6B98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6B77D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852D5B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4CDD027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</w:t>
      </w:r>
      <w:proofErr w:type="gramStart"/>
      <w:r w:rsidRPr="00FD0425">
        <w:rPr>
          <w:snapToGrid w:val="0"/>
        </w:rPr>
        <w:t>{ {</w:t>
      </w:r>
      <w:proofErr w:type="gramEnd"/>
      <w:r w:rsidRPr="00FD0425">
        <w:rPr>
          <w:snapToGrid w:val="0"/>
        </w:rPr>
        <w:t>CriticalityDiagnostics-IE-List-ExtIEs} } OPTIONAL,</w:t>
      </w:r>
    </w:p>
    <w:p w14:paraId="55B4E2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177476C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E521D" w14:textId="77777777" w:rsidR="00C2777B" w:rsidRPr="00FD0425" w:rsidRDefault="00C2777B" w:rsidP="00963F85">
      <w:pPr>
        <w:pStyle w:val="PL"/>
        <w:rPr>
          <w:snapToGrid w:val="0"/>
        </w:rPr>
      </w:pPr>
    </w:p>
    <w:p w14:paraId="5CA112D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2A5D19C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1AB7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B264E" w14:textId="77777777" w:rsidR="00C2777B" w:rsidRPr="00FD0425" w:rsidRDefault="00C2777B" w:rsidP="00963F85">
      <w:pPr>
        <w:pStyle w:val="PL"/>
      </w:pPr>
    </w:p>
    <w:p w14:paraId="05C95BC7" w14:textId="77777777" w:rsidR="00C2777B" w:rsidRPr="00FD0425" w:rsidRDefault="00C2777B" w:rsidP="00963F85">
      <w:pPr>
        <w:pStyle w:val="PL"/>
      </w:pPr>
    </w:p>
    <w:p w14:paraId="18D281D1" w14:textId="77777777" w:rsidR="00C2777B" w:rsidRPr="00FD0425" w:rsidRDefault="00C2777B" w:rsidP="00963F85">
      <w:pPr>
        <w:pStyle w:val="PL"/>
      </w:pPr>
      <w:r w:rsidRPr="00FD0425">
        <w:t>C-</w:t>
      </w:r>
      <w:proofErr w:type="gramStart"/>
      <w:r w:rsidRPr="00FD0425">
        <w:t>RNTI ::=</w:t>
      </w:r>
      <w:proofErr w:type="gramEnd"/>
      <w:r w:rsidRPr="00FD0425">
        <w:t xml:space="preserve"> BIT STRING (SIZE(16))</w:t>
      </w:r>
    </w:p>
    <w:p w14:paraId="5ECADBF5" w14:textId="77777777" w:rsidR="00C2777B" w:rsidRPr="00FD0425" w:rsidRDefault="00C2777B" w:rsidP="00963F85">
      <w:pPr>
        <w:pStyle w:val="PL"/>
      </w:pPr>
    </w:p>
    <w:p w14:paraId="27652637" w14:textId="77777777" w:rsidR="00C2777B" w:rsidRPr="00FD0425" w:rsidRDefault="00C2777B" w:rsidP="00963F85">
      <w:pPr>
        <w:pStyle w:val="PL"/>
      </w:pPr>
    </w:p>
    <w:p w14:paraId="6E77C82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proofErr w:type="gramStart"/>
      <w:r w:rsidRPr="00FD0425">
        <w:rPr>
          <w:snapToGrid w:val="0"/>
        </w:rPr>
        <w:t>DL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04462E2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3663C3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5420782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E1A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4711E0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47858B54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693EDDE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proofErr w:type="gramStart"/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2BD385D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CC349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AF3012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7F5016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A305AEB" w14:textId="77777777" w:rsidR="00C2777B" w:rsidRPr="00FD0425" w:rsidRDefault="00C2777B" w:rsidP="00963F85">
      <w:pPr>
        <w:pStyle w:val="PL"/>
        <w:rPr>
          <w:snapToGrid w:val="0"/>
        </w:rPr>
      </w:pPr>
    </w:p>
    <w:p w14:paraId="5C1CDE2F" w14:textId="77777777" w:rsidR="00C2777B" w:rsidRPr="00FD0425" w:rsidRDefault="00C2777B" w:rsidP="00963F85">
      <w:pPr>
        <w:pStyle w:val="PL"/>
        <w:rPr>
          <w:snapToGrid w:val="0"/>
        </w:rPr>
      </w:pPr>
      <w:r>
        <w:rPr>
          <w:snapToGrid w:val="0"/>
          <w:lang w:eastAsia="zh-CN"/>
        </w:rPr>
        <w:t>CSI-</w:t>
      </w:r>
      <w:proofErr w:type="gramStart"/>
      <w:r>
        <w:rPr>
          <w:snapToGrid w:val="0"/>
          <w:lang w:eastAsia="zh-CN"/>
        </w:rPr>
        <w:t>RSTransmissionIndication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5A8491B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2AD798EA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C1204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9449F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7DA6C50" w14:textId="77777777" w:rsidR="00C2777B" w:rsidRDefault="00C2777B" w:rsidP="00963F85">
      <w:pPr>
        <w:pStyle w:val="PL"/>
      </w:pPr>
    </w:p>
    <w:sectPr w:rsidR="00C2777B" w:rsidSect="00EC401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366AC" w14:textId="77777777" w:rsidR="005F6E91" w:rsidRDefault="005F6E91" w:rsidP="008615B4">
      <w:pPr>
        <w:spacing w:after="0"/>
      </w:pPr>
      <w:r>
        <w:separator/>
      </w:r>
    </w:p>
  </w:endnote>
  <w:endnote w:type="continuationSeparator" w:id="0">
    <w:p w14:paraId="06BEBC48" w14:textId="77777777" w:rsidR="005F6E91" w:rsidRDefault="005F6E91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C69C8" w14:textId="77777777" w:rsidR="00C2777B" w:rsidRDefault="00C2777B" w:rsidP="00BC0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4A13D" w14:textId="77777777" w:rsidR="00C2777B" w:rsidRDefault="00C2777B" w:rsidP="005A1B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E83A5" w14:textId="77777777" w:rsidR="00C2777B" w:rsidRDefault="00C2777B" w:rsidP="00D9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402D6" w14:textId="77777777" w:rsidR="005F6E91" w:rsidRDefault="005F6E91" w:rsidP="008615B4">
      <w:pPr>
        <w:spacing w:after="0"/>
      </w:pPr>
      <w:r>
        <w:separator/>
      </w:r>
    </w:p>
  </w:footnote>
  <w:footnote w:type="continuationSeparator" w:id="0">
    <w:p w14:paraId="5C405B62" w14:textId="77777777" w:rsidR="005F6E91" w:rsidRDefault="005F6E91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E919" w14:textId="77777777" w:rsidR="00C2777B" w:rsidRDefault="00C2777B" w:rsidP="00B91214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C5A9" w14:textId="77777777" w:rsidR="00C2777B" w:rsidRDefault="00C2777B" w:rsidP="009A71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37EA2" w14:textId="77777777" w:rsidR="00C2777B" w:rsidRDefault="00C2777B" w:rsidP="00620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5ABC5" w14:textId="77777777" w:rsidR="00C2777B" w:rsidRDefault="00C2777B" w:rsidP="00ED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AD02C7"/>
    <w:multiLevelType w:val="hybridMultilevel"/>
    <w:tmpl w:val="0C405A6A"/>
    <w:lvl w:ilvl="0" w:tplc="A8CAFD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 w15:restartNumberingAfterBreak="0">
    <w:nsid w:val="6D302284"/>
    <w:multiLevelType w:val="hybridMultilevel"/>
    <w:tmpl w:val="AAA4E9FA"/>
    <w:lvl w:ilvl="0" w:tplc="F68CE19C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2"/>
  </w:num>
  <w:num w:numId="15">
    <w:abstractNumId w:val="25"/>
  </w:num>
  <w:num w:numId="16">
    <w:abstractNumId w:val="28"/>
  </w:num>
  <w:num w:numId="17">
    <w:abstractNumId w:val="17"/>
  </w:num>
  <w:num w:numId="18">
    <w:abstractNumId w:val="29"/>
  </w:num>
  <w:num w:numId="19">
    <w:abstractNumId w:val="26"/>
  </w:num>
  <w:num w:numId="20">
    <w:abstractNumId w:val="16"/>
  </w:num>
  <w:num w:numId="21">
    <w:abstractNumId w:val="37"/>
  </w:num>
  <w:num w:numId="22">
    <w:abstractNumId w:val="36"/>
  </w:num>
  <w:num w:numId="23">
    <w:abstractNumId w:val="30"/>
  </w:num>
  <w:num w:numId="24">
    <w:abstractNumId w:val="24"/>
  </w:num>
  <w:num w:numId="25">
    <w:abstractNumId w:val="19"/>
  </w:num>
  <w:num w:numId="26">
    <w:abstractNumId w:val="22"/>
  </w:num>
  <w:num w:numId="27">
    <w:abstractNumId w:val="32"/>
  </w:num>
  <w:num w:numId="28">
    <w:abstractNumId w:val="34"/>
  </w:num>
  <w:num w:numId="29">
    <w:abstractNumId w:val="35"/>
  </w:num>
  <w:num w:numId="30">
    <w:abstractNumId w:val="40"/>
  </w:num>
  <w:num w:numId="31">
    <w:abstractNumId w:val="38"/>
  </w:num>
  <w:num w:numId="32">
    <w:abstractNumId w:val="41"/>
  </w:num>
  <w:num w:numId="33">
    <w:abstractNumId w:val="31"/>
  </w:num>
  <w:num w:numId="34">
    <w:abstractNumId w:val="12"/>
  </w:num>
  <w:num w:numId="35">
    <w:abstractNumId w:val="27"/>
  </w:num>
  <w:num w:numId="36">
    <w:abstractNumId w:val="18"/>
  </w:num>
  <w:num w:numId="37">
    <w:abstractNumId w:val="20"/>
  </w:num>
  <w:num w:numId="38">
    <w:abstractNumId w:val="21"/>
  </w:num>
  <w:num w:numId="39">
    <w:abstractNumId w:val="10"/>
  </w:num>
  <w:num w:numId="40">
    <w:abstractNumId w:val="23"/>
  </w:num>
  <w:num w:numId="41">
    <w:abstractNumId w:val="33"/>
  </w:num>
  <w:num w:numId="42">
    <w:abstractNumId w:val="39"/>
  </w:num>
  <w:num w:numId="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doNotDisplayPageBoundaries/>
  <w:displayBackgroundShape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1E5"/>
    <w:rsid w:val="000024B4"/>
    <w:rsid w:val="00003701"/>
    <w:rsid w:val="00003EA1"/>
    <w:rsid w:val="00012937"/>
    <w:rsid w:val="00014797"/>
    <w:rsid w:val="000169C5"/>
    <w:rsid w:val="00017FD2"/>
    <w:rsid w:val="00020B52"/>
    <w:rsid w:val="00020CF3"/>
    <w:rsid w:val="000211F4"/>
    <w:rsid w:val="000222C7"/>
    <w:rsid w:val="000228DF"/>
    <w:rsid w:val="00022E4A"/>
    <w:rsid w:val="00024B29"/>
    <w:rsid w:val="00025E31"/>
    <w:rsid w:val="000264FC"/>
    <w:rsid w:val="000307E9"/>
    <w:rsid w:val="00031569"/>
    <w:rsid w:val="00031DE0"/>
    <w:rsid w:val="000348A1"/>
    <w:rsid w:val="000351F7"/>
    <w:rsid w:val="000367E0"/>
    <w:rsid w:val="00037FB1"/>
    <w:rsid w:val="00043549"/>
    <w:rsid w:val="0004471E"/>
    <w:rsid w:val="00046742"/>
    <w:rsid w:val="0005115F"/>
    <w:rsid w:val="0005321C"/>
    <w:rsid w:val="000541E3"/>
    <w:rsid w:val="00055091"/>
    <w:rsid w:val="00055929"/>
    <w:rsid w:val="00055EA8"/>
    <w:rsid w:val="0005749B"/>
    <w:rsid w:val="000601C9"/>
    <w:rsid w:val="00061D36"/>
    <w:rsid w:val="0006392F"/>
    <w:rsid w:val="0006441D"/>
    <w:rsid w:val="00067BD4"/>
    <w:rsid w:val="00071B33"/>
    <w:rsid w:val="00073FD1"/>
    <w:rsid w:val="00075E82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6AE6"/>
    <w:rsid w:val="000A73BC"/>
    <w:rsid w:val="000B3B16"/>
    <w:rsid w:val="000B5BC5"/>
    <w:rsid w:val="000B5C93"/>
    <w:rsid w:val="000B7CB4"/>
    <w:rsid w:val="000B7FED"/>
    <w:rsid w:val="000C038A"/>
    <w:rsid w:val="000C0EA9"/>
    <w:rsid w:val="000C45E1"/>
    <w:rsid w:val="000C6598"/>
    <w:rsid w:val="000C68BF"/>
    <w:rsid w:val="000C7B24"/>
    <w:rsid w:val="000D00CE"/>
    <w:rsid w:val="000D3609"/>
    <w:rsid w:val="000D5A2D"/>
    <w:rsid w:val="000D7CF2"/>
    <w:rsid w:val="000E0A01"/>
    <w:rsid w:val="000E15D7"/>
    <w:rsid w:val="000E3E34"/>
    <w:rsid w:val="000E685E"/>
    <w:rsid w:val="000E72D2"/>
    <w:rsid w:val="000F07BE"/>
    <w:rsid w:val="000F24DD"/>
    <w:rsid w:val="000F4B37"/>
    <w:rsid w:val="00103851"/>
    <w:rsid w:val="001078B1"/>
    <w:rsid w:val="00113DF5"/>
    <w:rsid w:val="00114CCF"/>
    <w:rsid w:val="00116F7E"/>
    <w:rsid w:val="0012303B"/>
    <w:rsid w:val="00124BEE"/>
    <w:rsid w:val="00125F68"/>
    <w:rsid w:val="00125FC1"/>
    <w:rsid w:val="00126E01"/>
    <w:rsid w:val="00131444"/>
    <w:rsid w:val="001427BE"/>
    <w:rsid w:val="00144A26"/>
    <w:rsid w:val="00144FAA"/>
    <w:rsid w:val="00145D43"/>
    <w:rsid w:val="0014635C"/>
    <w:rsid w:val="00147A49"/>
    <w:rsid w:val="00150F92"/>
    <w:rsid w:val="00150F95"/>
    <w:rsid w:val="00151150"/>
    <w:rsid w:val="00151449"/>
    <w:rsid w:val="00151508"/>
    <w:rsid w:val="00152316"/>
    <w:rsid w:val="00152CE8"/>
    <w:rsid w:val="00153D90"/>
    <w:rsid w:val="00154F5D"/>
    <w:rsid w:val="0015603C"/>
    <w:rsid w:val="001568DB"/>
    <w:rsid w:val="00156E80"/>
    <w:rsid w:val="00157615"/>
    <w:rsid w:val="00161076"/>
    <w:rsid w:val="00161332"/>
    <w:rsid w:val="00162670"/>
    <w:rsid w:val="001637FC"/>
    <w:rsid w:val="00170A4A"/>
    <w:rsid w:val="0017159E"/>
    <w:rsid w:val="00173D5A"/>
    <w:rsid w:val="001778C9"/>
    <w:rsid w:val="00177B23"/>
    <w:rsid w:val="00177C08"/>
    <w:rsid w:val="00180367"/>
    <w:rsid w:val="001826FF"/>
    <w:rsid w:val="001879FA"/>
    <w:rsid w:val="00190773"/>
    <w:rsid w:val="0019151B"/>
    <w:rsid w:val="00191EFC"/>
    <w:rsid w:val="00192C46"/>
    <w:rsid w:val="00193D6E"/>
    <w:rsid w:val="00195079"/>
    <w:rsid w:val="001950AF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4467"/>
    <w:rsid w:val="001A7B60"/>
    <w:rsid w:val="001B0B77"/>
    <w:rsid w:val="001B1380"/>
    <w:rsid w:val="001B27F0"/>
    <w:rsid w:val="001B3D73"/>
    <w:rsid w:val="001B52F0"/>
    <w:rsid w:val="001B7A65"/>
    <w:rsid w:val="001C15F5"/>
    <w:rsid w:val="001C1691"/>
    <w:rsid w:val="001C4F81"/>
    <w:rsid w:val="001C50E3"/>
    <w:rsid w:val="001C51FB"/>
    <w:rsid w:val="001C6BF7"/>
    <w:rsid w:val="001C73F5"/>
    <w:rsid w:val="001C7F29"/>
    <w:rsid w:val="001D0C14"/>
    <w:rsid w:val="001D1199"/>
    <w:rsid w:val="001D1E00"/>
    <w:rsid w:val="001D5AC6"/>
    <w:rsid w:val="001E22A0"/>
    <w:rsid w:val="001E41F3"/>
    <w:rsid w:val="001F5127"/>
    <w:rsid w:val="001F5A53"/>
    <w:rsid w:val="001F5AEE"/>
    <w:rsid w:val="001F707A"/>
    <w:rsid w:val="001F7B5E"/>
    <w:rsid w:val="002013EC"/>
    <w:rsid w:val="00205067"/>
    <w:rsid w:val="00210367"/>
    <w:rsid w:val="00211C39"/>
    <w:rsid w:val="00211C97"/>
    <w:rsid w:val="00211E52"/>
    <w:rsid w:val="00213DB7"/>
    <w:rsid w:val="00214531"/>
    <w:rsid w:val="00216E34"/>
    <w:rsid w:val="002172C5"/>
    <w:rsid w:val="0021732D"/>
    <w:rsid w:val="00220FB6"/>
    <w:rsid w:val="00222DD5"/>
    <w:rsid w:val="00224725"/>
    <w:rsid w:val="00224D43"/>
    <w:rsid w:val="002271E5"/>
    <w:rsid w:val="00230A64"/>
    <w:rsid w:val="00230ED3"/>
    <w:rsid w:val="00231825"/>
    <w:rsid w:val="00234197"/>
    <w:rsid w:val="00235791"/>
    <w:rsid w:val="00236E0E"/>
    <w:rsid w:val="00236F25"/>
    <w:rsid w:val="002408C7"/>
    <w:rsid w:val="00240C8F"/>
    <w:rsid w:val="002411F6"/>
    <w:rsid w:val="00241748"/>
    <w:rsid w:val="00241999"/>
    <w:rsid w:val="00243099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3C45"/>
    <w:rsid w:val="00254B19"/>
    <w:rsid w:val="002556BF"/>
    <w:rsid w:val="0025762C"/>
    <w:rsid w:val="002576E6"/>
    <w:rsid w:val="0026004D"/>
    <w:rsid w:val="0026008E"/>
    <w:rsid w:val="00260646"/>
    <w:rsid w:val="002614B4"/>
    <w:rsid w:val="002640DD"/>
    <w:rsid w:val="002641A5"/>
    <w:rsid w:val="00266193"/>
    <w:rsid w:val="002671F2"/>
    <w:rsid w:val="002678CD"/>
    <w:rsid w:val="002703B1"/>
    <w:rsid w:val="00273659"/>
    <w:rsid w:val="002755D1"/>
    <w:rsid w:val="00275D12"/>
    <w:rsid w:val="00282FE5"/>
    <w:rsid w:val="00284FEB"/>
    <w:rsid w:val="002860C4"/>
    <w:rsid w:val="0028624D"/>
    <w:rsid w:val="0028681E"/>
    <w:rsid w:val="00286E5A"/>
    <w:rsid w:val="0028709E"/>
    <w:rsid w:val="002877DB"/>
    <w:rsid w:val="00290040"/>
    <w:rsid w:val="00290DA6"/>
    <w:rsid w:val="00291469"/>
    <w:rsid w:val="0029403D"/>
    <w:rsid w:val="00294344"/>
    <w:rsid w:val="00296749"/>
    <w:rsid w:val="00296A03"/>
    <w:rsid w:val="00297EC7"/>
    <w:rsid w:val="002A2109"/>
    <w:rsid w:val="002A2316"/>
    <w:rsid w:val="002A2FDE"/>
    <w:rsid w:val="002A3BBB"/>
    <w:rsid w:val="002A405A"/>
    <w:rsid w:val="002A514E"/>
    <w:rsid w:val="002A5AE9"/>
    <w:rsid w:val="002A75B5"/>
    <w:rsid w:val="002B1342"/>
    <w:rsid w:val="002B307A"/>
    <w:rsid w:val="002B3AB5"/>
    <w:rsid w:val="002B4B11"/>
    <w:rsid w:val="002B51BC"/>
    <w:rsid w:val="002B5741"/>
    <w:rsid w:val="002B6F6B"/>
    <w:rsid w:val="002B7748"/>
    <w:rsid w:val="002C2AB8"/>
    <w:rsid w:val="002C3B56"/>
    <w:rsid w:val="002C5131"/>
    <w:rsid w:val="002C66F8"/>
    <w:rsid w:val="002D02A2"/>
    <w:rsid w:val="002D08FC"/>
    <w:rsid w:val="002D3CBE"/>
    <w:rsid w:val="002D4E57"/>
    <w:rsid w:val="002D4EDE"/>
    <w:rsid w:val="002E0E18"/>
    <w:rsid w:val="002E1CDB"/>
    <w:rsid w:val="002E1DEE"/>
    <w:rsid w:val="002E23A2"/>
    <w:rsid w:val="002E3E65"/>
    <w:rsid w:val="002E4902"/>
    <w:rsid w:val="002E4E8E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47C"/>
    <w:rsid w:val="003108DE"/>
    <w:rsid w:val="0031106F"/>
    <w:rsid w:val="00311215"/>
    <w:rsid w:val="003114A7"/>
    <w:rsid w:val="00311DE9"/>
    <w:rsid w:val="00314BD5"/>
    <w:rsid w:val="00314E74"/>
    <w:rsid w:val="00314F99"/>
    <w:rsid w:val="0031526E"/>
    <w:rsid w:val="00316515"/>
    <w:rsid w:val="003201D5"/>
    <w:rsid w:val="0032111F"/>
    <w:rsid w:val="00321F13"/>
    <w:rsid w:val="00322F66"/>
    <w:rsid w:val="00323612"/>
    <w:rsid w:val="0032473A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24CC"/>
    <w:rsid w:val="0033495B"/>
    <w:rsid w:val="00335F2B"/>
    <w:rsid w:val="00337CA4"/>
    <w:rsid w:val="00343D08"/>
    <w:rsid w:val="00343E28"/>
    <w:rsid w:val="00344A3A"/>
    <w:rsid w:val="0034508D"/>
    <w:rsid w:val="003454DD"/>
    <w:rsid w:val="003476DB"/>
    <w:rsid w:val="00350D42"/>
    <w:rsid w:val="0035260F"/>
    <w:rsid w:val="0035299F"/>
    <w:rsid w:val="00354081"/>
    <w:rsid w:val="00354220"/>
    <w:rsid w:val="00357F37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098"/>
    <w:rsid w:val="00375439"/>
    <w:rsid w:val="00375943"/>
    <w:rsid w:val="0037608B"/>
    <w:rsid w:val="003770C6"/>
    <w:rsid w:val="00381121"/>
    <w:rsid w:val="00384B14"/>
    <w:rsid w:val="00384BAF"/>
    <w:rsid w:val="003850CA"/>
    <w:rsid w:val="00385C5A"/>
    <w:rsid w:val="00385DD5"/>
    <w:rsid w:val="003907AD"/>
    <w:rsid w:val="00394C43"/>
    <w:rsid w:val="003950D7"/>
    <w:rsid w:val="0039592B"/>
    <w:rsid w:val="00395EA9"/>
    <w:rsid w:val="00396C69"/>
    <w:rsid w:val="003A187F"/>
    <w:rsid w:val="003A4BDC"/>
    <w:rsid w:val="003A56FD"/>
    <w:rsid w:val="003A59B7"/>
    <w:rsid w:val="003B0099"/>
    <w:rsid w:val="003B088D"/>
    <w:rsid w:val="003B0BF5"/>
    <w:rsid w:val="003B1360"/>
    <w:rsid w:val="003B2892"/>
    <w:rsid w:val="003B2B0D"/>
    <w:rsid w:val="003B2EF3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3F78B0"/>
    <w:rsid w:val="0040036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16B1B"/>
    <w:rsid w:val="00421736"/>
    <w:rsid w:val="00423186"/>
    <w:rsid w:val="00424053"/>
    <w:rsid w:val="004242F1"/>
    <w:rsid w:val="00425D32"/>
    <w:rsid w:val="00425F4B"/>
    <w:rsid w:val="0042770C"/>
    <w:rsid w:val="004304A9"/>
    <w:rsid w:val="004328D3"/>
    <w:rsid w:val="00434081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A13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145D"/>
    <w:rsid w:val="004C2450"/>
    <w:rsid w:val="004C41E0"/>
    <w:rsid w:val="004D1AC4"/>
    <w:rsid w:val="004D4085"/>
    <w:rsid w:val="004D51D8"/>
    <w:rsid w:val="004D7C07"/>
    <w:rsid w:val="004E22F9"/>
    <w:rsid w:val="004E2307"/>
    <w:rsid w:val="004E241D"/>
    <w:rsid w:val="004E5BCF"/>
    <w:rsid w:val="004E65DD"/>
    <w:rsid w:val="004E6FF5"/>
    <w:rsid w:val="004F364A"/>
    <w:rsid w:val="004F3721"/>
    <w:rsid w:val="004F4BD3"/>
    <w:rsid w:val="005010C5"/>
    <w:rsid w:val="00501D25"/>
    <w:rsid w:val="00507441"/>
    <w:rsid w:val="0051041F"/>
    <w:rsid w:val="00510FE8"/>
    <w:rsid w:val="00511CCB"/>
    <w:rsid w:val="00514F1C"/>
    <w:rsid w:val="0051534C"/>
    <w:rsid w:val="0051580D"/>
    <w:rsid w:val="005211CF"/>
    <w:rsid w:val="00521EBA"/>
    <w:rsid w:val="005231FA"/>
    <w:rsid w:val="00523569"/>
    <w:rsid w:val="00523BBF"/>
    <w:rsid w:val="00524DA4"/>
    <w:rsid w:val="005255A0"/>
    <w:rsid w:val="005269EC"/>
    <w:rsid w:val="00527F3E"/>
    <w:rsid w:val="005300D7"/>
    <w:rsid w:val="00530E9E"/>
    <w:rsid w:val="00531F0C"/>
    <w:rsid w:val="00533EAC"/>
    <w:rsid w:val="00534A17"/>
    <w:rsid w:val="00534B5C"/>
    <w:rsid w:val="005423D1"/>
    <w:rsid w:val="00542CA4"/>
    <w:rsid w:val="0054344E"/>
    <w:rsid w:val="00546515"/>
    <w:rsid w:val="00547111"/>
    <w:rsid w:val="0054724E"/>
    <w:rsid w:val="00552CC2"/>
    <w:rsid w:val="00552DA1"/>
    <w:rsid w:val="00553F97"/>
    <w:rsid w:val="005573EE"/>
    <w:rsid w:val="00557BA5"/>
    <w:rsid w:val="00560926"/>
    <w:rsid w:val="00562111"/>
    <w:rsid w:val="00566023"/>
    <w:rsid w:val="00566857"/>
    <w:rsid w:val="00570A25"/>
    <w:rsid w:val="00570A2F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2340"/>
    <w:rsid w:val="005A3751"/>
    <w:rsid w:val="005A5042"/>
    <w:rsid w:val="005A561A"/>
    <w:rsid w:val="005A5E34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437"/>
    <w:rsid w:val="005D0A81"/>
    <w:rsid w:val="005D0C19"/>
    <w:rsid w:val="005D2368"/>
    <w:rsid w:val="005D2CEB"/>
    <w:rsid w:val="005D3262"/>
    <w:rsid w:val="005D3E2D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371"/>
    <w:rsid w:val="005E3FF4"/>
    <w:rsid w:val="005E5613"/>
    <w:rsid w:val="005F1FD0"/>
    <w:rsid w:val="005F29C3"/>
    <w:rsid w:val="005F3497"/>
    <w:rsid w:val="005F6E91"/>
    <w:rsid w:val="00601DF0"/>
    <w:rsid w:val="006030A7"/>
    <w:rsid w:val="00604507"/>
    <w:rsid w:val="00605530"/>
    <w:rsid w:val="00610019"/>
    <w:rsid w:val="00610A9D"/>
    <w:rsid w:val="00610AD4"/>
    <w:rsid w:val="00611000"/>
    <w:rsid w:val="00613ADC"/>
    <w:rsid w:val="0061509F"/>
    <w:rsid w:val="00616B58"/>
    <w:rsid w:val="0062070F"/>
    <w:rsid w:val="0062098C"/>
    <w:rsid w:val="00620AEC"/>
    <w:rsid w:val="00621029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489"/>
    <w:rsid w:val="00632804"/>
    <w:rsid w:val="00632D92"/>
    <w:rsid w:val="006337A6"/>
    <w:rsid w:val="00637ED1"/>
    <w:rsid w:val="006415DC"/>
    <w:rsid w:val="00644E01"/>
    <w:rsid w:val="00646D35"/>
    <w:rsid w:val="006470AF"/>
    <w:rsid w:val="006475DA"/>
    <w:rsid w:val="0064782C"/>
    <w:rsid w:val="00647D4F"/>
    <w:rsid w:val="006504D6"/>
    <w:rsid w:val="00650E76"/>
    <w:rsid w:val="00652ACB"/>
    <w:rsid w:val="00652B06"/>
    <w:rsid w:val="00652E02"/>
    <w:rsid w:val="00652E54"/>
    <w:rsid w:val="006534D9"/>
    <w:rsid w:val="00653AFC"/>
    <w:rsid w:val="00657185"/>
    <w:rsid w:val="00660DA5"/>
    <w:rsid w:val="00662004"/>
    <w:rsid w:val="00662E47"/>
    <w:rsid w:val="0066433D"/>
    <w:rsid w:val="00665EE3"/>
    <w:rsid w:val="006666E0"/>
    <w:rsid w:val="00667535"/>
    <w:rsid w:val="00672395"/>
    <w:rsid w:val="00672598"/>
    <w:rsid w:val="00673495"/>
    <w:rsid w:val="00675AE6"/>
    <w:rsid w:val="0068369B"/>
    <w:rsid w:val="00683C77"/>
    <w:rsid w:val="00684AFA"/>
    <w:rsid w:val="00690F0F"/>
    <w:rsid w:val="00691BB3"/>
    <w:rsid w:val="006950ED"/>
    <w:rsid w:val="006952FD"/>
    <w:rsid w:val="00695808"/>
    <w:rsid w:val="00695F1C"/>
    <w:rsid w:val="006A1072"/>
    <w:rsid w:val="006A17C2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1CA6"/>
    <w:rsid w:val="006C2701"/>
    <w:rsid w:val="006C30E6"/>
    <w:rsid w:val="006C33EC"/>
    <w:rsid w:val="006C4F8C"/>
    <w:rsid w:val="006C58CD"/>
    <w:rsid w:val="006D0228"/>
    <w:rsid w:val="006D0296"/>
    <w:rsid w:val="006D221F"/>
    <w:rsid w:val="006D22A5"/>
    <w:rsid w:val="006D2B5F"/>
    <w:rsid w:val="006D352C"/>
    <w:rsid w:val="006D6FA7"/>
    <w:rsid w:val="006D7E7A"/>
    <w:rsid w:val="006D7F8B"/>
    <w:rsid w:val="006E21FB"/>
    <w:rsid w:val="006E231F"/>
    <w:rsid w:val="006E3569"/>
    <w:rsid w:val="006E3FD1"/>
    <w:rsid w:val="006E4440"/>
    <w:rsid w:val="006E6540"/>
    <w:rsid w:val="006E66F0"/>
    <w:rsid w:val="006E74C2"/>
    <w:rsid w:val="006E7A2F"/>
    <w:rsid w:val="006F0646"/>
    <w:rsid w:val="006F43DD"/>
    <w:rsid w:val="006F5348"/>
    <w:rsid w:val="006F5612"/>
    <w:rsid w:val="006F6849"/>
    <w:rsid w:val="00701943"/>
    <w:rsid w:val="0070278D"/>
    <w:rsid w:val="007027CA"/>
    <w:rsid w:val="00702A74"/>
    <w:rsid w:val="00705F81"/>
    <w:rsid w:val="007112BB"/>
    <w:rsid w:val="00714A80"/>
    <w:rsid w:val="00714F40"/>
    <w:rsid w:val="00717936"/>
    <w:rsid w:val="007204F7"/>
    <w:rsid w:val="00721FBC"/>
    <w:rsid w:val="007226E8"/>
    <w:rsid w:val="00723CCF"/>
    <w:rsid w:val="0072564D"/>
    <w:rsid w:val="00731FB4"/>
    <w:rsid w:val="00732DA4"/>
    <w:rsid w:val="00733102"/>
    <w:rsid w:val="00733709"/>
    <w:rsid w:val="007367C4"/>
    <w:rsid w:val="00736905"/>
    <w:rsid w:val="00740481"/>
    <w:rsid w:val="00740605"/>
    <w:rsid w:val="007410BE"/>
    <w:rsid w:val="00741286"/>
    <w:rsid w:val="0074228A"/>
    <w:rsid w:val="007424C6"/>
    <w:rsid w:val="007424D1"/>
    <w:rsid w:val="00744D1A"/>
    <w:rsid w:val="007457AB"/>
    <w:rsid w:val="00746E38"/>
    <w:rsid w:val="00750B77"/>
    <w:rsid w:val="007517BE"/>
    <w:rsid w:val="00754125"/>
    <w:rsid w:val="00754C97"/>
    <w:rsid w:val="0076083D"/>
    <w:rsid w:val="00761696"/>
    <w:rsid w:val="007619B9"/>
    <w:rsid w:val="007641A3"/>
    <w:rsid w:val="00765C3F"/>
    <w:rsid w:val="00770BCB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50C"/>
    <w:rsid w:val="00796EA3"/>
    <w:rsid w:val="007977A8"/>
    <w:rsid w:val="007A0183"/>
    <w:rsid w:val="007A296C"/>
    <w:rsid w:val="007A623F"/>
    <w:rsid w:val="007A6BE7"/>
    <w:rsid w:val="007A7E1E"/>
    <w:rsid w:val="007B1B00"/>
    <w:rsid w:val="007B21E0"/>
    <w:rsid w:val="007B368F"/>
    <w:rsid w:val="007B4185"/>
    <w:rsid w:val="007B4787"/>
    <w:rsid w:val="007B4F81"/>
    <w:rsid w:val="007B512A"/>
    <w:rsid w:val="007B5CDC"/>
    <w:rsid w:val="007C067F"/>
    <w:rsid w:val="007C1482"/>
    <w:rsid w:val="007C2097"/>
    <w:rsid w:val="007C3BDA"/>
    <w:rsid w:val="007C4976"/>
    <w:rsid w:val="007C4DE0"/>
    <w:rsid w:val="007C4DF6"/>
    <w:rsid w:val="007C6CDF"/>
    <w:rsid w:val="007D11C6"/>
    <w:rsid w:val="007D1F72"/>
    <w:rsid w:val="007D2F95"/>
    <w:rsid w:val="007D32AF"/>
    <w:rsid w:val="007D48B3"/>
    <w:rsid w:val="007D58C0"/>
    <w:rsid w:val="007D685B"/>
    <w:rsid w:val="007D6A07"/>
    <w:rsid w:val="007D6A84"/>
    <w:rsid w:val="007E0780"/>
    <w:rsid w:val="007E08DA"/>
    <w:rsid w:val="007E0BFD"/>
    <w:rsid w:val="007E3933"/>
    <w:rsid w:val="007E3AEE"/>
    <w:rsid w:val="007E5104"/>
    <w:rsid w:val="007E6706"/>
    <w:rsid w:val="007E71F6"/>
    <w:rsid w:val="007F08CD"/>
    <w:rsid w:val="007F1C13"/>
    <w:rsid w:val="007F5818"/>
    <w:rsid w:val="007F5DCF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5468"/>
    <w:rsid w:val="0080609F"/>
    <w:rsid w:val="008062D3"/>
    <w:rsid w:val="00806DCD"/>
    <w:rsid w:val="008148FF"/>
    <w:rsid w:val="00814A38"/>
    <w:rsid w:val="00814D64"/>
    <w:rsid w:val="00815008"/>
    <w:rsid w:val="00816E8A"/>
    <w:rsid w:val="0082062F"/>
    <w:rsid w:val="00820A46"/>
    <w:rsid w:val="00821658"/>
    <w:rsid w:val="00824BB1"/>
    <w:rsid w:val="008279FA"/>
    <w:rsid w:val="00830B9E"/>
    <w:rsid w:val="00834BB7"/>
    <w:rsid w:val="00835200"/>
    <w:rsid w:val="00836454"/>
    <w:rsid w:val="00836BE7"/>
    <w:rsid w:val="00837206"/>
    <w:rsid w:val="008378AA"/>
    <w:rsid w:val="008378B4"/>
    <w:rsid w:val="00837C46"/>
    <w:rsid w:val="008404B7"/>
    <w:rsid w:val="0084066A"/>
    <w:rsid w:val="00840CA6"/>
    <w:rsid w:val="00842B7E"/>
    <w:rsid w:val="008434D7"/>
    <w:rsid w:val="0084424D"/>
    <w:rsid w:val="00847900"/>
    <w:rsid w:val="00851094"/>
    <w:rsid w:val="008514CF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64DD0"/>
    <w:rsid w:val="00865B8A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87036"/>
    <w:rsid w:val="008929B5"/>
    <w:rsid w:val="008A1653"/>
    <w:rsid w:val="008A194E"/>
    <w:rsid w:val="008A45A6"/>
    <w:rsid w:val="008A48AF"/>
    <w:rsid w:val="008A5A5E"/>
    <w:rsid w:val="008A7988"/>
    <w:rsid w:val="008A79E4"/>
    <w:rsid w:val="008B32AD"/>
    <w:rsid w:val="008B5A73"/>
    <w:rsid w:val="008B6E4D"/>
    <w:rsid w:val="008C5611"/>
    <w:rsid w:val="008C7579"/>
    <w:rsid w:val="008D0730"/>
    <w:rsid w:val="008D2E70"/>
    <w:rsid w:val="008D3713"/>
    <w:rsid w:val="008D511A"/>
    <w:rsid w:val="008E7B1C"/>
    <w:rsid w:val="008F130A"/>
    <w:rsid w:val="008F1A6C"/>
    <w:rsid w:val="008F2DE2"/>
    <w:rsid w:val="008F3CA8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579E"/>
    <w:rsid w:val="009170D1"/>
    <w:rsid w:val="009222F7"/>
    <w:rsid w:val="00922393"/>
    <w:rsid w:val="00923B88"/>
    <w:rsid w:val="00923F7F"/>
    <w:rsid w:val="009259C2"/>
    <w:rsid w:val="00930B63"/>
    <w:rsid w:val="00933281"/>
    <w:rsid w:val="00933576"/>
    <w:rsid w:val="009338BE"/>
    <w:rsid w:val="00934A67"/>
    <w:rsid w:val="0093528B"/>
    <w:rsid w:val="00937E60"/>
    <w:rsid w:val="009406C3"/>
    <w:rsid w:val="00940E7F"/>
    <w:rsid w:val="009413EC"/>
    <w:rsid w:val="00941C16"/>
    <w:rsid w:val="00941E30"/>
    <w:rsid w:val="009422D5"/>
    <w:rsid w:val="00942BEC"/>
    <w:rsid w:val="00944568"/>
    <w:rsid w:val="00945464"/>
    <w:rsid w:val="00950D71"/>
    <w:rsid w:val="00952C54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3F4"/>
    <w:rsid w:val="0096772A"/>
    <w:rsid w:val="00970947"/>
    <w:rsid w:val="00971D92"/>
    <w:rsid w:val="0097239B"/>
    <w:rsid w:val="0097551B"/>
    <w:rsid w:val="00976AE7"/>
    <w:rsid w:val="009777D9"/>
    <w:rsid w:val="00980541"/>
    <w:rsid w:val="00980B00"/>
    <w:rsid w:val="00980BD1"/>
    <w:rsid w:val="00982CAB"/>
    <w:rsid w:val="00983CAE"/>
    <w:rsid w:val="009841FD"/>
    <w:rsid w:val="009850BE"/>
    <w:rsid w:val="009878E6"/>
    <w:rsid w:val="00987D9C"/>
    <w:rsid w:val="009909D5"/>
    <w:rsid w:val="00991B88"/>
    <w:rsid w:val="009925FB"/>
    <w:rsid w:val="00992A3B"/>
    <w:rsid w:val="00993F09"/>
    <w:rsid w:val="00994528"/>
    <w:rsid w:val="00995508"/>
    <w:rsid w:val="00997004"/>
    <w:rsid w:val="009A304D"/>
    <w:rsid w:val="009A422A"/>
    <w:rsid w:val="009A4EA6"/>
    <w:rsid w:val="009A5753"/>
    <w:rsid w:val="009A579D"/>
    <w:rsid w:val="009A76A3"/>
    <w:rsid w:val="009B18AD"/>
    <w:rsid w:val="009B2D0B"/>
    <w:rsid w:val="009B7781"/>
    <w:rsid w:val="009C0AE8"/>
    <w:rsid w:val="009C0CD0"/>
    <w:rsid w:val="009C280E"/>
    <w:rsid w:val="009C292D"/>
    <w:rsid w:val="009C40DD"/>
    <w:rsid w:val="009C44DA"/>
    <w:rsid w:val="009C44F5"/>
    <w:rsid w:val="009C486F"/>
    <w:rsid w:val="009C4FAA"/>
    <w:rsid w:val="009C6177"/>
    <w:rsid w:val="009C6633"/>
    <w:rsid w:val="009C6C88"/>
    <w:rsid w:val="009C709E"/>
    <w:rsid w:val="009D58F7"/>
    <w:rsid w:val="009D649E"/>
    <w:rsid w:val="009E2044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2163"/>
    <w:rsid w:val="00A02FE8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17C3B"/>
    <w:rsid w:val="00A20C28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2111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0283"/>
    <w:rsid w:val="00A7434A"/>
    <w:rsid w:val="00A7579C"/>
    <w:rsid w:val="00A766BE"/>
    <w:rsid w:val="00A7671C"/>
    <w:rsid w:val="00A76B9E"/>
    <w:rsid w:val="00A80A77"/>
    <w:rsid w:val="00A82089"/>
    <w:rsid w:val="00A86DCD"/>
    <w:rsid w:val="00A87AD7"/>
    <w:rsid w:val="00A93A1C"/>
    <w:rsid w:val="00A93ADA"/>
    <w:rsid w:val="00A944FD"/>
    <w:rsid w:val="00A947EB"/>
    <w:rsid w:val="00A94F22"/>
    <w:rsid w:val="00A96234"/>
    <w:rsid w:val="00A96B65"/>
    <w:rsid w:val="00A96D59"/>
    <w:rsid w:val="00A97E34"/>
    <w:rsid w:val="00AA14B8"/>
    <w:rsid w:val="00AA2CBC"/>
    <w:rsid w:val="00AA2FCA"/>
    <w:rsid w:val="00AA4A6C"/>
    <w:rsid w:val="00AA6AC8"/>
    <w:rsid w:val="00AA77B0"/>
    <w:rsid w:val="00AA7833"/>
    <w:rsid w:val="00AB3EDD"/>
    <w:rsid w:val="00AB4E7E"/>
    <w:rsid w:val="00AB4E7F"/>
    <w:rsid w:val="00AB69A2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6BC6"/>
    <w:rsid w:val="00AE7647"/>
    <w:rsid w:val="00AF32FB"/>
    <w:rsid w:val="00AF3957"/>
    <w:rsid w:val="00AF3C52"/>
    <w:rsid w:val="00AF6250"/>
    <w:rsid w:val="00AF636C"/>
    <w:rsid w:val="00AF7089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189"/>
    <w:rsid w:val="00B10CB3"/>
    <w:rsid w:val="00B1347C"/>
    <w:rsid w:val="00B20C37"/>
    <w:rsid w:val="00B23924"/>
    <w:rsid w:val="00B2438C"/>
    <w:rsid w:val="00B258BB"/>
    <w:rsid w:val="00B270B2"/>
    <w:rsid w:val="00B312B3"/>
    <w:rsid w:val="00B33522"/>
    <w:rsid w:val="00B33645"/>
    <w:rsid w:val="00B34C8E"/>
    <w:rsid w:val="00B358BF"/>
    <w:rsid w:val="00B37A5C"/>
    <w:rsid w:val="00B37EFF"/>
    <w:rsid w:val="00B41FB6"/>
    <w:rsid w:val="00B423C6"/>
    <w:rsid w:val="00B436C5"/>
    <w:rsid w:val="00B452F4"/>
    <w:rsid w:val="00B46424"/>
    <w:rsid w:val="00B47690"/>
    <w:rsid w:val="00B50419"/>
    <w:rsid w:val="00B50486"/>
    <w:rsid w:val="00B5179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C6C"/>
    <w:rsid w:val="00B72F3A"/>
    <w:rsid w:val="00B7466A"/>
    <w:rsid w:val="00B80077"/>
    <w:rsid w:val="00B8178C"/>
    <w:rsid w:val="00B83AC9"/>
    <w:rsid w:val="00B9079B"/>
    <w:rsid w:val="00B92A8F"/>
    <w:rsid w:val="00B93533"/>
    <w:rsid w:val="00B938A7"/>
    <w:rsid w:val="00B94F30"/>
    <w:rsid w:val="00B968C8"/>
    <w:rsid w:val="00BA1C98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6ED"/>
    <w:rsid w:val="00BB685E"/>
    <w:rsid w:val="00BC3216"/>
    <w:rsid w:val="00BC4167"/>
    <w:rsid w:val="00BC75D8"/>
    <w:rsid w:val="00BD0488"/>
    <w:rsid w:val="00BD1BA2"/>
    <w:rsid w:val="00BD279D"/>
    <w:rsid w:val="00BD40EE"/>
    <w:rsid w:val="00BD461B"/>
    <w:rsid w:val="00BD4B85"/>
    <w:rsid w:val="00BD6BB8"/>
    <w:rsid w:val="00BE0DC1"/>
    <w:rsid w:val="00BE0FEF"/>
    <w:rsid w:val="00BE2B7D"/>
    <w:rsid w:val="00BE5839"/>
    <w:rsid w:val="00BF05AA"/>
    <w:rsid w:val="00BF25F4"/>
    <w:rsid w:val="00BF50D4"/>
    <w:rsid w:val="00BF5FCC"/>
    <w:rsid w:val="00BF6115"/>
    <w:rsid w:val="00BF67EF"/>
    <w:rsid w:val="00BF70D7"/>
    <w:rsid w:val="00BF789E"/>
    <w:rsid w:val="00BF7D3A"/>
    <w:rsid w:val="00C00584"/>
    <w:rsid w:val="00C00999"/>
    <w:rsid w:val="00C01A8F"/>
    <w:rsid w:val="00C03884"/>
    <w:rsid w:val="00C0509A"/>
    <w:rsid w:val="00C068E9"/>
    <w:rsid w:val="00C06C81"/>
    <w:rsid w:val="00C127EC"/>
    <w:rsid w:val="00C132C5"/>
    <w:rsid w:val="00C13DAA"/>
    <w:rsid w:val="00C1559F"/>
    <w:rsid w:val="00C1639C"/>
    <w:rsid w:val="00C22091"/>
    <w:rsid w:val="00C22BC8"/>
    <w:rsid w:val="00C2315B"/>
    <w:rsid w:val="00C2446C"/>
    <w:rsid w:val="00C2777B"/>
    <w:rsid w:val="00C301C8"/>
    <w:rsid w:val="00C332B5"/>
    <w:rsid w:val="00C33FE1"/>
    <w:rsid w:val="00C35238"/>
    <w:rsid w:val="00C374EC"/>
    <w:rsid w:val="00C40B28"/>
    <w:rsid w:val="00C41780"/>
    <w:rsid w:val="00C4277D"/>
    <w:rsid w:val="00C431A0"/>
    <w:rsid w:val="00C46DFB"/>
    <w:rsid w:val="00C47E7A"/>
    <w:rsid w:val="00C5246E"/>
    <w:rsid w:val="00C53500"/>
    <w:rsid w:val="00C53688"/>
    <w:rsid w:val="00C54513"/>
    <w:rsid w:val="00C55284"/>
    <w:rsid w:val="00C560AB"/>
    <w:rsid w:val="00C56A08"/>
    <w:rsid w:val="00C5733A"/>
    <w:rsid w:val="00C61C10"/>
    <w:rsid w:val="00C621C1"/>
    <w:rsid w:val="00C622C1"/>
    <w:rsid w:val="00C62C54"/>
    <w:rsid w:val="00C645DA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6071"/>
    <w:rsid w:val="00C76729"/>
    <w:rsid w:val="00C7717D"/>
    <w:rsid w:val="00C779FA"/>
    <w:rsid w:val="00C82765"/>
    <w:rsid w:val="00C829EF"/>
    <w:rsid w:val="00C83FC3"/>
    <w:rsid w:val="00C85818"/>
    <w:rsid w:val="00C85A1D"/>
    <w:rsid w:val="00C85CEF"/>
    <w:rsid w:val="00C8713B"/>
    <w:rsid w:val="00C91B5A"/>
    <w:rsid w:val="00C92476"/>
    <w:rsid w:val="00C93263"/>
    <w:rsid w:val="00C93A56"/>
    <w:rsid w:val="00C95985"/>
    <w:rsid w:val="00CA1612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B798A"/>
    <w:rsid w:val="00CC03F9"/>
    <w:rsid w:val="00CC075D"/>
    <w:rsid w:val="00CC087D"/>
    <w:rsid w:val="00CC345D"/>
    <w:rsid w:val="00CC3E47"/>
    <w:rsid w:val="00CC5026"/>
    <w:rsid w:val="00CC596F"/>
    <w:rsid w:val="00CC5FB4"/>
    <w:rsid w:val="00CC6624"/>
    <w:rsid w:val="00CC68D0"/>
    <w:rsid w:val="00CD224C"/>
    <w:rsid w:val="00CD3F63"/>
    <w:rsid w:val="00CD59B8"/>
    <w:rsid w:val="00CD59EC"/>
    <w:rsid w:val="00CD62C0"/>
    <w:rsid w:val="00CD7D08"/>
    <w:rsid w:val="00CE0DAE"/>
    <w:rsid w:val="00CE1DA3"/>
    <w:rsid w:val="00CE200B"/>
    <w:rsid w:val="00CE2134"/>
    <w:rsid w:val="00CE39CF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20A4"/>
    <w:rsid w:val="00D24991"/>
    <w:rsid w:val="00D252BA"/>
    <w:rsid w:val="00D31CDC"/>
    <w:rsid w:val="00D32D71"/>
    <w:rsid w:val="00D34D74"/>
    <w:rsid w:val="00D37C80"/>
    <w:rsid w:val="00D40474"/>
    <w:rsid w:val="00D42371"/>
    <w:rsid w:val="00D42A20"/>
    <w:rsid w:val="00D44CFD"/>
    <w:rsid w:val="00D45149"/>
    <w:rsid w:val="00D4637C"/>
    <w:rsid w:val="00D4728F"/>
    <w:rsid w:val="00D47A9D"/>
    <w:rsid w:val="00D47E41"/>
    <w:rsid w:val="00D50255"/>
    <w:rsid w:val="00D50D0E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1393"/>
    <w:rsid w:val="00D81425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08B6"/>
    <w:rsid w:val="00DA178D"/>
    <w:rsid w:val="00DA1AF1"/>
    <w:rsid w:val="00DA23EB"/>
    <w:rsid w:val="00DA292F"/>
    <w:rsid w:val="00DA2CBA"/>
    <w:rsid w:val="00DB0B37"/>
    <w:rsid w:val="00DB0BAF"/>
    <w:rsid w:val="00DB18FE"/>
    <w:rsid w:val="00DB2A5F"/>
    <w:rsid w:val="00DB3EEB"/>
    <w:rsid w:val="00DB4535"/>
    <w:rsid w:val="00DB5A67"/>
    <w:rsid w:val="00DB6905"/>
    <w:rsid w:val="00DB7E79"/>
    <w:rsid w:val="00DC127D"/>
    <w:rsid w:val="00DC2479"/>
    <w:rsid w:val="00DC29BA"/>
    <w:rsid w:val="00DC3B13"/>
    <w:rsid w:val="00DC3D8C"/>
    <w:rsid w:val="00DC3ED4"/>
    <w:rsid w:val="00DC5BC9"/>
    <w:rsid w:val="00DC6642"/>
    <w:rsid w:val="00DC6E76"/>
    <w:rsid w:val="00DC724E"/>
    <w:rsid w:val="00DD0668"/>
    <w:rsid w:val="00DD141B"/>
    <w:rsid w:val="00DD5268"/>
    <w:rsid w:val="00DD5553"/>
    <w:rsid w:val="00DD5B20"/>
    <w:rsid w:val="00DD61C1"/>
    <w:rsid w:val="00DD7F37"/>
    <w:rsid w:val="00DE1D7E"/>
    <w:rsid w:val="00DE2E73"/>
    <w:rsid w:val="00DE342B"/>
    <w:rsid w:val="00DE34CF"/>
    <w:rsid w:val="00DE42A3"/>
    <w:rsid w:val="00DE4304"/>
    <w:rsid w:val="00DE68B1"/>
    <w:rsid w:val="00DF2FFC"/>
    <w:rsid w:val="00DF5171"/>
    <w:rsid w:val="00DF5EC4"/>
    <w:rsid w:val="00DF61B8"/>
    <w:rsid w:val="00DF7683"/>
    <w:rsid w:val="00E00B60"/>
    <w:rsid w:val="00E017B1"/>
    <w:rsid w:val="00E01E86"/>
    <w:rsid w:val="00E03168"/>
    <w:rsid w:val="00E04C88"/>
    <w:rsid w:val="00E0646D"/>
    <w:rsid w:val="00E11B1C"/>
    <w:rsid w:val="00E11CEA"/>
    <w:rsid w:val="00E139EA"/>
    <w:rsid w:val="00E13F3D"/>
    <w:rsid w:val="00E17056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2E3F"/>
    <w:rsid w:val="00E64F39"/>
    <w:rsid w:val="00E65FC9"/>
    <w:rsid w:val="00E71A02"/>
    <w:rsid w:val="00E72F80"/>
    <w:rsid w:val="00E72F93"/>
    <w:rsid w:val="00E739F8"/>
    <w:rsid w:val="00E76341"/>
    <w:rsid w:val="00E76DED"/>
    <w:rsid w:val="00E8292B"/>
    <w:rsid w:val="00E8330A"/>
    <w:rsid w:val="00E837FA"/>
    <w:rsid w:val="00E84855"/>
    <w:rsid w:val="00E8580D"/>
    <w:rsid w:val="00E86272"/>
    <w:rsid w:val="00E9194D"/>
    <w:rsid w:val="00E93459"/>
    <w:rsid w:val="00E950CD"/>
    <w:rsid w:val="00E952D9"/>
    <w:rsid w:val="00EA0DDC"/>
    <w:rsid w:val="00EA1373"/>
    <w:rsid w:val="00EA1808"/>
    <w:rsid w:val="00EA4A03"/>
    <w:rsid w:val="00EA4ABD"/>
    <w:rsid w:val="00EA5095"/>
    <w:rsid w:val="00EA53CB"/>
    <w:rsid w:val="00EA54DC"/>
    <w:rsid w:val="00EB09B7"/>
    <w:rsid w:val="00EB324B"/>
    <w:rsid w:val="00EB37B4"/>
    <w:rsid w:val="00EB3AAD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0B2"/>
    <w:rsid w:val="00EC22A8"/>
    <w:rsid w:val="00EC300B"/>
    <w:rsid w:val="00EC3022"/>
    <w:rsid w:val="00EC33EC"/>
    <w:rsid w:val="00EC4011"/>
    <w:rsid w:val="00EC4DD0"/>
    <w:rsid w:val="00EC5948"/>
    <w:rsid w:val="00EC6386"/>
    <w:rsid w:val="00EC7033"/>
    <w:rsid w:val="00EC738E"/>
    <w:rsid w:val="00EC7D9D"/>
    <w:rsid w:val="00ED0193"/>
    <w:rsid w:val="00ED0985"/>
    <w:rsid w:val="00ED0EFE"/>
    <w:rsid w:val="00ED384D"/>
    <w:rsid w:val="00ED394A"/>
    <w:rsid w:val="00ED53E1"/>
    <w:rsid w:val="00ED6FD0"/>
    <w:rsid w:val="00EE1B66"/>
    <w:rsid w:val="00EE4CF9"/>
    <w:rsid w:val="00EE7D39"/>
    <w:rsid w:val="00EE7D7C"/>
    <w:rsid w:val="00EF1B2A"/>
    <w:rsid w:val="00EF51CD"/>
    <w:rsid w:val="00EF5E6D"/>
    <w:rsid w:val="00EF6564"/>
    <w:rsid w:val="00EF66E7"/>
    <w:rsid w:val="00EF68C2"/>
    <w:rsid w:val="00EF7A1D"/>
    <w:rsid w:val="00F01D4E"/>
    <w:rsid w:val="00F02415"/>
    <w:rsid w:val="00F02714"/>
    <w:rsid w:val="00F0496D"/>
    <w:rsid w:val="00F0635C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A4B"/>
    <w:rsid w:val="00F26C2B"/>
    <w:rsid w:val="00F300FB"/>
    <w:rsid w:val="00F301CD"/>
    <w:rsid w:val="00F31C35"/>
    <w:rsid w:val="00F32BC5"/>
    <w:rsid w:val="00F3760A"/>
    <w:rsid w:val="00F37A43"/>
    <w:rsid w:val="00F40201"/>
    <w:rsid w:val="00F41D8F"/>
    <w:rsid w:val="00F441F0"/>
    <w:rsid w:val="00F47973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51D5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A7620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156B"/>
    <w:rsid w:val="00FD22A3"/>
    <w:rsid w:val="00FD22BE"/>
    <w:rsid w:val="00FD5E14"/>
    <w:rsid w:val="00FE167C"/>
    <w:rsid w:val="00FE1FF2"/>
    <w:rsid w:val="00FE4F8B"/>
    <w:rsid w:val="00FE729E"/>
    <w:rsid w:val="00FE7481"/>
    <w:rsid w:val="00FE7B90"/>
    <w:rsid w:val="00FE7CB4"/>
    <w:rsid w:val="00FF0B12"/>
    <w:rsid w:val="00FF18F4"/>
    <w:rsid w:val="00FF2F3B"/>
    <w:rsid w:val="00FF3470"/>
    <w:rsid w:val="00FF4DCF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BA9C95C2-7257-4ADA-A4F3-D5E7BB3EE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12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105</cp:revision>
  <dcterms:created xsi:type="dcterms:W3CDTF">2021-11-22T14:18:00Z</dcterms:created>
  <dcterms:modified xsi:type="dcterms:W3CDTF">2022-01-06T20:28:00Z</dcterms:modified>
</cp:coreProperties>
</file>