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DC05" w14:textId="00BC2087" w:rsidR="00527357" w:rsidRPr="00BE6063" w:rsidRDefault="00C9756E" w:rsidP="00527357">
      <w:pPr>
        <w:pStyle w:val="aff2"/>
        <w:rPr>
          <w:rFonts w:eastAsia="ＭＳ 明朝"/>
          <w:b/>
        </w:rPr>
      </w:pPr>
      <w:r>
        <w:rPr>
          <w:rFonts w:ascii="Arial" w:hAnsi="Arial" w:cs="Arial"/>
          <w:b/>
          <w:sz w:val="24"/>
          <w:szCs w:val="24"/>
          <w:lang w:val="en-US"/>
        </w:rPr>
        <w:t>3GPP TSG-RAN WG3 #114</w:t>
      </w:r>
      <w:r w:rsidR="002B2AE2">
        <w:rPr>
          <w:rFonts w:ascii="Arial" w:hAnsi="Arial" w:cs="Arial"/>
          <w:b/>
          <w:sz w:val="24"/>
          <w:szCs w:val="24"/>
          <w:lang w:val="en-US"/>
        </w:rPr>
        <w:t>bis</w:t>
      </w:r>
      <w:r w:rsidR="00527357">
        <w:rPr>
          <w:rFonts w:ascii="Arial" w:hAnsi="Arial" w:cs="Arial"/>
          <w:b/>
          <w:sz w:val="24"/>
          <w:szCs w:val="24"/>
          <w:lang w:val="en-US"/>
        </w:rPr>
        <w:t>-e</w:t>
      </w:r>
      <w:r w:rsidR="00527357">
        <w:rPr>
          <w:rFonts w:ascii="Arial" w:hAnsi="Arial" w:cs="Arial"/>
          <w:b/>
          <w:sz w:val="24"/>
          <w:szCs w:val="24"/>
          <w:lang w:val="en-US"/>
        </w:rPr>
        <w:tab/>
      </w:r>
      <w:r w:rsidR="00527357">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iCs/>
          <w:sz w:val="24"/>
          <w:szCs w:val="24"/>
          <w:lang w:val="en-US"/>
        </w:rPr>
        <w:t>R3-</w:t>
      </w:r>
      <w:r w:rsidR="00527357">
        <w:rPr>
          <w:rFonts w:ascii="Arial" w:hAnsi="Arial" w:cs="Arial"/>
          <w:b/>
          <w:iCs/>
          <w:sz w:val="24"/>
          <w:szCs w:val="24"/>
          <w:lang w:val="en-US"/>
        </w:rPr>
        <w:t>2</w:t>
      </w:r>
      <w:r w:rsidR="00111305">
        <w:rPr>
          <w:rFonts w:ascii="Arial" w:hAnsi="Arial" w:cs="Arial"/>
          <w:b/>
          <w:iCs/>
          <w:sz w:val="24"/>
          <w:szCs w:val="24"/>
          <w:lang w:val="en-US"/>
        </w:rPr>
        <w:t>2</w:t>
      </w:r>
      <w:r w:rsidR="001C336A">
        <w:rPr>
          <w:rFonts w:ascii="Arial" w:hAnsi="Arial" w:cs="Arial"/>
          <w:b/>
          <w:iCs/>
          <w:sz w:val="24"/>
          <w:szCs w:val="24"/>
          <w:lang w:val="en-US"/>
        </w:rPr>
        <w:t>0245</w:t>
      </w:r>
    </w:p>
    <w:p w14:paraId="63A394CA" w14:textId="0C1072D4" w:rsidR="00527357" w:rsidRPr="00DE71EC" w:rsidRDefault="00531CCD" w:rsidP="00527357">
      <w:pPr>
        <w:overflowPunct w:val="0"/>
        <w:autoSpaceDE w:val="0"/>
        <w:spacing w:after="0"/>
        <w:jc w:val="both"/>
        <w:textAlignment w:val="baseline"/>
        <w:rPr>
          <w:b/>
        </w:rPr>
      </w:pPr>
      <w:r>
        <w:rPr>
          <w:rFonts w:ascii="Arial" w:eastAsia="Batang" w:hAnsi="Arial" w:cs="Arial"/>
          <w:b/>
          <w:color w:val="000000"/>
          <w:sz w:val="24"/>
          <w:szCs w:val="24"/>
        </w:rPr>
        <w:t>E-meeting</w:t>
      </w:r>
      <w:r>
        <w:rPr>
          <w:rFonts w:ascii="Arial" w:eastAsia="Batang" w:hAnsi="Arial" w:cs="Arial"/>
          <w:b/>
          <w:color w:val="000000"/>
          <w:sz w:val="24"/>
          <w:szCs w:val="24"/>
          <w:lang w:val="en-US"/>
        </w:rPr>
        <w:t xml:space="preserve">, </w:t>
      </w:r>
      <w:r w:rsidR="002B2AE2">
        <w:rPr>
          <w:rFonts w:ascii="Arial" w:eastAsia="Batang" w:hAnsi="Arial" w:cs="Arial"/>
          <w:b/>
          <w:color w:val="000000"/>
          <w:sz w:val="24"/>
          <w:szCs w:val="24"/>
          <w:lang w:val="en-US"/>
        </w:rPr>
        <w:t>17</w:t>
      </w:r>
      <w:r>
        <w:rPr>
          <w:rFonts w:ascii="Arial" w:eastAsia="Batang" w:hAnsi="Arial" w:cs="Arial"/>
          <w:b/>
          <w:color w:val="000000"/>
          <w:sz w:val="24"/>
          <w:szCs w:val="24"/>
          <w:lang w:val="en-US"/>
        </w:rPr>
        <w:t xml:space="preserve">– </w:t>
      </w:r>
      <w:r w:rsidR="002B2AE2">
        <w:rPr>
          <w:rFonts w:ascii="Arial" w:eastAsia="Batang" w:hAnsi="Arial" w:cs="Arial"/>
          <w:b/>
          <w:color w:val="000000"/>
          <w:sz w:val="24"/>
          <w:szCs w:val="24"/>
          <w:lang w:val="en-US"/>
        </w:rPr>
        <w:t>26</w:t>
      </w:r>
      <w:r w:rsidRPr="007C4CFD">
        <w:rPr>
          <w:rFonts w:ascii="Arial" w:eastAsia="Batang" w:hAnsi="Arial" w:cs="Arial"/>
          <w:b/>
          <w:color w:val="000000"/>
          <w:sz w:val="24"/>
          <w:szCs w:val="24"/>
          <w:lang w:val="en-US"/>
        </w:rPr>
        <w:t xml:space="preserve"> </w:t>
      </w:r>
      <w:r w:rsidR="002B2AE2">
        <w:rPr>
          <w:rFonts w:ascii="Arial" w:eastAsia="Batang" w:hAnsi="Arial" w:cs="Arial"/>
          <w:b/>
          <w:color w:val="000000"/>
          <w:sz w:val="24"/>
          <w:szCs w:val="24"/>
          <w:lang w:val="en-US"/>
        </w:rPr>
        <w:t>January</w:t>
      </w:r>
      <w:r w:rsidR="00726EE6">
        <w:rPr>
          <w:rFonts w:ascii="Arial" w:eastAsia="Batang" w:hAnsi="Arial" w:cs="Arial"/>
          <w:b/>
          <w:color w:val="000000"/>
          <w:sz w:val="24"/>
          <w:szCs w:val="24"/>
          <w:lang w:val="en-US"/>
        </w:rPr>
        <w:t xml:space="preserve"> </w:t>
      </w:r>
      <w:r w:rsidRPr="007C4CFD">
        <w:rPr>
          <w:rFonts w:ascii="Arial" w:eastAsia="Batang" w:hAnsi="Arial" w:cs="Arial"/>
          <w:b/>
          <w:color w:val="000000"/>
          <w:sz w:val="24"/>
          <w:szCs w:val="24"/>
          <w:lang w:val="en-US"/>
        </w:rPr>
        <w:t>202</w:t>
      </w:r>
      <w:r w:rsidR="00111305">
        <w:rPr>
          <w:rFonts w:ascii="Arial" w:eastAsia="Batang" w:hAnsi="Arial" w:cs="Arial"/>
          <w:b/>
          <w:color w:val="000000"/>
          <w:sz w:val="24"/>
          <w:szCs w:val="24"/>
          <w:lang w:val="en-US"/>
        </w:rPr>
        <w:t>2</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55290609"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CF7A27">
        <w:rPr>
          <w:b/>
          <w:bCs/>
          <w:sz w:val="24"/>
          <w:szCs w:val="24"/>
          <w:lang w:val="pt-BR"/>
        </w:rPr>
        <w:t>1</w:t>
      </w:r>
      <w:r w:rsidR="008478D1">
        <w:rPr>
          <w:b/>
          <w:bCs/>
          <w:sz w:val="24"/>
          <w:szCs w:val="24"/>
          <w:lang w:val="pt-BR"/>
        </w:rPr>
        <w:t>4</w:t>
      </w:r>
      <w:r w:rsidR="00CF7A27">
        <w:rPr>
          <w:b/>
          <w:bCs/>
          <w:sz w:val="24"/>
          <w:szCs w:val="24"/>
          <w:lang w:val="pt-BR"/>
        </w:rPr>
        <w:t>.2</w:t>
      </w:r>
      <w:r w:rsidR="00531CCD" w:rsidRPr="00531CCD">
        <w:rPr>
          <w:b/>
          <w:bCs/>
          <w:sz w:val="24"/>
          <w:szCs w:val="24"/>
          <w:lang w:val="pt-BR"/>
        </w:rPr>
        <w:t xml:space="preserve"> </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4C0D85B4"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C9756E">
        <w:rPr>
          <w:b/>
          <w:bCs/>
          <w:sz w:val="24"/>
          <w:szCs w:val="24"/>
        </w:rPr>
        <w:tab/>
      </w:r>
      <w:r w:rsidR="006B2CF2">
        <w:rPr>
          <w:b/>
          <w:bCs/>
          <w:sz w:val="24"/>
          <w:szCs w:val="24"/>
        </w:rPr>
        <w:t xml:space="preserve">(TP for SCG BL CR to TS36.423) </w:t>
      </w:r>
      <w:r w:rsidR="008478D1">
        <w:rPr>
          <w:b/>
          <w:bCs/>
          <w:sz w:val="24"/>
          <w:szCs w:val="24"/>
        </w:rPr>
        <w:t xml:space="preserve">SCG Activation / Deactivation </w:t>
      </w:r>
    </w:p>
    <w:p w14:paraId="7B71674F" w14:textId="50C5B30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w:t>
      </w:r>
      <w:r w:rsidR="001D1B33">
        <w:rPr>
          <w:b/>
          <w:bCs/>
          <w:sz w:val="24"/>
          <w:szCs w:val="24"/>
          <w:lang w:val="pt-BR"/>
        </w:rPr>
        <w:t>cision</w:t>
      </w:r>
    </w:p>
    <w:p w14:paraId="489529B3" w14:textId="0B1257CE" w:rsidR="000353A6" w:rsidRDefault="00E86B0C" w:rsidP="00E86B0C">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1</w:t>
      </w:r>
      <w:r>
        <w:rPr>
          <w:rFonts w:ascii="Times New Roman" w:hAnsi="Times New Roman"/>
          <w:b/>
          <w:sz w:val="28"/>
          <w:szCs w:val="28"/>
          <w:lang w:eastAsia="ja-JP"/>
        </w:rPr>
        <w:t xml:space="preserve">. </w:t>
      </w:r>
      <w:r w:rsidR="00665EC0">
        <w:rPr>
          <w:rFonts w:ascii="Times New Roman" w:hAnsi="Times New Roman"/>
          <w:b/>
          <w:sz w:val="28"/>
          <w:szCs w:val="28"/>
        </w:rPr>
        <w:t>Introduction</w:t>
      </w:r>
    </w:p>
    <w:p w14:paraId="57A67BB3" w14:textId="31C8A675" w:rsidR="00664F23" w:rsidRDefault="006B2CF2" w:rsidP="008478D1">
      <w:pPr>
        <w:rPr>
          <w:lang w:eastAsia="ja-JP"/>
        </w:rPr>
      </w:pPr>
      <w:r>
        <w:rPr>
          <w:lang w:eastAsia="ja-JP"/>
        </w:rPr>
        <w:t>This contribution provide the TP (Text Proposal) to the SCG baseline CR to 36.423, based on the discussion in R3-22</w:t>
      </w:r>
      <w:r w:rsidR="004A3043">
        <w:rPr>
          <w:lang w:eastAsia="ja-JP"/>
        </w:rPr>
        <w:t>0244</w:t>
      </w:r>
      <w:bookmarkStart w:id="0" w:name="_GoBack"/>
      <w:bookmarkEnd w:id="0"/>
      <w:r>
        <w:rPr>
          <w:lang w:eastAsia="ja-JP"/>
        </w:rPr>
        <w:t>, namely:</w:t>
      </w:r>
    </w:p>
    <w:p w14:paraId="07370EE4" w14:textId="50C87AC3" w:rsidR="006B2CF2" w:rsidRDefault="006B2CF2" w:rsidP="008478D1">
      <w:pPr>
        <w:rPr>
          <w:lang w:eastAsia="ja-JP"/>
        </w:rPr>
      </w:pPr>
      <w:r>
        <w:rPr>
          <w:lang w:eastAsia="ja-JP"/>
        </w:rPr>
        <w:t>- Add cause value “</w:t>
      </w:r>
      <w:r w:rsidRPr="007401C9">
        <w:rPr>
          <w:rFonts w:eastAsiaTheme="minorEastAsia"/>
          <w:b/>
          <w:lang w:eastAsia="ja-JP"/>
        </w:rPr>
        <w:t>Failure due to SCG activation/deactivation</w:t>
      </w:r>
      <w:r>
        <w:rPr>
          <w:lang w:eastAsia="ja-JP"/>
        </w:rPr>
        <w:t>” and “</w:t>
      </w:r>
      <w:r w:rsidRPr="007401C9">
        <w:rPr>
          <w:rFonts w:eastAsiaTheme="minorEastAsia"/>
          <w:b/>
          <w:lang w:eastAsia="ja-JP"/>
        </w:rPr>
        <w:t>Failure SCG Deactivation due to data on-going</w:t>
      </w:r>
      <w:r>
        <w:rPr>
          <w:lang w:eastAsia="ja-JP"/>
        </w:rPr>
        <w:t>”.</w:t>
      </w:r>
    </w:p>
    <w:p w14:paraId="2268AFB4" w14:textId="2FBE836A" w:rsidR="006B2CF2" w:rsidRDefault="006B2CF2" w:rsidP="008478D1">
      <w:pPr>
        <w:rPr>
          <w:lang w:eastAsia="ja-JP"/>
        </w:rPr>
      </w:pPr>
      <w:r>
        <w:rPr>
          <w:rFonts w:hint="eastAsia"/>
          <w:lang w:eastAsia="ja-JP"/>
        </w:rPr>
        <w:t>-</w:t>
      </w:r>
      <w:r>
        <w:rPr>
          <w:lang w:eastAsia="ja-JP"/>
        </w:rPr>
        <w:t xml:space="preserve"> name as </w:t>
      </w:r>
      <w:r w:rsidRPr="006B2CF2">
        <w:rPr>
          <w:i/>
          <w:lang w:eastAsia="ja-JP"/>
        </w:rPr>
        <w:t>SCG Activation Required</w:t>
      </w:r>
      <w:r w:rsidRPr="006B2CF2">
        <w:rPr>
          <w:lang w:eastAsia="ja-JP"/>
        </w:rPr>
        <w:t xml:space="preserve"> IE in the S</w:t>
      </w:r>
      <w:r>
        <w:rPr>
          <w:lang w:eastAsia="ja-JP"/>
        </w:rPr>
        <w:t>G</w:t>
      </w:r>
      <w:r w:rsidRPr="006B2CF2">
        <w:rPr>
          <w:lang w:eastAsia="ja-JP"/>
        </w:rPr>
        <w:t>N</w:t>
      </w:r>
      <w:r>
        <w:rPr>
          <w:lang w:eastAsia="ja-JP"/>
        </w:rPr>
        <w:t>B</w:t>
      </w:r>
      <w:r w:rsidRPr="006B2CF2">
        <w:rPr>
          <w:lang w:eastAsia="ja-JP"/>
        </w:rPr>
        <w:t xml:space="preserve"> MODIFICATION REQUIRED message.</w:t>
      </w:r>
    </w:p>
    <w:p w14:paraId="3AC4537F" w14:textId="67F13710" w:rsidR="003A1434" w:rsidRDefault="003A1434" w:rsidP="008478D1">
      <w:pPr>
        <w:rPr>
          <w:lang w:eastAsia="ja-JP"/>
        </w:rPr>
      </w:pPr>
      <w:r>
        <w:rPr>
          <w:lang w:eastAsia="ja-JP"/>
        </w:rPr>
        <w:t xml:space="preserve">The adding/modification is </w:t>
      </w:r>
      <w:r w:rsidRPr="003A1434">
        <w:rPr>
          <w:highlight w:val="green"/>
          <w:lang w:eastAsia="ja-JP"/>
        </w:rPr>
        <w:t>highlighted in green</w:t>
      </w:r>
      <w:r>
        <w:rPr>
          <w:lang w:eastAsia="ja-JP"/>
        </w:rPr>
        <w:t>.</w:t>
      </w:r>
    </w:p>
    <w:p w14:paraId="2BDA3D33" w14:textId="77777777" w:rsidR="003A1434" w:rsidRDefault="003A1434" w:rsidP="008478D1">
      <w:pPr>
        <w:rPr>
          <w:lang w:eastAsia="ja-JP"/>
        </w:rPr>
      </w:pPr>
    </w:p>
    <w:p w14:paraId="21BC5D0B" w14:textId="23E16B47" w:rsidR="00052727" w:rsidRDefault="00052727" w:rsidP="00052727">
      <w:pPr>
        <w:pStyle w:val="1"/>
        <w:numPr>
          <w:ilvl w:val="0"/>
          <w:numId w:val="0"/>
        </w:numPr>
        <w:ind w:left="432" w:hanging="432"/>
        <w:rPr>
          <w:rFonts w:ascii="Times New Roman" w:hAnsi="Times New Roman"/>
          <w:b/>
          <w:sz w:val="28"/>
          <w:szCs w:val="28"/>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 xml:space="preserve">. </w:t>
      </w:r>
      <w:r w:rsidR="006B2CF2">
        <w:rPr>
          <w:rFonts w:ascii="Times New Roman" w:hAnsi="Times New Roman"/>
          <w:b/>
          <w:sz w:val="28"/>
          <w:szCs w:val="28"/>
          <w:lang w:eastAsia="ja-JP"/>
        </w:rPr>
        <w:t>TP to SCG BL CR to TS36.423</w:t>
      </w:r>
    </w:p>
    <w:p w14:paraId="23FDD1A7" w14:textId="03438009" w:rsidR="00BE1BDF" w:rsidRDefault="00BE1BDF" w:rsidP="00436114">
      <w:pPr>
        <w:rPr>
          <w:rFonts w:eastAsiaTheme="minorEastAsia"/>
          <w:b/>
          <w:lang w:eastAsia="ja-JP"/>
        </w:rPr>
      </w:pPr>
    </w:p>
    <w:p w14:paraId="75788995" w14:textId="77777777" w:rsidR="00FC527B" w:rsidRPr="00C37D2B" w:rsidRDefault="00FC527B" w:rsidP="00FC527B">
      <w:pPr>
        <w:pStyle w:val="3"/>
        <w:numPr>
          <w:ilvl w:val="0"/>
          <w:numId w:val="0"/>
        </w:numPr>
        <w:ind w:left="720" w:hanging="720"/>
      </w:pPr>
      <w:r w:rsidRPr="00C37D2B">
        <w:t>8.7.7</w:t>
      </w:r>
      <w:r w:rsidRPr="00C37D2B">
        <w:tab/>
        <w:t>SgNB initiated SgNB Modification</w:t>
      </w:r>
    </w:p>
    <w:p w14:paraId="2C430E2B" w14:textId="77777777" w:rsidR="00FC527B" w:rsidRPr="00C37D2B" w:rsidRDefault="00FC527B" w:rsidP="00FC527B">
      <w:pPr>
        <w:pStyle w:val="4"/>
        <w:numPr>
          <w:ilvl w:val="0"/>
          <w:numId w:val="0"/>
        </w:numPr>
        <w:ind w:left="864" w:hanging="864"/>
      </w:pPr>
      <w:bookmarkStart w:id="1" w:name="_Toc20954301"/>
      <w:bookmarkStart w:id="2" w:name="_Toc29902305"/>
      <w:bookmarkStart w:id="3" w:name="_Toc29906309"/>
      <w:bookmarkStart w:id="4" w:name="_Toc36550299"/>
      <w:bookmarkStart w:id="5" w:name="_Toc45104027"/>
      <w:bookmarkStart w:id="6" w:name="_Toc45227523"/>
      <w:bookmarkStart w:id="7" w:name="_Toc45891337"/>
      <w:bookmarkStart w:id="8" w:name="_Toc51763975"/>
      <w:bookmarkStart w:id="9" w:name="_Toc56527974"/>
      <w:bookmarkStart w:id="10" w:name="_Toc64381941"/>
      <w:bookmarkStart w:id="11" w:name="_Toc66283516"/>
      <w:bookmarkStart w:id="12" w:name="_Toc67910892"/>
      <w:bookmarkStart w:id="13" w:name="_Toc73979670"/>
      <w:r w:rsidRPr="00C37D2B">
        <w:t>8.7.7.1</w:t>
      </w:r>
      <w:r w:rsidRPr="00C37D2B">
        <w:tab/>
        <w:t>General</w:t>
      </w:r>
      <w:bookmarkEnd w:id="1"/>
      <w:bookmarkEnd w:id="2"/>
      <w:bookmarkEnd w:id="3"/>
      <w:bookmarkEnd w:id="4"/>
      <w:bookmarkEnd w:id="5"/>
      <w:bookmarkEnd w:id="6"/>
      <w:bookmarkEnd w:id="7"/>
      <w:bookmarkEnd w:id="8"/>
      <w:bookmarkEnd w:id="9"/>
      <w:bookmarkEnd w:id="10"/>
      <w:bookmarkEnd w:id="11"/>
      <w:bookmarkEnd w:id="12"/>
      <w:bookmarkEnd w:id="13"/>
    </w:p>
    <w:p w14:paraId="238356F9" w14:textId="77777777" w:rsidR="00FC527B" w:rsidRPr="00C37D2B" w:rsidRDefault="00FC527B" w:rsidP="00FC527B">
      <w:pPr>
        <w:rPr>
          <w:lang w:eastAsia="zh-CN"/>
        </w:rPr>
      </w:pPr>
      <w:bookmarkStart w:id="14" w:name="_Toc20954302"/>
      <w:bookmarkStart w:id="15" w:name="_Toc29902306"/>
      <w:bookmarkStart w:id="16" w:name="_Toc29906310"/>
      <w:bookmarkStart w:id="17" w:name="_Toc36550300"/>
      <w:bookmarkStart w:id="18" w:name="_Toc45104028"/>
      <w:bookmarkStart w:id="19" w:name="_Toc45227524"/>
      <w:bookmarkStart w:id="20" w:name="_Toc45891338"/>
      <w:bookmarkStart w:id="21" w:name="_Toc51763976"/>
      <w:bookmarkStart w:id="22" w:name="_Toc56527975"/>
      <w:bookmarkStart w:id="23" w:name="_Toc64381942"/>
      <w:bookmarkStart w:id="24" w:name="_Toc66283517"/>
      <w:bookmarkStart w:id="25" w:name="_Toc67910893"/>
      <w:bookmarkStart w:id="26" w:name="_Toc73979671"/>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14:paraId="00AC4FA6" w14:textId="77777777" w:rsidR="00FC527B" w:rsidRPr="00C37D2B" w:rsidRDefault="00FC527B" w:rsidP="00FC527B">
      <w:r w:rsidRPr="00C37D2B">
        <w:t xml:space="preserve">The procedure uses </w:t>
      </w:r>
      <w:r w:rsidRPr="00C37D2B">
        <w:rPr>
          <w:lang w:eastAsia="zh-CN"/>
        </w:rPr>
        <w:t>UE-associated signalling</w:t>
      </w:r>
      <w:r w:rsidRPr="00C37D2B">
        <w:t>.</w:t>
      </w:r>
    </w:p>
    <w:p w14:paraId="6D7847D4" w14:textId="77777777" w:rsidR="00FC527B" w:rsidRPr="00C37D2B" w:rsidRDefault="00FC527B" w:rsidP="00FC527B">
      <w:pPr>
        <w:pStyle w:val="4"/>
        <w:numPr>
          <w:ilvl w:val="0"/>
          <w:numId w:val="0"/>
        </w:numPr>
      </w:pPr>
      <w:r w:rsidRPr="00C37D2B">
        <w:t>8.7.7.2</w:t>
      </w:r>
      <w:r w:rsidRPr="00C37D2B">
        <w:tab/>
        <w:t>Successful Operation</w:t>
      </w:r>
      <w:bookmarkEnd w:id="14"/>
      <w:bookmarkEnd w:id="15"/>
      <w:bookmarkEnd w:id="16"/>
      <w:bookmarkEnd w:id="17"/>
      <w:bookmarkEnd w:id="18"/>
      <w:bookmarkEnd w:id="19"/>
      <w:bookmarkEnd w:id="20"/>
      <w:bookmarkEnd w:id="21"/>
      <w:bookmarkEnd w:id="22"/>
      <w:bookmarkEnd w:id="23"/>
      <w:bookmarkEnd w:id="24"/>
      <w:bookmarkEnd w:id="25"/>
      <w:bookmarkEnd w:id="26"/>
    </w:p>
    <w:p w14:paraId="3A687685" w14:textId="77777777" w:rsidR="00FC527B" w:rsidRPr="00C37D2B" w:rsidRDefault="00FC527B" w:rsidP="00FC527B">
      <w:pPr>
        <w:pStyle w:val="TH"/>
      </w:pPr>
      <w:r w:rsidRPr="00C37D2B">
        <w:object w:dxaOrig="6590" w:dyaOrig="3020" w14:anchorId="584B8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5pt;height:151.5pt" o:ole="">
            <v:imagedata r:id="rId8" o:title=""/>
          </v:shape>
          <o:OLEObject Type="Embed" ProgID="Visio.Drawing.11" ShapeID="_x0000_i1025" DrawAspect="Content" ObjectID="_1703061006" r:id="rId9"/>
        </w:object>
      </w:r>
    </w:p>
    <w:p w14:paraId="54979DEA" w14:textId="77777777" w:rsidR="00FC527B" w:rsidRPr="00C37D2B" w:rsidRDefault="00FC527B" w:rsidP="00FC527B">
      <w:pPr>
        <w:pStyle w:val="TF"/>
      </w:pPr>
      <w:r w:rsidRPr="00C37D2B">
        <w:t>Figure 8.7.7.2-1: SgNB initiated SgNB Modification, successful operation.</w:t>
      </w:r>
    </w:p>
    <w:p w14:paraId="5791EC6E" w14:textId="77777777" w:rsidR="00FC527B" w:rsidRPr="00C37D2B" w:rsidRDefault="00FC527B" w:rsidP="00FC527B">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14280A4F" w14:textId="77777777" w:rsidR="00FC527B" w:rsidRPr="00C37D2B" w:rsidRDefault="00FC527B" w:rsidP="00FC527B">
      <w:r w:rsidRPr="00C37D2B">
        <w:t>The SGNB MODIFICATION REQUIRED message may contain</w:t>
      </w:r>
    </w:p>
    <w:p w14:paraId="5F204413" w14:textId="77777777" w:rsidR="00FC527B" w:rsidRPr="00C37D2B" w:rsidRDefault="00FC527B" w:rsidP="00FC527B">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73E082C3" w14:textId="77777777" w:rsidR="00FC527B" w:rsidRPr="00C37D2B" w:rsidRDefault="00FC527B" w:rsidP="00FC527B">
      <w:pPr>
        <w:pStyle w:val="B1"/>
        <w:rPr>
          <w:lang w:eastAsia="ja-JP"/>
        </w:rPr>
      </w:pPr>
      <w:r w:rsidRPr="00C37D2B">
        <w:lastRenderedPageBreak/>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07056855" w14:textId="77777777" w:rsidR="00FC527B" w:rsidRPr="00C37D2B" w:rsidRDefault="00FC527B" w:rsidP="00FC527B">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75803129" w14:textId="77777777" w:rsidR="00FC527B" w:rsidRPr="00C37D2B" w:rsidRDefault="00FC527B" w:rsidP="00FC527B">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51EAD925" w14:textId="77777777" w:rsidR="00FC527B" w:rsidRPr="00C37D2B" w:rsidRDefault="00FC527B" w:rsidP="00FC527B">
      <w:pPr>
        <w:pStyle w:val="B1"/>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399945F8" w14:textId="77777777" w:rsidR="00FC527B" w:rsidRPr="00C37D2B" w:rsidRDefault="00FC527B" w:rsidP="00FC527B">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481E19A7" w14:textId="77777777" w:rsidR="00FC527B" w:rsidRPr="00C37D2B" w:rsidRDefault="00FC527B" w:rsidP="00FC527B">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45CAFE59" w14:textId="77777777" w:rsidR="00FC527B" w:rsidRPr="00C37D2B" w:rsidRDefault="00FC527B" w:rsidP="00FC527B">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178C7EA4" w14:textId="77777777" w:rsidR="00FC527B" w:rsidRPr="00C37D2B" w:rsidRDefault="00FC527B" w:rsidP="00FC527B">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03E3190C" w14:textId="77777777" w:rsidR="00FC527B" w:rsidRPr="00C37D2B" w:rsidRDefault="00FC527B" w:rsidP="00FC527B">
      <w:r w:rsidRPr="00C37D2B">
        <w:t xml:space="preserve">If the en-gNB applied a full configuration or delta configuration, e.g. as part of a mobility procedure involving a change of DU, the en-gNB shall inform the MeNB by including the </w:t>
      </w:r>
      <w:r w:rsidRPr="00C37D2B">
        <w:rPr>
          <w:i/>
        </w:rPr>
        <w:t>RRC config indication</w:t>
      </w:r>
      <w:r w:rsidRPr="00C37D2B">
        <w:t xml:space="preserve"> IE in the SGNB MODIFICATION REQUIRED message.</w:t>
      </w:r>
    </w:p>
    <w:p w14:paraId="3A448F11" w14:textId="77777777" w:rsidR="00FC527B" w:rsidRPr="00C37D2B" w:rsidRDefault="00FC527B" w:rsidP="00FC527B">
      <w:r w:rsidRPr="00C37D2B">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7331515F" w14:textId="77777777" w:rsidR="00FC527B" w:rsidRPr="00C37D2B" w:rsidRDefault="00FC527B" w:rsidP="00FC527B">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14:paraId="460B8D51" w14:textId="77777777" w:rsidR="00FC527B" w:rsidRPr="00C37D2B" w:rsidRDefault="00FC527B" w:rsidP="00FC527B">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4439342B" w14:textId="77777777" w:rsidR="00FC527B" w:rsidRPr="00C37D2B" w:rsidRDefault="00FC527B" w:rsidP="00FC527B">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619323FF" w14:textId="77777777" w:rsidR="00FC527B" w:rsidRPr="00C37D2B" w:rsidRDefault="00FC527B" w:rsidP="00FC527B">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14:paraId="64D8C753" w14:textId="77777777" w:rsidR="00FC527B" w:rsidRPr="00C37D2B" w:rsidRDefault="00FC527B" w:rsidP="00FC527B">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6B63A540" w14:textId="77777777" w:rsidR="00FC527B" w:rsidRPr="00C37D2B" w:rsidRDefault="00FC527B" w:rsidP="00FC527B">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68C769E1" w14:textId="77777777" w:rsidR="00FC527B" w:rsidRPr="00C37D2B" w:rsidRDefault="00FC527B" w:rsidP="00FC527B">
      <w:pPr>
        <w:pStyle w:val="B1"/>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4535D0A7" w14:textId="77777777" w:rsidR="00FC527B" w:rsidRPr="00C37D2B" w:rsidRDefault="00FC527B" w:rsidP="00FC527B">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3C92706F" w14:textId="40AC0EFE" w:rsidR="00FC527B" w:rsidRDefault="00FC527B" w:rsidP="00FC527B">
      <w:pPr>
        <w:rPr>
          <w:ins w:id="27" w:author="Nokia (rapporteur)" w:date="2021-01-12T17:01:00Z"/>
          <w:lang w:eastAsia="ja-JP"/>
        </w:rPr>
      </w:pPr>
      <w:bookmarkStart w:id="28" w:name="_Toc64381943"/>
      <w:bookmarkStart w:id="29" w:name="_Toc66283518"/>
      <w:bookmarkStart w:id="30" w:name="_Toc67910894"/>
      <w:bookmarkStart w:id="31" w:name="_Toc73979672"/>
      <w:ins w:id="32" w:author="Nokia (rapporteur)" w:date="2021-01-12T17:01:00Z">
        <w:r>
          <w:rPr>
            <w:lang w:eastAsia="ja-JP"/>
          </w:rPr>
          <w:t xml:space="preserve">If the </w:t>
        </w:r>
      </w:ins>
      <w:ins w:id="33" w:author="Nokia (rapporteur)" w:date="2021-05-24T15:21:00Z">
        <w:r>
          <w:rPr>
            <w:i/>
            <w:iCs/>
          </w:rPr>
          <w:t xml:space="preserve">SCG Activation </w:t>
        </w:r>
        <w:del w:id="34" w:author="NEC" w:date="2022-01-04T16:56:00Z">
          <w:r w:rsidRPr="00E86B0C" w:rsidDel="00E86B0C">
            <w:rPr>
              <w:i/>
              <w:iCs/>
              <w:highlight w:val="green"/>
              <w:rPrChange w:id="35" w:author="NEC" w:date="2022-01-04T16:57:00Z">
                <w:rPr>
                  <w:i/>
                  <w:iCs/>
                </w:rPr>
              </w:rPrChange>
            </w:rPr>
            <w:delText>Status</w:delText>
          </w:r>
        </w:del>
      </w:ins>
      <w:ins w:id="36" w:author="NEC" w:date="2022-01-04T16:56:00Z">
        <w:r w:rsidR="00E86B0C" w:rsidRPr="00E86B0C">
          <w:rPr>
            <w:i/>
            <w:iCs/>
            <w:highlight w:val="green"/>
            <w:rPrChange w:id="37" w:author="NEC" w:date="2022-01-04T16:57:00Z">
              <w:rPr>
                <w:i/>
                <w:iCs/>
              </w:rPr>
            </w:rPrChange>
          </w:rPr>
          <w:t>Request</w:t>
        </w:r>
      </w:ins>
      <w:ins w:id="38" w:author="Nokia (rapporteur)" w:date="2021-05-24T15:22:00Z">
        <w:r>
          <w:rPr>
            <w:i/>
            <w:iCs/>
          </w:rPr>
          <w:t xml:space="preserve"> </w:t>
        </w:r>
      </w:ins>
      <w:ins w:id="39" w:author="Nokia (rapporteur)" w:date="2021-01-12T17:01:00Z">
        <w:r>
          <w:t xml:space="preserve">IE is included in the </w:t>
        </w:r>
      </w:ins>
      <w:ins w:id="40" w:author="Nokia (rapporteur)" w:date="2021-01-12T17:32:00Z">
        <w:r>
          <w:rPr>
            <w:lang w:eastAsia="zh-CN"/>
          </w:rPr>
          <w:t>SGNB</w:t>
        </w:r>
      </w:ins>
      <w:ins w:id="41" w:author="Nokia (rapporteur)" w:date="2021-01-12T17:01:00Z">
        <w:r w:rsidRPr="00FD0425">
          <w:rPr>
            <w:lang w:eastAsia="zh-CN"/>
          </w:rPr>
          <w:t xml:space="preserve"> </w:t>
        </w:r>
        <w:r>
          <w:rPr>
            <w:lang w:eastAsia="zh-CN"/>
          </w:rPr>
          <w:t>MODIFICATION REQUIRED</w:t>
        </w:r>
        <w:r w:rsidRPr="00FD0425">
          <w:rPr>
            <w:lang w:eastAsia="zh-CN"/>
          </w:rPr>
          <w:t xml:space="preserve"> message</w:t>
        </w:r>
        <w:r>
          <w:rPr>
            <w:lang w:eastAsia="zh-CN"/>
          </w:rPr>
          <w:t xml:space="preserve">, the </w:t>
        </w:r>
      </w:ins>
      <w:ins w:id="42" w:author="Nokia (rapporteur)" w:date="2021-01-12T17:36:00Z">
        <w:r>
          <w:rPr>
            <w:lang w:eastAsia="zh-CN"/>
          </w:rPr>
          <w:t>MeNB</w:t>
        </w:r>
      </w:ins>
      <w:ins w:id="43" w:author="Nokia (rapporteur)" w:date="2021-01-12T17:01:00Z">
        <w:r>
          <w:rPr>
            <w:snapToGrid w:val="0"/>
          </w:rPr>
          <w:t xml:space="preserve"> </w:t>
        </w:r>
      </w:ins>
      <w:ins w:id="44" w:author="Nokia (rapporteur)" w:date="2021-05-26T13:59:00Z">
        <w:r w:rsidRPr="009C5298">
          <w:rPr>
            <w:snapToGrid w:val="0"/>
          </w:rPr>
          <w:t xml:space="preserve">shall consider that the S-NG-RAN node is about to reconfigure the SCG resources as specified in TS 37.340 </w:t>
        </w:r>
        <w:r>
          <w:rPr>
            <w:snapToGrid w:val="0"/>
          </w:rPr>
          <w:t>[32</w:t>
        </w:r>
        <w:r w:rsidRPr="009C5298">
          <w:rPr>
            <w:snapToGrid w:val="0"/>
          </w:rPr>
          <w:t>]</w:t>
        </w:r>
        <w:r>
          <w:rPr>
            <w:snapToGrid w:val="0"/>
          </w:rPr>
          <w:t>.</w:t>
        </w:r>
      </w:ins>
    </w:p>
    <w:p w14:paraId="58F01D07" w14:textId="386EE253" w:rsidR="00FC527B" w:rsidRPr="008C3C8E" w:rsidDel="00E86B0C" w:rsidRDefault="00FC527B" w:rsidP="00FC527B">
      <w:pPr>
        <w:rPr>
          <w:ins w:id="45" w:author="Nokia (rapporteur)" w:date="2021-11-10T08:54:00Z"/>
          <w:del w:id="46" w:author="NEC" w:date="2022-01-04T16:57:00Z"/>
          <w:i/>
          <w:iCs/>
        </w:rPr>
      </w:pPr>
      <w:ins w:id="47" w:author="Nokia (rapporteur)" w:date="2021-11-10T08:54:00Z">
        <w:del w:id="48" w:author="NEC" w:date="2022-01-04T16:57:00Z">
          <w:r w:rsidRPr="006D12F3" w:rsidDel="00E86B0C">
            <w:rPr>
              <w:i/>
              <w:iCs/>
              <w:highlight w:val="green"/>
            </w:rPr>
            <w:lastRenderedPageBreak/>
            <w:delText>Editor’s note: FFS on the IE name in the S-NODE MODIFICATION REQUIRED message.</w:delText>
          </w:r>
        </w:del>
      </w:ins>
    </w:p>
    <w:p w14:paraId="0E96730F" w14:textId="77777777" w:rsidR="00FC527B" w:rsidRPr="00C37D2B" w:rsidRDefault="00FC527B" w:rsidP="00FC527B">
      <w:pPr>
        <w:outlineLvl w:val="4"/>
        <w:rPr>
          <w:ins w:id="49" w:author="Nokia (rapporteur)" w:date="2021-05-23T17:04:00Z"/>
          <w:b/>
          <w:lang w:eastAsia="zh-CN"/>
        </w:rPr>
      </w:pPr>
      <w:ins w:id="50" w:author="Nokia (rapporteur)" w:date="2021-05-23T17:04:00Z">
        <w:r w:rsidRPr="00C37D2B">
          <w:rPr>
            <w:b/>
            <w:lang w:eastAsia="zh-CN"/>
          </w:rPr>
          <w:t xml:space="preserve">Interaction with the </w:t>
        </w:r>
        <w:r>
          <w:rPr>
            <w:b/>
            <w:lang w:eastAsia="zh-CN"/>
          </w:rPr>
          <w:t>SgNB Addition</w:t>
        </w:r>
        <w:r w:rsidRPr="00C37D2B">
          <w:rPr>
            <w:b/>
            <w:lang w:eastAsia="zh-CN"/>
          </w:rPr>
          <w:t xml:space="preserve"> Preparation procedure:</w:t>
        </w:r>
      </w:ins>
    </w:p>
    <w:p w14:paraId="3CC8ADF0" w14:textId="40CF291D" w:rsidR="00FC527B" w:rsidRPr="00C37D2B" w:rsidRDefault="00FC527B" w:rsidP="00FC527B">
      <w:pPr>
        <w:rPr>
          <w:ins w:id="51" w:author="Nokia (rapporteur)" w:date="2021-05-23T17:04:00Z"/>
          <w:lang w:eastAsia="zh-CN"/>
        </w:rPr>
      </w:pPr>
      <w:ins w:id="52" w:author="Nokia (rapporteur)" w:date="2021-05-23T17:04:00Z">
        <w:r w:rsidRPr="00C37D2B">
          <w:rPr>
            <w:lang w:eastAsia="zh-CN"/>
          </w:rPr>
          <w:t xml:space="preserve">If </w:t>
        </w:r>
        <w:r>
          <w:rPr>
            <w:lang w:eastAsia="zh-CN"/>
          </w:rPr>
          <w:t xml:space="preserve">the </w:t>
        </w:r>
      </w:ins>
      <w:ins w:id="53" w:author="Nokia (rapporteur)" w:date="2021-05-24T15:21:00Z">
        <w:r>
          <w:rPr>
            <w:i/>
            <w:iCs/>
          </w:rPr>
          <w:t xml:space="preserve">SCG Activation </w:t>
        </w:r>
      </w:ins>
      <w:ins w:id="54" w:author="Nokia (rapporteur)" w:date="2021-10-12T15:02:00Z">
        <w:r>
          <w:rPr>
            <w:i/>
            <w:iCs/>
          </w:rPr>
          <w:t>Request</w:t>
        </w:r>
      </w:ins>
      <w:ins w:id="55" w:author="Nokia (rapporteur)" w:date="2021-05-24T15:22:00Z">
        <w:r>
          <w:rPr>
            <w:i/>
            <w:iCs/>
          </w:rPr>
          <w:t xml:space="preserve"> </w:t>
        </w:r>
      </w:ins>
      <w:ins w:id="56" w:author="Nokia (rapporteur)" w:date="2021-05-23T17:04:00Z">
        <w:r>
          <w:t xml:space="preserve">IE </w:t>
        </w:r>
      </w:ins>
      <w:ins w:id="57" w:author="Nokia (rapporteur)" w:date="2021-05-23T17:05:00Z">
        <w:r>
          <w:t>was</w:t>
        </w:r>
      </w:ins>
      <w:ins w:id="58" w:author="Nokia (rapporteur)" w:date="2021-05-23T17:04:00Z">
        <w:r>
          <w:t xml:space="preserve"> included in</w:t>
        </w:r>
      </w:ins>
      <w:ins w:id="59" w:author="Nokia (rapporteur)" w:date="2021-05-23T17:05:00Z">
        <w:r>
          <w:t xml:space="preserve"> the SGNB ADDITION REQUEST message, the en-gNB may </w:t>
        </w:r>
      </w:ins>
      <w:ins w:id="60" w:author="Nokia (rapporteur)" w:date="2021-05-23T17:06:00Z">
        <w:r>
          <w:t xml:space="preserve">use the </w:t>
        </w:r>
      </w:ins>
      <w:ins w:id="61" w:author="Nokia (rapporteur)" w:date="2021-05-24T15:21:00Z">
        <w:r>
          <w:rPr>
            <w:i/>
            <w:iCs/>
          </w:rPr>
          <w:t xml:space="preserve">SCG Activation </w:t>
        </w:r>
        <w:del w:id="62" w:author="NEC" w:date="2022-01-04T16:57:00Z">
          <w:r w:rsidRPr="00E86B0C" w:rsidDel="00E86B0C">
            <w:rPr>
              <w:i/>
              <w:iCs/>
              <w:highlight w:val="green"/>
              <w:rPrChange w:id="63" w:author="NEC" w:date="2022-01-04T16:58:00Z">
                <w:rPr>
                  <w:i/>
                  <w:iCs/>
                </w:rPr>
              </w:rPrChange>
            </w:rPr>
            <w:delText>Status</w:delText>
          </w:r>
        </w:del>
      </w:ins>
      <w:ins w:id="64" w:author="NEC" w:date="2022-01-04T16:57:00Z">
        <w:r w:rsidR="00E86B0C" w:rsidRPr="00E86B0C">
          <w:rPr>
            <w:i/>
            <w:iCs/>
            <w:highlight w:val="green"/>
            <w:rPrChange w:id="65" w:author="NEC" w:date="2022-01-04T16:58:00Z">
              <w:rPr>
                <w:i/>
                <w:iCs/>
              </w:rPr>
            </w:rPrChange>
          </w:rPr>
          <w:t>Request</w:t>
        </w:r>
      </w:ins>
      <w:ins w:id="66" w:author="Nokia (rapporteur)" w:date="2021-05-24T15:22:00Z">
        <w:r>
          <w:rPr>
            <w:i/>
            <w:iCs/>
          </w:rPr>
          <w:t xml:space="preserve"> </w:t>
        </w:r>
      </w:ins>
      <w:ins w:id="67" w:author="Nokia (rapporteur)" w:date="2021-05-23T17:06:00Z">
        <w:r>
          <w:t xml:space="preserve">IE </w:t>
        </w:r>
      </w:ins>
      <w:ins w:id="68" w:author="Nokia (rapporteur)" w:date="2021-05-23T17:07:00Z">
        <w:r>
          <w:t>in</w:t>
        </w:r>
      </w:ins>
      <w:ins w:id="69" w:author="Nokia (rapporteur)" w:date="2021-05-23T17:06:00Z">
        <w:r>
          <w:t xml:space="preserve"> the SgNB initiat</w:t>
        </w:r>
      </w:ins>
      <w:ins w:id="70" w:author="Nokia (rapporteur)" w:date="2021-05-23T17:07:00Z">
        <w:r>
          <w:t>ed SgNB Modification procedure.</w:t>
        </w:r>
      </w:ins>
    </w:p>
    <w:p w14:paraId="79C59F75" w14:textId="77777777" w:rsidR="00FC527B" w:rsidRPr="00C37D2B" w:rsidRDefault="00FC527B" w:rsidP="00FC527B">
      <w:pPr>
        <w:outlineLvl w:val="4"/>
        <w:rPr>
          <w:b/>
          <w:lang w:eastAsia="zh-CN"/>
        </w:rPr>
      </w:pPr>
      <w:r w:rsidRPr="00C37D2B">
        <w:rPr>
          <w:b/>
          <w:lang w:eastAsia="zh-CN"/>
        </w:rPr>
        <w:t>Interaction with the MeNB initiated SgNB Modification Preparation procedure:</w:t>
      </w:r>
    </w:p>
    <w:p w14:paraId="2D835274" w14:textId="77777777" w:rsidR="00FC527B" w:rsidRPr="00C37D2B" w:rsidRDefault="00FC527B" w:rsidP="00FC527B">
      <w:pPr>
        <w:rPr>
          <w:lang w:eastAsia="zh-CN"/>
        </w:rPr>
      </w:pPr>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21FEE4DD" w14:textId="77777777" w:rsidR="00FC527B" w:rsidRPr="00C37D2B" w:rsidRDefault="00FC527B" w:rsidP="00FC527B">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14:paraId="4A9EB904" w14:textId="77777777" w:rsidR="00FC527B" w:rsidRPr="00C37D2B" w:rsidRDefault="00FC527B" w:rsidP="00FC527B">
      <w:r w:rsidRPr="00C37D2B">
        <w:t xml:space="preserve">If applicable, as specified in TS 37.340 [32], the en-gNB may receive, after having initiated the SgNB initiated SgNB Modification procedure, the SGNB MODIFICATION REQUEST message including the </w:t>
      </w:r>
      <w:r w:rsidRPr="00C37D2B">
        <w:rPr>
          <w:i/>
        </w:rPr>
        <w:t>measGapConfig</w:t>
      </w:r>
      <w:r w:rsidRPr="00C37D2B">
        <w:t xml:space="preserve"> IE as defined in TS 38.331 [31] within the </w:t>
      </w:r>
      <w:r w:rsidRPr="00C37D2B">
        <w:rPr>
          <w:i/>
        </w:rPr>
        <w:t>MeNB to SgNB Container</w:t>
      </w:r>
      <w:r w:rsidRPr="00C37D2B">
        <w:t xml:space="preserve"> IE.</w:t>
      </w:r>
    </w:p>
    <w:p w14:paraId="462CBA46" w14:textId="77777777" w:rsidR="00FC527B" w:rsidRDefault="00FC527B" w:rsidP="00FC527B">
      <w:pPr>
        <w:rPr>
          <w:lang w:eastAsia="zh-CN"/>
        </w:rPr>
      </w:pPr>
      <w:r w:rsidRPr="00C37D2B">
        <w:t xml:space="preserve">The en-gNB may receive, after having initiated the SgNB initiated SgNB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3CF2F7E1" w14:textId="77777777" w:rsidR="00FC527B" w:rsidRPr="00C37D2B" w:rsidRDefault="00FC527B" w:rsidP="00FC527B">
      <w:r>
        <w:t>The en-gNB may receive, after having initiated the SgNB initiated SgNB modification procedure, the SGNB MODIFICATION REQUEST message including the</w:t>
      </w:r>
      <w:r w:rsidRPr="00B6743F">
        <w:rPr>
          <w:i/>
        </w:rPr>
        <w:t xml:space="preserve"> SN triggered </w:t>
      </w:r>
      <w:r>
        <w:t>IE.</w:t>
      </w:r>
    </w:p>
    <w:p w14:paraId="501C5485" w14:textId="77777777" w:rsidR="00FC527B" w:rsidRPr="00C37D2B" w:rsidRDefault="00FC527B" w:rsidP="00FC527B">
      <w:pPr>
        <w:pStyle w:val="4"/>
        <w:numPr>
          <w:ilvl w:val="0"/>
          <w:numId w:val="0"/>
        </w:numPr>
        <w:ind w:left="864" w:hanging="864"/>
      </w:pPr>
      <w:r w:rsidRPr="00C37D2B">
        <w:t>8.7.7.3</w:t>
      </w:r>
      <w:r w:rsidRPr="00C37D2B">
        <w:tab/>
        <w:t>Unsuccessful Operation</w:t>
      </w:r>
      <w:bookmarkEnd w:id="28"/>
      <w:bookmarkEnd w:id="29"/>
      <w:bookmarkEnd w:id="30"/>
      <w:bookmarkEnd w:id="31"/>
    </w:p>
    <w:p w14:paraId="69E34DBA" w14:textId="77777777" w:rsidR="00FC527B" w:rsidRPr="00C37D2B" w:rsidRDefault="00FC527B" w:rsidP="00FC527B">
      <w:pPr>
        <w:pStyle w:val="TH"/>
      </w:pPr>
      <w:r w:rsidRPr="00C37D2B">
        <w:object w:dxaOrig="6280" w:dyaOrig="3020" w14:anchorId="65186F73">
          <v:shape id="_x0000_i1026" type="#_x0000_t75" style="width:315pt;height:151.5pt" o:ole="">
            <v:imagedata r:id="rId10" o:title=""/>
          </v:shape>
          <o:OLEObject Type="Embed" ProgID="Visio.Drawing.11" ShapeID="_x0000_i1026" DrawAspect="Content" ObjectID="_1703061007" r:id="rId11"/>
        </w:object>
      </w:r>
    </w:p>
    <w:p w14:paraId="5029C97D" w14:textId="77777777" w:rsidR="00FC527B" w:rsidRPr="00C37D2B" w:rsidRDefault="00FC527B" w:rsidP="00FC527B">
      <w:pPr>
        <w:pStyle w:val="TF"/>
      </w:pPr>
      <w:r w:rsidRPr="00C37D2B">
        <w:t>Figure 8.7.7.3-1: SgNB initiated SgNB Modification, unsuccessful operation.</w:t>
      </w:r>
    </w:p>
    <w:p w14:paraId="6E238FFB" w14:textId="77777777" w:rsidR="00FC527B" w:rsidRPr="00C37D2B" w:rsidRDefault="00FC527B" w:rsidP="00FC527B">
      <w:r w:rsidRPr="00C37D2B">
        <w:t xml:space="preserve">In case the </w:t>
      </w:r>
      <w:r w:rsidRPr="00C37D2B">
        <w:rPr>
          <w:lang w:eastAsia="zh-CN"/>
        </w:rPr>
        <w:t>requested modification</w:t>
      </w:r>
      <w:r w:rsidRPr="00C37D2B">
        <w:t xml:space="preserve"> cannot be performed successfully the </w:t>
      </w:r>
      <w:r w:rsidRPr="00C37D2B">
        <w:rPr>
          <w:lang w:eastAsia="zh-CN"/>
        </w:rPr>
        <w:t>M</w:t>
      </w:r>
      <w:r w:rsidRPr="00C37D2B">
        <w:t xml:space="preserve">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65578CA3" w14:textId="77777777" w:rsidR="00FC527B" w:rsidRPr="00C37D2B" w:rsidRDefault="00FC527B" w:rsidP="00FC527B">
      <w:r w:rsidRPr="00C37D2B">
        <w:t xml:space="preserve">The MeNB may also provide configuration information in the </w:t>
      </w:r>
      <w:r w:rsidRPr="00C37D2B">
        <w:rPr>
          <w:i/>
          <w:lang w:eastAsia="zh-CN"/>
        </w:rPr>
        <w:t>MeNB to SgNB Container</w:t>
      </w:r>
      <w:r w:rsidRPr="00C37D2B">
        <w:t xml:space="preserve"> IE.</w:t>
      </w:r>
    </w:p>
    <w:p w14:paraId="6ABB3E2D" w14:textId="77777777" w:rsidR="00FC527B" w:rsidRPr="00C37D2B" w:rsidRDefault="00FC527B" w:rsidP="00FC527B">
      <w:pPr>
        <w:pStyle w:val="4"/>
        <w:numPr>
          <w:ilvl w:val="0"/>
          <w:numId w:val="0"/>
        </w:numPr>
        <w:ind w:left="864" w:hanging="864"/>
      </w:pPr>
      <w:bookmarkStart w:id="71" w:name="_Toc20954304"/>
      <w:bookmarkStart w:id="72" w:name="_Toc29902308"/>
      <w:bookmarkStart w:id="73" w:name="_Toc29906312"/>
      <w:bookmarkStart w:id="74" w:name="_Toc36550302"/>
      <w:bookmarkStart w:id="75" w:name="_Toc45104030"/>
      <w:bookmarkStart w:id="76" w:name="_Toc45227526"/>
      <w:bookmarkStart w:id="77" w:name="_Toc45891340"/>
      <w:bookmarkStart w:id="78" w:name="_Toc51763978"/>
      <w:bookmarkStart w:id="79" w:name="_Toc56527977"/>
      <w:bookmarkStart w:id="80" w:name="_Toc64381944"/>
      <w:bookmarkStart w:id="81" w:name="_Toc66283519"/>
      <w:bookmarkStart w:id="82" w:name="_Toc67910895"/>
      <w:bookmarkStart w:id="83" w:name="_Toc73979673"/>
      <w:bookmarkStart w:id="84" w:name="_Toc81228179"/>
      <w:r w:rsidRPr="00C37D2B">
        <w:t>8.7.7.4</w:t>
      </w:r>
      <w:r w:rsidRPr="00C37D2B">
        <w:tab/>
        <w:t>Abnormal Conditions</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C4D32F1" w14:textId="77777777" w:rsidR="00FC527B" w:rsidRPr="00C37D2B" w:rsidRDefault="00FC527B" w:rsidP="00FC527B">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MODIFICATION CONFIRM or the SGNB MODIFICATION REFUSE message, the </w:t>
      </w:r>
      <w:r w:rsidRPr="00C37D2B">
        <w:rPr>
          <w:rFonts w:eastAsia="Geneva"/>
          <w:lang w:eastAsia="zh-CN"/>
        </w:rPr>
        <w:t>en-gNB</w:t>
      </w:r>
      <w:r w:rsidRPr="00C37D2B">
        <w:t xml:space="preserve"> shall regard the requested modification as failed and may take further actions like triggering the SgNB initiated SgNB Release procedure to release all </w:t>
      </w:r>
      <w:r w:rsidRPr="00C37D2B">
        <w:rPr>
          <w:rFonts w:eastAsia="Geneva"/>
          <w:lang w:eastAsia="zh-CN"/>
        </w:rPr>
        <w:t>en-gNB</w:t>
      </w:r>
      <w:r w:rsidRPr="00C37D2B">
        <w:t xml:space="preserve"> resources allocated for the UE.</w:t>
      </w:r>
    </w:p>
    <w:p w14:paraId="28A8254A" w14:textId="77777777" w:rsidR="00FC527B" w:rsidRPr="00C37D2B" w:rsidRDefault="00FC527B" w:rsidP="00FC527B">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MeNB, the MeNB shall </w:t>
      </w:r>
      <w:r w:rsidRPr="00C37D2B">
        <w:rPr>
          <w:rFonts w:eastAsia="Calibri Light"/>
        </w:rPr>
        <w:t xml:space="preserve">regard the procedure as failed and </w:t>
      </w:r>
      <w:r w:rsidRPr="00C37D2B">
        <w:t xml:space="preserve">may take appropriate actions like triggering the </w:t>
      </w:r>
      <w:r w:rsidRPr="00C37D2B">
        <w:rPr>
          <w:rFonts w:eastAsia="Calibri Light"/>
        </w:rPr>
        <w:t>M</w:t>
      </w:r>
      <w:r w:rsidRPr="00C37D2B">
        <w:t>eNB initiated SgNB Release procedure.</w:t>
      </w:r>
    </w:p>
    <w:p w14:paraId="55AB4446" w14:textId="77777777" w:rsidR="00FC527B" w:rsidRPr="00C37D2B" w:rsidRDefault="00FC527B" w:rsidP="00FC527B">
      <w:r w:rsidRPr="00C37D2B">
        <w:t xml:space="preserve">If the en-gNB does not receives for an E-RAB for which the PDCP entiy is allocated at the MeNB </w:t>
      </w:r>
      <w:r w:rsidRPr="00C37D2B">
        <w:rPr>
          <w:rFonts w:cs="Arial"/>
          <w:lang w:eastAsia="ja-JP"/>
        </w:rPr>
        <w:t xml:space="preserve">the </w:t>
      </w:r>
      <w:r w:rsidRPr="00C37D2B">
        <w:rPr>
          <w:rFonts w:cs="Arial"/>
          <w:i/>
          <w:lang w:eastAsia="ja-JP"/>
        </w:rPr>
        <w:t>Secondary MeNB UL GTP Tunnel Endpoint at PDCP</w:t>
      </w:r>
      <w:r w:rsidRPr="00C37D2B">
        <w:rPr>
          <w:rFonts w:cs="Arial"/>
          <w:lang w:eastAsia="ja-JP"/>
        </w:rPr>
        <w:t xml:space="preserve"> IE to the en-gNB in the SGNB MODIFICATION CONFIRM message although </w:t>
      </w:r>
      <w:r w:rsidRPr="00C37D2B">
        <w:t xml:space="preserve">the </w:t>
      </w:r>
      <w:r w:rsidRPr="00C37D2B">
        <w:rPr>
          <w:rFonts w:cs="Arial"/>
          <w:i/>
          <w:lang w:eastAsia="ja-JP"/>
        </w:rPr>
        <w:lastRenderedPageBreak/>
        <w:t>Secondary SgNB DL GTP Tunnel Endpoint at SCG</w:t>
      </w:r>
      <w:r w:rsidRPr="00C37D2B">
        <w:rPr>
          <w:rFonts w:cs="Arial"/>
          <w:lang w:eastAsia="ja-JP"/>
        </w:rPr>
        <w:t xml:space="preserve"> IE was provided to the MeNB in the SGNB MODIFICATION REQUIRED message, it shall assume the setup of the secondary X2-U bearer as being failed.</w:t>
      </w:r>
    </w:p>
    <w:p w14:paraId="26671AB5" w14:textId="77777777" w:rsidR="00FC527B" w:rsidRPr="00C37D2B" w:rsidRDefault="00FC527B" w:rsidP="00FC527B">
      <w:pPr>
        <w:outlineLvl w:val="4"/>
        <w:rPr>
          <w:b/>
          <w:lang w:eastAsia="zh-CN"/>
        </w:rPr>
      </w:pPr>
      <w:r w:rsidRPr="00C37D2B">
        <w:rPr>
          <w:b/>
          <w:lang w:eastAsia="zh-CN"/>
        </w:rPr>
        <w:t>Interaction with the MeNB initiated SgNB Modification Preparation procedure:</w:t>
      </w:r>
    </w:p>
    <w:p w14:paraId="5C784D19" w14:textId="77777777" w:rsidR="00FC527B" w:rsidRPr="00C37D2B" w:rsidRDefault="00FC527B" w:rsidP="00FC527B">
      <w:pPr>
        <w:rPr>
          <w:lang w:eastAsia="zh-CN"/>
        </w:rPr>
      </w:pPr>
      <w:r w:rsidRPr="00C37D2B">
        <w:rPr>
          <w:lang w:eastAsia="zh-CN"/>
        </w:rPr>
        <w:t xml:space="preserve">If the </w:t>
      </w:r>
      <w:r w:rsidRPr="00C37D2B">
        <w:rPr>
          <w:rFonts w:eastAsia="Geneva"/>
          <w:lang w:eastAsia="zh-CN"/>
        </w:rPr>
        <w:t>en-gNB</w:t>
      </w:r>
      <w:r w:rsidRPr="00C37D2B">
        <w:rPr>
          <w:lang w:eastAsia="zh-CN"/>
        </w:rPr>
        <w:t xml:space="preserve">, after having initiated the SgNB initiated SgNB Modification procedure, receives the SGNB MODIFICATION REQUEST message including other IEs than an applicable </w:t>
      </w:r>
      <w:r w:rsidRPr="00C37D2B">
        <w:rPr>
          <w:i/>
          <w:lang w:eastAsia="zh-CN"/>
        </w:rPr>
        <w:t>SgNB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r w:rsidRPr="00C37D2B">
        <w:rPr>
          <w:rFonts w:eastAsia="Geneva"/>
          <w:lang w:eastAsia="zh-CN"/>
        </w:rPr>
        <w:t>en-gNB</w:t>
      </w:r>
      <w:r w:rsidRPr="00C37D2B">
        <w:rPr>
          <w:lang w:eastAsia="zh-CN"/>
        </w:rPr>
        <w:t xml:space="preserve"> shall</w:t>
      </w:r>
    </w:p>
    <w:p w14:paraId="0E328C88" w14:textId="77777777" w:rsidR="00FC527B" w:rsidRPr="00C37D2B" w:rsidRDefault="00FC527B" w:rsidP="00FC527B">
      <w:pPr>
        <w:pStyle w:val="B1"/>
        <w:rPr>
          <w:lang w:eastAsia="zh-CN"/>
        </w:rPr>
      </w:pPr>
      <w:r w:rsidRPr="00C37D2B">
        <w:rPr>
          <w:lang w:eastAsia="zh-CN"/>
        </w:rPr>
        <w:t>-</w:t>
      </w:r>
      <w:r w:rsidRPr="00C37D2B">
        <w:rPr>
          <w:lang w:eastAsia="zh-CN"/>
        </w:rPr>
        <w:tab/>
        <w:t>regard the SgNB initiated SgNB Modification Procedure as being failed;</w:t>
      </w:r>
    </w:p>
    <w:p w14:paraId="4445E5B8" w14:textId="77777777" w:rsidR="00FC527B" w:rsidRPr="00C37D2B" w:rsidRDefault="00FC527B" w:rsidP="00FC527B">
      <w:pPr>
        <w:pStyle w:val="B1"/>
        <w:rPr>
          <w:lang w:eastAsia="zh-CN"/>
        </w:rPr>
      </w:pPr>
      <w:r w:rsidRPr="00C37D2B">
        <w:rPr>
          <w:lang w:eastAsia="zh-CN"/>
        </w:rPr>
        <w:t>-</w:t>
      </w:r>
      <w:r w:rsidRPr="00C37D2B">
        <w:rPr>
          <w:lang w:eastAsia="zh-CN"/>
        </w:rPr>
        <w:tab/>
        <w:t>stop the T</w:t>
      </w:r>
      <w:r w:rsidRPr="00C37D2B">
        <w:rPr>
          <w:vertAlign w:val="subscript"/>
          <w:lang w:eastAsia="zh-CN"/>
        </w:rPr>
        <w:t>DCoverall</w:t>
      </w:r>
      <w:r w:rsidRPr="00C37D2B">
        <w:rPr>
          <w:lang w:eastAsia="zh-CN"/>
        </w:rPr>
        <w:t>, which was started to supervise the SgNB initiated SgNB Modification procedure;</w:t>
      </w:r>
    </w:p>
    <w:p w14:paraId="488A930B" w14:textId="77777777" w:rsidR="00FC527B" w:rsidRPr="00C37D2B" w:rsidRDefault="00FC527B" w:rsidP="00FC527B">
      <w:pPr>
        <w:pStyle w:val="B1"/>
        <w:rPr>
          <w:lang w:eastAsia="zh-CN"/>
        </w:rPr>
      </w:pPr>
      <w:r w:rsidRPr="00C37D2B">
        <w:rPr>
          <w:lang w:eastAsia="zh-CN"/>
        </w:rPr>
        <w:t>-</w:t>
      </w:r>
      <w:r w:rsidRPr="00C37D2B">
        <w:rPr>
          <w:lang w:eastAsia="zh-CN"/>
        </w:rPr>
        <w:tab/>
        <w:t>be prepared to receive the SGNB MODIFICATION REFUSE message from the MeNB and;</w:t>
      </w:r>
    </w:p>
    <w:p w14:paraId="0737E69D" w14:textId="77777777" w:rsidR="00FC527B" w:rsidRPr="00C37D2B" w:rsidRDefault="00FC527B" w:rsidP="00FC527B">
      <w:pPr>
        <w:pStyle w:val="B1"/>
        <w:rPr>
          <w:lang w:eastAsia="zh-CN"/>
        </w:rPr>
      </w:pPr>
      <w:r w:rsidRPr="00C37D2B">
        <w:rPr>
          <w:lang w:eastAsia="zh-CN"/>
        </w:rPr>
        <w:t>-</w:t>
      </w:r>
      <w:r w:rsidRPr="00C37D2B">
        <w:rPr>
          <w:lang w:eastAsia="zh-CN"/>
        </w:rPr>
        <w:tab/>
        <w:t>continue with the MeNB initiated SgNB Modification Preparation procedure as specified in section 8.7.6.</w:t>
      </w:r>
    </w:p>
    <w:p w14:paraId="0696D1CE" w14:textId="77777777" w:rsidR="00FC527B" w:rsidRPr="00C37D2B" w:rsidRDefault="00FC527B" w:rsidP="00FC527B">
      <w:pPr>
        <w:outlineLvl w:val="4"/>
        <w:rPr>
          <w:b/>
          <w:lang w:eastAsia="zh-CN"/>
        </w:rPr>
      </w:pPr>
      <w:r w:rsidRPr="00C37D2B">
        <w:rPr>
          <w:b/>
          <w:lang w:eastAsia="zh-CN"/>
        </w:rPr>
        <w:t>Interaction with the MeNB initiated handover procedure:</w:t>
      </w:r>
    </w:p>
    <w:p w14:paraId="62FB8B39" w14:textId="77777777" w:rsidR="00FC527B" w:rsidRPr="00C37D2B" w:rsidRDefault="00FC527B" w:rsidP="00FC527B">
      <w:pPr>
        <w:rPr>
          <w:lang w:eastAsia="zh-CN"/>
        </w:rPr>
      </w:pPr>
      <w:r w:rsidRPr="00C37D2B">
        <w:rPr>
          <w:lang w:eastAsia="zh-CN"/>
        </w:rPr>
        <w:t xml:space="preserve">If the MeNB, after having initiated the handover procedure, receives the SGNB MODIFICATION REQUIRED message, the MeNB shall refuse the SgNB modification procedure with an appropriate cause value in the </w:t>
      </w:r>
      <w:r w:rsidRPr="00C37D2B">
        <w:rPr>
          <w:i/>
          <w:lang w:eastAsia="zh-CN"/>
        </w:rPr>
        <w:t>Cause</w:t>
      </w:r>
      <w:r w:rsidRPr="00C37D2B">
        <w:rPr>
          <w:lang w:eastAsia="zh-CN"/>
        </w:rPr>
        <w:t xml:space="preserve"> IE.</w:t>
      </w:r>
    </w:p>
    <w:p w14:paraId="6718FD2B" w14:textId="77777777" w:rsidR="00FC527B" w:rsidRDefault="00FC527B" w:rsidP="00FC527B">
      <w:pPr>
        <w:rPr>
          <w:noProof/>
        </w:rPr>
      </w:pPr>
    </w:p>
    <w:p w14:paraId="4F9397AF" w14:textId="690CE6A4" w:rsidR="00FC527B" w:rsidRPr="00FC527B" w:rsidRDefault="00FC527B" w:rsidP="00436114">
      <w:pPr>
        <w:rPr>
          <w:rFonts w:eastAsiaTheme="minorEastAsia"/>
          <w:b/>
          <w:lang w:eastAsia="ja-JP"/>
        </w:rPr>
      </w:pPr>
    </w:p>
    <w:p w14:paraId="1FCCAB09" w14:textId="77777777" w:rsidR="00FC527B" w:rsidRDefault="00FC527B" w:rsidP="00FC527B">
      <w:pPr>
        <w:rPr>
          <w:noProof/>
        </w:rPr>
      </w:pPr>
    </w:p>
    <w:tbl>
      <w:tblPr>
        <w:tblStyle w:val="a8"/>
        <w:tblW w:w="0" w:type="auto"/>
        <w:tblLook w:val="04A0" w:firstRow="1" w:lastRow="0" w:firstColumn="1" w:lastColumn="0" w:noHBand="0" w:noVBand="1"/>
      </w:tblPr>
      <w:tblGrid>
        <w:gridCol w:w="9629"/>
      </w:tblGrid>
      <w:tr w:rsidR="00FC527B" w:rsidRPr="00D41450" w14:paraId="2EFF6D67" w14:textId="77777777" w:rsidTr="004833C0">
        <w:tc>
          <w:tcPr>
            <w:tcW w:w="9629" w:type="dxa"/>
            <w:shd w:val="clear" w:color="auto" w:fill="D9D9D9" w:themeFill="background1" w:themeFillShade="D9"/>
          </w:tcPr>
          <w:p w14:paraId="09CA3FD4" w14:textId="77777777" w:rsidR="00FC527B" w:rsidRPr="00D41450" w:rsidRDefault="00FC527B" w:rsidP="004833C0">
            <w:pPr>
              <w:spacing w:before="120"/>
              <w:jc w:val="center"/>
              <w:rPr>
                <w:b/>
                <w:bCs/>
                <w:noProof/>
              </w:rPr>
            </w:pPr>
            <w:r>
              <w:rPr>
                <w:b/>
                <w:bCs/>
                <w:noProof/>
              </w:rPr>
              <w:t>Next</w:t>
            </w:r>
            <w:r w:rsidRPr="00D41450">
              <w:rPr>
                <w:b/>
                <w:bCs/>
                <w:noProof/>
              </w:rPr>
              <w:t xml:space="preserve"> change, ommited text not changed</w:t>
            </w:r>
          </w:p>
        </w:tc>
      </w:tr>
    </w:tbl>
    <w:p w14:paraId="1814C38A" w14:textId="77777777" w:rsidR="00FC527B" w:rsidRDefault="00FC527B" w:rsidP="00FC527B">
      <w:pPr>
        <w:rPr>
          <w:noProof/>
        </w:rPr>
      </w:pPr>
    </w:p>
    <w:p w14:paraId="2EF91C50" w14:textId="1D4B2401" w:rsidR="00FC527B" w:rsidRPr="00FC527B" w:rsidRDefault="00FC527B" w:rsidP="00436114">
      <w:pPr>
        <w:rPr>
          <w:rFonts w:eastAsiaTheme="minorEastAsia"/>
          <w:b/>
          <w:lang w:eastAsia="ja-JP"/>
        </w:rPr>
      </w:pPr>
    </w:p>
    <w:p w14:paraId="281EB11D" w14:textId="77777777" w:rsidR="00FC527B" w:rsidRPr="00C37D2B" w:rsidRDefault="00FC527B" w:rsidP="00FC527B">
      <w:pPr>
        <w:pStyle w:val="4"/>
        <w:numPr>
          <w:ilvl w:val="0"/>
          <w:numId w:val="0"/>
        </w:numPr>
      </w:pPr>
      <w:bookmarkStart w:id="85" w:name="_Toc81228348"/>
      <w:bookmarkStart w:id="86" w:name="_Toc64382113"/>
      <w:bookmarkStart w:id="87" w:name="_Toc66283688"/>
      <w:bookmarkStart w:id="88" w:name="_Toc67911064"/>
      <w:bookmarkStart w:id="89" w:name="_Toc73979842"/>
      <w:bookmarkStart w:id="90" w:name="_Toc20954440"/>
      <w:bookmarkStart w:id="91" w:name="_Toc29902444"/>
      <w:bookmarkStart w:id="92" w:name="_Toc29906448"/>
      <w:bookmarkStart w:id="93" w:name="_Toc36550438"/>
      <w:bookmarkStart w:id="94" w:name="_Toc45104193"/>
      <w:bookmarkStart w:id="95" w:name="_Toc45227689"/>
      <w:bookmarkStart w:id="96" w:name="_Toc45891503"/>
      <w:bookmarkStart w:id="97" w:name="_Toc51764145"/>
      <w:bookmarkStart w:id="98" w:name="_Toc56528146"/>
      <w:bookmarkStart w:id="99" w:name="_Toc56606624"/>
      <w:r w:rsidRPr="00C37D2B">
        <w:t>9.1.4.8</w:t>
      </w:r>
      <w:r w:rsidRPr="00C37D2B">
        <w:tab/>
        <w:t>SGNB MODIFICATION REQUIRED</w:t>
      </w:r>
      <w:bookmarkEnd w:id="85"/>
    </w:p>
    <w:p w14:paraId="3C7D80B9" w14:textId="77777777" w:rsidR="00FC527B" w:rsidRPr="00C37D2B" w:rsidRDefault="00FC527B" w:rsidP="00FC527B">
      <w:r w:rsidRPr="00C37D2B">
        <w:t>This message is sent by the en-gNB to the MeNB to request the modification of en-gNB resources for a specific UE.</w:t>
      </w:r>
    </w:p>
    <w:p w14:paraId="35C01538" w14:textId="77777777" w:rsidR="00FC527B" w:rsidRPr="00C37D2B" w:rsidRDefault="00FC527B" w:rsidP="00FC527B">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FC527B" w:rsidRPr="00C37D2B" w14:paraId="219AE71C" w14:textId="77777777" w:rsidTr="004833C0">
        <w:tc>
          <w:tcPr>
            <w:tcW w:w="2578" w:type="dxa"/>
          </w:tcPr>
          <w:p w14:paraId="24FAE148" w14:textId="77777777" w:rsidR="00FC527B" w:rsidRPr="00C37D2B" w:rsidRDefault="00FC527B" w:rsidP="004833C0">
            <w:pPr>
              <w:pStyle w:val="TAH"/>
              <w:rPr>
                <w:rFonts w:cs="Arial"/>
              </w:rPr>
            </w:pPr>
            <w:r w:rsidRPr="00C37D2B">
              <w:rPr>
                <w:rFonts w:cs="Arial"/>
              </w:rPr>
              <w:lastRenderedPageBreak/>
              <w:t>IE/Group Name</w:t>
            </w:r>
          </w:p>
        </w:tc>
        <w:tc>
          <w:tcPr>
            <w:tcW w:w="1104" w:type="dxa"/>
          </w:tcPr>
          <w:p w14:paraId="47A15C20" w14:textId="77777777" w:rsidR="00FC527B" w:rsidRPr="00C37D2B" w:rsidRDefault="00FC527B" w:rsidP="004833C0">
            <w:pPr>
              <w:pStyle w:val="TAH"/>
              <w:rPr>
                <w:rFonts w:cs="Arial"/>
              </w:rPr>
            </w:pPr>
            <w:r w:rsidRPr="00C37D2B">
              <w:rPr>
                <w:rFonts w:cs="Arial"/>
              </w:rPr>
              <w:t>Presence</w:t>
            </w:r>
          </w:p>
        </w:tc>
        <w:tc>
          <w:tcPr>
            <w:tcW w:w="1526" w:type="dxa"/>
          </w:tcPr>
          <w:p w14:paraId="145810B8" w14:textId="77777777" w:rsidR="00FC527B" w:rsidRPr="00C37D2B" w:rsidRDefault="00FC527B" w:rsidP="004833C0">
            <w:pPr>
              <w:pStyle w:val="TAH"/>
              <w:rPr>
                <w:rFonts w:cs="Arial"/>
              </w:rPr>
            </w:pPr>
            <w:r w:rsidRPr="00C37D2B">
              <w:rPr>
                <w:rFonts w:cs="Arial"/>
              </w:rPr>
              <w:t>Range</w:t>
            </w:r>
          </w:p>
        </w:tc>
        <w:tc>
          <w:tcPr>
            <w:tcW w:w="1260" w:type="dxa"/>
          </w:tcPr>
          <w:p w14:paraId="11861533" w14:textId="77777777" w:rsidR="00FC527B" w:rsidRPr="00C37D2B" w:rsidRDefault="00FC527B" w:rsidP="004833C0">
            <w:pPr>
              <w:pStyle w:val="TAH"/>
              <w:rPr>
                <w:rFonts w:cs="Arial"/>
              </w:rPr>
            </w:pPr>
            <w:r w:rsidRPr="00C37D2B">
              <w:rPr>
                <w:rFonts w:cs="Arial"/>
              </w:rPr>
              <w:t>IE type and reference</w:t>
            </w:r>
          </w:p>
        </w:tc>
        <w:tc>
          <w:tcPr>
            <w:tcW w:w="1800" w:type="dxa"/>
          </w:tcPr>
          <w:p w14:paraId="5FE7FB66" w14:textId="77777777" w:rsidR="00FC527B" w:rsidRPr="00C37D2B" w:rsidRDefault="00FC527B" w:rsidP="004833C0">
            <w:pPr>
              <w:pStyle w:val="TAH"/>
              <w:rPr>
                <w:rFonts w:cs="Arial"/>
              </w:rPr>
            </w:pPr>
            <w:r w:rsidRPr="00C37D2B">
              <w:rPr>
                <w:rFonts w:cs="Arial"/>
              </w:rPr>
              <w:t>Semantics description</w:t>
            </w:r>
          </w:p>
        </w:tc>
        <w:tc>
          <w:tcPr>
            <w:tcW w:w="1080" w:type="dxa"/>
          </w:tcPr>
          <w:p w14:paraId="61A468E5" w14:textId="77777777" w:rsidR="00FC527B" w:rsidRPr="00C37D2B" w:rsidRDefault="00FC527B" w:rsidP="004833C0">
            <w:pPr>
              <w:pStyle w:val="TAH"/>
              <w:rPr>
                <w:rFonts w:cs="Arial"/>
                <w:b w:val="0"/>
              </w:rPr>
            </w:pPr>
            <w:r w:rsidRPr="00C37D2B">
              <w:rPr>
                <w:rFonts w:cs="Arial"/>
              </w:rPr>
              <w:t>Criticality</w:t>
            </w:r>
          </w:p>
        </w:tc>
        <w:tc>
          <w:tcPr>
            <w:tcW w:w="1137" w:type="dxa"/>
          </w:tcPr>
          <w:p w14:paraId="7B590828" w14:textId="77777777" w:rsidR="00FC527B" w:rsidRPr="00C37D2B" w:rsidRDefault="00FC527B" w:rsidP="004833C0">
            <w:pPr>
              <w:pStyle w:val="TAH"/>
              <w:rPr>
                <w:rFonts w:cs="Arial"/>
                <w:b w:val="0"/>
              </w:rPr>
            </w:pPr>
            <w:r w:rsidRPr="00C37D2B">
              <w:rPr>
                <w:rFonts w:cs="Arial"/>
              </w:rPr>
              <w:t>Assigned Criticality</w:t>
            </w:r>
          </w:p>
        </w:tc>
      </w:tr>
      <w:tr w:rsidR="00FC527B" w:rsidRPr="00C37D2B" w14:paraId="3850FDA6" w14:textId="77777777" w:rsidTr="004833C0">
        <w:tc>
          <w:tcPr>
            <w:tcW w:w="2578" w:type="dxa"/>
          </w:tcPr>
          <w:p w14:paraId="4EA0EB52" w14:textId="77777777" w:rsidR="00FC527B" w:rsidRPr="00C37D2B" w:rsidRDefault="00FC527B" w:rsidP="004833C0">
            <w:pPr>
              <w:pStyle w:val="TAL"/>
              <w:rPr>
                <w:rFonts w:cs="Arial"/>
              </w:rPr>
            </w:pPr>
            <w:r w:rsidRPr="00C37D2B">
              <w:rPr>
                <w:rFonts w:cs="Arial"/>
              </w:rPr>
              <w:t>Message Type</w:t>
            </w:r>
          </w:p>
        </w:tc>
        <w:tc>
          <w:tcPr>
            <w:tcW w:w="1104" w:type="dxa"/>
          </w:tcPr>
          <w:p w14:paraId="0E7093F1" w14:textId="77777777" w:rsidR="00FC527B" w:rsidRPr="00C37D2B" w:rsidRDefault="00FC527B" w:rsidP="004833C0">
            <w:pPr>
              <w:pStyle w:val="TAL"/>
              <w:rPr>
                <w:rFonts w:cs="Arial"/>
              </w:rPr>
            </w:pPr>
            <w:r w:rsidRPr="00C37D2B">
              <w:rPr>
                <w:rFonts w:cs="Arial"/>
              </w:rPr>
              <w:t>M</w:t>
            </w:r>
          </w:p>
        </w:tc>
        <w:tc>
          <w:tcPr>
            <w:tcW w:w="1526" w:type="dxa"/>
          </w:tcPr>
          <w:p w14:paraId="0FE82E4A" w14:textId="77777777" w:rsidR="00FC527B" w:rsidRPr="00C37D2B" w:rsidRDefault="00FC527B" w:rsidP="004833C0">
            <w:pPr>
              <w:pStyle w:val="TAL"/>
              <w:rPr>
                <w:rFonts w:cs="Arial"/>
              </w:rPr>
            </w:pPr>
          </w:p>
        </w:tc>
        <w:tc>
          <w:tcPr>
            <w:tcW w:w="1260" w:type="dxa"/>
          </w:tcPr>
          <w:p w14:paraId="59448707" w14:textId="77777777" w:rsidR="00FC527B" w:rsidRPr="00C37D2B" w:rsidRDefault="00FC527B" w:rsidP="004833C0">
            <w:pPr>
              <w:pStyle w:val="TAL"/>
              <w:rPr>
                <w:rFonts w:cs="Arial"/>
              </w:rPr>
            </w:pPr>
            <w:r w:rsidRPr="00C37D2B">
              <w:rPr>
                <w:rFonts w:cs="Arial"/>
              </w:rPr>
              <w:t>9.2.13</w:t>
            </w:r>
          </w:p>
        </w:tc>
        <w:tc>
          <w:tcPr>
            <w:tcW w:w="1800" w:type="dxa"/>
          </w:tcPr>
          <w:p w14:paraId="34FCEF96" w14:textId="77777777" w:rsidR="00FC527B" w:rsidRPr="00C37D2B" w:rsidRDefault="00FC527B" w:rsidP="004833C0">
            <w:pPr>
              <w:pStyle w:val="TAL"/>
              <w:rPr>
                <w:rFonts w:cs="Arial"/>
              </w:rPr>
            </w:pPr>
          </w:p>
        </w:tc>
        <w:tc>
          <w:tcPr>
            <w:tcW w:w="1080" w:type="dxa"/>
          </w:tcPr>
          <w:p w14:paraId="66801160" w14:textId="77777777" w:rsidR="00FC527B" w:rsidRPr="00C37D2B" w:rsidRDefault="00FC527B" w:rsidP="004833C0">
            <w:pPr>
              <w:pStyle w:val="TAC"/>
              <w:rPr>
                <w:lang w:eastAsia="ja-JP"/>
              </w:rPr>
            </w:pPr>
            <w:r w:rsidRPr="00C37D2B">
              <w:rPr>
                <w:lang w:eastAsia="ja-JP"/>
              </w:rPr>
              <w:t>YES</w:t>
            </w:r>
          </w:p>
        </w:tc>
        <w:tc>
          <w:tcPr>
            <w:tcW w:w="1137" w:type="dxa"/>
          </w:tcPr>
          <w:p w14:paraId="5A277F71" w14:textId="77777777" w:rsidR="00FC527B" w:rsidRPr="00C37D2B" w:rsidRDefault="00FC527B" w:rsidP="004833C0">
            <w:pPr>
              <w:pStyle w:val="TAC"/>
              <w:rPr>
                <w:lang w:eastAsia="ja-JP"/>
              </w:rPr>
            </w:pPr>
            <w:r w:rsidRPr="00C37D2B">
              <w:rPr>
                <w:lang w:eastAsia="ja-JP"/>
              </w:rPr>
              <w:t>reject</w:t>
            </w:r>
          </w:p>
        </w:tc>
      </w:tr>
      <w:tr w:rsidR="00FC527B" w:rsidRPr="00C37D2B" w14:paraId="3DF92FAD" w14:textId="77777777" w:rsidTr="004833C0">
        <w:tc>
          <w:tcPr>
            <w:tcW w:w="2578" w:type="dxa"/>
          </w:tcPr>
          <w:p w14:paraId="161F9CDA" w14:textId="77777777" w:rsidR="00FC527B" w:rsidRPr="00C37D2B" w:rsidRDefault="00FC527B" w:rsidP="004833C0">
            <w:pPr>
              <w:pStyle w:val="TAL"/>
              <w:rPr>
                <w:rFonts w:cs="Arial"/>
              </w:rPr>
            </w:pPr>
            <w:r w:rsidRPr="00C37D2B">
              <w:rPr>
                <w:rFonts w:cs="Arial"/>
              </w:rPr>
              <w:t>MeNB UE X2AP ID</w:t>
            </w:r>
          </w:p>
        </w:tc>
        <w:tc>
          <w:tcPr>
            <w:tcW w:w="1104" w:type="dxa"/>
          </w:tcPr>
          <w:p w14:paraId="55D11EFA" w14:textId="77777777" w:rsidR="00FC527B" w:rsidRPr="00C37D2B" w:rsidRDefault="00FC527B" w:rsidP="004833C0">
            <w:pPr>
              <w:pStyle w:val="TAL"/>
              <w:rPr>
                <w:rFonts w:cs="Arial"/>
              </w:rPr>
            </w:pPr>
            <w:r w:rsidRPr="00C37D2B">
              <w:rPr>
                <w:rFonts w:cs="Arial"/>
              </w:rPr>
              <w:t>M</w:t>
            </w:r>
          </w:p>
        </w:tc>
        <w:tc>
          <w:tcPr>
            <w:tcW w:w="1526" w:type="dxa"/>
          </w:tcPr>
          <w:p w14:paraId="529E371C" w14:textId="77777777" w:rsidR="00FC527B" w:rsidRPr="00C37D2B" w:rsidRDefault="00FC527B" w:rsidP="004833C0">
            <w:pPr>
              <w:pStyle w:val="TAL"/>
              <w:rPr>
                <w:rFonts w:cs="Arial"/>
              </w:rPr>
            </w:pPr>
          </w:p>
        </w:tc>
        <w:tc>
          <w:tcPr>
            <w:tcW w:w="1260" w:type="dxa"/>
          </w:tcPr>
          <w:p w14:paraId="1AB5024B" w14:textId="77777777" w:rsidR="00FC527B" w:rsidRPr="00C37D2B" w:rsidRDefault="00FC527B" w:rsidP="004833C0">
            <w:pPr>
              <w:pStyle w:val="TAL"/>
              <w:rPr>
                <w:rFonts w:cs="Arial"/>
                <w:snapToGrid w:val="0"/>
              </w:rPr>
            </w:pPr>
            <w:r w:rsidRPr="00C37D2B">
              <w:rPr>
                <w:rFonts w:cs="Arial"/>
                <w:snapToGrid w:val="0"/>
              </w:rPr>
              <w:t>eNB UE X2AP ID</w:t>
            </w:r>
          </w:p>
          <w:p w14:paraId="2D25B7E9" w14:textId="77777777" w:rsidR="00FC527B" w:rsidRPr="00C37D2B" w:rsidRDefault="00FC527B" w:rsidP="004833C0">
            <w:pPr>
              <w:pStyle w:val="TAL"/>
              <w:rPr>
                <w:rFonts w:cs="Arial"/>
              </w:rPr>
            </w:pPr>
            <w:r w:rsidRPr="00C37D2B">
              <w:rPr>
                <w:rFonts w:cs="Arial"/>
                <w:snapToGrid w:val="0"/>
              </w:rPr>
              <w:t>9.2.24</w:t>
            </w:r>
          </w:p>
        </w:tc>
        <w:tc>
          <w:tcPr>
            <w:tcW w:w="1800" w:type="dxa"/>
          </w:tcPr>
          <w:p w14:paraId="1B0D361F" w14:textId="77777777" w:rsidR="00FC527B" w:rsidRPr="00C37D2B" w:rsidRDefault="00FC527B" w:rsidP="004833C0">
            <w:pPr>
              <w:pStyle w:val="TAL"/>
              <w:rPr>
                <w:rFonts w:cs="Arial"/>
              </w:rPr>
            </w:pPr>
            <w:r w:rsidRPr="00C37D2B">
              <w:rPr>
                <w:rFonts w:cs="Arial"/>
              </w:rPr>
              <w:t>Allocated at the MeNB.</w:t>
            </w:r>
          </w:p>
        </w:tc>
        <w:tc>
          <w:tcPr>
            <w:tcW w:w="1080" w:type="dxa"/>
          </w:tcPr>
          <w:p w14:paraId="64E1F9E2" w14:textId="77777777" w:rsidR="00FC527B" w:rsidRPr="00C37D2B" w:rsidRDefault="00FC527B" w:rsidP="004833C0">
            <w:pPr>
              <w:pStyle w:val="TAC"/>
              <w:rPr>
                <w:lang w:eastAsia="ja-JP"/>
              </w:rPr>
            </w:pPr>
            <w:r w:rsidRPr="00C37D2B">
              <w:rPr>
                <w:lang w:eastAsia="ja-JP"/>
              </w:rPr>
              <w:t>YES</w:t>
            </w:r>
          </w:p>
        </w:tc>
        <w:tc>
          <w:tcPr>
            <w:tcW w:w="1137" w:type="dxa"/>
          </w:tcPr>
          <w:p w14:paraId="4C3C3CE6" w14:textId="77777777" w:rsidR="00FC527B" w:rsidRPr="00C37D2B" w:rsidRDefault="00FC527B" w:rsidP="004833C0">
            <w:pPr>
              <w:pStyle w:val="TAC"/>
              <w:rPr>
                <w:lang w:eastAsia="ja-JP"/>
              </w:rPr>
            </w:pPr>
            <w:r w:rsidRPr="00C37D2B">
              <w:rPr>
                <w:lang w:eastAsia="ja-JP"/>
              </w:rPr>
              <w:t>reject</w:t>
            </w:r>
          </w:p>
        </w:tc>
      </w:tr>
      <w:tr w:rsidR="00FC527B" w:rsidRPr="00C37D2B" w14:paraId="53CB8AFE" w14:textId="77777777" w:rsidTr="004833C0">
        <w:tc>
          <w:tcPr>
            <w:tcW w:w="2578" w:type="dxa"/>
          </w:tcPr>
          <w:p w14:paraId="1BA6DDCF" w14:textId="77777777" w:rsidR="00FC527B" w:rsidRPr="00C37D2B" w:rsidRDefault="00FC527B" w:rsidP="004833C0">
            <w:pPr>
              <w:pStyle w:val="TAL"/>
              <w:rPr>
                <w:rFonts w:cs="Arial"/>
              </w:rPr>
            </w:pPr>
            <w:r w:rsidRPr="00C37D2B">
              <w:rPr>
                <w:rFonts w:cs="Arial"/>
              </w:rPr>
              <w:t>SgNB UE X2AP ID</w:t>
            </w:r>
          </w:p>
        </w:tc>
        <w:tc>
          <w:tcPr>
            <w:tcW w:w="1104" w:type="dxa"/>
          </w:tcPr>
          <w:p w14:paraId="6B981F7E" w14:textId="77777777" w:rsidR="00FC527B" w:rsidRPr="00C37D2B" w:rsidRDefault="00FC527B" w:rsidP="004833C0">
            <w:pPr>
              <w:pStyle w:val="TAL"/>
              <w:rPr>
                <w:rFonts w:cs="Arial"/>
              </w:rPr>
            </w:pPr>
            <w:r w:rsidRPr="00C37D2B">
              <w:rPr>
                <w:rFonts w:cs="Arial"/>
              </w:rPr>
              <w:t>M</w:t>
            </w:r>
          </w:p>
        </w:tc>
        <w:tc>
          <w:tcPr>
            <w:tcW w:w="1526" w:type="dxa"/>
          </w:tcPr>
          <w:p w14:paraId="45FD280C" w14:textId="77777777" w:rsidR="00FC527B" w:rsidRPr="00C37D2B" w:rsidRDefault="00FC527B" w:rsidP="004833C0">
            <w:pPr>
              <w:pStyle w:val="TAL"/>
              <w:rPr>
                <w:rFonts w:cs="Arial"/>
              </w:rPr>
            </w:pPr>
          </w:p>
        </w:tc>
        <w:tc>
          <w:tcPr>
            <w:tcW w:w="1260" w:type="dxa"/>
          </w:tcPr>
          <w:p w14:paraId="1BF63731" w14:textId="77777777" w:rsidR="00FC527B" w:rsidRPr="00EE5530" w:rsidRDefault="00FC527B" w:rsidP="004833C0">
            <w:pPr>
              <w:pStyle w:val="TAL"/>
              <w:rPr>
                <w:rFonts w:cs="Arial"/>
                <w:snapToGrid w:val="0"/>
                <w:lang w:val="sv-SE"/>
              </w:rPr>
            </w:pPr>
            <w:r w:rsidRPr="00EE5530">
              <w:rPr>
                <w:rFonts w:eastAsia="Geneva"/>
                <w:lang w:val="sv-SE" w:eastAsia="zh-CN"/>
              </w:rPr>
              <w:t>en-</w:t>
            </w:r>
            <w:r w:rsidRPr="00EE5530">
              <w:rPr>
                <w:rFonts w:cs="Arial"/>
                <w:snapToGrid w:val="0"/>
                <w:lang w:val="sv-SE"/>
              </w:rPr>
              <w:t>gNB UE X2AP ID</w:t>
            </w:r>
          </w:p>
          <w:p w14:paraId="4FB01CAE" w14:textId="77777777" w:rsidR="00FC527B" w:rsidRPr="00EE5530" w:rsidRDefault="00FC527B" w:rsidP="004833C0">
            <w:pPr>
              <w:pStyle w:val="TAL"/>
              <w:rPr>
                <w:rFonts w:cs="Arial"/>
                <w:lang w:val="sv-SE"/>
              </w:rPr>
            </w:pPr>
            <w:r w:rsidRPr="00EE5530">
              <w:rPr>
                <w:rFonts w:cs="Arial"/>
                <w:snapToGrid w:val="0"/>
                <w:lang w:val="sv-SE"/>
              </w:rPr>
              <w:t>9.2.100</w:t>
            </w:r>
          </w:p>
        </w:tc>
        <w:tc>
          <w:tcPr>
            <w:tcW w:w="1800" w:type="dxa"/>
          </w:tcPr>
          <w:p w14:paraId="32491CCC" w14:textId="77777777" w:rsidR="00FC527B" w:rsidRPr="00C37D2B" w:rsidRDefault="00FC527B" w:rsidP="004833C0">
            <w:pPr>
              <w:pStyle w:val="TAL"/>
              <w:rPr>
                <w:rFonts w:cs="Arial"/>
              </w:rPr>
            </w:pPr>
            <w:r w:rsidRPr="00C37D2B">
              <w:rPr>
                <w:rFonts w:cs="Arial"/>
              </w:rPr>
              <w:t>Allocated at the en-gNB.</w:t>
            </w:r>
          </w:p>
        </w:tc>
        <w:tc>
          <w:tcPr>
            <w:tcW w:w="1080" w:type="dxa"/>
          </w:tcPr>
          <w:p w14:paraId="39E292EE" w14:textId="77777777" w:rsidR="00FC527B" w:rsidRPr="00C37D2B" w:rsidRDefault="00FC527B" w:rsidP="004833C0">
            <w:pPr>
              <w:pStyle w:val="TAC"/>
              <w:rPr>
                <w:lang w:eastAsia="ja-JP"/>
              </w:rPr>
            </w:pPr>
            <w:r w:rsidRPr="00C37D2B">
              <w:rPr>
                <w:lang w:eastAsia="ja-JP"/>
              </w:rPr>
              <w:t>YES</w:t>
            </w:r>
          </w:p>
        </w:tc>
        <w:tc>
          <w:tcPr>
            <w:tcW w:w="1137" w:type="dxa"/>
          </w:tcPr>
          <w:p w14:paraId="442B7F9D" w14:textId="77777777" w:rsidR="00FC527B" w:rsidRPr="00C37D2B" w:rsidRDefault="00FC527B" w:rsidP="004833C0">
            <w:pPr>
              <w:pStyle w:val="TAC"/>
              <w:rPr>
                <w:lang w:eastAsia="ja-JP"/>
              </w:rPr>
            </w:pPr>
            <w:r w:rsidRPr="00C37D2B">
              <w:rPr>
                <w:lang w:eastAsia="ja-JP"/>
              </w:rPr>
              <w:t>reject</w:t>
            </w:r>
          </w:p>
        </w:tc>
      </w:tr>
      <w:tr w:rsidR="00FC527B" w:rsidRPr="00C37D2B" w14:paraId="5BA6FB17" w14:textId="77777777" w:rsidTr="004833C0">
        <w:tc>
          <w:tcPr>
            <w:tcW w:w="2578" w:type="dxa"/>
          </w:tcPr>
          <w:p w14:paraId="42A00DC3" w14:textId="77777777" w:rsidR="00FC527B" w:rsidRPr="00C37D2B" w:rsidRDefault="00FC527B" w:rsidP="004833C0">
            <w:pPr>
              <w:pStyle w:val="TAL"/>
              <w:rPr>
                <w:rFonts w:cs="Arial"/>
              </w:rPr>
            </w:pPr>
            <w:r w:rsidRPr="00C37D2B">
              <w:rPr>
                <w:rFonts w:cs="Arial"/>
              </w:rPr>
              <w:t>Cause</w:t>
            </w:r>
          </w:p>
        </w:tc>
        <w:tc>
          <w:tcPr>
            <w:tcW w:w="1104" w:type="dxa"/>
          </w:tcPr>
          <w:p w14:paraId="113CC35D" w14:textId="77777777" w:rsidR="00FC527B" w:rsidRPr="00C37D2B" w:rsidRDefault="00FC527B" w:rsidP="004833C0">
            <w:pPr>
              <w:pStyle w:val="TAL"/>
              <w:rPr>
                <w:rFonts w:cs="Arial"/>
              </w:rPr>
            </w:pPr>
            <w:r w:rsidRPr="00C37D2B">
              <w:rPr>
                <w:rFonts w:cs="Arial"/>
              </w:rPr>
              <w:t>M</w:t>
            </w:r>
          </w:p>
        </w:tc>
        <w:tc>
          <w:tcPr>
            <w:tcW w:w="1526" w:type="dxa"/>
          </w:tcPr>
          <w:p w14:paraId="631F923C" w14:textId="77777777" w:rsidR="00FC527B" w:rsidRPr="00C37D2B" w:rsidRDefault="00FC527B" w:rsidP="004833C0">
            <w:pPr>
              <w:pStyle w:val="TAL"/>
              <w:rPr>
                <w:rFonts w:cs="Arial"/>
              </w:rPr>
            </w:pPr>
          </w:p>
        </w:tc>
        <w:tc>
          <w:tcPr>
            <w:tcW w:w="1260" w:type="dxa"/>
          </w:tcPr>
          <w:p w14:paraId="4D3A04A0" w14:textId="77777777" w:rsidR="00FC527B" w:rsidRPr="00C37D2B" w:rsidRDefault="00FC527B" w:rsidP="004833C0">
            <w:pPr>
              <w:pStyle w:val="TAL"/>
              <w:rPr>
                <w:rFonts w:cs="Arial"/>
                <w:snapToGrid w:val="0"/>
              </w:rPr>
            </w:pPr>
            <w:r w:rsidRPr="00C37D2B">
              <w:rPr>
                <w:rFonts w:cs="Arial"/>
              </w:rPr>
              <w:t>9.2.6</w:t>
            </w:r>
          </w:p>
        </w:tc>
        <w:tc>
          <w:tcPr>
            <w:tcW w:w="1800" w:type="dxa"/>
          </w:tcPr>
          <w:p w14:paraId="45D05F7E" w14:textId="77777777" w:rsidR="00FC527B" w:rsidRPr="00C37D2B" w:rsidRDefault="00FC527B" w:rsidP="004833C0">
            <w:pPr>
              <w:pStyle w:val="TAL"/>
              <w:rPr>
                <w:rFonts w:cs="Arial"/>
              </w:rPr>
            </w:pPr>
          </w:p>
        </w:tc>
        <w:tc>
          <w:tcPr>
            <w:tcW w:w="1080" w:type="dxa"/>
          </w:tcPr>
          <w:p w14:paraId="65EC37CB" w14:textId="77777777" w:rsidR="00FC527B" w:rsidRPr="00C37D2B" w:rsidRDefault="00FC527B" w:rsidP="004833C0">
            <w:pPr>
              <w:pStyle w:val="TAC"/>
              <w:rPr>
                <w:lang w:eastAsia="ja-JP"/>
              </w:rPr>
            </w:pPr>
            <w:r w:rsidRPr="00C37D2B">
              <w:rPr>
                <w:lang w:eastAsia="ja-JP"/>
              </w:rPr>
              <w:t>YES</w:t>
            </w:r>
          </w:p>
        </w:tc>
        <w:tc>
          <w:tcPr>
            <w:tcW w:w="1137" w:type="dxa"/>
          </w:tcPr>
          <w:p w14:paraId="32254A7A" w14:textId="77777777" w:rsidR="00FC527B" w:rsidRPr="00C37D2B" w:rsidRDefault="00FC527B" w:rsidP="004833C0">
            <w:pPr>
              <w:pStyle w:val="TAC"/>
              <w:rPr>
                <w:lang w:eastAsia="ja-JP"/>
              </w:rPr>
            </w:pPr>
            <w:r w:rsidRPr="00C37D2B">
              <w:rPr>
                <w:lang w:eastAsia="ja-JP"/>
              </w:rPr>
              <w:t>ignore</w:t>
            </w:r>
          </w:p>
        </w:tc>
      </w:tr>
      <w:tr w:rsidR="00FC527B" w:rsidRPr="00C37D2B" w14:paraId="5135C690" w14:textId="77777777" w:rsidTr="004833C0">
        <w:tc>
          <w:tcPr>
            <w:tcW w:w="2578" w:type="dxa"/>
          </w:tcPr>
          <w:p w14:paraId="2FFB9A37" w14:textId="77777777" w:rsidR="00FC527B" w:rsidRPr="00C37D2B" w:rsidRDefault="00FC527B" w:rsidP="004833C0">
            <w:pPr>
              <w:pStyle w:val="TAL"/>
              <w:rPr>
                <w:rFonts w:cs="Arial"/>
              </w:rPr>
            </w:pPr>
            <w:r w:rsidRPr="00C37D2B">
              <w:rPr>
                <w:rFonts w:cs="Arial"/>
              </w:rPr>
              <w:t>PDCP Change Indication</w:t>
            </w:r>
          </w:p>
        </w:tc>
        <w:tc>
          <w:tcPr>
            <w:tcW w:w="1104" w:type="dxa"/>
          </w:tcPr>
          <w:p w14:paraId="6258094B" w14:textId="77777777" w:rsidR="00FC527B" w:rsidRPr="00C37D2B" w:rsidRDefault="00FC527B" w:rsidP="004833C0">
            <w:pPr>
              <w:pStyle w:val="TAL"/>
              <w:rPr>
                <w:rFonts w:cs="Arial"/>
              </w:rPr>
            </w:pPr>
            <w:r w:rsidRPr="00C37D2B">
              <w:rPr>
                <w:rFonts w:cs="Arial"/>
                <w:lang w:eastAsia="zh-CN"/>
              </w:rPr>
              <w:t>O</w:t>
            </w:r>
          </w:p>
        </w:tc>
        <w:tc>
          <w:tcPr>
            <w:tcW w:w="1526" w:type="dxa"/>
          </w:tcPr>
          <w:p w14:paraId="66696FDD" w14:textId="77777777" w:rsidR="00FC527B" w:rsidRPr="00C37D2B" w:rsidRDefault="00FC527B" w:rsidP="004833C0">
            <w:pPr>
              <w:pStyle w:val="TAL"/>
              <w:rPr>
                <w:rFonts w:cs="Arial"/>
              </w:rPr>
            </w:pPr>
          </w:p>
        </w:tc>
        <w:tc>
          <w:tcPr>
            <w:tcW w:w="1260" w:type="dxa"/>
          </w:tcPr>
          <w:p w14:paraId="75F56785" w14:textId="77777777" w:rsidR="00FC527B" w:rsidRPr="00C37D2B" w:rsidRDefault="00FC527B" w:rsidP="004833C0">
            <w:pPr>
              <w:pStyle w:val="TAL"/>
              <w:rPr>
                <w:rFonts w:cs="Arial"/>
              </w:rPr>
            </w:pPr>
            <w:r w:rsidRPr="00C37D2B">
              <w:rPr>
                <w:rFonts w:cs="Arial"/>
                <w:snapToGrid w:val="0"/>
                <w:lang w:eastAsia="zh-CN"/>
              </w:rPr>
              <w:t>9.2.109</w:t>
            </w:r>
          </w:p>
        </w:tc>
        <w:tc>
          <w:tcPr>
            <w:tcW w:w="1800" w:type="dxa"/>
          </w:tcPr>
          <w:p w14:paraId="62914B48" w14:textId="77777777" w:rsidR="00FC527B" w:rsidRPr="00C37D2B" w:rsidRDefault="00FC527B" w:rsidP="004833C0">
            <w:pPr>
              <w:pStyle w:val="TAL"/>
              <w:rPr>
                <w:rFonts w:cs="Arial"/>
              </w:rPr>
            </w:pPr>
          </w:p>
        </w:tc>
        <w:tc>
          <w:tcPr>
            <w:tcW w:w="1080" w:type="dxa"/>
          </w:tcPr>
          <w:p w14:paraId="7B01EDA2" w14:textId="77777777" w:rsidR="00FC527B" w:rsidRPr="00C37D2B" w:rsidRDefault="00FC527B" w:rsidP="004833C0">
            <w:pPr>
              <w:pStyle w:val="TAC"/>
              <w:rPr>
                <w:lang w:eastAsia="ja-JP"/>
              </w:rPr>
            </w:pPr>
            <w:r w:rsidRPr="00C37D2B">
              <w:rPr>
                <w:bCs/>
                <w:lang w:eastAsia="zh-CN"/>
              </w:rPr>
              <w:t>YES</w:t>
            </w:r>
          </w:p>
        </w:tc>
        <w:tc>
          <w:tcPr>
            <w:tcW w:w="1137" w:type="dxa"/>
          </w:tcPr>
          <w:p w14:paraId="14064FF3" w14:textId="77777777" w:rsidR="00FC527B" w:rsidRPr="00C37D2B" w:rsidRDefault="00FC527B" w:rsidP="004833C0">
            <w:pPr>
              <w:pStyle w:val="TAC"/>
              <w:rPr>
                <w:lang w:eastAsia="ja-JP"/>
              </w:rPr>
            </w:pPr>
            <w:r w:rsidRPr="00C37D2B">
              <w:rPr>
                <w:lang w:eastAsia="zh-CN"/>
              </w:rPr>
              <w:t>ignore</w:t>
            </w:r>
          </w:p>
        </w:tc>
      </w:tr>
      <w:tr w:rsidR="00FC527B" w:rsidRPr="00C37D2B" w14:paraId="69C7B12B" w14:textId="77777777" w:rsidTr="004833C0">
        <w:tc>
          <w:tcPr>
            <w:tcW w:w="2578" w:type="dxa"/>
          </w:tcPr>
          <w:p w14:paraId="170F5F60" w14:textId="77777777" w:rsidR="00FC527B" w:rsidRPr="00C37D2B" w:rsidRDefault="00FC527B" w:rsidP="004833C0">
            <w:pPr>
              <w:pStyle w:val="TAL"/>
              <w:rPr>
                <w:rFonts w:cs="Arial"/>
                <w:lang w:eastAsia="zh-CN"/>
              </w:rPr>
            </w:pPr>
            <w:r w:rsidRPr="00C37D2B">
              <w:rPr>
                <w:rFonts w:cs="Arial"/>
                <w:b/>
              </w:rPr>
              <w:t>E-RABs To Be Released List</w:t>
            </w:r>
          </w:p>
        </w:tc>
        <w:tc>
          <w:tcPr>
            <w:tcW w:w="1104" w:type="dxa"/>
          </w:tcPr>
          <w:p w14:paraId="43CAB047" w14:textId="77777777" w:rsidR="00FC527B" w:rsidRPr="00C37D2B" w:rsidRDefault="00FC527B" w:rsidP="004833C0">
            <w:pPr>
              <w:pStyle w:val="TAL"/>
              <w:rPr>
                <w:rFonts w:cs="Arial"/>
                <w:lang w:eastAsia="zh-CN"/>
              </w:rPr>
            </w:pPr>
          </w:p>
        </w:tc>
        <w:tc>
          <w:tcPr>
            <w:tcW w:w="1526" w:type="dxa"/>
          </w:tcPr>
          <w:p w14:paraId="51D97BCB" w14:textId="77777777" w:rsidR="00FC527B" w:rsidRPr="00C37D2B" w:rsidRDefault="00FC527B" w:rsidP="004833C0">
            <w:pPr>
              <w:pStyle w:val="TAL"/>
              <w:rPr>
                <w:rFonts w:cs="Arial"/>
              </w:rPr>
            </w:pPr>
            <w:r w:rsidRPr="00C37D2B">
              <w:rPr>
                <w:rFonts w:cs="Arial"/>
                <w:i/>
              </w:rPr>
              <w:t>0..1</w:t>
            </w:r>
          </w:p>
        </w:tc>
        <w:tc>
          <w:tcPr>
            <w:tcW w:w="1260" w:type="dxa"/>
          </w:tcPr>
          <w:p w14:paraId="1F6EF915" w14:textId="77777777" w:rsidR="00FC527B" w:rsidRPr="00C37D2B" w:rsidRDefault="00FC527B" w:rsidP="004833C0">
            <w:pPr>
              <w:pStyle w:val="TAL"/>
              <w:rPr>
                <w:rFonts w:cs="Arial"/>
                <w:snapToGrid w:val="0"/>
                <w:lang w:eastAsia="zh-CN"/>
              </w:rPr>
            </w:pPr>
          </w:p>
        </w:tc>
        <w:tc>
          <w:tcPr>
            <w:tcW w:w="1800" w:type="dxa"/>
          </w:tcPr>
          <w:p w14:paraId="7F566867" w14:textId="77777777" w:rsidR="00FC527B" w:rsidRPr="00C37D2B" w:rsidRDefault="00FC527B" w:rsidP="004833C0">
            <w:pPr>
              <w:pStyle w:val="TAL"/>
              <w:rPr>
                <w:rFonts w:cs="Arial"/>
                <w:lang w:eastAsia="zh-CN"/>
              </w:rPr>
            </w:pPr>
          </w:p>
        </w:tc>
        <w:tc>
          <w:tcPr>
            <w:tcW w:w="1080" w:type="dxa"/>
          </w:tcPr>
          <w:p w14:paraId="30F02617" w14:textId="77777777" w:rsidR="00FC527B" w:rsidRPr="00C37D2B" w:rsidRDefault="00FC527B" w:rsidP="004833C0">
            <w:pPr>
              <w:pStyle w:val="TAC"/>
              <w:rPr>
                <w:bCs/>
                <w:lang w:eastAsia="zh-CN"/>
              </w:rPr>
            </w:pPr>
            <w:r w:rsidRPr="00C37D2B">
              <w:rPr>
                <w:bCs/>
                <w:lang w:eastAsia="ja-JP"/>
              </w:rPr>
              <w:t>YES</w:t>
            </w:r>
          </w:p>
        </w:tc>
        <w:tc>
          <w:tcPr>
            <w:tcW w:w="1137" w:type="dxa"/>
          </w:tcPr>
          <w:p w14:paraId="07F1FEC6" w14:textId="77777777" w:rsidR="00FC527B" w:rsidRPr="00C37D2B" w:rsidRDefault="00FC527B" w:rsidP="004833C0">
            <w:pPr>
              <w:pStyle w:val="TAC"/>
              <w:rPr>
                <w:lang w:eastAsia="zh-CN"/>
              </w:rPr>
            </w:pPr>
            <w:r w:rsidRPr="00C37D2B">
              <w:rPr>
                <w:lang w:eastAsia="ja-JP"/>
              </w:rPr>
              <w:t>ignore</w:t>
            </w:r>
          </w:p>
        </w:tc>
      </w:tr>
      <w:tr w:rsidR="00FC527B" w:rsidRPr="00C37D2B" w14:paraId="7403B53D" w14:textId="77777777" w:rsidTr="004833C0">
        <w:tc>
          <w:tcPr>
            <w:tcW w:w="2578" w:type="dxa"/>
          </w:tcPr>
          <w:p w14:paraId="2CE4A427" w14:textId="77777777" w:rsidR="00FC527B" w:rsidRPr="00C37D2B" w:rsidRDefault="00FC527B" w:rsidP="004833C0">
            <w:pPr>
              <w:pStyle w:val="TAL"/>
              <w:ind w:left="142"/>
              <w:rPr>
                <w:rFonts w:cs="Arial"/>
                <w:lang w:eastAsia="zh-CN"/>
              </w:rPr>
            </w:pPr>
            <w:r w:rsidRPr="00C37D2B">
              <w:rPr>
                <w:rFonts w:cs="Arial"/>
                <w:b/>
                <w:bCs/>
              </w:rPr>
              <w:t>&gt;E-RABs To Be Released Item</w:t>
            </w:r>
          </w:p>
        </w:tc>
        <w:tc>
          <w:tcPr>
            <w:tcW w:w="1104" w:type="dxa"/>
          </w:tcPr>
          <w:p w14:paraId="5A7A245D" w14:textId="77777777" w:rsidR="00FC527B" w:rsidRPr="00C37D2B" w:rsidRDefault="00FC527B" w:rsidP="004833C0">
            <w:pPr>
              <w:pStyle w:val="TAL"/>
              <w:rPr>
                <w:rFonts w:cs="Arial"/>
                <w:lang w:eastAsia="zh-CN"/>
              </w:rPr>
            </w:pPr>
          </w:p>
        </w:tc>
        <w:tc>
          <w:tcPr>
            <w:tcW w:w="1526" w:type="dxa"/>
          </w:tcPr>
          <w:p w14:paraId="1AD1E678" w14:textId="77777777" w:rsidR="00FC527B" w:rsidRPr="00C37D2B" w:rsidRDefault="00FC527B" w:rsidP="004833C0">
            <w:pPr>
              <w:pStyle w:val="TAL"/>
              <w:rPr>
                <w:rFonts w:cs="Arial"/>
              </w:rPr>
            </w:pPr>
            <w:r w:rsidRPr="00C37D2B">
              <w:rPr>
                <w:rFonts w:cs="Arial"/>
                <w:i/>
              </w:rPr>
              <w:t>1 .. &lt;maxnoofBearers&gt;</w:t>
            </w:r>
          </w:p>
        </w:tc>
        <w:tc>
          <w:tcPr>
            <w:tcW w:w="1260" w:type="dxa"/>
          </w:tcPr>
          <w:p w14:paraId="0183458A" w14:textId="77777777" w:rsidR="00FC527B" w:rsidRPr="00C37D2B" w:rsidRDefault="00FC527B" w:rsidP="004833C0">
            <w:pPr>
              <w:pStyle w:val="TAL"/>
              <w:rPr>
                <w:rFonts w:cs="Arial"/>
                <w:snapToGrid w:val="0"/>
                <w:lang w:eastAsia="zh-CN"/>
              </w:rPr>
            </w:pPr>
          </w:p>
        </w:tc>
        <w:tc>
          <w:tcPr>
            <w:tcW w:w="1800" w:type="dxa"/>
          </w:tcPr>
          <w:p w14:paraId="240F7E99" w14:textId="77777777" w:rsidR="00FC527B" w:rsidRPr="00C37D2B" w:rsidRDefault="00FC527B" w:rsidP="004833C0">
            <w:pPr>
              <w:pStyle w:val="TAL"/>
              <w:rPr>
                <w:rFonts w:cs="Arial"/>
                <w:lang w:eastAsia="zh-CN"/>
              </w:rPr>
            </w:pPr>
          </w:p>
        </w:tc>
        <w:tc>
          <w:tcPr>
            <w:tcW w:w="1080" w:type="dxa"/>
          </w:tcPr>
          <w:p w14:paraId="017887A8" w14:textId="77777777" w:rsidR="00FC527B" w:rsidRPr="00C37D2B" w:rsidRDefault="00FC527B" w:rsidP="004833C0">
            <w:pPr>
              <w:pStyle w:val="TAC"/>
              <w:rPr>
                <w:bCs/>
                <w:lang w:eastAsia="zh-CN"/>
              </w:rPr>
            </w:pPr>
            <w:r w:rsidRPr="00C37D2B">
              <w:rPr>
                <w:lang w:eastAsia="ja-JP"/>
              </w:rPr>
              <w:t>EACH</w:t>
            </w:r>
          </w:p>
        </w:tc>
        <w:tc>
          <w:tcPr>
            <w:tcW w:w="1137" w:type="dxa"/>
          </w:tcPr>
          <w:p w14:paraId="07F8EF5F" w14:textId="77777777" w:rsidR="00FC527B" w:rsidRPr="00C37D2B" w:rsidRDefault="00FC527B" w:rsidP="004833C0">
            <w:pPr>
              <w:pStyle w:val="TAC"/>
              <w:rPr>
                <w:lang w:eastAsia="zh-CN"/>
              </w:rPr>
            </w:pPr>
            <w:r w:rsidRPr="00C37D2B">
              <w:rPr>
                <w:lang w:eastAsia="ja-JP"/>
              </w:rPr>
              <w:t>ignore</w:t>
            </w:r>
          </w:p>
        </w:tc>
      </w:tr>
      <w:tr w:rsidR="00FC527B" w:rsidRPr="00C37D2B" w14:paraId="3F5BD5A4" w14:textId="77777777" w:rsidTr="004833C0">
        <w:tc>
          <w:tcPr>
            <w:tcW w:w="2578" w:type="dxa"/>
          </w:tcPr>
          <w:p w14:paraId="4D4CC8D0" w14:textId="77777777" w:rsidR="00FC527B" w:rsidRPr="00C37D2B" w:rsidRDefault="00FC527B" w:rsidP="004833C0">
            <w:pPr>
              <w:pStyle w:val="TAL"/>
              <w:ind w:left="284"/>
              <w:rPr>
                <w:rFonts w:cs="Arial"/>
                <w:lang w:eastAsia="zh-CN"/>
              </w:rPr>
            </w:pPr>
            <w:r w:rsidRPr="00C37D2B">
              <w:rPr>
                <w:rFonts w:cs="Arial"/>
              </w:rPr>
              <w:t>&gt;&gt;E-RAB ID</w:t>
            </w:r>
          </w:p>
        </w:tc>
        <w:tc>
          <w:tcPr>
            <w:tcW w:w="1104" w:type="dxa"/>
          </w:tcPr>
          <w:p w14:paraId="15C0C3E2" w14:textId="77777777" w:rsidR="00FC527B" w:rsidRPr="00C37D2B" w:rsidRDefault="00FC527B" w:rsidP="004833C0">
            <w:pPr>
              <w:pStyle w:val="TAL"/>
              <w:rPr>
                <w:rFonts w:cs="Arial"/>
                <w:lang w:eastAsia="zh-CN"/>
              </w:rPr>
            </w:pPr>
            <w:r w:rsidRPr="00C37D2B">
              <w:rPr>
                <w:rFonts w:cs="Arial"/>
              </w:rPr>
              <w:t>M</w:t>
            </w:r>
          </w:p>
        </w:tc>
        <w:tc>
          <w:tcPr>
            <w:tcW w:w="1526" w:type="dxa"/>
          </w:tcPr>
          <w:p w14:paraId="1F27734B" w14:textId="77777777" w:rsidR="00FC527B" w:rsidRPr="00C37D2B" w:rsidRDefault="00FC527B" w:rsidP="004833C0">
            <w:pPr>
              <w:pStyle w:val="TAL"/>
              <w:rPr>
                <w:rFonts w:cs="Arial"/>
              </w:rPr>
            </w:pPr>
          </w:p>
        </w:tc>
        <w:tc>
          <w:tcPr>
            <w:tcW w:w="1260" w:type="dxa"/>
          </w:tcPr>
          <w:p w14:paraId="477ED4F2" w14:textId="77777777" w:rsidR="00FC527B" w:rsidRPr="00C37D2B" w:rsidRDefault="00FC527B" w:rsidP="004833C0">
            <w:pPr>
              <w:pStyle w:val="TAL"/>
              <w:rPr>
                <w:rFonts w:cs="Arial"/>
                <w:snapToGrid w:val="0"/>
                <w:lang w:eastAsia="zh-CN"/>
              </w:rPr>
            </w:pPr>
            <w:r w:rsidRPr="00C37D2B">
              <w:rPr>
                <w:rFonts w:cs="Arial"/>
                <w:snapToGrid w:val="0"/>
              </w:rPr>
              <w:t>9.2.23</w:t>
            </w:r>
          </w:p>
        </w:tc>
        <w:tc>
          <w:tcPr>
            <w:tcW w:w="1800" w:type="dxa"/>
          </w:tcPr>
          <w:p w14:paraId="67BC1371" w14:textId="77777777" w:rsidR="00FC527B" w:rsidRPr="00C37D2B" w:rsidRDefault="00FC527B" w:rsidP="004833C0">
            <w:pPr>
              <w:pStyle w:val="TAL"/>
              <w:rPr>
                <w:rFonts w:cs="Arial"/>
                <w:lang w:eastAsia="zh-CN"/>
              </w:rPr>
            </w:pPr>
          </w:p>
        </w:tc>
        <w:tc>
          <w:tcPr>
            <w:tcW w:w="1080" w:type="dxa"/>
          </w:tcPr>
          <w:p w14:paraId="3542B37D" w14:textId="77777777" w:rsidR="00FC527B" w:rsidRPr="00C37D2B" w:rsidRDefault="00FC527B" w:rsidP="004833C0">
            <w:pPr>
              <w:pStyle w:val="TAC"/>
              <w:rPr>
                <w:bCs/>
                <w:lang w:eastAsia="zh-CN"/>
              </w:rPr>
            </w:pPr>
            <w:r w:rsidRPr="00C37D2B">
              <w:rPr>
                <w:bCs/>
                <w:lang w:eastAsia="ja-JP"/>
              </w:rPr>
              <w:t>–</w:t>
            </w:r>
          </w:p>
        </w:tc>
        <w:tc>
          <w:tcPr>
            <w:tcW w:w="1137" w:type="dxa"/>
          </w:tcPr>
          <w:p w14:paraId="5AEC894A" w14:textId="77777777" w:rsidR="00FC527B" w:rsidRPr="00C37D2B" w:rsidRDefault="00FC527B" w:rsidP="004833C0">
            <w:pPr>
              <w:pStyle w:val="TAC"/>
              <w:rPr>
                <w:lang w:eastAsia="zh-CN"/>
              </w:rPr>
            </w:pPr>
          </w:p>
        </w:tc>
      </w:tr>
      <w:tr w:rsidR="00FC527B" w:rsidRPr="00C37D2B" w14:paraId="54353A62" w14:textId="77777777" w:rsidTr="004833C0">
        <w:tc>
          <w:tcPr>
            <w:tcW w:w="2578" w:type="dxa"/>
          </w:tcPr>
          <w:p w14:paraId="411FD4C9" w14:textId="77777777" w:rsidR="00FC527B" w:rsidRPr="00C37D2B" w:rsidRDefault="00FC527B" w:rsidP="004833C0">
            <w:pPr>
              <w:pStyle w:val="TAL"/>
              <w:ind w:left="284"/>
              <w:rPr>
                <w:rFonts w:cs="Arial"/>
                <w:lang w:eastAsia="zh-CN"/>
              </w:rPr>
            </w:pPr>
            <w:r w:rsidRPr="00C37D2B">
              <w:rPr>
                <w:rFonts w:cs="Arial"/>
              </w:rPr>
              <w:t>&gt;&gt;Cause</w:t>
            </w:r>
          </w:p>
        </w:tc>
        <w:tc>
          <w:tcPr>
            <w:tcW w:w="1104" w:type="dxa"/>
          </w:tcPr>
          <w:p w14:paraId="7D33058C" w14:textId="77777777" w:rsidR="00FC527B" w:rsidRPr="00C37D2B" w:rsidRDefault="00FC527B" w:rsidP="004833C0">
            <w:pPr>
              <w:pStyle w:val="TAL"/>
              <w:rPr>
                <w:rFonts w:cs="Arial"/>
                <w:lang w:eastAsia="zh-CN"/>
              </w:rPr>
            </w:pPr>
            <w:r w:rsidRPr="00C37D2B">
              <w:rPr>
                <w:rFonts w:cs="Arial"/>
              </w:rPr>
              <w:t>M</w:t>
            </w:r>
          </w:p>
        </w:tc>
        <w:tc>
          <w:tcPr>
            <w:tcW w:w="1526" w:type="dxa"/>
          </w:tcPr>
          <w:p w14:paraId="2968C698" w14:textId="77777777" w:rsidR="00FC527B" w:rsidRPr="00C37D2B" w:rsidRDefault="00FC527B" w:rsidP="004833C0">
            <w:pPr>
              <w:pStyle w:val="TAL"/>
              <w:rPr>
                <w:rFonts w:cs="Arial"/>
              </w:rPr>
            </w:pPr>
          </w:p>
        </w:tc>
        <w:tc>
          <w:tcPr>
            <w:tcW w:w="1260" w:type="dxa"/>
          </w:tcPr>
          <w:p w14:paraId="33977D13" w14:textId="77777777" w:rsidR="00FC527B" w:rsidRPr="00C37D2B" w:rsidRDefault="00FC527B" w:rsidP="004833C0">
            <w:pPr>
              <w:pStyle w:val="TAL"/>
              <w:rPr>
                <w:rFonts w:cs="Arial"/>
                <w:snapToGrid w:val="0"/>
                <w:lang w:eastAsia="zh-CN"/>
              </w:rPr>
            </w:pPr>
            <w:r w:rsidRPr="00C37D2B">
              <w:rPr>
                <w:rFonts w:cs="Arial"/>
              </w:rPr>
              <w:t>9.2.6</w:t>
            </w:r>
          </w:p>
        </w:tc>
        <w:tc>
          <w:tcPr>
            <w:tcW w:w="1800" w:type="dxa"/>
          </w:tcPr>
          <w:p w14:paraId="55A62329" w14:textId="77777777" w:rsidR="00FC527B" w:rsidRPr="00C37D2B" w:rsidRDefault="00FC527B" w:rsidP="004833C0">
            <w:pPr>
              <w:pStyle w:val="TAL"/>
              <w:rPr>
                <w:rFonts w:cs="Arial"/>
                <w:lang w:eastAsia="zh-CN"/>
              </w:rPr>
            </w:pPr>
          </w:p>
        </w:tc>
        <w:tc>
          <w:tcPr>
            <w:tcW w:w="1080" w:type="dxa"/>
          </w:tcPr>
          <w:p w14:paraId="619FACE4" w14:textId="77777777" w:rsidR="00FC527B" w:rsidRPr="00C37D2B" w:rsidRDefault="00FC527B" w:rsidP="004833C0">
            <w:pPr>
              <w:pStyle w:val="TAC"/>
              <w:rPr>
                <w:bCs/>
                <w:lang w:eastAsia="zh-CN"/>
              </w:rPr>
            </w:pPr>
            <w:r w:rsidRPr="00C37D2B">
              <w:rPr>
                <w:bCs/>
                <w:lang w:eastAsia="ja-JP"/>
              </w:rPr>
              <w:t>–</w:t>
            </w:r>
          </w:p>
        </w:tc>
        <w:tc>
          <w:tcPr>
            <w:tcW w:w="1137" w:type="dxa"/>
          </w:tcPr>
          <w:p w14:paraId="45B88E3B" w14:textId="77777777" w:rsidR="00FC527B" w:rsidRPr="00C37D2B" w:rsidRDefault="00FC527B" w:rsidP="004833C0">
            <w:pPr>
              <w:pStyle w:val="TAC"/>
              <w:rPr>
                <w:lang w:eastAsia="zh-CN"/>
              </w:rPr>
            </w:pPr>
          </w:p>
        </w:tc>
      </w:tr>
      <w:tr w:rsidR="00FC527B" w:rsidRPr="00C37D2B" w14:paraId="77E0F07D" w14:textId="77777777" w:rsidTr="004833C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90DB059" w14:textId="77777777" w:rsidR="00FC527B" w:rsidRPr="00C37D2B" w:rsidRDefault="00FC527B" w:rsidP="004833C0">
            <w:pPr>
              <w:pStyle w:val="TAL"/>
              <w:ind w:left="284"/>
              <w:rPr>
                <w:rFonts w:cs="Arial"/>
              </w:rPr>
            </w:pPr>
            <w:r w:rsidRPr="00C37D2B">
              <w:t>&gt;&gt;RLC Mode</w:t>
            </w:r>
          </w:p>
        </w:tc>
        <w:tc>
          <w:tcPr>
            <w:tcW w:w="1104" w:type="dxa"/>
            <w:tcBorders>
              <w:top w:val="single" w:sz="4" w:space="0" w:color="auto"/>
              <w:left w:val="single" w:sz="4" w:space="0" w:color="auto"/>
              <w:bottom w:val="single" w:sz="4" w:space="0" w:color="auto"/>
              <w:right w:val="single" w:sz="4" w:space="0" w:color="auto"/>
            </w:tcBorders>
          </w:tcPr>
          <w:p w14:paraId="3D330BA4" w14:textId="77777777" w:rsidR="00FC527B" w:rsidRPr="00C37D2B" w:rsidRDefault="00FC527B" w:rsidP="004833C0">
            <w:pPr>
              <w:pStyle w:val="TAL"/>
              <w:rPr>
                <w:rFonts w:cs="Arial"/>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A526D17" w14:textId="77777777" w:rsidR="00FC527B" w:rsidRPr="00C37D2B" w:rsidRDefault="00FC527B" w:rsidP="004833C0">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772FF560" w14:textId="77777777" w:rsidR="00FC527B" w:rsidRPr="00C37D2B" w:rsidRDefault="00FC527B" w:rsidP="004833C0">
            <w:pPr>
              <w:pStyle w:val="TAL"/>
            </w:pPr>
            <w:r w:rsidRPr="00C37D2B">
              <w:t>RLC Mode</w:t>
            </w:r>
          </w:p>
          <w:p w14:paraId="05E564E8" w14:textId="77777777" w:rsidR="00FC527B" w:rsidRPr="00C37D2B" w:rsidRDefault="00FC527B" w:rsidP="004833C0">
            <w:pPr>
              <w:pStyle w:val="TAL"/>
              <w:rPr>
                <w:rFonts w:cs="Arial"/>
              </w:rPr>
            </w:pPr>
            <w:r w:rsidRPr="00C37D2B">
              <w:t>9.2.119</w:t>
            </w:r>
          </w:p>
        </w:tc>
        <w:tc>
          <w:tcPr>
            <w:tcW w:w="1800" w:type="dxa"/>
            <w:tcBorders>
              <w:top w:val="single" w:sz="4" w:space="0" w:color="auto"/>
              <w:left w:val="single" w:sz="4" w:space="0" w:color="auto"/>
              <w:bottom w:val="single" w:sz="4" w:space="0" w:color="auto"/>
              <w:right w:val="single" w:sz="4" w:space="0" w:color="auto"/>
            </w:tcBorders>
          </w:tcPr>
          <w:p w14:paraId="4C5CC3AA" w14:textId="77777777" w:rsidR="00FC527B" w:rsidRPr="00C37D2B" w:rsidRDefault="00FC527B" w:rsidP="004833C0">
            <w:pPr>
              <w:pStyle w:val="TAL"/>
              <w:rPr>
                <w:rFonts w:cs="Arial"/>
                <w:lang w:eastAsia="zh-CN"/>
              </w:rPr>
            </w:pPr>
            <w:r w:rsidRPr="00C37D2B">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1DCB311E" w14:textId="77777777" w:rsidR="00FC527B" w:rsidRPr="00C37D2B" w:rsidRDefault="00FC527B" w:rsidP="004833C0">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7281601" w14:textId="77777777" w:rsidR="00FC527B" w:rsidRPr="00C37D2B" w:rsidRDefault="00FC527B" w:rsidP="004833C0">
            <w:pPr>
              <w:pStyle w:val="TAC"/>
              <w:rPr>
                <w:rFonts w:cs="Arial"/>
                <w:lang w:eastAsia="zh-CN"/>
              </w:rPr>
            </w:pPr>
            <w:r w:rsidRPr="00C37D2B">
              <w:rPr>
                <w:rFonts w:cs="Arial"/>
                <w:lang w:eastAsia="ja-JP"/>
              </w:rPr>
              <w:t>ignore</w:t>
            </w:r>
          </w:p>
        </w:tc>
      </w:tr>
      <w:tr w:rsidR="00FC527B" w:rsidRPr="00C37D2B" w14:paraId="65C6FE47" w14:textId="77777777" w:rsidTr="004833C0">
        <w:tc>
          <w:tcPr>
            <w:tcW w:w="2578" w:type="dxa"/>
          </w:tcPr>
          <w:p w14:paraId="0B76DA3C" w14:textId="77777777" w:rsidR="00FC527B" w:rsidRPr="00C37D2B" w:rsidRDefault="00FC527B" w:rsidP="004833C0">
            <w:pPr>
              <w:pStyle w:val="TAL"/>
              <w:rPr>
                <w:rFonts w:cs="Arial"/>
                <w:bCs/>
              </w:rPr>
            </w:pPr>
            <w:r w:rsidRPr="00C37D2B">
              <w:rPr>
                <w:rFonts w:cs="Arial"/>
                <w:lang w:eastAsia="zh-CN"/>
              </w:rPr>
              <w:t>SgNB to MeNB</w:t>
            </w:r>
            <w:r w:rsidRPr="00C37D2B">
              <w:rPr>
                <w:rFonts w:cs="Arial"/>
              </w:rPr>
              <w:t xml:space="preserve"> </w:t>
            </w:r>
            <w:r w:rsidRPr="00C37D2B">
              <w:rPr>
                <w:rFonts w:cs="Arial"/>
                <w:lang w:eastAsia="zh-CN"/>
              </w:rPr>
              <w:t>Container</w:t>
            </w:r>
          </w:p>
        </w:tc>
        <w:tc>
          <w:tcPr>
            <w:tcW w:w="1104" w:type="dxa"/>
          </w:tcPr>
          <w:p w14:paraId="699ED5C9" w14:textId="77777777" w:rsidR="00FC527B" w:rsidRPr="00C37D2B" w:rsidRDefault="00FC527B" w:rsidP="004833C0">
            <w:pPr>
              <w:pStyle w:val="TAL"/>
              <w:rPr>
                <w:rFonts w:cs="Arial"/>
              </w:rPr>
            </w:pPr>
            <w:r w:rsidRPr="00C37D2B">
              <w:rPr>
                <w:rFonts w:cs="Arial"/>
              </w:rPr>
              <w:t>O</w:t>
            </w:r>
          </w:p>
        </w:tc>
        <w:tc>
          <w:tcPr>
            <w:tcW w:w="1526" w:type="dxa"/>
          </w:tcPr>
          <w:p w14:paraId="0D7C5D62" w14:textId="77777777" w:rsidR="00FC527B" w:rsidRPr="00C37D2B" w:rsidRDefault="00FC527B" w:rsidP="004833C0">
            <w:pPr>
              <w:pStyle w:val="TAL"/>
              <w:rPr>
                <w:rFonts w:cs="Arial"/>
                <w:i/>
              </w:rPr>
            </w:pPr>
          </w:p>
        </w:tc>
        <w:tc>
          <w:tcPr>
            <w:tcW w:w="1260" w:type="dxa"/>
          </w:tcPr>
          <w:p w14:paraId="77173883" w14:textId="77777777" w:rsidR="00FC527B" w:rsidRPr="00C37D2B" w:rsidRDefault="00FC527B" w:rsidP="004833C0">
            <w:pPr>
              <w:pStyle w:val="TAL"/>
              <w:rPr>
                <w:rFonts w:cs="Arial"/>
              </w:rPr>
            </w:pPr>
            <w:r w:rsidRPr="00C37D2B">
              <w:rPr>
                <w:rFonts w:cs="Arial"/>
                <w:snapToGrid w:val="0"/>
              </w:rPr>
              <w:t>OCTET STRING</w:t>
            </w:r>
          </w:p>
        </w:tc>
        <w:tc>
          <w:tcPr>
            <w:tcW w:w="1800" w:type="dxa"/>
          </w:tcPr>
          <w:p w14:paraId="50DFF778" w14:textId="77777777" w:rsidR="00FC527B" w:rsidRPr="00C37D2B" w:rsidRDefault="00FC527B" w:rsidP="004833C0">
            <w:pPr>
              <w:pStyle w:val="TAL"/>
              <w:rPr>
                <w:rFonts w:cs="Arial"/>
              </w:rPr>
            </w:pPr>
            <w:r w:rsidRPr="00C37D2B">
              <w:rPr>
                <w:rFonts w:cs="Arial"/>
              </w:rPr>
              <w:t xml:space="preserve">Includes the NR </w:t>
            </w:r>
            <w:r w:rsidRPr="00C37D2B">
              <w:rPr>
                <w:rFonts w:cs="Arial"/>
                <w:i/>
              </w:rPr>
              <w:t>CG-Config</w:t>
            </w:r>
            <w:r w:rsidRPr="00C37D2B">
              <w:rPr>
                <w:rFonts w:cs="Arial"/>
              </w:rPr>
              <w:t xml:space="preserve"> message</w:t>
            </w:r>
            <w:r w:rsidRPr="00C37D2B">
              <w:rPr>
                <w:rFonts w:cs="Arial"/>
                <w:lang w:eastAsia="zh-CN"/>
              </w:rPr>
              <w:t xml:space="preserve"> </w:t>
            </w:r>
            <w:r w:rsidRPr="00C37D2B">
              <w:rPr>
                <w:rFonts w:cs="Arial"/>
              </w:rPr>
              <w:t>as defined in TS 38.331 [31].</w:t>
            </w:r>
          </w:p>
        </w:tc>
        <w:tc>
          <w:tcPr>
            <w:tcW w:w="1080" w:type="dxa"/>
          </w:tcPr>
          <w:p w14:paraId="3B25966D" w14:textId="77777777" w:rsidR="00FC527B" w:rsidRPr="00C37D2B" w:rsidRDefault="00FC527B" w:rsidP="004833C0">
            <w:pPr>
              <w:pStyle w:val="TAC"/>
              <w:rPr>
                <w:bCs/>
                <w:lang w:eastAsia="ja-JP"/>
              </w:rPr>
            </w:pPr>
            <w:r w:rsidRPr="00C37D2B">
              <w:rPr>
                <w:bCs/>
                <w:lang w:eastAsia="ja-JP"/>
              </w:rPr>
              <w:t>YES</w:t>
            </w:r>
          </w:p>
        </w:tc>
        <w:tc>
          <w:tcPr>
            <w:tcW w:w="1137" w:type="dxa"/>
          </w:tcPr>
          <w:p w14:paraId="2C08B9A7" w14:textId="77777777" w:rsidR="00FC527B" w:rsidRPr="00C37D2B" w:rsidRDefault="00FC527B" w:rsidP="004833C0">
            <w:pPr>
              <w:pStyle w:val="TAC"/>
              <w:rPr>
                <w:lang w:eastAsia="ja-JP"/>
              </w:rPr>
            </w:pPr>
            <w:r w:rsidRPr="00C37D2B">
              <w:rPr>
                <w:lang w:eastAsia="ja-JP"/>
              </w:rPr>
              <w:t>ignore</w:t>
            </w:r>
          </w:p>
        </w:tc>
      </w:tr>
      <w:tr w:rsidR="00FC527B" w:rsidRPr="00C37D2B" w14:paraId="290569C7" w14:textId="77777777" w:rsidTr="004833C0">
        <w:tc>
          <w:tcPr>
            <w:tcW w:w="2578" w:type="dxa"/>
            <w:tcBorders>
              <w:top w:val="single" w:sz="4" w:space="0" w:color="auto"/>
              <w:left w:val="single" w:sz="4" w:space="0" w:color="auto"/>
              <w:bottom w:val="single" w:sz="4" w:space="0" w:color="auto"/>
              <w:right w:val="single" w:sz="4" w:space="0" w:color="auto"/>
            </w:tcBorders>
          </w:tcPr>
          <w:p w14:paraId="1E15D5FE" w14:textId="77777777" w:rsidR="00FC527B" w:rsidRPr="00C37D2B" w:rsidRDefault="00FC527B" w:rsidP="004833C0">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6BF2FD7" w14:textId="77777777" w:rsidR="00FC527B" w:rsidRPr="00C37D2B" w:rsidRDefault="00FC527B" w:rsidP="004833C0">
            <w:pPr>
              <w:pStyle w:val="TAL"/>
              <w:rPr>
                <w:rFonts w:cs="Arial"/>
              </w:rPr>
            </w:pPr>
            <w:r w:rsidRPr="00C37D2B">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2F9B1848" w14:textId="77777777" w:rsidR="00FC527B" w:rsidRPr="00C37D2B" w:rsidRDefault="00FC527B" w:rsidP="004833C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BFF5F71" w14:textId="77777777" w:rsidR="00FC527B" w:rsidRPr="00C37D2B" w:rsidRDefault="00FC527B" w:rsidP="004833C0">
            <w:pPr>
              <w:pStyle w:val="TAL"/>
              <w:rPr>
                <w:rFonts w:cs="Arial"/>
                <w:snapToGrid w:val="0"/>
              </w:rPr>
            </w:pPr>
            <w:r w:rsidRPr="00C37D2B">
              <w:rPr>
                <w:rFonts w:cs="Arial"/>
                <w:snapToGrid w:val="0"/>
              </w:rPr>
              <w:t>Extended eNB UE X2AP ID</w:t>
            </w:r>
          </w:p>
          <w:p w14:paraId="3EFD515C" w14:textId="77777777" w:rsidR="00FC527B" w:rsidRPr="00C37D2B" w:rsidRDefault="00FC527B" w:rsidP="004833C0">
            <w:pPr>
              <w:pStyle w:val="TAL"/>
              <w:rPr>
                <w:rFonts w:cs="Arial"/>
                <w:snapToGrid w:val="0"/>
              </w:rPr>
            </w:pPr>
            <w:r w:rsidRPr="00C37D2B">
              <w:rPr>
                <w:rFonts w:cs="Arial"/>
                <w:snapToGrid w:val="0"/>
              </w:rPr>
              <w:t>9.2.86</w:t>
            </w:r>
          </w:p>
        </w:tc>
        <w:tc>
          <w:tcPr>
            <w:tcW w:w="1800" w:type="dxa"/>
            <w:tcBorders>
              <w:top w:val="single" w:sz="4" w:space="0" w:color="auto"/>
              <w:left w:val="single" w:sz="4" w:space="0" w:color="auto"/>
              <w:bottom w:val="single" w:sz="4" w:space="0" w:color="auto"/>
              <w:right w:val="single" w:sz="4" w:space="0" w:color="auto"/>
            </w:tcBorders>
          </w:tcPr>
          <w:p w14:paraId="17271210" w14:textId="77777777" w:rsidR="00FC527B" w:rsidRPr="00C37D2B" w:rsidRDefault="00FC527B" w:rsidP="004833C0">
            <w:pPr>
              <w:pStyle w:val="TAL"/>
              <w:rPr>
                <w:rFonts w:cs="Arial"/>
              </w:rPr>
            </w:pPr>
            <w:r w:rsidRPr="00C37D2B">
              <w:rPr>
                <w:rFonts w:cs="Arial"/>
              </w:rPr>
              <w:t>Allocated at the MeNB</w:t>
            </w:r>
          </w:p>
        </w:tc>
        <w:tc>
          <w:tcPr>
            <w:tcW w:w="1080" w:type="dxa"/>
            <w:tcBorders>
              <w:top w:val="single" w:sz="4" w:space="0" w:color="auto"/>
              <w:left w:val="single" w:sz="4" w:space="0" w:color="auto"/>
              <w:bottom w:val="single" w:sz="4" w:space="0" w:color="auto"/>
              <w:right w:val="single" w:sz="4" w:space="0" w:color="auto"/>
            </w:tcBorders>
          </w:tcPr>
          <w:p w14:paraId="50ECA8E8" w14:textId="77777777" w:rsidR="00FC527B" w:rsidRPr="00C37D2B" w:rsidRDefault="00FC527B" w:rsidP="004833C0">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18B5DB" w14:textId="77777777" w:rsidR="00FC527B" w:rsidRPr="00C37D2B" w:rsidRDefault="00FC527B" w:rsidP="004833C0">
            <w:pPr>
              <w:pStyle w:val="TAC"/>
              <w:rPr>
                <w:lang w:eastAsia="ja-JP"/>
              </w:rPr>
            </w:pPr>
            <w:r w:rsidRPr="00C37D2B">
              <w:rPr>
                <w:lang w:eastAsia="ja-JP"/>
              </w:rPr>
              <w:t>reject</w:t>
            </w:r>
          </w:p>
        </w:tc>
      </w:tr>
      <w:tr w:rsidR="00FC527B" w:rsidRPr="00C37D2B" w14:paraId="02ACA40A" w14:textId="77777777" w:rsidTr="004833C0">
        <w:tc>
          <w:tcPr>
            <w:tcW w:w="2578" w:type="dxa"/>
            <w:tcBorders>
              <w:top w:val="single" w:sz="4" w:space="0" w:color="auto"/>
              <w:left w:val="single" w:sz="4" w:space="0" w:color="auto"/>
              <w:bottom w:val="single" w:sz="4" w:space="0" w:color="auto"/>
              <w:right w:val="single" w:sz="4" w:space="0" w:color="auto"/>
            </w:tcBorders>
          </w:tcPr>
          <w:p w14:paraId="4FB7BB41" w14:textId="77777777" w:rsidR="00FC527B" w:rsidRPr="00C37D2B" w:rsidRDefault="00FC527B" w:rsidP="004833C0">
            <w:pPr>
              <w:pStyle w:val="TAL"/>
              <w:rPr>
                <w:rFonts w:cs="Arial"/>
                <w:lang w:eastAsia="zh-CN"/>
              </w:rPr>
            </w:pPr>
            <w:r w:rsidRPr="00C37D2B">
              <w:rPr>
                <w:rFonts w:cs="Arial"/>
                <w:b/>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56977CC9" w14:textId="77777777" w:rsidR="00FC527B" w:rsidRPr="00C37D2B" w:rsidRDefault="00FC527B" w:rsidP="004833C0">
            <w:pPr>
              <w:pStyle w:val="TAL"/>
              <w:rPr>
                <w:rFonts w:cs="Arial"/>
              </w:rPr>
            </w:pPr>
          </w:p>
        </w:tc>
        <w:tc>
          <w:tcPr>
            <w:tcW w:w="1526" w:type="dxa"/>
            <w:tcBorders>
              <w:top w:val="single" w:sz="4" w:space="0" w:color="auto"/>
              <w:left w:val="single" w:sz="4" w:space="0" w:color="auto"/>
              <w:bottom w:val="single" w:sz="4" w:space="0" w:color="auto"/>
              <w:right w:val="single" w:sz="4" w:space="0" w:color="auto"/>
            </w:tcBorders>
          </w:tcPr>
          <w:p w14:paraId="0C9B1280" w14:textId="77777777" w:rsidR="00FC527B" w:rsidRPr="00C37D2B" w:rsidRDefault="00FC527B" w:rsidP="004833C0">
            <w:pPr>
              <w:pStyle w:val="TAL"/>
              <w:rPr>
                <w:rFonts w:cs="Arial"/>
                <w:i/>
              </w:rPr>
            </w:pPr>
            <w:r w:rsidRPr="00C37D2B">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421660F" w14:textId="77777777" w:rsidR="00FC527B" w:rsidRPr="00C37D2B" w:rsidRDefault="00FC527B" w:rsidP="004833C0">
            <w:pPr>
              <w:pStyle w:val="TAL"/>
              <w:rPr>
                <w:rFonts w:cs="Arial"/>
                <w:snapToGrid w:val="0"/>
              </w:rPr>
            </w:pPr>
          </w:p>
        </w:tc>
        <w:tc>
          <w:tcPr>
            <w:tcW w:w="1800" w:type="dxa"/>
            <w:tcBorders>
              <w:top w:val="single" w:sz="4" w:space="0" w:color="auto"/>
              <w:left w:val="single" w:sz="4" w:space="0" w:color="auto"/>
              <w:bottom w:val="single" w:sz="4" w:space="0" w:color="auto"/>
              <w:right w:val="single" w:sz="4" w:space="0" w:color="auto"/>
            </w:tcBorders>
          </w:tcPr>
          <w:p w14:paraId="005511B7" w14:textId="77777777" w:rsidR="00FC527B" w:rsidRPr="00C37D2B" w:rsidRDefault="00FC527B" w:rsidP="004833C0">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5A9538CD" w14:textId="77777777" w:rsidR="00FC527B" w:rsidRPr="00C37D2B" w:rsidRDefault="00FC527B" w:rsidP="004833C0">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9B0E778" w14:textId="77777777" w:rsidR="00FC527B" w:rsidRPr="00C37D2B" w:rsidRDefault="00FC527B" w:rsidP="004833C0">
            <w:pPr>
              <w:pStyle w:val="TAC"/>
              <w:rPr>
                <w:lang w:eastAsia="ja-JP"/>
              </w:rPr>
            </w:pPr>
            <w:r w:rsidRPr="00C37D2B">
              <w:rPr>
                <w:lang w:eastAsia="ja-JP"/>
              </w:rPr>
              <w:t>ignore</w:t>
            </w:r>
          </w:p>
        </w:tc>
      </w:tr>
      <w:tr w:rsidR="00FC527B" w:rsidRPr="00C37D2B" w14:paraId="77BE7921" w14:textId="77777777" w:rsidTr="004833C0">
        <w:tc>
          <w:tcPr>
            <w:tcW w:w="2578" w:type="dxa"/>
            <w:tcBorders>
              <w:top w:val="single" w:sz="4" w:space="0" w:color="auto"/>
              <w:left w:val="single" w:sz="4" w:space="0" w:color="auto"/>
              <w:bottom w:val="single" w:sz="4" w:space="0" w:color="auto"/>
              <w:right w:val="single" w:sz="4" w:space="0" w:color="auto"/>
            </w:tcBorders>
          </w:tcPr>
          <w:p w14:paraId="341DC503" w14:textId="77777777" w:rsidR="00FC527B" w:rsidRPr="00C37D2B" w:rsidRDefault="00FC527B" w:rsidP="004833C0">
            <w:pPr>
              <w:pStyle w:val="TAL"/>
              <w:ind w:left="142"/>
              <w:rPr>
                <w:rFonts w:cs="Arial"/>
                <w:b/>
              </w:rPr>
            </w:pPr>
            <w:r w:rsidRPr="00C37D2B">
              <w:rPr>
                <w:rFonts w:cs="Arial"/>
                <w:b/>
                <w:bCs/>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751BD277" w14:textId="77777777" w:rsidR="00FC527B" w:rsidRPr="00C37D2B" w:rsidRDefault="00FC527B" w:rsidP="004833C0">
            <w:pPr>
              <w:pStyle w:val="TAL"/>
              <w:rPr>
                <w:rFonts w:cs="Arial"/>
              </w:rPr>
            </w:pPr>
          </w:p>
        </w:tc>
        <w:tc>
          <w:tcPr>
            <w:tcW w:w="1526" w:type="dxa"/>
            <w:tcBorders>
              <w:top w:val="single" w:sz="4" w:space="0" w:color="auto"/>
              <w:left w:val="single" w:sz="4" w:space="0" w:color="auto"/>
              <w:bottom w:val="single" w:sz="4" w:space="0" w:color="auto"/>
              <w:right w:val="single" w:sz="4" w:space="0" w:color="auto"/>
            </w:tcBorders>
          </w:tcPr>
          <w:p w14:paraId="47660FEC" w14:textId="77777777" w:rsidR="00FC527B" w:rsidRPr="00C37D2B" w:rsidRDefault="00FC527B" w:rsidP="004833C0">
            <w:pPr>
              <w:pStyle w:val="TAL"/>
              <w:rPr>
                <w:rFonts w:cs="Arial"/>
                <w:i/>
              </w:rPr>
            </w:pPr>
            <w:r w:rsidRPr="00C37D2B">
              <w:rPr>
                <w:rFonts w:cs="Arial"/>
                <w:i/>
              </w:rPr>
              <w:t>1 .. &lt;maxnoofBearers&gt;</w:t>
            </w:r>
          </w:p>
        </w:tc>
        <w:tc>
          <w:tcPr>
            <w:tcW w:w="1260" w:type="dxa"/>
            <w:tcBorders>
              <w:top w:val="single" w:sz="4" w:space="0" w:color="auto"/>
              <w:left w:val="single" w:sz="4" w:space="0" w:color="auto"/>
              <w:bottom w:val="single" w:sz="4" w:space="0" w:color="auto"/>
              <w:right w:val="single" w:sz="4" w:space="0" w:color="auto"/>
            </w:tcBorders>
          </w:tcPr>
          <w:p w14:paraId="317DB1C5" w14:textId="77777777" w:rsidR="00FC527B" w:rsidRPr="00C37D2B" w:rsidRDefault="00FC527B" w:rsidP="004833C0">
            <w:pPr>
              <w:pStyle w:val="TAL"/>
              <w:rPr>
                <w:rFonts w:cs="Arial"/>
                <w:snapToGrid w:val="0"/>
              </w:rPr>
            </w:pPr>
          </w:p>
        </w:tc>
        <w:tc>
          <w:tcPr>
            <w:tcW w:w="1800" w:type="dxa"/>
            <w:tcBorders>
              <w:top w:val="single" w:sz="4" w:space="0" w:color="auto"/>
              <w:left w:val="single" w:sz="4" w:space="0" w:color="auto"/>
              <w:bottom w:val="single" w:sz="4" w:space="0" w:color="auto"/>
              <w:right w:val="single" w:sz="4" w:space="0" w:color="auto"/>
            </w:tcBorders>
          </w:tcPr>
          <w:p w14:paraId="3E198EA9" w14:textId="77777777" w:rsidR="00FC527B" w:rsidRPr="00C37D2B" w:rsidRDefault="00FC527B" w:rsidP="004833C0">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7582B6CB" w14:textId="77777777" w:rsidR="00FC527B" w:rsidRPr="00C37D2B" w:rsidRDefault="00FC527B" w:rsidP="004833C0">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2AB7BF0" w14:textId="77777777" w:rsidR="00FC527B" w:rsidRPr="00C37D2B" w:rsidRDefault="00FC527B" w:rsidP="004833C0">
            <w:pPr>
              <w:pStyle w:val="TAC"/>
              <w:rPr>
                <w:lang w:eastAsia="ja-JP"/>
              </w:rPr>
            </w:pPr>
            <w:r w:rsidRPr="00C37D2B">
              <w:rPr>
                <w:lang w:eastAsia="ja-JP"/>
              </w:rPr>
              <w:t>ignore</w:t>
            </w:r>
          </w:p>
        </w:tc>
      </w:tr>
      <w:tr w:rsidR="00FC527B" w:rsidRPr="00C37D2B" w14:paraId="0917FB9C" w14:textId="77777777" w:rsidTr="004833C0">
        <w:tc>
          <w:tcPr>
            <w:tcW w:w="2578" w:type="dxa"/>
            <w:tcBorders>
              <w:top w:val="single" w:sz="4" w:space="0" w:color="auto"/>
              <w:left w:val="single" w:sz="4" w:space="0" w:color="auto"/>
              <w:bottom w:val="single" w:sz="4" w:space="0" w:color="auto"/>
              <w:right w:val="single" w:sz="4" w:space="0" w:color="auto"/>
            </w:tcBorders>
          </w:tcPr>
          <w:p w14:paraId="6139EA1C" w14:textId="77777777" w:rsidR="00FC527B" w:rsidRPr="00C37D2B" w:rsidRDefault="00FC527B" w:rsidP="004833C0">
            <w:pPr>
              <w:pStyle w:val="TAL"/>
              <w:ind w:left="284"/>
              <w:rPr>
                <w:rFonts w:cs="Arial"/>
                <w:b/>
                <w:bCs/>
              </w:rPr>
            </w:pPr>
            <w:r w:rsidRPr="00C37D2B">
              <w:rPr>
                <w:rFonts w:cs="Arial"/>
              </w:rPr>
              <w:t>&gt;&gt;E-RAB ID</w:t>
            </w:r>
          </w:p>
        </w:tc>
        <w:tc>
          <w:tcPr>
            <w:tcW w:w="1104" w:type="dxa"/>
            <w:tcBorders>
              <w:top w:val="single" w:sz="4" w:space="0" w:color="auto"/>
              <w:left w:val="single" w:sz="4" w:space="0" w:color="auto"/>
              <w:bottom w:val="single" w:sz="4" w:space="0" w:color="auto"/>
              <w:right w:val="single" w:sz="4" w:space="0" w:color="auto"/>
            </w:tcBorders>
          </w:tcPr>
          <w:p w14:paraId="05D72F95" w14:textId="77777777" w:rsidR="00FC527B" w:rsidRPr="00C37D2B" w:rsidRDefault="00FC527B" w:rsidP="004833C0">
            <w:pPr>
              <w:pStyle w:val="TAL"/>
              <w:rPr>
                <w:rFonts w:cs="Arial"/>
              </w:rPr>
            </w:pPr>
            <w:r w:rsidRPr="00C37D2B">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2B4920D3" w14:textId="77777777" w:rsidR="00FC527B" w:rsidRPr="00C37D2B" w:rsidRDefault="00FC527B" w:rsidP="004833C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F7D133F" w14:textId="77777777" w:rsidR="00FC527B" w:rsidRPr="00C37D2B" w:rsidRDefault="00FC527B" w:rsidP="004833C0">
            <w:pPr>
              <w:pStyle w:val="TAL"/>
              <w:rPr>
                <w:rFonts w:cs="Arial"/>
                <w:snapToGrid w:val="0"/>
              </w:rPr>
            </w:pPr>
            <w:r w:rsidRPr="00C37D2B">
              <w:rPr>
                <w:rFonts w:cs="Arial"/>
                <w:snapToGrid w:val="0"/>
              </w:rPr>
              <w:t>9.2.23</w:t>
            </w:r>
          </w:p>
        </w:tc>
        <w:tc>
          <w:tcPr>
            <w:tcW w:w="1800" w:type="dxa"/>
            <w:tcBorders>
              <w:top w:val="single" w:sz="4" w:space="0" w:color="auto"/>
              <w:left w:val="single" w:sz="4" w:space="0" w:color="auto"/>
              <w:bottom w:val="single" w:sz="4" w:space="0" w:color="auto"/>
              <w:right w:val="single" w:sz="4" w:space="0" w:color="auto"/>
            </w:tcBorders>
          </w:tcPr>
          <w:p w14:paraId="6C58347F" w14:textId="77777777" w:rsidR="00FC527B" w:rsidRPr="00C37D2B" w:rsidRDefault="00FC527B" w:rsidP="004833C0">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0EE2D976" w14:textId="77777777" w:rsidR="00FC527B" w:rsidRPr="00C37D2B" w:rsidRDefault="00FC527B" w:rsidP="004833C0">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FBD37F2" w14:textId="77777777" w:rsidR="00FC527B" w:rsidRPr="00C37D2B" w:rsidRDefault="00FC527B" w:rsidP="004833C0">
            <w:pPr>
              <w:pStyle w:val="TAC"/>
              <w:rPr>
                <w:lang w:eastAsia="ja-JP"/>
              </w:rPr>
            </w:pPr>
          </w:p>
        </w:tc>
      </w:tr>
      <w:tr w:rsidR="00FC527B" w:rsidRPr="00C37D2B" w14:paraId="76A5D5D0" w14:textId="77777777" w:rsidTr="004833C0">
        <w:tc>
          <w:tcPr>
            <w:tcW w:w="2578" w:type="dxa"/>
            <w:tcBorders>
              <w:top w:val="single" w:sz="4" w:space="0" w:color="auto"/>
              <w:left w:val="single" w:sz="4" w:space="0" w:color="auto"/>
              <w:bottom w:val="single" w:sz="4" w:space="0" w:color="auto"/>
              <w:right w:val="single" w:sz="4" w:space="0" w:color="auto"/>
            </w:tcBorders>
          </w:tcPr>
          <w:p w14:paraId="781C4817" w14:textId="77777777" w:rsidR="00FC527B" w:rsidRPr="00C37D2B" w:rsidRDefault="00FC527B" w:rsidP="004833C0">
            <w:pPr>
              <w:pStyle w:val="TAL"/>
              <w:ind w:left="284"/>
              <w:rPr>
                <w:rFonts w:cs="Arial"/>
                <w:b/>
                <w:bCs/>
              </w:rPr>
            </w:pPr>
            <w:r w:rsidRPr="00C37D2B">
              <w:rPr>
                <w:rFonts w:cs="Arial"/>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700691F0" w14:textId="77777777" w:rsidR="00FC527B" w:rsidRPr="00C37D2B" w:rsidRDefault="00FC527B" w:rsidP="004833C0">
            <w:pPr>
              <w:pStyle w:val="TAL"/>
              <w:rPr>
                <w:rFonts w:cs="Arial"/>
              </w:rPr>
            </w:pPr>
            <w:r w:rsidRPr="00C37D2B">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4719A07E" w14:textId="77777777" w:rsidR="00FC527B" w:rsidRPr="00C37D2B" w:rsidRDefault="00FC527B" w:rsidP="004833C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D2EE8CD" w14:textId="77777777" w:rsidR="00FC527B" w:rsidRPr="00C37D2B" w:rsidRDefault="00FC527B" w:rsidP="004833C0">
            <w:pPr>
              <w:pStyle w:val="TAL"/>
              <w:rPr>
                <w:rFonts w:cs="Arial"/>
                <w:snapToGrid w:val="0"/>
              </w:rPr>
            </w:pPr>
            <w:r w:rsidRPr="00C37D2B">
              <w:rPr>
                <w:rFonts w:cs="Arial"/>
              </w:rPr>
              <w:t>EN-DC Resource Configuration</w:t>
            </w:r>
            <w:r w:rsidRPr="00C37D2B">
              <w:rPr>
                <w:rFonts w:cs="Arial"/>
              </w:rPr>
              <w:br/>
              <w:t>9.2.108</w:t>
            </w:r>
          </w:p>
        </w:tc>
        <w:tc>
          <w:tcPr>
            <w:tcW w:w="1800" w:type="dxa"/>
            <w:tcBorders>
              <w:top w:val="single" w:sz="4" w:space="0" w:color="auto"/>
              <w:left w:val="single" w:sz="4" w:space="0" w:color="auto"/>
              <w:bottom w:val="single" w:sz="4" w:space="0" w:color="auto"/>
              <w:right w:val="single" w:sz="4" w:space="0" w:color="auto"/>
            </w:tcBorders>
          </w:tcPr>
          <w:p w14:paraId="4BA5D0F2" w14:textId="77777777" w:rsidR="00FC527B" w:rsidRPr="00C37D2B" w:rsidRDefault="00FC527B" w:rsidP="004833C0">
            <w:pPr>
              <w:pStyle w:val="TAL"/>
              <w:rPr>
                <w:rFonts w:cs="Arial"/>
              </w:rPr>
            </w:pPr>
            <w:r w:rsidRPr="00C37D2B">
              <w:rPr>
                <w:rFonts w:cs="Arial"/>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334DB0E7" w14:textId="77777777" w:rsidR="00FC527B" w:rsidRPr="00C37D2B" w:rsidRDefault="00FC527B" w:rsidP="004833C0">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688515A" w14:textId="77777777" w:rsidR="00FC527B" w:rsidRPr="00C37D2B" w:rsidRDefault="00FC527B" w:rsidP="004833C0">
            <w:pPr>
              <w:pStyle w:val="TAC"/>
              <w:rPr>
                <w:lang w:eastAsia="ja-JP"/>
              </w:rPr>
            </w:pPr>
          </w:p>
        </w:tc>
      </w:tr>
      <w:tr w:rsidR="00FC527B" w:rsidRPr="00C37D2B" w14:paraId="299BDC91" w14:textId="77777777" w:rsidTr="004833C0">
        <w:tc>
          <w:tcPr>
            <w:tcW w:w="2578" w:type="dxa"/>
            <w:tcBorders>
              <w:top w:val="single" w:sz="4" w:space="0" w:color="auto"/>
              <w:left w:val="single" w:sz="4" w:space="0" w:color="auto"/>
              <w:bottom w:val="single" w:sz="4" w:space="0" w:color="auto"/>
              <w:right w:val="single" w:sz="4" w:space="0" w:color="auto"/>
            </w:tcBorders>
          </w:tcPr>
          <w:p w14:paraId="530890E3" w14:textId="77777777" w:rsidR="00FC527B" w:rsidRPr="00C37D2B" w:rsidRDefault="00FC527B" w:rsidP="004833C0">
            <w:pPr>
              <w:pStyle w:val="TAL"/>
              <w:ind w:left="284"/>
              <w:rPr>
                <w:rFonts w:cs="Arial"/>
                <w:b/>
                <w:bCs/>
              </w:rPr>
            </w:pPr>
            <w:r w:rsidRPr="00C37D2B">
              <w:rPr>
                <w:rFonts w:cs="Arial"/>
              </w:rPr>
              <w:t>&gt;&gt;CHOICE</w:t>
            </w:r>
            <w:r w:rsidRPr="00C37D2B">
              <w:rPr>
                <w:rFonts w:cs="Arial"/>
                <w:i/>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0AAB25EA" w14:textId="77777777" w:rsidR="00FC527B" w:rsidRPr="00C37D2B" w:rsidRDefault="00FC527B" w:rsidP="004833C0">
            <w:pPr>
              <w:pStyle w:val="TAL"/>
              <w:rPr>
                <w:rFonts w:cs="Arial"/>
              </w:rPr>
            </w:pPr>
            <w:r w:rsidRPr="00C37D2B">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62DA467E" w14:textId="77777777" w:rsidR="00FC527B" w:rsidRPr="00C37D2B" w:rsidRDefault="00FC527B" w:rsidP="004833C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ACF2A5C" w14:textId="77777777" w:rsidR="00FC527B" w:rsidRPr="00C37D2B" w:rsidRDefault="00FC527B" w:rsidP="004833C0">
            <w:pPr>
              <w:pStyle w:val="TAL"/>
              <w:rPr>
                <w:rFonts w:cs="Arial"/>
                <w:snapToGrid w:val="0"/>
              </w:rPr>
            </w:pPr>
          </w:p>
        </w:tc>
        <w:tc>
          <w:tcPr>
            <w:tcW w:w="1800" w:type="dxa"/>
            <w:tcBorders>
              <w:top w:val="single" w:sz="4" w:space="0" w:color="auto"/>
              <w:left w:val="single" w:sz="4" w:space="0" w:color="auto"/>
              <w:bottom w:val="single" w:sz="4" w:space="0" w:color="auto"/>
              <w:right w:val="single" w:sz="4" w:space="0" w:color="auto"/>
            </w:tcBorders>
          </w:tcPr>
          <w:p w14:paraId="2898FC6A" w14:textId="77777777" w:rsidR="00FC527B" w:rsidRPr="00C37D2B" w:rsidRDefault="00FC527B" w:rsidP="004833C0">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1018450E" w14:textId="77777777" w:rsidR="00FC527B" w:rsidRPr="00C37D2B" w:rsidRDefault="00FC527B" w:rsidP="004833C0">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E1DD5B3" w14:textId="77777777" w:rsidR="00FC527B" w:rsidRPr="00C37D2B" w:rsidRDefault="00FC527B" w:rsidP="004833C0">
            <w:pPr>
              <w:pStyle w:val="TAC"/>
              <w:rPr>
                <w:lang w:eastAsia="ja-JP"/>
              </w:rPr>
            </w:pPr>
          </w:p>
        </w:tc>
      </w:tr>
      <w:tr w:rsidR="00FC527B" w:rsidRPr="00C37D2B" w14:paraId="6AD82502" w14:textId="77777777" w:rsidTr="004833C0">
        <w:tc>
          <w:tcPr>
            <w:tcW w:w="2578" w:type="dxa"/>
            <w:tcBorders>
              <w:top w:val="single" w:sz="4" w:space="0" w:color="auto"/>
              <w:left w:val="single" w:sz="4" w:space="0" w:color="auto"/>
              <w:bottom w:val="single" w:sz="4" w:space="0" w:color="auto"/>
              <w:right w:val="single" w:sz="4" w:space="0" w:color="auto"/>
            </w:tcBorders>
          </w:tcPr>
          <w:p w14:paraId="5B69646A" w14:textId="77777777" w:rsidR="00FC527B" w:rsidRPr="00C37D2B" w:rsidRDefault="00FC527B" w:rsidP="004833C0">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753E2A1F" w14:textId="77777777" w:rsidR="00FC527B" w:rsidRPr="00C37D2B" w:rsidRDefault="00FC527B" w:rsidP="004833C0">
            <w:pPr>
              <w:pStyle w:val="TAL"/>
              <w:rPr>
                <w:rFonts w:cs="Arial"/>
              </w:rPr>
            </w:pPr>
          </w:p>
        </w:tc>
        <w:tc>
          <w:tcPr>
            <w:tcW w:w="1526" w:type="dxa"/>
            <w:tcBorders>
              <w:top w:val="single" w:sz="4" w:space="0" w:color="auto"/>
              <w:left w:val="single" w:sz="4" w:space="0" w:color="auto"/>
              <w:bottom w:val="single" w:sz="4" w:space="0" w:color="auto"/>
              <w:right w:val="single" w:sz="4" w:space="0" w:color="auto"/>
            </w:tcBorders>
          </w:tcPr>
          <w:p w14:paraId="6CE2CB83" w14:textId="77777777" w:rsidR="00FC527B" w:rsidRPr="00C37D2B" w:rsidRDefault="00FC527B" w:rsidP="004833C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3A6624A" w14:textId="77777777" w:rsidR="00FC527B" w:rsidRPr="00C37D2B" w:rsidRDefault="00FC527B" w:rsidP="004833C0">
            <w:pPr>
              <w:pStyle w:val="TAL"/>
              <w:rPr>
                <w:rFonts w:cs="Arial"/>
                <w:snapToGrid w:val="0"/>
              </w:rPr>
            </w:pPr>
          </w:p>
        </w:tc>
        <w:tc>
          <w:tcPr>
            <w:tcW w:w="1800" w:type="dxa"/>
            <w:tcBorders>
              <w:top w:val="single" w:sz="4" w:space="0" w:color="auto"/>
              <w:left w:val="single" w:sz="4" w:space="0" w:color="auto"/>
              <w:bottom w:val="single" w:sz="4" w:space="0" w:color="auto"/>
              <w:right w:val="single" w:sz="4" w:space="0" w:color="auto"/>
            </w:tcBorders>
          </w:tcPr>
          <w:p w14:paraId="31159AE8" w14:textId="77777777" w:rsidR="00FC527B" w:rsidRPr="00C37D2B" w:rsidRDefault="00FC527B" w:rsidP="004833C0">
            <w:pPr>
              <w:pStyle w:val="TAL"/>
              <w:rPr>
                <w:rFonts w:cs="Arial"/>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24E490F2" w14:textId="77777777" w:rsidR="00FC527B" w:rsidRPr="00C37D2B" w:rsidRDefault="00FC527B" w:rsidP="004833C0">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F996582" w14:textId="77777777" w:rsidR="00FC527B" w:rsidRPr="00C37D2B" w:rsidRDefault="00FC527B" w:rsidP="004833C0">
            <w:pPr>
              <w:pStyle w:val="TAC"/>
              <w:rPr>
                <w:lang w:eastAsia="ja-JP"/>
              </w:rPr>
            </w:pPr>
          </w:p>
        </w:tc>
      </w:tr>
      <w:tr w:rsidR="00FC527B" w:rsidRPr="00C37D2B" w14:paraId="55A2F699" w14:textId="77777777" w:rsidTr="004833C0">
        <w:tc>
          <w:tcPr>
            <w:tcW w:w="2578" w:type="dxa"/>
            <w:tcBorders>
              <w:top w:val="single" w:sz="4" w:space="0" w:color="auto"/>
              <w:left w:val="single" w:sz="4" w:space="0" w:color="auto"/>
              <w:bottom w:val="single" w:sz="4" w:space="0" w:color="auto"/>
              <w:right w:val="single" w:sz="4" w:space="0" w:color="auto"/>
            </w:tcBorders>
          </w:tcPr>
          <w:p w14:paraId="0110B671" w14:textId="77777777" w:rsidR="00FC527B" w:rsidRPr="00C37D2B" w:rsidRDefault="00FC527B" w:rsidP="004833C0">
            <w:pPr>
              <w:pStyle w:val="TAL"/>
              <w:ind w:left="709"/>
              <w:rPr>
                <w:rFonts w:eastAsia="Calibri Light" w:cs="Arial"/>
              </w:rPr>
            </w:pPr>
            <w:r w:rsidRPr="00C37D2B">
              <w:rPr>
                <w:rFonts w:eastAsia="Calibri Light" w:cs="Arial"/>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7933B223" w14:textId="77777777" w:rsidR="00FC527B" w:rsidRPr="00C37D2B" w:rsidRDefault="00FC527B" w:rsidP="004833C0">
            <w:pPr>
              <w:pStyle w:val="TAL"/>
              <w:rPr>
                <w:rFonts w:cs="Arial"/>
              </w:rPr>
            </w:pPr>
            <w:r w:rsidRPr="00C37D2B">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4F45E58C" w14:textId="77777777" w:rsidR="00FC527B" w:rsidRPr="00C37D2B" w:rsidRDefault="00FC527B" w:rsidP="004833C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7840267" w14:textId="77777777" w:rsidR="00FC527B" w:rsidRPr="00C37D2B" w:rsidRDefault="00FC527B" w:rsidP="004833C0">
            <w:pPr>
              <w:pStyle w:val="TAL"/>
              <w:rPr>
                <w:rFonts w:cs="Arial"/>
                <w:snapToGrid w:val="0"/>
              </w:rPr>
            </w:pPr>
            <w:r w:rsidRPr="00C37D2B">
              <w:rPr>
                <w:rFonts w:cs="Arial"/>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2E5CFB64" w14:textId="77777777" w:rsidR="00FC527B" w:rsidRPr="00C37D2B" w:rsidRDefault="00FC527B" w:rsidP="004833C0">
            <w:pPr>
              <w:pStyle w:val="TAL"/>
              <w:rPr>
                <w:rFonts w:cs="Arial"/>
              </w:rPr>
            </w:pPr>
            <w:r w:rsidRPr="00C37D2B">
              <w:rPr>
                <w:rFonts w:cs="Arial"/>
                <w:bCs/>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4024FA3A" w14:textId="77777777" w:rsidR="00FC527B" w:rsidRPr="00C37D2B" w:rsidRDefault="00FC527B" w:rsidP="004833C0">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5A0672C" w14:textId="77777777" w:rsidR="00FC527B" w:rsidRPr="00C37D2B" w:rsidRDefault="00FC527B" w:rsidP="004833C0">
            <w:pPr>
              <w:pStyle w:val="TAC"/>
              <w:rPr>
                <w:lang w:eastAsia="ja-JP"/>
              </w:rPr>
            </w:pPr>
          </w:p>
        </w:tc>
      </w:tr>
      <w:tr w:rsidR="00FC527B" w:rsidRPr="00C37D2B" w14:paraId="42F97794" w14:textId="77777777" w:rsidTr="004833C0">
        <w:tc>
          <w:tcPr>
            <w:tcW w:w="2578" w:type="dxa"/>
            <w:tcBorders>
              <w:top w:val="single" w:sz="4" w:space="0" w:color="auto"/>
              <w:left w:val="single" w:sz="4" w:space="0" w:color="auto"/>
              <w:bottom w:val="single" w:sz="4" w:space="0" w:color="auto"/>
              <w:right w:val="single" w:sz="4" w:space="0" w:color="auto"/>
            </w:tcBorders>
          </w:tcPr>
          <w:p w14:paraId="67DB2FD5" w14:textId="77777777" w:rsidR="00FC527B" w:rsidRPr="00C37D2B" w:rsidRDefault="00FC527B" w:rsidP="004833C0">
            <w:pPr>
              <w:pStyle w:val="TAL"/>
              <w:ind w:left="709"/>
              <w:rPr>
                <w:rFonts w:eastAsia="Calibri Light" w:cs="Arial"/>
              </w:rPr>
            </w:pPr>
            <w:r w:rsidRPr="00C37D2B">
              <w:rPr>
                <w:rFonts w:cs="Arial"/>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5EC6FFEE" w14:textId="77777777" w:rsidR="00FC527B" w:rsidRPr="00C37D2B" w:rsidRDefault="00FC527B" w:rsidP="004833C0">
            <w:pPr>
              <w:pStyle w:val="TAL"/>
              <w:rPr>
                <w:rFonts w:cs="Arial"/>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355297A" w14:textId="77777777" w:rsidR="00FC527B" w:rsidRPr="00C37D2B" w:rsidRDefault="00FC527B" w:rsidP="004833C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524E2E5" w14:textId="77777777" w:rsidR="00FC527B" w:rsidRPr="00C37D2B" w:rsidRDefault="00FC527B" w:rsidP="004833C0">
            <w:pPr>
              <w:pStyle w:val="TAL"/>
              <w:rPr>
                <w:rFonts w:cs="Arial"/>
              </w:rPr>
            </w:pPr>
            <w:r w:rsidRPr="00C37D2B">
              <w:rPr>
                <w:rFonts w:cs="Arial"/>
              </w:rPr>
              <w:t>9.2.118</w:t>
            </w:r>
          </w:p>
        </w:tc>
        <w:tc>
          <w:tcPr>
            <w:tcW w:w="1800" w:type="dxa"/>
            <w:tcBorders>
              <w:top w:val="single" w:sz="4" w:space="0" w:color="auto"/>
              <w:left w:val="single" w:sz="4" w:space="0" w:color="auto"/>
              <w:bottom w:val="single" w:sz="4" w:space="0" w:color="auto"/>
              <w:right w:val="single" w:sz="4" w:space="0" w:color="auto"/>
            </w:tcBorders>
          </w:tcPr>
          <w:p w14:paraId="33214029" w14:textId="77777777" w:rsidR="00FC527B" w:rsidRPr="00C37D2B" w:rsidRDefault="00FC527B" w:rsidP="004833C0">
            <w:pPr>
              <w:pStyle w:val="TAL"/>
              <w:rPr>
                <w:rFonts w:cs="Arial"/>
                <w:bCs/>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1DA73DFD" w14:textId="77777777" w:rsidR="00FC527B" w:rsidRPr="00C37D2B" w:rsidRDefault="00FC527B" w:rsidP="004833C0">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401C543" w14:textId="77777777" w:rsidR="00FC527B" w:rsidRPr="00C37D2B" w:rsidRDefault="00FC527B" w:rsidP="004833C0">
            <w:pPr>
              <w:pStyle w:val="TAC"/>
              <w:rPr>
                <w:lang w:eastAsia="ja-JP"/>
              </w:rPr>
            </w:pPr>
          </w:p>
        </w:tc>
      </w:tr>
      <w:tr w:rsidR="00FC527B" w:rsidRPr="00C37D2B" w14:paraId="1F882B82" w14:textId="77777777" w:rsidTr="004833C0">
        <w:tc>
          <w:tcPr>
            <w:tcW w:w="2578" w:type="dxa"/>
            <w:tcBorders>
              <w:top w:val="single" w:sz="4" w:space="0" w:color="auto"/>
              <w:left w:val="single" w:sz="4" w:space="0" w:color="auto"/>
              <w:bottom w:val="single" w:sz="4" w:space="0" w:color="auto"/>
              <w:right w:val="single" w:sz="4" w:space="0" w:color="auto"/>
            </w:tcBorders>
          </w:tcPr>
          <w:p w14:paraId="776D333E" w14:textId="77777777" w:rsidR="00FC527B" w:rsidRPr="00C37D2B" w:rsidRDefault="00FC527B" w:rsidP="004833C0">
            <w:pPr>
              <w:pStyle w:val="TAL"/>
              <w:ind w:left="709"/>
              <w:rPr>
                <w:rFonts w:cs="Arial"/>
              </w:rPr>
            </w:pPr>
            <w:r w:rsidRPr="00C37D2B">
              <w:rPr>
                <w:rFonts w:cs="Arial"/>
              </w:rPr>
              <w:t>&gt;&gt;&gt;&gt;</w:t>
            </w:r>
            <w:r w:rsidRPr="00C37D2B">
              <w:rPr>
                <w:rFonts w:cs="Arial"/>
                <w:lang w:eastAsia="zh-CN"/>
              </w:rPr>
              <w:t xml:space="preserve">UL </w:t>
            </w:r>
            <w:r w:rsidRPr="00C37D2B">
              <w:rPr>
                <w:rFonts w:cs="Arial"/>
              </w:rPr>
              <w:t>PDCP SN Length</w:t>
            </w:r>
          </w:p>
        </w:tc>
        <w:tc>
          <w:tcPr>
            <w:tcW w:w="1104" w:type="dxa"/>
            <w:tcBorders>
              <w:top w:val="single" w:sz="4" w:space="0" w:color="auto"/>
              <w:left w:val="single" w:sz="4" w:space="0" w:color="auto"/>
              <w:bottom w:val="single" w:sz="4" w:space="0" w:color="auto"/>
              <w:right w:val="single" w:sz="4" w:space="0" w:color="auto"/>
            </w:tcBorders>
          </w:tcPr>
          <w:p w14:paraId="3353C07E" w14:textId="77777777" w:rsidR="00FC527B" w:rsidRPr="00C37D2B" w:rsidRDefault="00FC527B" w:rsidP="004833C0">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F0C7C10" w14:textId="77777777" w:rsidR="00FC527B" w:rsidRPr="00C37D2B" w:rsidRDefault="00FC527B" w:rsidP="004833C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D0046EF" w14:textId="77777777" w:rsidR="00FC527B" w:rsidRPr="00C37D2B" w:rsidRDefault="00FC527B" w:rsidP="004833C0">
            <w:pPr>
              <w:pStyle w:val="TAL"/>
              <w:rPr>
                <w:rFonts w:cs="Arial"/>
              </w:rPr>
            </w:pPr>
            <w:r w:rsidRPr="00C37D2B">
              <w:rPr>
                <w:rFonts w:cs="Arial"/>
              </w:rPr>
              <w:t>PDCP SN Length</w:t>
            </w:r>
          </w:p>
          <w:p w14:paraId="5EADFF7C" w14:textId="77777777" w:rsidR="00FC527B" w:rsidRPr="00C37D2B" w:rsidRDefault="00FC527B" w:rsidP="004833C0">
            <w:pPr>
              <w:pStyle w:val="TAL"/>
              <w:rPr>
                <w:rFonts w:cs="Arial"/>
              </w:rPr>
            </w:pPr>
            <w:r w:rsidRPr="00C37D2B">
              <w:rPr>
                <w:rFonts w:cs="Arial"/>
              </w:rPr>
              <w:t>9.2.133</w:t>
            </w:r>
          </w:p>
        </w:tc>
        <w:tc>
          <w:tcPr>
            <w:tcW w:w="1800" w:type="dxa"/>
            <w:tcBorders>
              <w:top w:val="single" w:sz="4" w:space="0" w:color="auto"/>
              <w:left w:val="single" w:sz="4" w:space="0" w:color="auto"/>
              <w:bottom w:val="single" w:sz="4" w:space="0" w:color="auto"/>
              <w:right w:val="single" w:sz="4" w:space="0" w:color="auto"/>
            </w:tcBorders>
          </w:tcPr>
          <w:p w14:paraId="542F2EE2" w14:textId="77777777" w:rsidR="00FC527B" w:rsidRPr="00C37D2B" w:rsidRDefault="00FC527B" w:rsidP="004833C0">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31267117" w14:textId="77777777" w:rsidR="00FC527B" w:rsidRPr="00C37D2B" w:rsidRDefault="00FC527B" w:rsidP="004833C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CD42CB" w14:textId="77777777" w:rsidR="00FC527B" w:rsidRPr="00C37D2B" w:rsidRDefault="00FC527B" w:rsidP="004833C0">
            <w:pPr>
              <w:pStyle w:val="TAC"/>
              <w:rPr>
                <w:lang w:eastAsia="ja-JP"/>
              </w:rPr>
            </w:pPr>
            <w:r w:rsidRPr="00C37D2B">
              <w:rPr>
                <w:lang w:eastAsia="ja-JP"/>
              </w:rPr>
              <w:t>ignore</w:t>
            </w:r>
          </w:p>
        </w:tc>
      </w:tr>
      <w:tr w:rsidR="00FC527B" w:rsidRPr="00C37D2B" w14:paraId="413E6182" w14:textId="77777777" w:rsidTr="004833C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5F9D1D3" w14:textId="77777777" w:rsidR="00FC527B" w:rsidRPr="00C37D2B" w:rsidRDefault="00FC527B" w:rsidP="004833C0">
            <w:pPr>
              <w:pStyle w:val="TAL"/>
              <w:ind w:left="709"/>
              <w:rPr>
                <w:rFonts w:cs="Arial"/>
              </w:rPr>
            </w:pPr>
            <w:r w:rsidRPr="00C37D2B">
              <w:rPr>
                <w:rFonts w:cs="Arial"/>
              </w:rPr>
              <w:t>&gt;&gt;&gt;&gt;</w:t>
            </w:r>
            <w:r w:rsidRPr="00C37D2B">
              <w:rPr>
                <w:rFonts w:cs="Arial"/>
                <w:lang w:eastAsia="zh-CN"/>
              </w:rPr>
              <w:t xml:space="preserve">DL </w:t>
            </w:r>
            <w:r w:rsidRPr="00C37D2B">
              <w:rPr>
                <w:rFonts w:cs="Arial"/>
              </w:rPr>
              <w:t>PDCP SN Length</w:t>
            </w:r>
          </w:p>
        </w:tc>
        <w:tc>
          <w:tcPr>
            <w:tcW w:w="1104" w:type="dxa"/>
            <w:tcBorders>
              <w:top w:val="single" w:sz="4" w:space="0" w:color="auto"/>
              <w:left w:val="single" w:sz="4" w:space="0" w:color="auto"/>
              <w:bottom w:val="single" w:sz="4" w:space="0" w:color="auto"/>
              <w:right w:val="single" w:sz="4" w:space="0" w:color="auto"/>
            </w:tcBorders>
          </w:tcPr>
          <w:p w14:paraId="1BF35CF4" w14:textId="77777777" w:rsidR="00FC527B" w:rsidRPr="00C37D2B" w:rsidRDefault="00FC527B" w:rsidP="004833C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241B330" w14:textId="77777777" w:rsidR="00FC527B" w:rsidRPr="00C37D2B" w:rsidRDefault="00FC527B" w:rsidP="004833C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D841B45" w14:textId="77777777" w:rsidR="00FC527B" w:rsidRPr="00C37D2B" w:rsidRDefault="00FC527B" w:rsidP="004833C0">
            <w:pPr>
              <w:pStyle w:val="TAL"/>
              <w:rPr>
                <w:lang w:eastAsia="zh-CN"/>
              </w:rPr>
            </w:pPr>
            <w:r w:rsidRPr="00C37D2B">
              <w:rPr>
                <w:lang w:eastAsia="zh-CN"/>
              </w:rPr>
              <w:t>PDCP SN Length</w:t>
            </w:r>
          </w:p>
          <w:p w14:paraId="2016EFF3" w14:textId="77777777" w:rsidR="00FC527B" w:rsidRPr="00C37D2B" w:rsidRDefault="00FC527B" w:rsidP="004833C0">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2AFFF480" w14:textId="77777777" w:rsidR="00FC527B" w:rsidRPr="00C37D2B" w:rsidRDefault="00FC527B" w:rsidP="004833C0">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3853A752" w14:textId="77777777" w:rsidR="00FC527B" w:rsidRPr="00C37D2B" w:rsidRDefault="00FC527B" w:rsidP="004833C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46BFF0" w14:textId="77777777" w:rsidR="00FC527B" w:rsidRPr="00C37D2B" w:rsidRDefault="00FC527B" w:rsidP="004833C0">
            <w:pPr>
              <w:pStyle w:val="TAC"/>
              <w:rPr>
                <w:lang w:eastAsia="ja-JP"/>
              </w:rPr>
            </w:pPr>
            <w:r w:rsidRPr="00C37D2B">
              <w:rPr>
                <w:lang w:eastAsia="ja-JP"/>
              </w:rPr>
              <w:t>ignore</w:t>
            </w:r>
          </w:p>
        </w:tc>
      </w:tr>
      <w:tr w:rsidR="00FC527B" w:rsidRPr="00C37D2B" w14:paraId="3BE29DF5" w14:textId="77777777" w:rsidTr="004833C0">
        <w:tc>
          <w:tcPr>
            <w:tcW w:w="2578" w:type="dxa"/>
            <w:tcBorders>
              <w:top w:val="single" w:sz="4" w:space="0" w:color="auto"/>
              <w:left w:val="single" w:sz="4" w:space="0" w:color="auto"/>
              <w:bottom w:val="single" w:sz="4" w:space="0" w:color="auto"/>
              <w:right w:val="single" w:sz="4" w:space="0" w:color="auto"/>
            </w:tcBorders>
          </w:tcPr>
          <w:p w14:paraId="112F93DE" w14:textId="77777777" w:rsidR="00FC527B" w:rsidRPr="00C37D2B" w:rsidRDefault="00FC527B" w:rsidP="004833C0">
            <w:pPr>
              <w:pStyle w:val="TAL"/>
              <w:ind w:left="709"/>
              <w:rPr>
                <w:rFonts w:cs="Arial"/>
              </w:rPr>
            </w:pPr>
            <w:r w:rsidRPr="00C37D2B">
              <w:rPr>
                <w:rFonts w:cs="Arial"/>
              </w:rPr>
              <w:lastRenderedPageBreak/>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694864BE" w14:textId="77777777" w:rsidR="00FC527B" w:rsidRPr="00C37D2B" w:rsidRDefault="00FC527B" w:rsidP="004833C0">
            <w:pPr>
              <w:pStyle w:val="TAL"/>
              <w:rPr>
                <w:rFonts w:cs="Arial"/>
                <w:lang w:eastAsia="zh-CN"/>
              </w:rPr>
            </w:pPr>
            <w:r w:rsidRPr="00C37D2B">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194DB69A" w14:textId="77777777" w:rsidR="00FC527B" w:rsidRPr="00C37D2B" w:rsidRDefault="00FC527B" w:rsidP="004833C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562E2CC" w14:textId="77777777" w:rsidR="00FC527B" w:rsidRPr="00C37D2B" w:rsidRDefault="00FC527B" w:rsidP="004833C0">
            <w:pPr>
              <w:pStyle w:val="TAL"/>
              <w:rPr>
                <w:rFonts w:cs="Arial"/>
              </w:rPr>
            </w:pPr>
            <w:r w:rsidRPr="00C37D2B">
              <w:rPr>
                <w:rFonts w:cs="Arial"/>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4DA3966F" w14:textId="77777777" w:rsidR="00FC527B" w:rsidRPr="00C37D2B" w:rsidRDefault="00FC527B" w:rsidP="004833C0">
            <w:pPr>
              <w:pStyle w:val="TAL"/>
              <w:rPr>
                <w:rFonts w:cs="Arial"/>
                <w:lang w:eastAsia="zh-CN"/>
              </w:rPr>
            </w:pPr>
            <w:r w:rsidRPr="00C37D2B">
              <w:rPr>
                <w:rFonts w:cs="Arial"/>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17CEF080" w14:textId="77777777" w:rsidR="00FC527B" w:rsidRPr="00C37D2B" w:rsidRDefault="00FC527B" w:rsidP="004833C0">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8ED1F9C" w14:textId="77777777" w:rsidR="00FC527B" w:rsidRPr="00C37D2B" w:rsidRDefault="00FC527B" w:rsidP="004833C0">
            <w:pPr>
              <w:pStyle w:val="TAC"/>
              <w:rPr>
                <w:lang w:eastAsia="ja-JP"/>
              </w:rPr>
            </w:pPr>
          </w:p>
        </w:tc>
      </w:tr>
      <w:tr w:rsidR="00FC527B" w:rsidRPr="00C37D2B" w14:paraId="76DA7015" w14:textId="77777777" w:rsidTr="004833C0">
        <w:tc>
          <w:tcPr>
            <w:tcW w:w="2578" w:type="dxa"/>
            <w:tcBorders>
              <w:top w:val="single" w:sz="4" w:space="0" w:color="auto"/>
              <w:left w:val="single" w:sz="4" w:space="0" w:color="auto"/>
              <w:bottom w:val="single" w:sz="4" w:space="0" w:color="auto"/>
              <w:right w:val="single" w:sz="4" w:space="0" w:color="auto"/>
            </w:tcBorders>
          </w:tcPr>
          <w:p w14:paraId="7FD28443" w14:textId="77777777" w:rsidR="00FC527B" w:rsidRPr="00C37D2B" w:rsidRDefault="00FC527B" w:rsidP="004833C0">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4A28EA63" w14:textId="77777777" w:rsidR="00FC527B" w:rsidRPr="00C37D2B" w:rsidRDefault="00FC527B" w:rsidP="004833C0">
            <w:pPr>
              <w:pStyle w:val="TAL"/>
              <w:rPr>
                <w:rFonts w:cs="Arial"/>
              </w:rPr>
            </w:pPr>
            <w:r w:rsidRPr="00C37D2B">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1EB4AF1C" w14:textId="77777777" w:rsidR="00FC527B" w:rsidRPr="00C37D2B" w:rsidRDefault="00FC527B" w:rsidP="004833C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4AE822B" w14:textId="77777777" w:rsidR="00FC527B" w:rsidRPr="00C37D2B" w:rsidRDefault="00FC527B" w:rsidP="004833C0">
            <w:pPr>
              <w:pStyle w:val="TAL"/>
              <w:rPr>
                <w:rFonts w:cs="Arial"/>
              </w:rPr>
            </w:pPr>
            <w:r w:rsidRPr="00C37D2B">
              <w:rPr>
                <w:rFonts w:cs="Arial"/>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5C4598E" w14:textId="77777777" w:rsidR="00FC527B" w:rsidRPr="00C37D2B" w:rsidRDefault="00FC527B" w:rsidP="004833C0">
            <w:pPr>
              <w:pStyle w:val="TAL"/>
              <w:rPr>
                <w:rFonts w:cs="Arial"/>
              </w:rPr>
            </w:pPr>
            <w:r w:rsidRPr="00C37D2B">
              <w:rPr>
                <w:rFonts w:cs="Arial"/>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8AC5D53" w14:textId="77777777" w:rsidR="00FC527B" w:rsidRPr="00C37D2B" w:rsidRDefault="00FC527B" w:rsidP="004833C0">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7851097" w14:textId="77777777" w:rsidR="00FC527B" w:rsidRPr="00C37D2B" w:rsidRDefault="00FC527B" w:rsidP="004833C0">
            <w:pPr>
              <w:pStyle w:val="TAC"/>
              <w:rPr>
                <w:lang w:eastAsia="ja-JP"/>
              </w:rPr>
            </w:pPr>
          </w:p>
        </w:tc>
      </w:tr>
      <w:tr w:rsidR="00FC527B" w:rsidRPr="00C37D2B" w14:paraId="5A649BA4" w14:textId="77777777" w:rsidTr="004833C0">
        <w:tc>
          <w:tcPr>
            <w:tcW w:w="2578" w:type="dxa"/>
            <w:tcBorders>
              <w:top w:val="single" w:sz="4" w:space="0" w:color="auto"/>
              <w:left w:val="single" w:sz="4" w:space="0" w:color="auto"/>
              <w:bottom w:val="single" w:sz="4" w:space="0" w:color="auto"/>
              <w:right w:val="single" w:sz="4" w:space="0" w:color="auto"/>
            </w:tcBorders>
          </w:tcPr>
          <w:p w14:paraId="350ABFCE" w14:textId="77777777" w:rsidR="00FC527B" w:rsidRPr="00C37D2B" w:rsidRDefault="00FC527B" w:rsidP="004833C0">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786D0425" w14:textId="77777777" w:rsidR="00FC527B" w:rsidRPr="00C37D2B" w:rsidRDefault="00FC527B" w:rsidP="004833C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944F622" w14:textId="77777777" w:rsidR="00FC527B" w:rsidRPr="00C37D2B" w:rsidRDefault="00FC527B" w:rsidP="004833C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5A31F0A" w14:textId="77777777" w:rsidR="00FC527B" w:rsidRPr="00C37D2B" w:rsidRDefault="00FC527B" w:rsidP="004833C0">
            <w:pPr>
              <w:pStyle w:val="TAL"/>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4DEA8E4F" w14:textId="77777777" w:rsidR="00FC527B" w:rsidRPr="00C37D2B" w:rsidRDefault="00FC527B" w:rsidP="004833C0">
            <w:pPr>
              <w:pStyle w:val="TAL"/>
            </w:pPr>
          </w:p>
        </w:tc>
        <w:tc>
          <w:tcPr>
            <w:tcW w:w="1080" w:type="dxa"/>
            <w:tcBorders>
              <w:top w:val="single" w:sz="4" w:space="0" w:color="auto"/>
              <w:left w:val="single" w:sz="4" w:space="0" w:color="auto"/>
              <w:bottom w:val="single" w:sz="4" w:space="0" w:color="auto"/>
              <w:right w:val="single" w:sz="4" w:space="0" w:color="auto"/>
            </w:tcBorders>
          </w:tcPr>
          <w:p w14:paraId="3A625812" w14:textId="77777777" w:rsidR="00FC527B" w:rsidRPr="00C37D2B" w:rsidRDefault="00FC527B" w:rsidP="004833C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9D98F8A" w14:textId="77777777" w:rsidR="00FC527B" w:rsidRPr="00C37D2B" w:rsidRDefault="00FC527B" w:rsidP="004833C0">
            <w:pPr>
              <w:pStyle w:val="TAC"/>
              <w:rPr>
                <w:lang w:eastAsia="ja-JP"/>
              </w:rPr>
            </w:pPr>
            <w:r w:rsidRPr="00C37D2B">
              <w:rPr>
                <w:lang w:eastAsia="ja-JP"/>
              </w:rPr>
              <w:t>ignore</w:t>
            </w:r>
          </w:p>
        </w:tc>
      </w:tr>
      <w:tr w:rsidR="00FC527B" w:rsidRPr="00C37D2B" w14:paraId="74C972BE" w14:textId="77777777" w:rsidTr="004833C0">
        <w:tc>
          <w:tcPr>
            <w:tcW w:w="2578" w:type="dxa"/>
            <w:tcBorders>
              <w:top w:val="single" w:sz="4" w:space="0" w:color="auto"/>
              <w:left w:val="single" w:sz="4" w:space="0" w:color="auto"/>
              <w:bottom w:val="single" w:sz="4" w:space="0" w:color="auto"/>
              <w:right w:val="single" w:sz="4" w:space="0" w:color="auto"/>
            </w:tcBorders>
          </w:tcPr>
          <w:p w14:paraId="60B3BBBE" w14:textId="77777777" w:rsidR="00FC527B" w:rsidRPr="00C37D2B" w:rsidRDefault="00FC527B" w:rsidP="004833C0">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6A3647B4" w14:textId="77777777" w:rsidR="00FC527B" w:rsidRPr="00C37D2B" w:rsidRDefault="00FC527B" w:rsidP="004833C0">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3F69C2DF" w14:textId="77777777" w:rsidR="00FC527B" w:rsidRPr="00C37D2B" w:rsidRDefault="00FC527B" w:rsidP="004833C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765AFDD" w14:textId="77777777" w:rsidR="00FC527B" w:rsidRPr="00C37D2B" w:rsidRDefault="00FC527B" w:rsidP="004833C0">
            <w:pPr>
              <w:pStyle w:val="TAL"/>
              <w:rPr>
                <w:rFonts w:cs="Arial"/>
              </w:rPr>
            </w:pPr>
          </w:p>
        </w:tc>
        <w:tc>
          <w:tcPr>
            <w:tcW w:w="1800" w:type="dxa"/>
            <w:tcBorders>
              <w:top w:val="single" w:sz="4" w:space="0" w:color="auto"/>
              <w:left w:val="single" w:sz="4" w:space="0" w:color="auto"/>
              <w:bottom w:val="single" w:sz="4" w:space="0" w:color="auto"/>
              <w:right w:val="single" w:sz="4" w:space="0" w:color="auto"/>
            </w:tcBorders>
          </w:tcPr>
          <w:p w14:paraId="73189CBB" w14:textId="77777777" w:rsidR="00FC527B" w:rsidRPr="00C37D2B" w:rsidRDefault="00FC527B" w:rsidP="004833C0">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12419DE9" w14:textId="77777777" w:rsidR="00FC527B" w:rsidRPr="00C37D2B" w:rsidRDefault="00FC527B" w:rsidP="004833C0">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A539D60" w14:textId="77777777" w:rsidR="00FC527B" w:rsidRPr="00C37D2B" w:rsidRDefault="00FC527B" w:rsidP="004833C0">
            <w:pPr>
              <w:pStyle w:val="TAC"/>
              <w:rPr>
                <w:lang w:eastAsia="ja-JP"/>
              </w:rPr>
            </w:pPr>
          </w:p>
        </w:tc>
      </w:tr>
      <w:tr w:rsidR="00FC527B" w:rsidRPr="00C37D2B" w14:paraId="0EA38413" w14:textId="77777777" w:rsidTr="004833C0">
        <w:tc>
          <w:tcPr>
            <w:tcW w:w="2578" w:type="dxa"/>
            <w:tcBorders>
              <w:top w:val="single" w:sz="4" w:space="0" w:color="auto"/>
              <w:left w:val="single" w:sz="4" w:space="0" w:color="auto"/>
              <w:bottom w:val="single" w:sz="4" w:space="0" w:color="auto"/>
              <w:right w:val="single" w:sz="4" w:space="0" w:color="auto"/>
            </w:tcBorders>
          </w:tcPr>
          <w:p w14:paraId="6F43E16D" w14:textId="77777777" w:rsidR="00FC527B" w:rsidRPr="00C37D2B" w:rsidRDefault="00FC527B" w:rsidP="004833C0">
            <w:pPr>
              <w:pStyle w:val="TAL"/>
              <w:ind w:left="709"/>
              <w:rPr>
                <w:rFonts w:cs="Arial"/>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1A2BFCEC" w14:textId="77777777" w:rsidR="00FC527B" w:rsidRPr="00C37D2B" w:rsidRDefault="00FC527B" w:rsidP="004833C0">
            <w:pPr>
              <w:pStyle w:val="TAL"/>
              <w:rPr>
                <w:rFonts w:cs="Arial"/>
              </w:rPr>
            </w:pPr>
            <w:r w:rsidRPr="00C37D2B">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2492B9FC" w14:textId="77777777" w:rsidR="00FC527B" w:rsidRPr="00C37D2B" w:rsidRDefault="00FC527B" w:rsidP="004833C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BF5C0A1" w14:textId="77777777" w:rsidR="00FC527B" w:rsidRPr="00C37D2B" w:rsidRDefault="00FC527B" w:rsidP="004833C0">
            <w:pPr>
              <w:pStyle w:val="TAL"/>
              <w:rPr>
                <w:rFonts w:cs="Arial"/>
              </w:rPr>
            </w:pPr>
            <w:r w:rsidRPr="00C37D2B">
              <w:rPr>
                <w:rFonts w:cs="Arial"/>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DEBB04A" w14:textId="77777777" w:rsidR="00FC527B" w:rsidRPr="00C37D2B" w:rsidRDefault="00FC527B" w:rsidP="004833C0">
            <w:pPr>
              <w:pStyle w:val="TAL"/>
              <w:rPr>
                <w:rFonts w:cs="Arial"/>
                <w:lang w:eastAsia="zh-CN"/>
              </w:rPr>
            </w:pPr>
            <w:r w:rsidRPr="00C37D2B">
              <w:rPr>
                <w:rFonts w:cs="Arial"/>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25D6CB85" w14:textId="77777777" w:rsidR="00FC527B" w:rsidRPr="00C37D2B" w:rsidRDefault="00FC527B" w:rsidP="004833C0">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C4A6F7B" w14:textId="77777777" w:rsidR="00FC527B" w:rsidRPr="00C37D2B" w:rsidRDefault="00FC527B" w:rsidP="004833C0">
            <w:pPr>
              <w:pStyle w:val="TAC"/>
              <w:rPr>
                <w:lang w:eastAsia="ja-JP"/>
              </w:rPr>
            </w:pPr>
          </w:p>
        </w:tc>
      </w:tr>
      <w:tr w:rsidR="00FC527B" w:rsidRPr="00C37D2B" w14:paraId="36CA8459" w14:textId="77777777" w:rsidTr="004833C0">
        <w:tc>
          <w:tcPr>
            <w:tcW w:w="2578" w:type="dxa"/>
            <w:tcBorders>
              <w:top w:val="single" w:sz="4" w:space="0" w:color="auto"/>
              <w:left w:val="single" w:sz="4" w:space="0" w:color="auto"/>
              <w:bottom w:val="single" w:sz="4" w:space="0" w:color="auto"/>
              <w:right w:val="single" w:sz="4" w:space="0" w:color="auto"/>
            </w:tcBorders>
          </w:tcPr>
          <w:p w14:paraId="320E7DD5" w14:textId="77777777" w:rsidR="00FC527B" w:rsidRPr="00C37D2B" w:rsidDel="00F43CE7" w:rsidRDefault="00FC527B" w:rsidP="004833C0">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70FE1F4E" w14:textId="77777777" w:rsidR="00FC527B" w:rsidRPr="00C37D2B" w:rsidRDefault="00FC527B" w:rsidP="004833C0">
            <w:pPr>
              <w:pStyle w:val="TAL"/>
              <w:rPr>
                <w:rFonts w:cs="Arial"/>
              </w:rPr>
            </w:pPr>
            <w:r w:rsidRPr="00C37D2B">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6003E5C0" w14:textId="77777777" w:rsidR="00FC527B" w:rsidRPr="00C37D2B" w:rsidRDefault="00FC527B" w:rsidP="004833C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091DEAE" w14:textId="77777777" w:rsidR="00FC527B" w:rsidRPr="00C37D2B" w:rsidRDefault="00FC527B" w:rsidP="004833C0">
            <w:pPr>
              <w:pStyle w:val="TAL"/>
              <w:rPr>
                <w:rFonts w:cs="Arial"/>
              </w:rPr>
            </w:pPr>
            <w:r w:rsidRPr="00C37D2B">
              <w:rPr>
                <w:rFonts w:cs="Arial"/>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47186A37" w14:textId="77777777" w:rsidR="00FC527B" w:rsidRPr="00C37D2B" w:rsidRDefault="00FC527B" w:rsidP="004833C0">
            <w:pPr>
              <w:pStyle w:val="TAL"/>
              <w:rPr>
                <w:rFonts w:cs="Arial"/>
              </w:rPr>
            </w:pPr>
            <w:r w:rsidRPr="00C37D2B">
              <w:rPr>
                <w:rFonts w:cs="Arial"/>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0EAF91E1" w14:textId="77777777" w:rsidR="00FC527B" w:rsidRPr="00C37D2B" w:rsidRDefault="00FC527B" w:rsidP="004833C0">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07C2CAC" w14:textId="77777777" w:rsidR="00FC527B" w:rsidRPr="00C37D2B" w:rsidRDefault="00FC527B" w:rsidP="004833C0">
            <w:pPr>
              <w:pStyle w:val="TAC"/>
              <w:rPr>
                <w:lang w:eastAsia="ja-JP"/>
              </w:rPr>
            </w:pPr>
          </w:p>
        </w:tc>
      </w:tr>
      <w:tr w:rsidR="00FC527B" w:rsidRPr="00C37D2B" w14:paraId="46C61ED7" w14:textId="77777777" w:rsidTr="004833C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2441736" w14:textId="77777777" w:rsidR="00FC527B" w:rsidRPr="00C37D2B" w:rsidRDefault="00FC527B" w:rsidP="004833C0">
            <w:pPr>
              <w:pStyle w:val="TAL"/>
              <w:ind w:left="709"/>
              <w:rPr>
                <w:rFonts w:cs="Arial"/>
              </w:rPr>
            </w:pPr>
            <w:r w:rsidRPr="00C37D2B">
              <w:rPr>
                <w:rFonts w:cs="Arial"/>
              </w:rPr>
              <w:t>&gt;&gt;&gt;&gt;RLC Status</w:t>
            </w:r>
          </w:p>
        </w:tc>
        <w:tc>
          <w:tcPr>
            <w:tcW w:w="1104" w:type="dxa"/>
            <w:tcBorders>
              <w:top w:val="single" w:sz="4" w:space="0" w:color="auto"/>
              <w:left w:val="single" w:sz="4" w:space="0" w:color="auto"/>
              <w:bottom w:val="single" w:sz="4" w:space="0" w:color="auto"/>
              <w:right w:val="single" w:sz="4" w:space="0" w:color="auto"/>
            </w:tcBorders>
          </w:tcPr>
          <w:p w14:paraId="593B3F7E" w14:textId="77777777" w:rsidR="00FC527B" w:rsidRPr="00C37D2B" w:rsidRDefault="00FC527B" w:rsidP="004833C0">
            <w:pPr>
              <w:pStyle w:val="TAL"/>
              <w:rPr>
                <w:rFonts w:cs="Arial"/>
              </w:rPr>
            </w:pPr>
            <w:r w:rsidRPr="00C37D2B">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50FFAC8C" w14:textId="77777777" w:rsidR="00FC527B" w:rsidRPr="00C37D2B" w:rsidRDefault="00FC527B" w:rsidP="004833C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B8B66A6" w14:textId="77777777" w:rsidR="00FC527B" w:rsidRPr="00C37D2B" w:rsidRDefault="00FC527B" w:rsidP="004833C0">
            <w:pPr>
              <w:pStyle w:val="TAL"/>
              <w:rPr>
                <w:rFonts w:cs="Arial"/>
              </w:rPr>
            </w:pPr>
            <w:r w:rsidRPr="00C37D2B">
              <w:rPr>
                <w:rFonts w:cs="Arial"/>
              </w:rPr>
              <w:t>9.2.131</w:t>
            </w:r>
          </w:p>
        </w:tc>
        <w:tc>
          <w:tcPr>
            <w:tcW w:w="1800" w:type="dxa"/>
            <w:tcBorders>
              <w:top w:val="single" w:sz="4" w:space="0" w:color="auto"/>
              <w:left w:val="single" w:sz="4" w:space="0" w:color="auto"/>
              <w:bottom w:val="single" w:sz="4" w:space="0" w:color="auto"/>
              <w:right w:val="single" w:sz="4" w:space="0" w:color="auto"/>
            </w:tcBorders>
          </w:tcPr>
          <w:p w14:paraId="2DEDEECF" w14:textId="77777777" w:rsidR="00FC527B" w:rsidRPr="00C37D2B" w:rsidRDefault="00FC527B" w:rsidP="004833C0">
            <w:pPr>
              <w:pStyle w:val="TAL"/>
              <w:rPr>
                <w:rFonts w:cs="Arial"/>
              </w:rPr>
            </w:pPr>
            <w:r w:rsidRPr="00C37D2B">
              <w:rPr>
                <w:rFonts w:cs="Arial"/>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1BEF4275" w14:textId="77777777" w:rsidR="00FC527B" w:rsidRPr="00C37D2B" w:rsidRDefault="00FC527B" w:rsidP="004833C0">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4D55261" w14:textId="77777777" w:rsidR="00FC527B" w:rsidRPr="00C37D2B" w:rsidRDefault="00FC527B" w:rsidP="004833C0">
            <w:pPr>
              <w:pStyle w:val="TAC"/>
              <w:rPr>
                <w:lang w:eastAsia="ja-JP"/>
              </w:rPr>
            </w:pPr>
          </w:p>
        </w:tc>
      </w:tr>
      <w:tr w:rsidR="00FC527B" w:rsidRPr="00C37D2B" w14:paraId="29B7706B" w14:textId="77777777" w:rsidTr="004833C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99A0283" w14:textId="77777777" w:rsidR="00FC527B" w:rsidRPr="00C37D2B" w:rsidRDefault="00FC527B" w:rsidP="004833C0">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645F1E59" w14:textId="77777777" w:rsidR="00FC527B" w:rsidRPr="00C37D2B" w:rsidRDefault="00FC527B" w:rsidP="004833C0">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01C3677" w14:textId="77777777" w:rsidR="00FC527B" w:rsidRPr="00C37D2B" w:rsidRDefault="00FC527B" w:rsidP="004833C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5624FEB" w14:textId="77777777" w:rsidR="00FC527B" w:rsidRPr="00C37D2B" w:rsidRDefault="00FC527B" w:rsidP="004833C0">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67A0B84B" w14:textId="77777777" w:rsidR="00FC527B" w:rsidRPr="00C37D2B" w:rsidRDefault="00FC527B" w:rsidP="004833C0">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1BCB11DB" w14:textId="77777777" w:rsidR="00FC527B" w:rsidRPr="00C37D2B" w:rsidRDefault="00FC527B" w:rsidP="004833C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78B4A8" w14:textId="77777777" w:rsidR="00FC527B" w:rsidRPr="00C37D2B" w:rsidRDefault="00FC527B" w:rsidP="004833C0">
            <w:pPr>
              <w:pStyle w:val="TAC"/>
              <w:rPr>
                <w:lang w:eastAsia="ja-JP"/>
              </w:rPr>
            </w:pPr>
            <w:r w:rsidRPr="00C37D2B">
              <w:rPr>
                <w:lang w:eastAsia="ja-JP"/>
              </w:rPr>
              <w:t>ignore</w:t>
            </w:r>
          </w:p>
        </w:tc>
      </w:tr>
      <w:tr w:rsidR="00FC527B" w:rsidRPr="00C37D2B" w14:paraId="7245FA2F" w14:textId="77777777" w:rsidTr="004833C0">
        <w:tc>
          <w:tcPr>
            <w:tcW w:w="2578" w:type="dxa"/>
            <w:tcBorders>
              <w:top w:val="single" w:sz="4" w:space="0" w:color="auto"/>
              <w:left w:val="single" w:sz="4" w:space="0" w:color="auto"/>
              <w:bottom w:val="single" w:sz="4" w:space="0" w:color="auto"/>
              <w:right w:val="single" w:sz="4" w:space="0" w:color="auto"/>
            </w:tcBorders>
          </w:tcPr>
          <w:p w14:paraId="7D60751C" w14:textId="77777777" w:rsidR="00FC527B" w:rsidRPr="00C37D2B" w:rsidRDefault="00FC527B" w:rsidP="004833C0">
            <w:pPr>
              <w:pStyle w:val="TAL"/>
            </w:pPr>
            <w:r w:rsidRPr="00C37D2B">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879B4DF" w14:textId="77777777" w:rsidR="00FC527B" w:rsidRPr="00C37D2B" w:rsidRDefault="00FC527B" w:rsidP="004833C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01CB908" w14:textId="77777777" w:rsidR="00FC527B" w:rsidRPr="00C37D2B" w:rsidRDefault="00FC527B" w:rsidP="004833C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8F36903" w14:textId="77777777" w:rsidR="00FC527B" w:rsidRPr="00C37D2B" w:rsidRDefault="00FC527B" w:rsidP="004833C0">
            <w:pPr>
              <w:pStyle w:val="TAL"/>
            </w:pPr>
            <w:r w:rsidRPr="00C37D2B">
              <w:t>9.2.117</w:t>
            </w:r>
          </w:p>
        </w:tc>
        <w:tc>
          <w:tcPr>
            <w:tcW w:w="1800" w:type="dxa"/>
            <w:tcBorders>
              <w:top w:val="single" w:sz="4" w:space="0" w:color="auto"/>
              <w:left w:val="single" w:sz="4" w:space="0" w:color="auto"/>
              <w:bottom w:val="single" w:sz="4" w:space="0" w:color="auto"/>
              <w:right w:val="single" w:sz="4" w:space="0" w:color="auto"/>
            </w:tcBorders>
          </w:tcPr>
          <w:p w14:paraId="4D104A5E" w14:textId="77777777" w:rsidR="00FC527B" w:rsidRPr="00C37D2B" w:rsidRDefault="00FC527B" w:rsidP="004833C0">
            <w:pPr>
              <w:pStyle w:val="TAL"/>
              <w:rPr>
                <w:lang w:eastAsia="zh-CN"/>
              </w:rPr>
            </w:pPr>
            <w:r w:rsidRPr="00C37D2B">
              <w:t>Information used to coordinate resources utilisation between the en-gNB and the MeNB.</w:t>
            </w:r>
          </w:p>
        </w:tc>
        <w:tc>
          <w:tcPr>
            <w:tcW w:w="1080" w:type="dxa"/>
            <w:tcBorders>
              <w:top w:val="single" w:sz="4" w:space="0" w:color="auto"/>
              <w:left w:val="single" w:sz="4" w:space="0" w:color="auto"/>
              <w:bottom w:val="single" w:sz="4" w:space="0" w:color="auto"/>
              <w:right w:val="single" w:sz="4" w:space="0" w:color="auto"/>
            </w:tcBorders>
          </w:tcPr>
          <w:p w14:paraId="0501CD6C" w14:textId="77777777" w:rsidR="00FC527B" w:rsidRPr="00C37D2B" w:rsidRDefault="00FC527B" w:rsidP="004833C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325079" w14:textId="77777777" w:rsidR="00FC527B" w:rsidRPr="00C37D2B" w:rsidRDefault="00FC527B" w:rsidP="004833C0">
            <w:pPr>
              <w:pStyle w:val="TAC"/>
              <w:rPr>
                <w:lang w:eastAsia="ja-JP"/>
              </w:rPr>
            </w:pPr>
            <w:r w:rsidRPr="00C37D2B">
              <w:rPr>
                <w:lang w:eastAsia="ja-JP"/>
              </w:rPr>
              <w:t>ignore</w:t>
            </w:r>
          </w:p>
        </w:tc>
      </w:tr>
      <w:tr w:rsidR="00FC527B" w:rsidRPr="00C37D2B" w14:paraId="36301E9B" w14:textId="77777777" w:rsidTr="004833C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19BE12D" w14:textId="77777777" w:rsidR="00FC527B" w:rsidRPr="00C37D2B" w:rsidRDefault="00FC527B" w:rsidP="004833C0">
            <w:pPr>
              <w:pStyle w:val="TAL"/>
            </w:pPr>
            <w:r w:rsidRPr="00C37D2B">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541A37D0" w14:textId="77777777" w:rsidR="00FC527B" w:rsidRPr="00C37D2B" w:rsidRDefault="00FC527B" w:rsidP="004833C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CDC16CF" w14:textId="77777777" w:rsidR="00FC527B" w:rsidRPr="00C37D2B" w:rsidRDefault="00FC527B" w:rsidP="004833C0">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263C5E2" w14:textId="77777777" w:rsidR="00FC527B" w:rsidRPr="00C37D2B" w:rsidRDefault="00FC527B" w:rsidP="004833C0">
            <w:pPr>
              <w:pStyle w:val="TAL"/>
            </w:pPr>
            <w:r w:rsidRPr="00C37D2B">
              <w:t>9.2.132</w:t>
            </w:r>
          </w:p>
        </w:tc>
        <w:tc>
          <w:tcPr>
            <w:tcW w:w="1800" w:type="dxa"/>
            <w:tcBorders>
              <w:top w:val="single" w:sz="4" w:space="0" w:color="auto"/>
              <w:left w:val="single" w:sz="4" w:space="0" w:color="auto"/>
              <w:bottom w:val="single" w:sz="4" w:space="0" w:color="auto"/>
              <w:right w:val="single" w:sz="4" w:space="0" w:color="auto"/>
            </w:tcBorders>
            <w:hideMark/>
          </w:tcPr>
          <w:p w14:paraId="78AB6243" w14:textId="77777777" w:rsidR="00FC527B" w:rsidRPr="00C37D2B" w:rsidRDefault="00FC527B" w:rsidP="004833C0">
            <w:pPr>
              <w:pStyle w:val="TAL"/>
            </w:pPr>
            <w:r w:rsidRPr="00C37D2B">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61E5AB95" w14:textId="77777777" w:rsidR="00FC527B" w:rsidRPr="00C37D2B" w:rsidRDefault="00FC527B" w:rsidP="004833C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F46E16" w14:textId="77777777" w:rsidR="00FC527B" w:rsidRPr="00C37D2B" w:rsidRDefault="00FC527B" w:rsidP="004833C0">
            <w:pPr>
              <w:pStyle w:val="TAC"/>
              <w:rPr>
                <w:lang w:eastAsia="ja-JP"/>
              </w:rPr>
            </w:pPr>
            <w:r w:rsidRPr="00C37D2B">
              <w:rPr>
                <w:lang w:eastAsia="ja-JP"/>
              </w:rPr>
              <w:t>reject</w:t>
            </w:r>
          </w:p>
        </w:tc>
      </w:tr>
      <w:tr w:rsidR="00FC527B" w:rsidRPr="00C37D2B" w14:paraId="280EB9B7" w14:textId="77777777" w:rsidTr="004833C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F12E743" w14:textId="77777777" w:rsidR="00FC527B" w:rsidRPr="00C37D2B" w:rsidRDefault="00FC527B" w:rsidP="004833C0">
            <w:pPr>
              <w:pStyle w:val="TAL"/>
            </w:pPr>
            <w:r w:rsidRPr="00C37D2B">
              <w:t>Location Information at SgNB</w:t>
            </w:r>
          </w:p>
        </w:tc>
        <w:tc>
          <w:tcPr>
            <w:tcW w:w="1104" w:type="dxa"/>
            <w:tcBorders>
              <w:top w:val="single" w:sz="4" w:space="0" w:color="auto"/>
              <w:left w:val="single" w:sz="4" w:space="0" w:color="auto"/>
              <w:bottom w:val="single" w:sz="4" w:space="0" w:color="auto"/>
              <w:right w:val="single" w:sz="4" w:space="0" w:color="auto"/>
            </w:tcBorders>
          </w:tcPr>
          <w:p w14:paraId="433EF611" w14:textId="77777777" w:rsidR="00FC527B" w:rsidRPr="00C37D2B" w:rsidRDefault="00FC527B" w:rsidP="004833C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172C669" w14:textId="77777777" w:rsidR="00FC527B" w:rsidRPr="00C37D2B" w:rsidRDefault="00FC527B" w:rsidP="004833C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B329AFD" w14:textId="77777777" w:rsidR="00FC527B" w:rsidRPr="00C37D2B" w:rsidRDefault="00FC527B" w:rsidP="004833C0">
            <w:pPr>
              <w:pStyle w:val="TAL"/>
            </w:pPr>
            <w:r w:rsidRPr="00C37D2B">
              <w:t>9.2.142</w:t>
            </w:r>
          </w:p>
        </w:tc>
        <w:tc>
          <w:tcPr>
            <w:tcW w:w="1800" w:type="dxa"/>
            <w:tcBorders>
              <w:top w:val="single" w:sz="4" w:space="0" w:color="auto"/>
              <w:left w:val="single" w:sz="4" w:space="0" w:color="auto"/>
              <w:bottom w:val="single" w:sz="4" w:space="0" w:color="auto"/>
              <w:right w:val="single" w:sz="4" w:space="0" w:color="auto"/>
            </w:tcBorders>
          </w:tcPr>
          <w:p w14:paraId="2F70A484" w14:textId="77777777" w:rsidR="00FC527B" w:rsidRPr="00C37D2B" w:rsidRDefault="00FC527B" w:rsidP="004833C0">
            <w:pPr>
              <w:pStyle w:val="TAL"/>
            </w:pPr>
            <w:r w:rsidRPr="00C37D2B">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0F64362C" w14:textId="77777777" w:rsidR="00FC527B" w:rsidRPr="00C37D2B" w:rsidRDefault="00FC527B" w:rsidP="004833C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7EDDC6" w14:textId="77777777" w:rsidR="00FC527B" w:rsidRPr="00C37D2B" w:rsidRDefault="00FC527B" w:rsidP="004833C0">
            <w:pPr>
              <w:pStyle w:val="TAC"/>
              <w:rPr>
                <w:lang w:eastAsia="ja-JP"/>
              </w:rPr>
            </w:pPr>
            <w:r w:rsidRPr="00C37D2B">
              <w:rPr>
                <w:lang w:eastAsia="ja-JP"/>
              </w:rPr>
              <w:t>ignore</w:t>
            </w:r>
          </w:p>
        </w:tc>
      </w:tr>
      <w:tr w:rsidR="00FC527B" w:rsidRPr="00C37D2B" w14:paraId="1D55C935" w14:textId="77777777" w:rsidTr="004833C0">
        <w:tblPrEx>
          <w:tblLook w:val="04A0" w:firstRow="1" w:lastRow="0" w:firstColumn="1" w:lastColumn="0" w:noHBand="0" w:noVBand="1"/>
        </w:tblPrEx>
        <w:trPr>
          <w:ins w:id="100" w:author="Nokia (rapporteur)" w:date="2021-01-12T17:29:00Z"/>
        </w:trPr>
        <w:tc>
          <w:tcPr>
            <w:tcW w:w="2578" w:type="dxa"/>
            <w:tcBorders>
              <w:top w:val="single" w:sz="4" w:space="0" w:color="auto"/>
              <w:left w:val="single" w:sz="4" w:space="0" w:color="auto"/>
              <w:bottom w:val="single" w:sz="4" w:space="0" w:color="auto"/>
              <w:right w:val="single" w:sz="4" w:space="0" w:color="auto"/>
            </w:tcBorders>
          </w:tcPr>
          <w:p w14:paraId="57F77194" w14:textId="318CEF56" w:rsidR="00FC527B" w:rsidRPr="00C37D2B" w:rsidRDefault="00FC527B">
            <w:pPr>
              <w:pStyle w:val="TAL"/>
              <w:rPr>
                <w:ins w:id="101" w:author="Nokia (rapporteur)" w:date="2021-01-12T17:29:00Z"/>
              </w:rPr>
            </w:pPr>
            <w:ins w:id="102" w:author="Nokia (rapporteur)" w:date="2021-05-24T15:21:00Z">
              <w:r>
                <w:t xml:space="preserve">SCG Activation </w:t>
              </w:r>
              <w:del w:id="103" w:author="NEC" w:date="2022-01-04T16:58:00Z">
                <w:r w:rsidRPr="00E86B0C" w:rsidDel="00E86B0C">
                  <w:rPr>
                    <w:highlight w:val="green"/>
                    <w:rPrChange w:id="104" w:author="NEC" w:date="2022-01-04T16:58:00Z">
                      <w:rPr/>
                    </w:rPrChange>
                  </w:rPr>
                  <w:delText>Status</w:delText>
                </w:r>
              </w:del>
            </w:ins>
            <w:ins w:id="105" w:author="NEC" w:date="2022-01-04T16:58:00Z">
              <w:r w:rsidR="00E86B0C" w:rsidRPr="00E86B0C">
                <w:rPr>
                  <w:highlight w:val="green"/>
                  <w:rPrChange w:id="106" w:author="NEC" w:date="2022-01-04T16:58:00Z">
                    <w:rPr/>
                  </w:rPrChange>
                </w:rPr>
                <w:t>Request</w:t>
              </w:r>
            </w:ins>
            <w:ins w:id="107" w:author="Nokia (rapporteur)" w:date="2021-05-24T15:21:00Z">
              <w:r>
                <w:t xml:space="preserve"> </w:t>
              </w:r>
            </w:ins>
          </w:p>
        </w:tc>
        <w:tc>
          <w:tcPr>
            <w:tcW w:w="1104" w:type="dxa"/>
            <w:tcBorders>
              <w:top w:val="single" w:sz="4" w:space="0" w:color="auto"/>
              <w:left w:val="single" w:sz="4" w:space="0" w:color="auto"/>
              <w:bottom w:val="single" w:sz="4" w:space="0" w:color="auto"/>
              <w:right w:val="single" w:sz="4" w:space="0" w:color="auto"/>
            </w:tcBorders>
          </w:tcPr>
          <w:p w14:paraId="4ACD1B46" w14:textId="77777777" w:rsidR="00FC527B" w:rsidRPr="00C37D2B" w:rsidRDefault="00FC527B" w:rsidP="004833C0">
            <w:pPr>
              <w:pStyle w:val="TAL"/>
              <w:rPr>
                <w:ins w:id="108" w:author="Nokia (rapporteur)" w:date="2021-01-12T17:29:00Z"/>
              </w:rPr>
            </w:pPr>
            <w:ins w:id="109" w:author="Nokia (rapporteur)" w:date="2021-01-12T17:29:00Z">
              <w:r>
                <w:t>O</w:t>
              </w:r>
            </w:ins>
          </w:p>
        </w:tc>
        <w:tc>
          <w:tcPr>
            <w:tcW w:w="1526" w:type="dxa"/>
            <w:tcBorders>
              <w:top w:val="single" w:sz="4" w:space="0" w:color="auto"/>
              <w:left w:val="single" w:sz="4" w:space="0" w:color="auto"/>
              <w:bottom w:val="single" w:sz="4" w:space="0" w:color="auto"/>
              <w:right w:val="single" w:sz="4" w:space="0" w:color="auto"/>
            </w:tcBorders>
          </w:tcPr>
          <w:p w14:paraId="399C2479" w14:textId="77777777" w:rsidR="00FC527B" w:rsidRPr="00C37D2B" w:rsidRDefault="00FC527B" w:rsidP="004833C0">
            <w:pPr>
              <w:pStyle w:val="TAL"/>
              <w:rPr>
                <w:ins w:id="110" w:author="Nokia (rapporteur)" w:date="2021-01-12T17:29:00Z"/>
                <w:i/>
              </w:rPr>
            </w:pPr>
          </w:p>
        </w:tc>
        <w:tc>
          <w:tcPr>
            <w:tcW w:w="1260" w:type="dxa"/>
            <w:tcBorders>
              <w:top w:val="single" w:sz="4" w:space="0" w:color="auto"/>
              <w:left w:val="single" w:sz="4" w:space="0" w:color="auto"/>
              <w:bottom w:val="single" w:sz="4" w:space="0" w:color="auto"/>
              <w:right w:val="single" w:sz="4" w:space="0" w:color="auto"/>
            </w:tcBorders>
          </w:tcPr>
          <w:p w14:paraId="362FF9D8" w14:textId="77777777" w:rsidR="00FC527B" w:rsidRPr="00C37D2B" w:rsidRDefault="00FC527B" w:rsidP="004833C0">
            <w:pPr>
              <w:pStyle w:val="TAL"/>
              <w:rPr>
                <w:ins w:id="111" w:author="Nokia (rapporteur)" w:date="2021-01-12T17:29:00Z"/>
              </w:rPr>
            </w:pPr>
            <w:ins w:id="112" w:author="Nokia (rapporteur)" w:date="2021-01-12T17:29:00Z">
              <w:r>
                <w:t>9.2.</w:t>
              </w:r>
            </w:ins>
            <w:ins w:id="113" w:author="Nokia (rapporteur)" w:date="2021-05-01T17:34:00Z">
              <w:r>
                <w:t>A</w:t>
              </w:r>
            </w:ins>
            <w:ins w:id="114" w:author="Nokia (rapporteur)" w:date="2021-05-23T16:53:00Z">
              <w:r>
                <w:t>1</w:t>
              </w:r>
            </w:ins>
          </w:p>
        </w:tc>
        <w:tc>
          <w:tcPr>
            <w:tcW w:w="1800" w:type="dxa"/>
            <w:tcBorders>
              <w:top w:val="single" w:sz="4" w:space="0" w:color="auto"/>
              <w:left w:val="single" w:sz="4" w:space="0" w:color="auto"/>
              <w:bottom w:val="single" w:sz="4" w:space="0" w:color="auto"/>
              <w:right w:val="single" w:sz="4" w:space="0" w:color="auto"/>
            </w:tcBorders>
          </w:tcPr>
          <w:p w14:paraId="69909CAC" w14:textId="28AE7C98" w:rsidR="00FC527B" w:rsidRPr="00C37D2B" w:rsidRDefault="00FC527B" w:rsidP="004833C0">
            <w:pPr>
              <w:pStyle w:val="TAL"/>
              <w:rPr>
                <w:ins w:id="115" w:author="Nokia (rapporteur)" w:date="2021-01-12T17:29:00Z"/>
              </w:rPr>
            </w:pPr>
            <w:ins w:id="116" w:author="Nokia (rapporteur)" w:date="2021-01-12T17:29:00Z">
              <w:del w:id="117" w:author="NEC" w:date="2022-01-04T16:58:00Z">
                <w:r w:rsidRPr="00E86B0C" w:rsidDel="00E86B0C">
                  <w:rPr>
                    <w:highlight w:val="green"/>
                    <w:rPrChange w:id="118" w:author="NEC" w:date="2022-01-04T16:58:00Z">
                      <w:rPr/>
                    </w:rPrChange>
                  </w:rPr>
                  <w:delText>Information about a change of the SCG status</w:delText>
                </w:r>
              </w:del>
            </w:ins>
          </w:p>
        </w:tc>
        <w:tc>
          <w:tcPr>
            <w:tcW w:w="1080" w:type="dxa"/>
            <w:tcBorders>
              <w:top w:val="single" w:sz="4" w:space="0" w:color="auto"/>
              <w:left w:val="single" w:sz="4" w:space="0" w:color="auto"/>
              <w:bottom w:val="single" w:sz="4" w:space="0" w:color="auto"/>
              <w:right w:val="single" w:sz="4" w:space="0" w:color="auto"/>
            </w:tcBorders>
          </w:tcPr>
          <w:p w14:paraId="6BD75E14" w14:textId="77777777" w:rsidR="00FC527B" w:rsidRPr="00C37D2B" w:rsidRDefault="00FC527B" w:rsidP="004833C0">
            <w:pPr>
              <w:pStyle w:val="TAC"/>
              <w:rPr>
                <w:ins w:id="119" w:author="Nokia (rapporteur)" w:date="2021-01-12T17:29:00Z"/>
                <w:lang w:eastAsia="ja-JP"/>
              </w:rPr>
            </w:pPr>
            <w:ins w:id="120" w:author="Nokia (rapporteur)" w:date="2021-01-12T17:29: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0411F2D" w14:textId="77777777" w:rsidR="00FC527B" w:rsidRPr="00C37D2B" w:rsidRDefault="00FC527B" w:rsidP="004833C0">
            <w:pPr>
              <w:pStyle w:val="TAC"/>
              <w:rPr>
                <w:ins w:id="121" w:author="Nokia (rapporteur)" w:date="2021-01-12T17:29:00Z"/>
                <w:lang w:eastAsia="ja-JP"/>
              </w:rPr>
            </w:pPr>
            <w:ins w:id="122" w:author="Nokia (rapporteur)" w:date="2021-01-12T17:29:00Z">
              <w:r>
                <w:rPr>
                  <w:lang w:eastAsia="ja-JP"/>
                </w:rPr>
                <w:t>ignore</w:t>
              </w:r>
            </w:ins>
          </w:p>
        </w:tc>
      </w:tr>
    </w:tbl>
    <w:p w14:paraId="7F14B125" w14:textId="77777777" w:rsidR="00FC527B" w:rsidRPr="00C37D2B" w:rsidRDefault="00FC527B" w:rsidP="00FC527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527B" w:rsidRPr="00C37D2B" w14:paraId="65D58832" w14:textId="77777777" w:rsidTr="004833C0">
        <w:tc>
          <w:tcPr>
            <w:tcW w:w="3686" w:type="dxa"/>
          </w:tcPr>
          <w:bookmarkEnd w:id="86"/>
          <w:bookmarkEnd w:id="87"/>
          <w:bookmarkEnd w:id="88"/>
          <w:bookmarkEnd w:id="89"/>
          <w:p w14:paraId="57DCCFCD" w14:textId="77777777" w:rsidR="00FC527B" w:rsidRPr="00C37D2B" w:rsidRDefault="00FC527B" w:rsidP="004833C0">
            <w:pPr>
              <w:pStyle w:val="TAH"/>
              <w:rPr>
                <w:rFonts w:cs="Arial"/>
              </w:rPr>
            </w:pPr>
            <w:r w:rsidRPr="00C37D2B">
              <w:rPr>
                <w:rFonts w:cs="Arial"/>
              </w:rPr>
              <w:t>Range bound</w:t>
            </w:r>
          </w:p>
        </w:tc>
        <w:tc>
          <w:tcPr>
            <w:tcW w:w="5670" w:type="dxa"/>
          </w:tcPr>
          <w:p w14:paraId="4D1CD2F3" w14:textId="77777777" w:rsidR="00FC527B" w:rsidRPr="00C37D2B" w:rsidRDefault="00FC527B" w:rsidP="004833C0">
            <w:pPr>
              <w:pStyle w:val="TAH"/>
              <w:rPr>
                <w:rFonts w:cs="Arial"/>
              </w:rPr>
            </w:pPr>
            <w:r w:rsidRPr="00C37D2B">
              <w:rPr>
                <w:rFonts w:cs="Arial"/>
              </w:rPr>
              <w:t>Explanation</w:t>
            </w:r>
          </w:p>
        </w:tc>
      </w:tr>
      <w:tr w:rsidR="00FC527B" w:rsidRPr="00C37D2B" w14:paraId="308DB22B" w14:textId="77777777" w:rsidTr="004833C0">
        <w:tc>
          <w:tcPr>
            <w:tcW w:w="3686" w:type="dxa"/>
          </w:tcPr>
          <w:p w14:paraId="4BD6D0C9" w14:textId="77777777" w:rsidR="00FC527B" w:rsidRPr="00C37D2B" w:rsidRDefault="00FC527B" w:rsidP="004833C0">
            <w:pPr>
              <w:pStyle w:val="TAL"/>
              <w:rPr>
                <w:rFonts w:cs="Arial"/>
              </w:rPr>
            </w:pPr>
            <w:r w:rsidRPr="00C37D2B">
              <w:rPr>
                <w:rFonts w:cs="Arial"/>
              </w:rPr>
              <w:t>maxnoofBearers</w:t>
            </w:r>
          </w:p>
        </w:tc>
        <w:tc>
          <w:tcPr>
            <w:tcW w:w="5670" w:type="dxa"/>
          </w:tcPr>
          <w:p w14:paraId="0B149B12" w14:textId="77777777" w:rsidR="00FC527B" w:rsidRPr="00C37D2B" w:rsidRDefault="00FC527B" w:rsidP="004833C0">
            <w:pPr>
              <w:pStyle w:val="TAL"/>
              <w:rPr>
                <w:rFonts w:cs="Arial"/>
              </w:rPr>
            </w:pPr>
            <w:r w:rsidRPr="00C37D2B">
              <w:rPr>
                <w:rFonts w:cs="Arial"/>
              </w:rPr>
              <w:t>Maximum no. of E-RABs. Value is 256</w:t>
            </w:r>
          </w:p>
        </w:tc>
      </w:tr>
      <w:bookmarkEnd w:id="90"/>
      <w:bookmarkEnd w:id="91"/>
      <w:bookmarkEnd w:id="92"/>
      <w:bookmarkEnd w:id="93"/>
      <w:bookmarkEnd w:id="94"/>
      <w:bookmarkEnd w:id="95"/>
      <w:bookmarkEnd w:id="96"/>
      <w:bookmarkEnd w:id="97"/>
      <w:bookmarkEnd w:id="98"/>
      <w:bookmarkEnd w:id="99"/>
    </w:tbl>
    <w:p w14:paraId="46F8F10A" w14:textId="77777777" w:rsidR="00FC527B" w:rsidRPr="00FD0425" w:rsidRDefault="00FC527B" w:rsidP="00FC527B"/>
    <w:tbl>
      <w:tblPr>
        <w:tblStyle w:val="a8"/>
        <w:tblW w:w="0" w:type="auto"/>
        <w:tblLook w:val="04A0" w:firstRow="1" w:lastRow="0" w:firstColumn="1" w:lastColumn="0" w:noHBand="0" w:noVBand="1"/>
      </w:tblPr>
      <w:tblGrid>
        <w:gridCol w:w="9629"/>
      </w:tblGrid>
      <w:tr w:rsidR="00FC527B" w:rsidRPr="00D41450" w14:paraId="6354FCF9" w14:textId="77777777" w:rsidTr="004833C0">
        <w:tc>
          <w:tcPr>
            <w:tcW w:w="9629" w:type="dxa"/>
            <w:shd w:val="clear" w:color="auto" w:fill="D9D9D9" w:themeFill="background1" w:themeFillShade="D9"/>
          </w:tcPr>
          <w:p w14:paraId="5743E92B" w14:textId="77777777" w:rsidR="00FC527B" w:rsidRPr="00D41450" w:rsidRDefault="00FC527B" w:rsidP="004833C0">
            <w:pPr>
              <w:spacing w:before="120"/>
              <w:jc w:val="center"/>
              <w:rPr>
                <w:b/>
                <w:bCs/>
                <w:noProof/>
              </w:rPr>
            </w:pPr>
            <w:r>
              <w:rPr>
                <w:b/>
                <w:bCs/>
                <w:noProof/>
              </w:rPr>
              <w:t>Next</w:t>
            </w:r>
            <w:r w:rsidRPr="00D41450">
              <w:rPr>
                <w:b/>
                <w:bCs/>
                <w:noProof/>
              </w:rPr>
              <w:t xml:space="preserve"> change, ommited text not changed</w:t>
            </w:r>
          </w:p>
        </w:tc>
      </w:tr>
    </w:tbl>
    <w:p w14:paraId="4E79BAF1" w14:textId="77777777" w:rsidR="00FC527B" w:rsidRDefault="00FC527B" w:rsidP="00FC527B">
      <w:pPr>
        <w:rPr>
          <w:noProof/>
        </w:rPr>
      </w:pPr>
    </w:p>
    <w:p w14:paraId="29D715B9" w14:textId="77777777" w:rsidR="00FC527B" w:rsidRPr="00C37D2B" w:rsidRDefault="00FC527B" w:rsidP="00FC527B">
      <w:pPr>
        <w:pStyle w:val="3"/>
        <w:numPr>
          <w:ilvl w:val="0"/>
          <w:numId w:val="0"/>
        </w:numPr>
        <w:ind w:left="720" w:hanging="720"/>
      </w:pPr>
      <w:bookmarkStart w:id="123" w:name="_Toc20954469"/>
      <w:bookmarkStart w:id="124" w:name="_Toc29902473"/>
      <w:bookmarkStart w:id="125" w:name="_Toc29906477"/>
      <w:bookmarkStart w:id="126" w:name="_Toc36550467"/>
      <w:bookmarkStart w:id="127" w:name="_Toc45104224"/>
      <w:bookmarkStart w:id="128" w:name="_Toc45227720"/>
      <w:bookmarkStart w:id="129" w:name="_Toc45891534"/>
      <w:bookmarkStart w:id="130" w:name="_Toc51764178"/>
      <w:bookmarkStart w:id="131" w:name="_Toc56528179"/>
      <w:bookmarkStart w:id="132" w:name="_Toc64382146"/>
      <w:bookmarkStart w:id="133" w:name="_Toc66283721"/>
      <w:bookmarkStart w:id="134" w:name="_Toc67911097"/>
      <w:bookmarkStart w:id="135" w:name="_Toc73979875"/>
      <w:bookmarkStart w:id="136" w:name="_Toc88650599"/>
      <w:r w:rsidRPr="00C37D2B">
        <w:lastRenderedPageBreak/>
        <w:t>9.2.6</w:t>
      </w:r>
      <w:r w:rsidRPr="00C37D2B">
        <w:tab/>
        <w:t>Cause</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B6916E6" w14:textId="77777777" w:rsidR="00FC527B" w:rsidRPr="00C37D2B" w:rsidRDefault="00FC527B" w:rsidP="00FC527B">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FC527B" w:rsidRPr="00C37D2B" w14:paraId="0716E156" w14:textId="77777777" w:rsidTr="004833C0">
        <w:trPr>
          <w:jc w:val="center"/>
        </w:trPr>
        <w:tc>
          <w:tcPr>
            <w:tcW w:w="2551" w:type="dxa"/>
          </w:tcPr>
          <w:p w14:paraId="49A05457" w14:textId="77777777" w:rsidR="00FC527B" w:rsidRPr="00C37D2B" w:rsidRDefault="00FC527B" w:rsidP="004833C0">
            <w:pPr>
              <w:pStyle w:val="TAH"/>
            </w:pPr>
            <w:r w:rsidRPr="00C37D2B">
              <w:lastRenderedPageBreak/>
              <w:t>IE/Group Name</w:t>
            </w:r>
          </w:p>
        </w:tc>
        <w:tc>
          <w:tcPr>
            <w:tcW w:w="1134" w:type="dxa"/>
          </w:tcPr>
          <w:p w14:paraId="26D05ED4" w14:textId="77777777" w:rsidR="00FC527B" w:rsidRPr="00C37D2B" w:rsidRDefault="00FC527B" w:rsidP="004833C0">
            <w:pPr>
              <w:pStyle w:val="TAH"/>
            </w:pPr>
            <w:r w:rsidRPr="00C37D2B">
              <w:t>Presence</w:t>
            </w:r>
          </w:p>
        </w:tc>
        <w:tc>
          <w:tcPr>
            <w:tcW w:w="961" w:type="dxa"/>
          </w:tcPr>
          <w:p w14:paraId="22D2C0F6" w14:textId="77777777" w:rsidR="00FC527B" w:rsidRPr="00C37D2B" w:rsidRDefault="00FC527B" w:rsidP="004833C0">
            <w:pPr>
              <w:pStyle w:val="TAH"/>
            </w:pPr>
            <w:r w:rsidRPr="00C37D2B">
              <w:t>Range</w:t>
            </w:r>
          </w:p>
        </w:tc>
        <w:tc>
          <w:tcPr>
            <w:tcW w:w="3060" w:type="dxa"/>
          </w:tcPr>
          <w:p w14:paraId="0A415DF5" w14:textId="77777777" w:rsidR="00FC527B" w:rsidRPr="00C37D2B" w:rsidRDefault="00FC527B" w:rsidP="004833C0">
            <w:pPr>
              <w:pStyle w:val="TAH"/>
            </w:pPr>
            <w:r w:rsidRPr="00C37D2B">
              <w:t>IE Type and Reference</w:t>
            </w:r>
          </w:p>
        </w:tc>
        <w:tc>
          <w:tcPr>
            <w:tcW w:w="1507" w:type="dxa"/>
          </w:tcPr>
          <w:p w14:paraId="08BE4983" w14:textId="77777777" w:rsidR="00FC527B" w:rsidRPr="00C37D2B" w:rsidRDefault="00FC527B" w:rsidP="004833C0">
            <w:pPr>
              <w:pStyle w:val="TAH"/>
            </w:pPr>
            <w:r w:rsidRPr="00C37D2B">
              <w:t>Semantics Description</w:t>
            </w:r>
          </w:p>
        </w:tc>
      </w:tr>
      <w:tr w:rsidR="00FC527B" w:rsidRPr="00C37D2B" w14:paraId="67EDF2E3" w14:textId="77777777" w:rsidTr="004833C0">
        <w:trPr>
          <w:jc w:val="center"/>
        </w:trPr>
        <w:tc>
          <w:tcPr>
            <w:tcW w:w="2551" w:type="dxa"/>
          </w:tcPr>
          <w:p w14:paraId="13CF634E" w14:textId="77777777" w:rsidR="00FC527B" w:rsidRPr="00C37D2B" w:rsidRDefault="00FC527B" w:rsidP="004833C0">
            <w:pPr>
              <w:pStyle w:val="TAL"/>
            </w:pPr>
            <w:r w:rsidRPr="00C37D2B">
              <w:t>CHOICE Cause Group</w:t>
            </w:r>
          </w:p>
        </w:tc>
        <w:tc>
          <w:tcPr>
            <w:tcW w:w="1134" w:type="dxa"/>
          </w:tcPr>
          <w:p w14:paraId="1621709E" w14:textId="77777777" w:rsidR="00FC527B" w:rsidRPr="00C37D2B" w:rsidRDefault="00FC527B" w:rsidP="004833C0">
            <w:pPr>
              <w:pStyle w:val="TAL"/>
            </w:pPr>
            <w:r w:rsidRPr="00C37D2B">
              <w:t>M</w:t>
            </w:r>
          </w:p>
        </w:tc>
        <w:tc>
          <w:tcPr>
            <w:tcW w:w="961" w:type="dxa"/>
          </w:tcPr>
          <w:p w14:paraId="1BEA299A" w14:textId="77777777" w:rsidR="00FC527B" w:rsidRPr="00C37D2B" w:rsidRDefault="00FC527B" w:rsidP="004833C0">
            <w:pPr>
              <w:pStyle w:val="TAL"/>
            </w:pPr>
          </w:p>
        </w:tc>
        <w:tc>
          <w:tcPr>
            <w:tcW w:w="3060" w:type="dxa"/>
          </w:tcPr>
          <w:p w14:paraId="014AC860" w14:textId="77777777" w:rsidR="00FC527B" w:rsidRPr="00C37D2B" w:rsidRDefault="00FC527B" w:rsidP="004833C0">
            <w:pPr>
              <w:pStyle w:val="TAL"/>
            </w:pPr>
          </w:p>
        </w:tc>
        <w:tc>
          <w:tcPr>
            <w:tcW w:w="1507" w:type="dxa"/>
          </w:tcPr>
          <w:p w14:paraId="2CF5ACAB" w14:textId="77777777" w:rsidR="00FC527B" w:rsidRPr="00C37D2B" w:rsidRDefault="00FC527B" w:rsidP="004833C0">
            <w:pPr>
              <w:pStyle w:val="TAL"/>
            </w:pPr>
          </w:p>
        </w:tc>
      </w:tr>
      <w:tr w:rsidR="00FC527B" w:rsidRPr="00C37D2B" w14:paraId="3104B0C3" w14:textId="77777777" w:rsidTr="004833C0">
        <w:trPr>
          <w:jc w:val="center"/>
        </w:trPr>
        <w:tc>
          <w:tcPr>
            <w:tcW w:w="2551" w:type="dxa"/>
          </w:tcPr>
          <w:p w14:paraId="2E8BE0D8" w14:textId="77777777" w:rsidR="00FC527B" w:rsidRPr="00C37D2B" w:rsidRDefault="00FC527B" w:rsidP="004833C0">
            <w:pPr>
              <w:pStyle w:val="TAL"/>
              <w:ind w:left="142"/>
              <w:rPr>
                <w:i/>
                <w:iCs/>
              </w:rPr>
            </w:pPr>
            <w:r w:rsidRPr="00C37D2B">
              <w:rPr>
                <w:i/>
                <w:iCs/>
              </w:rPr>
              <w:t>&gt;Radio Network Layer</w:t>
            </w:r>
          </w:p>
        </w:tc>
        <w:tc>
          <w:tcPr>
            <w:tcW w:w="1134" w:type="dxa"/>
          </w:tcPr>
          <w:p w14:paraId="473D8FB1" w14:textId="77777777" w:rsidR="00FC527B" w:rsidRPr="00C37D2B" w:rsidRDefault="00FC527B" w:rsidP="004833C0">
            <w:pPr>
              <w:pStyle w:val="TAL"/>
            </w:pPr>
          </w:p>
        </w:tc>
        <w:tc>
          <w:tcPr>
            <w:tcW w:w="961" w:type="dxa"/>
          </w:tcPr>
          <w:p w14:paraId="1FBE4F3F" w14:textId="77777777" w:rsidR="00FC527B" w:rsidRPr="00C37D2B" w:rsidRDefault="00FC527B" w:rsidP="004833C0">
            <w:pPr>
              <w:pStyle w:val="TAL"/>
            </w:pPr>
          </w:p>
        </w:tc>
        <w:tc>
          <w:tcPr>
            <w:tcW w:w="3060" w:type="dxa"/>
          </w:tcPr>
          <w:p w14:paraId="62F2E479" w14:textId="77777777" w:rsidR="00FC527B" w:rsidRPr="00C37D2B" w:rsidRDefault="00FC527B" w:rsidP="004833C0">
            <w:pPr>
              <w:pStyle w:val="TAL"/>
            </w:pPr>
          </w:p>
        </w:tc>
        <w:tc>
          <w:tcPr>
            <w:tcW w:w="1507" w:type="dxa"/>
          </w:tcPr>
          <w:p w14:paraId="1B33E5D4" w14:textId="77777777" w:rsidR="00FC527B" w:rsidRPr="00C37D2B" w:rsidRDefault="00FC527B" w:rsidP="004833C0">
            <w:pPr>
              <w:pStyle w:val="TAL"/>
            </w:pPr>
          </w:p>
        </w:tc>
      </w:tr>
      <w:tr w:rsidR="00FC527B" w:rsidRPr="00C37D2B" w14:paraId="16B3809E" w14:textId="77777777" w:rsidTr="004833C0">
        <w:trPr>
          <w:jc w:val="center"/>
        </w:trPr>
        <w:tc>
          <w:tcPr>
            <w:tcW w:w="2551" w:type="dxa"/>
          </w:tcPr>
          <w:p w14:paraId="1BFDEBE7" w14:textId="77777777" w:rsidR="00FC527B" w:rsidRPr="00C37D2B" w:rsidRDefault="00FC527B" w:rsidP="004833C0">
            <w:pPr>
              <w:pStyle w:val="TAL"/>
              <w:ind w:left="284"/>
            </w:pPr>
            <w:r w:rsidRPr="00C37D2B">
              <w:t xml:space="preserve">&gt;&gt;Radio Network Layer Cause </w:t>
            </w:r>
          </w:p>
        </w:tc>
        <w:tc>
          <w:tcPr>
            <w:tcW w:w="1134" w:type="dxa"/>
          </w:tcPr>
          <w:p w14:paraId="774FC632" w14:textId="77777777" w:rsidR="00FC527B" w:rsidRPr="00C37D2B" w:rsidRDefault="00FC527B" w:rsidP="004833C0">
            <w:pPr>
              <w:pStyle w:val="TAL"/>
            </w:pPr>
            <w:r w:rsidRPr="00C37D2B">
              <w:t>M</w:t>
            </w:r>
          </w:p>
        </w:tc>
        <w:tc>
          <w:tcPr>
            <w:tcW w:w="961" w:type="dxa"/>
          </w:tcPr>
          <w:p w14:paraId="4A735EBB" w14:textId="77777777" w:rsidR="00FC527B" w:rsidRPr="00C37D2B" w:rsidRDefault="00FC527B" w:rsidP="004833C0">
            <w:pPr>
              <w:pStyle w:val="TAL"/>
            </w:pPr>
          </w:p>
        </w:tc>
        <w:tc>
          <w:tcPr>
            <w:tcW w:w="3060" w:type="dxa"/>
          </w:tcPr>
          <w:p w14:paraId="4705FB6F" w14:textId="77777777" w:rsidR="00FC527B" w:rsidRPr="00C37D2B" w:rsidRDefault="00FC527B" w:rsidP="004833C0">
            <w:pPr>
              <w:pStyle w:val="TAL"/>
            </w:pPr>
            <w:r w:rsidRPr="00C37D2B">
              <w:t>ENUMERATED</w:t>
            </w:r>
          </w:p>
          <w:p w14:paraId="4B8BA073" w14:textId="77777777" w:rsidR="00FC527B" w:rsidRPr="00C37D2B" w:rsidRDefault="00FC527B" w:rsidP="004833C0">
            <w:pPr>
              <w:pStyle w:val="TAL"/>
            </w:pPr>
            <w:r w:rsidRPr="00C37D2B">
              <w:t>(Handover Desirable for Radio Reasons,</w:t>
            </w:r>
          </w:p>
          <w:p w14:paraId="46972E6C" w14:textId="77777777" w:rsidR="00FC527B" w:rsidRPr="00C37D2B" w:rsidRDefault="00FC527B" w:rsidP="004833C0">
            <w:pPr>
              <w:pStyle w:val="TAL"/>
            </w:pPr>
            <w:r w:rsidRPr="00C37D2B">
              <w:t>Time Critical Handover,</w:t>
            </w:r>
          </w:p>
          <w:p w14:paraId="30DCCC7D" w14:textId="77777777" w:rsidR="00FC527B" w:rsidRPr="00C37D2B" w:rsidRDefault="00FC527B" w:rsidP="004833C0">
            <w:pPr>
              <w:pStyle w:val="TAL"/>
            </w:pPr>
            <w:r w:rsidRPr="00C37D2B">
              <w:t>Resource Optimisation Handover,</w:t>
            </w:r>
          </w:p>
          <w:p w14:paraId="219D966D" w14:textId="77777777" w:rsidR="00FC527B" w:rsidRPr="00C37D2B" w:rsidRDefault="00FC527B" w:rsidP="004833C0">
            <w:pPr>
              <w:pStyle w:val="TAL"/>
            </w:pPr>
            <w:r w:rsidRPr="00C37D2B">
              <w:t>Reduce Load in Serving Cell,</w:t>
            </w:r>
          </w:p>
          <w:p w14:paraId="35A0A439" w14:textId="77777777" w:rsidR="00FC527B" w:rsidRPr="00C37D2B" w:rsidRDefault="00FC527B" w:rsidP="004833C0">
            <w:pPr>
              <w:pStyle w:val="TAL"/>
            </w:pPr>
            <w:r w:rsidRPr="00C37D2B">
              <w:t>Partial Handover,</w:t>
            </w:r>
          </w:p>
          <w:p w14:paraId="6EC8E344" w14:textId="77777777" w:rsidR="00FC527B" w:rsidRPr="00C37D2B" w:rsidRDefault="00FC527B" w:rsidP="004833C0">
            <w:pPr>
              <w:pStyle w:val="TAL"/>
              <w:rPr>
                <w:sz w:val="16"/>
              </w:rPr>
            </w:pPr>
            <w:r w:rsidRPr="00C37D2B">
              <w:rPr>
                <w:rFonts w:eastAsia="SimSun"/>
                <w:lang w:eastAsia="zh-CN"/>
              </w:rPr>
              <w:t>Unknown New eNB UE X2AP ID, Unknown Old eNB UE X2AP ID, Unknown Pair of UE X2AP ID</w:t>
            </w:r>
            <w:r w:rsidRPr="00C37D2B">
              <w:rPr>
                <w:sz w:val="16"/>
              </w:rPr>
              <w:t>,</w:t>
            </w:r>
          </w:p>
          <w:p w14:paraId="2BC38943" w14:textId="77777777" w:rsidR="00FC527B" w:rsidRPr="00C37D2B" w:rsidRDefault="00FC527B" w:rsidP="004833C0">
            <w:pPr>
              <w:pStyle w:val="TAL"/>
            </w:pPr>
            <w:r w:rsidRPr="00C37D2B">
              <w:t>HO Target not Allowed,</w:t>
            </w:r>
          </w:p>
          <w:p w14:paraId="07759600" w14:textId="77777777" w:rsidR="00FC527B" w:rsidRPr="00C37D2B" w:rsidRDefault="00FC527B" w:rsidP="004833C0">
            <w:pPr>
              <w:pStyle w:val="TAL"/>
            </w:pPr>
            <w:r w:rsidRPr="00C37D2B">
              <w:t>TX2</w:t>
            </w:r>
            <w:r w:rsidRPr="00C37D2B">
              <w:rPr>
                <w:vertAlign w:val="subscript"/>
              </w:rPr>
              <w:t>RELOCoverall</w:t>
            </w:r>
            <w:r w:rsidRPr="00C37D2B">
              <w:t xml:space="preserve"> Expiry,</w:t>
            </w:r>
          </w:p>
          <w:p w14:paraId="45083C7D" w14:textId="77777777" w:rsidR="00FC527B" w:rsidRPr="00C37D2B" w:rsidRDefault="00FC527B" w:rsidP="004833C0">
            <w:pPr>
              <w:pStyle w:val="TAL"/>
            </w:pPr>
            <w:r w:rsidRPr="00C37D2B">
              <w:t>T</w:t>
            </w:r>
            <w:r w:rsidRPr="00C37D2B">
              <w:rPr>
                <w:vertAlign w:val="subscript"/>
              </w:rPr>
              <w:t>RELOCprep</w:t>
            </w:r>
            <w:r w:rsidRPr="00C37D2B">
              <w:t xml:space="preserve"> Expiry,</w:t>
            </w:r>
          </w:p>
          <w:p w14:paraId="680573FB" w14:textId="77777777" w:rsidR="00FC527B" w:rsidRPr="00C37D2B" w:rsidRDefault="00FC527B" w:rsidP="004833C0">
            <w:pPr>
              <w:pStyle w:val="TAL"/>
            </w:pPr>
            <w:r w:rsidRPr="00C37D2B">
              <w:t>Cell not Available,</w:t>
            </w:r>
          </w:p>
          <w:p w14:paraId="343F4597" w14:textId="77777777" w:rsidR="00FC527B" w:rsidRPr="00C37D2B" w:rsidRDefault="00FC527B" w:rsidP="004833C0">
            <w:pPr>
              <w:pStyle w:val="TAL"/>
            </w:pPr>
            <w:r w:rsidRPr="00C37D2B">
              <w:t>No Radio Resources Available in Target Cell,</w:t>
            </w:r>
          </w:p>
          <w:p w14:paraId="7A5D90C9" w14:textId="77777777" w:rsidR="00FC527B" w:rsidRPr="00C37D2B" w:rsidRDefault="00FC527B" w:rsidP="004833C0">
            <w:pPr>
              <w:pStyle w:val="TAL"/>
            </w:pPr>
            <w:r w:rsidRPr="00C37D2B">
              <w:t>Invalid MME Group ID,</w:t>
            </w:r>
          </w:p>
          <w:p w14:paraId="7288748A" w14:textId="77777777" w:rsidR="00FC527B" w:rsidRPr="00C37D2B" w:rsidRDefault="00FC527B" w:rsidP="004833C0">
            <w:pPr>
              <w:pStyle w:val="TAL"/>
            </w:pPr>
            <w:r w:rsidRPr="00C37D2B">
              <w:t xml:space="preserve">Unknown MME Code, Encryption And/Or Integrity Protection Algorithms Not Supported, </w:t>
            </w:r>
            <w:r w:rsidRPr="00C37D2B">
              <w:rPr>
                <w:bCs/>
              </w:rPr>
              <w:t>ReportCharacteristicsEmpty, No</w:t>
            </w:r>
            <w:r w:rsidRPr="00C37D2B">
              <w:t>ReportPeriodicity, ExistingMeasurementID, Unknown eNB Measurement ID, Measurement Temporarily not Available,</w:t>
            </w:r>
          </w:p>
          <w:p w14:paraId="77EBC658" w14:textId="77777777" w:rsidR="00FC527B" w:rsidRPr="00C37D2B" w:rsidRDefault="00FC527B" w:rsidP="004833C0">
            <w:pPr>
              <w:pStyle w:val="TAL"/>
            </w:pPr>
            <w:r w:rsidRPr="00C37D2B">
              <w:t xml:space="preserve">Unspecified,...,Load Balancing, Handover Optimisation, </w:t>
            </w:r>
            <w:r w:rsidRPr="00C37D2B">
              <w:rPr>
                <w:lang w:eastAsia="zh-CN"/>
              </w:rPr>
              <w:t>Value out of allowed range, Multiple E-RAB ID instances, Switch Off Ongoing, Not supported QCI value, Measurement not supported for the object,</w:t>
            </w:r>
            <w:r w:rsidRPr="00C37D2B">
              <w:t>T</w:t>
            </w:r>
            <w:r w:rsidRPr="00C37D2B">
              <w:rPr>
                <w:vertAlign w:val="subscript"/>
              </w:rPr>
              <w:t>DCoverall</w:t>
            </w:r>
            <w:r w:rsidRPr="00C37D2B">
              <w:t xml:space="preserve"> Expiry, T</w:t>
            </w:r>
            <w:r w:rsidRPr="00C37D2B">
              <w:rPr>
                <w:vertAlign w:val="subscript"/>
              </w:rPr>
              <w:t>DCprep</w:t>
            </w:r>
            <w:r w:rsidRPr="00C37D2B">
              <w:t xml:space="preserve"> Expiry,</w:t>
            </w:r>
          </w:p>
          <w:p w14:paraId="2B2513AF" w14:textId="77777777" w:rsidR="00FC527B" w:rsidRPr="00C37D2B" w:rsidRDefault="00FC527B" w:rsidP="004833C0">
            <w:pPr>
              <w:pStyle w:val="TAL"/>
            </w:pPr>
            <w:r w:rsidRPr="00C37D2B">
              <w:t>Action Desirable for Radio Reasons,</w:t>
            </w:r>
          </w:p>
          <w:p w14:paraId="4870E1D6" w14:textId="77777777" w:rsidR="00FC527B" w:rsidRPr="00C37D2B" w:rsidRDefault="00FC527B" w:rsidP="004833C0">
            <w:pPr>
              <w:pStyle w:val="TAL"/>
            </w:pPr>
            <w:r w:rsidRPr="00C37D2B">
              <w:t>Reduce Load,</w:t>
            </w:r>
          </w:p>
          <w:p w14:paraId="2D94B09A" w14:textId="77777777" w:rsidR="00FC527B" w:rsidRPr="00C37D2B" w:rsidRDefault="00FC527B" w:rsidP="004833C0">
            <w:pPr>
              <w:pStyle w:val="TAL"/>
            </w:pPr>
            <w:r w:rsidRPr="00C37D2B">
              <w:t>Resource Optimisation,</w:t>
            </w:r>
          </w:p>
          <w:p w14:paraId="3C47BFF7" w14:textId="77777777" w:rsidR="00FC527B" w:rsidRPr="00C37D2B" w:rsidRDefault="00FC527B" w:rsidP="004833C0">
            <w:pPr>
              <w:pStyle w:val="TAL"/>
            </w:pPr>
            <w:r w:rsidRPr="00C37D2B">
              <w:t>Time Critical action,</w:t>
            </w:r>
          </w:p>
          <w:p w14:paraId="279C2D2A" w14:textId="77777777" w:rsidR="00FC527B" w:rsidRPr="00C37D2B" w:rsidRDefault="00FC527B" w:rsidP="004833C0">
            <w:pPr>
              <w:pStyle w:val="TAL"/>
            </w:pPr>
            <w:r w:rsidRPr="00C37D2B">
              <w:t>Target not Allowed,</w:t>
            </w:r>
          </w:p>
          <w:p w14:paraId="2D7D7435" w14:textId="77777777" w:rsidR="00FC527B" w:rsidRPr="00C37D2B" w:rsidRDefault="00FC527B" w:rsidP="004833C0">
            <w:pPr>
              <w:pStyle w:val="TAL"/>
            </w:pPr>
            <w:r w:rsidRPr="00C37D2B">
              <w:t>No Radio Resources Available,</w:t>
            </w:r>
          </w:p>
          <w:p w14:paraId="40DFE7D3" w14:textId="77777777" w:rsidR="00FC527B" w:rsidRPr="00C37D2B" w:rsidRDefault="00FC527B" w:rsidP="004833C0">
            <w:pPr>
              <w:pStyle w:val="TAL"/>
            </w:pPr>
            <w:r w:rsidRPr="00C37D2B">
              <w:t>Invalid QoS combination, Encryption Algorithms Not Supported, Procedure cancelled, RRM purpose,</w:t>
            </w:r>
          </w:p>
          <w:p w14:paraId="68CD69EF" w14:textId="77777777" w:rsidR="00FC527B" w:rsidRPr="00C37D2B" w:rsidRDefault="00FC527B" w:rsidP="004833C0">
            <w:pPr>
              <w:pStyle w:val="TAL"/>
            </w:pPr>
            <w:r w:rsidRPr="00C37D2B">
              <w:t>Improve user bit rate,</w:t>
            </w:r>
          </w:p>
          <w:p w14:paraId="2B65DF53" w14:textId="77777777" w:rsidR="00FC527B" w:rsidRPr="00C37D2B" w:rsidRDefault="00FC527B" w:rsidP="004833C0">
            <w:pPr>
              <w:pStyle w:val="TAL"/>
            </w:pPr>
            <w:r w:rsidRPr="00C37D2B">
              <w:t>User Inactivity,</w:t>
            </w:r>
          </w:p>
          <w:p w14:paraId="7E354366" w14:textId="77777777" w:rsidR="00FC527B" w:rsidRPr="00C37D2B" w:rsidRDefault="00FC527B" w:rsidP="004833C0">
            <w:pPr>
              <w:pStyle w:val="TAL"/>
            </w:pPr>
            <w:r w:rsidRPr="00C37D2B">
              <w:t>Radio Connection With UE Lost, Failure in the Radio Interface Procedure,</w:t>
            </w:r>
          </w:p>
          <w:p w14:paraId="5C678E7F" w14:textId="77777777" w:rsidR="00FC527B" w:rsidRPr="00C37D2B" w:rsidRDefault="00FC527B" w:rsidP="004833C0">
            <w:pPr>
              <w:pStyle w:val="TAL"/>
            </w:pPr>
            <w:r w:rsidRPr="00C37D2B">
              <w:t>Bearer Option not Supported, MCG Mobility, SCG Mobility, Count reaches max value,</w:t>
            </w:r>
          </w:p>
          <w:p w14:paraId="0BD29474" w14:textId="050EED1C" w:rsidR="00FC527B" w:rsidRPr="00C37D2B" w:rsidRDefault="00FC527B" w:rsidP="004833C0">
            <w:pPr>
              <w:pStyle w:val="TAL"/>
            </w:pPr>
            <w:r w:rsidRPr="00C37D2B">
              <w:rPr>
                <w:lang w:eastAsia="zh-CN"/>
              </w:rPr>
              <w:t>Unknown Old en-gNB UE X2AP ID, PDCP Overload</w:t>
            </w:r>
            <w:r>
              <w:t xml:space="preserve">, </w:t>
            </w:r>
            <w:r w:rsidRPr="0029269E">
              <w:t>CHO-CPC resources to be changed</w:t>
            </w:r>
            <w:r>
              <w:rPr>
                <w:rFonts w:cs="Arial"/>
              </w:rPr>
              <w:t>, UE Power Saving</w:t>
            </w:r>
            <w:r>
              <w:rPr>
                <w:rFonts w:cs="Arial"/>
                <w:szCs w:val="18"/>
              </w:rPr>
              <w:t>,</w:t>
            </w:r>
            <w:r>
              <w:t xml:space="preserve"> Insufficient UE Capabilities</w:t>
            </w:r>
            <w:r>
              <w:rPr>
                <w:rFonts w:cs="Arial"/>
                <w:szCs w:val="18"/>
              </w:rPr>
              <w:t>,</w:t>
            </w:r>
            <w:r>
              <w:t xml:space="preserve"> Normal Release</w:t>
            </w:r>
            <w:r>
              <w:rPr>
                <w:rFonts w:cs="Arial"/>
              </w:rPr>
              <w:t xml:space="preserve">, </w:t>
            </w:r>
            <w:r w:rsidRPr="00F3235A">
              <w:rPr>
                <w:rFonts w:cs="Arial"/>
              </w:rPr>
              <w:t xml:space="preserve">Unknown </w:t>
            </w:r>
            <w:r>
              <w:t>E-UTRAN</w:t>
            </w:r>
            <w:r>
              <w:rPr>
                <w:rFonts w:cs="Arial"/>
              </w:rPr>
              <w:t xml:space="preserve"> n</w:t>
            </w:r>
            <w:r w:rsidRPr="00F3235A">
              <w:rPr>
                <w:rFonts w:cs="Arial"/>
              </w:rPr>
              <w:t>ode Measurement ID</w:t>
            </w:r>
            <w:ins w:id="137" w:author="NEC" w:date="2022-01-04T16:50:00Z">
              <w:r w:rsidRPr="00E86B0C">
                <w:rPr>
                  <w:rFonts w:cs="Arial"/>
                  <w:highlight w:val="green"/>
                  <w:rPrChange w:id="138" w:author="NEC" w:date="2022-01-04T16:59:00Z">
                    <w:rPr>
                      <w:rFonts w:cs="Arial"/>
                    </w:rPr>
                  </w:rPrChange>
                </w:rPr>
                <w:t xml:space="preserve">, Failure due to SCG activation/deactivation, </w:t>
              </w:r>
              <w:r w:rsidR="000C680C" w:rsidRPr="00E86B0C">
                <w:rPr>
                  <w:rFonts w:cs="Arial"/>
                  <w:highlight w:val="green"/>
                  <w:rPrChange w:id="139" w:author="NEC" w:date="2022-01-04T16:59:00Z">
                    <w:rPr>
                      <w:rFonts w:cs="Arial"/>
                    </w:rPr>
                  </w:rPrChange>
                </w:rPr>
                <w:t>Failure SCG Deactivation due to data on-going</w:t>
              </w:r>
            </w:ins>
            <w:r w:rsidRPr="00C37D2B">
              <w:rPr>
                <w:lang w:eastAsia="zh-CN"/>
              </w:rPr>
              <w:t>)</w:t>
            </w:r>
          </w:p>
        </w:tc>
        <w:tc>
          <w:tcPr>
            <w:tcW w:w="1507" w:type="dxa"/>
          </w:tcPr>
          <w:p w14:paraId="2895D25A" w14:textId="77777777" w:rsidR="00FC527B" w:rsidRPr="00C37D2B" w:rsidRDefault="00FC527B" w:rsidP="004833C0">
            <w:pPr>
              <w:pStyle w:val="TAL"/>
            </w:pPr>
          </w:p>
        </w:tc>
      </w:tr>
      <w:tr w:rsidR="00FC527B" w:rsidRPr="00C37D2B" w14:paraId="1BBE9408" w14:textId="77777777" w:rsidTr="004833C0">
        <w:trPr>
          <w:jc w:val="center"/>
        </w:trPr>
        <w:tc>
          <w:tcPr>
            <w:tcW w:w="2551" w:type="dxa"/>
          </w:tcPr>
          <w:p w14:paraId="7F59F088" w14:textId="77777777" w:rsidR="00FC527B" w:rsidRPr="00C37D2B" w:rsidRDefault="00FC527B" w:rsidP="004833C0">
            <w:pPr>
              <w:pStyle w:val="TAL"/>
              <w:ind w:left="142"/>
              <w:rPr>
                <w:i/>
                <w:iCs/>
              </w:rPr>
            </w:pPr>
            <w:r w:rsidRPr="00C37D2B">
              <w:rPr>
                <w:i/>
                <w:iCs/>
              </w:rPr>
              <w:t>&gt;Transport Layer</w:t>
            </w:r>
          </w:p>
        </w:tc>
        <w:tc>
          <w:tcPr>
            <w:tcW w:w="1134" w:type="dxa"/>
          </w:tcPr>
          <w:p w14:paraId="386D8805" w14:textId="77777777" w:rsidR="00FC527B" w:rsidRPr="00C37D2B" w:rsidRDefault="00FC527B" w:rsidP="004833C0">
            <w:pPr>
              <w:pStyle w:val="TAL"/>
            </w:pPr>
          </w:p>
        </w:tc>
        <w:tc>
          <w:tcPr>
            <w:tcW w:w="961" w:type="dxa"/>
          </w:tcPr>
          <w:p w14:paraId="5D07EFF9" w14:textId="77777777" w:rsidR="00FC527B" w:rsidRPr="00C37D2B" w:rsidRDefault="00FC527B" w:rsidP="004833C0">
            <w:pPr>
              <w:pStyle w:val="TAL"/>
            </w:pPr>
          </w:p>
        </w:tc>
        <w:tc>
          <w:tcPr>
            <w:tcW w:w="3060" w:type="dxa"/>
          </w:tcPr>
          <w:p w14:paraId="148DFA3A" w14:textId="77777777" w:rsidR="00FC527B" w:rsidRPr="00C37D2B" w:rsidRDefault="00FC527B" w:rsidP="004833C0">
            <w:pPr>
              <w:pStyle w:val="TAL"/>
            </w:pPr>
          </w:p>
        </w:tc>
        <w:tc>
          <w:tcPr>
            <w:tcW w:w="1507" w:type="dxa"/>
          </w:tcPr>
          <w:p w14:paraId="25C54396" w14:textId="77777777" w:rsidR="00FC527B" w:rsidRPr="00C37D2B" w:rsidRDefault="00FC527B" w:rsidP="004833C0">
            <w:pPr>
              <w:pStyle w:val="TAL"/>
            </w:pPr>
          </w:p>
        </w:tc>
      </w:tr>
      <w:tr w:rsidR="00FC527B" w:rsidRPr="00C37D2B" w14:paraId="1C2CF1E8" w14:textId="77777777" w:rsidTr="004833C0">
        <w:trPr>
          <w:jc w:val="center"/>
        </w:trPr>
        <w:tc>
          <w:tcPr>
            <w:tcW w:w="2551" w:type="dxa"/>
          </w:tcPr>
          <w:p w14:paraId="7941B5C5" w14:textId="77777777" w:rsidR="00FC527B" w:rsidRPr="00C37D2B" w:rsidRDefault="00FC527B" w:rsidP="004833C0">
            <w:pPr>
              <w:pStyle w:val="TAL"/>
              <w:ind w:left="284"/>
            </w:pPr>
            <w:r w:rsidRPr="00C37D2B">
              <w:lastRenderedPageBreak/>
              <w:t>&gt;&gt;Transport Layer Cause</w:t>
            </w:r>
          </w:p>
        </w:tc>
        <w:tc>
          <w:tcPr>
            <w:tcW w:w="1134" w:type="dxa"/>
          </w:tcPr>
          <w:p w14:paraId="68E72F9D" w14:textId="77777777" w:rsidR="00FC527B" w:rsidRPr="00C37D2B" w:rsidRDefault="00FC527B" w:rsidP="004833C0">
            <w:pPr>
              <w:pStyle w:val="TAL"/>
            </w:pPr>
            <w:r w:rsidRPr="00C37D2B">
              <w:t>M</w:t>
            </w:r>
          </w:p>
        </w:tc>
        <w:tc>
          <w:tcPr>
            <w:tcW w:w="961" w:type="dxa"/>
          </w:tcPr>
          <w:p w14:paraId="081A8D5B" w14:textId="77777777" w:rsidR="00FC527B" w:rsidRPr="00C37D2B" w:rsidRDefault="00FC527B" w:rsidP="004833C0">
            <w:pPr>
              <w:pStyle w:val="TAL"/>
            </w:pPr>
          </w:p>
        </w:tc>
        <w:tc>
          <w:tcPr>
            <w:tcW w:w="3060" w:type="dxa"/>
          </w:tcPr>
          <w:p w14:paraId="7DAD7E13" w14:textId="77777777" w:rsidR="00FC527B" w:rsidRPr="00C37D2B" w:rsidRDefault="00FC527B" w:rsidP="004833C0">
            <w:pPr>
              <w:pStyle w:val="TAL"/>
            </w:pPr>
            <w:r w:rsidRPr="00C37D2B">
              <w:t>ENUMERATED</w:t>
            </w:r>
            <w:r w:rsidRPr="00C37D2B">
              <w:br/>
              <w:t>(Transport Resource Unavailable,</w:t>
            </w:r>
          </w:p>
          <w:p w14:paraId="03CA8A94" w14:textId="77777777" w:rsidR="00FC527B" w:rsidRPr="00C37D2B" w:rsidRDefault="00FC527B" w:rsidP="004833C0">
            <w:pPr>
              <w:pStyle w:val="TAL"/>
            </w:pPr>
            <w:r w:rsidRPr="00C37D2B">
              <w:t>Unspecified,...)</w:t>
            </w:r>
          </w:p>
        </w:tc>
        <w:tc>
          <w:tcPr>
            <w:tcW w:w="1507" w:type="dxa"/>
          </w:tcPr>
          <w:p w14:paraId="0C3303FE" w14:textId="77777777" w:rsidR="00FC527B" w:rsidRPr="00C37D2B" w:rsidRDefault="00FC527B" w:rsidP="004833C0">
            <w:pPr>
              <w:pStyle w:val="TAL"/>
            </w:pPr>
          </w:p>
        </w:tc>
      </w:tr>
      <w:tr w:rsidR="00FC527B" w:rsidRPr="00C37D2B" w14:paraId="522D5128" w14:textId="77777777" w:rsidTr="004833C0">
        <w:trPr>
          <w:jc w:val="center"/>
        </w:trPr>
        <w:tc>
          <w:tcPr>
            <w:tcW w:w="2551" w:type="dxa"/>
          </w:tcPr>
          <w:p w14:paraId="03490177" w14:textId="77777777" w:rsidR="00FC527B" w:rsidRPr="00C37D2B" w:rsidRDefault="00FC527B" w:rsidP="004833C0">
            <w:pPr>
              <w:pStyle w:val="TAL"/>
              <w:ind w:left="142"/>
              <w:rPr>
                <w:i/>
                <w:iCs/>
              </w:rPr>
            </w:pPr>
            <w:r w:rsidRPr="00C37D2B">
              <w:rPr>
                <w:i/>
                <w:iCs/>
              </w:rPr>
              <w:t>&gt;Protocol</w:t>
            </w:r>
          </w:p>
        </w:tc>
        <w:tc>
          <w:tcPr>
            <w:tcW w:w="1134" w:type="dxa"/>
          </w:tcPr>
          <w:p w14:paraId="22C9DDD7" w14:textId="77777777" w:rsidR="00FC527B" w:rsidRPr="00C37D2B" w:rsidRDefault="00FC527B" w:rsidP="004833C0">
            <w:pPr>
              <w:pStyle w:val="TAL"/>
            </w:pPr>
          </w:p>
        </w:tc>
        <w:tc>
          <w:tcPr>
            <w:tcW w:w="961" w:type="dxa"/>
          </w:tcPr>
          <w:p w14:paraId="35505002" w14:textId="77777777" w:rsidR="00FC527B" w:rsidRPr="00C37D2B" w:rsidRDefault="00FC527B" w:rsidP="004833C0">
            <w:pPr>
              <w:pStyle w:val="TAL"/>
            </w:pPr>
          </w:p>
        </w:tc>
        <w:tc>
          <w:tcPr>
            <w:tcW w:w="3060" w:type="dxa"/>
          </w:tcPr>
          <w:p w14:paraId="651A3178" w14:textId="77777777" w:rsidR="00FC527B" w:rsidRPr="00C37D2B" w:rsidRDefault="00FC527B" w:rsidP="004833C0">
            <w:pPr>
              <w:pStyle w:val="TAL"/>
            </w:pPr>
          </w:p>
        </w:tc>
        <w:tc>
          <w:tcPr>
            <w:tcW w:w="1507" w:type="dxa"/>
          </w:tcPr>
          <w:p w14:paraId="38E8B324" w14:textId="77777777" w:rsidR="00FC527B" w:rsidRPr="00C37D2B" w:rsidRDefault="00FC527B" w:rsidP="004833C0">
            <w:pPr>
              <w:pStyle w:val="TAL"/>
            </w:pPr>
          </w:p>
        </w:tc>
      </w:tr>
      <w:tr w:rsidR="00FC527B" w:rsidRPr="00C37D2B" w14:paraId="304D635D" w14:textId="77777777" w:rsidTr="004833C0">
        <w:trPr>
          <w:jc w:val="center"/>
        </w:trPr>
        <w:tc>
          <w:tcPr>
            <w:tcW w:w="2551" w:type="dxa"/>
          </w:tcPr>
          <w:p w14:paraId="2F8F46A5" w14:textId="77777777" w:rsidR="00FC527B" w:rsidRPr="00C37D2B" w:rsidRDefault="00FC527B" w:rsidP="004833C0">
            <w:pPr>
              <w:pStyle w:val="TAL"/>
              <w:ind w:left="284"/>
            </w:pPr>
            <w:r w:rsidRPr="00C37D2B">
              <w:t>&gt;&gt;Protocol Cause</w:t>
            </w:r>
          </w:p>
        </w:tc>
        <w:tc>
          <w:tcPr>
            <w:tcW w:w="1134" w:type="dxa"/>
          </w:tcPr>
          <w:p w14:paraId="2695FCFD" w14:textId="77777777" w:rsidR="00FC527B" w:rsidRPr="00C37D2B" w:rsidRDefault="00FC527B" w:rsidP="004833C0">
            <w:pPr>
              <w:pStyle w:val="TAL"/>
            </w:pPr>
            <w:r w:rsidRPr="00C37D2B">
              <w:t>M</w:t>
            </w:r>
          </w:p>
        </w:tc>
        <w:tc>
          <w:tcPr>
            <w:tcW w:w="961" w:type="dxa"/>
          </w:tcPr>
          <w:p w14:paraId="63172F9A" w14:textId="77777777" w:rsidR="00FC527B" w:rsidRPr="00C37D2B" w:rsidRDefault="00FC527B" w:rsidP="004833C0">
            <w:pPr>
              <w:pStyle w:val="TAL"/>
            </w:pPr>
          </w:p>
        </w:tc>
        <w:tc>
          <w:tcPr>
            <w:tcW w:w="3060" w:type="dxa"/>
          </w:tcPr>
          <w:p w14:paraId="0B8A21E8" w14:textId="77777777" w:rsidR="00FC527B" w:rsidRPr="00C37D2B" w:rsidRDefault="00FC527B" w:rsidP="004833C0">
            <w:pPr>
              <w:pStyle w:val="TAL"/>
              <w:rPr>
                <w:lang w:eastAsia="zh-CN"/>
              </w:rPr>
            </w:pPr>
            <w:r w:rsidRPr="00C37D2B">
              <w:t>ENUMERATED</w:t>
            </w:r>
            <w:r w:rsidRPr="00C37D2B">
              <w:br/>
              <w:t>(Transfer Syntax Error,Abstract Syntax Error (Reject),Abstract Syntax Error (Ignore and Notify),Message not Compatible with Receiver State,Semantic Error,Unspecified,Abstract Syntax Error (Falsely Constructed Message),...)</w:t>
            </w:r>
          </w:p>
        </w:tc>
        <w:tc>
          <w:tcPr>
            <w:tcW w:w="1507" w:type="dxa"/>
          </w:tcPr>
          <w:p w14:paraId="4D437787" w14:textId="77777777" w:rsidR="00FC527B" w:rsidRPr="00C37D2B" w:rsidRDefault="00FC527B" w:rsidP="004833C0">
            <w:pPr>
              <w:pStyle w:val="TAL"/>
            </w:pPr>
          </w:p>
        </w:tc>
      </w:tr>
      <w:tr w:rsidR="00FC527B" w:rsidRPr="00C37D2B" w14:paraId="4DC77D59" w14:textId="77777777" w:rsidTr="004833C0">
        <w:trPr>
          <w:jc w:val="center"/>
        </w:trPr>
        <w:tc>
          <w:tcPr>
            <w:tcW w:w="2551" w:type="dxa"/>
          </w:tcPr>
          <w:p w14:paraId="23E9C127" w14:textId="77777777" w:rsidR="00FC527B" w:rsidRPr="00C37D2B" w:rsidRDefault="00FC527B" w:rsidP="004833C0">
            <w:pPr>
              <w:pStyle w:val="TAL"/>
              <w:ind w:left="142"/>
              <w:rPr>
                <w:i/>
                <w:iCs/>
              </w:rPr>
            </w:pPr>
            <w:r w:rsidRPr="00C37D2B">
              <w:rPr>
                <w:i/>
                <w:iCs/>
              </w:rPr>
              <w:t>&gt;Misc</w:t>
            </w:r>
          </w:p>
        </w:tc>
        <w:tc>
          <w:tcPr>
            <w:tcW w:w="1134" w:type="dxa"/>
          </w:tcPr>
          <w:p w14:paraId="59A3AAE4" w14:textId="77777777" w:rsidR="00FC527B" w:rsidRPr="00C37D2B" w:rsidRDefault="00FC527B" w:rsidP="004833C0">
            <w:pPr>
              <w:pStyle w:val="TAL"/>
            </w:pPr>
          </w:p>
        </w:tc>
        <w:tc>
          <w:tcPr>
            <w:tcW w:w="961" w:type="dxa"/>
          </w:tcPr>
          <w:p w14:paraId="76DFCFBB" w14:textId="77777777" w:rsidR="00FC527B" w:rsidRPr="00C37D2B" w:rsidRDefault="00FC527B" w:rsidP="004833C0">
            <w:pPr>
              <w:pStyle w:val="TAL"/>
            </w:pPr>
          </w:p>
        </w:tc>
        <w:tc>
          <w:tcPr>
            <w:tcW w:w="3060" w:type="dxa"/>
          </w:tcPr>
          <w:p w14:paraId="03313026" w14:textId="77777777" w:rsidR="00FC527B" w:rsidRPr="00C37D2B" w:rsidRDefault="00FC527B" w:rsidP="004833C0">
            <w:pPr>
              <w:pStyle w:val="TAL"/>
            </w:pPr>
          </w:p>
        </w:tc>
        <w:tc>
          <w:tcPr>
            <w:tcW w:w="1507" w:type="dxa"/>
          </w:tcPr>
          <w:p w14:paraId="1110D4FC" w14:textId="77777777" w:rsidR="00FC527B" w:rsidRPr="00C37D2B" w:rsidRDefault="00FC527B" w:rsidP="004833C0">
            <w:pPr>
              <w:pStyle w:val="TAL"/>
            </w:pPr>
          </w:p>
        </w:tc>
      </w:tr>
      <w:tr w:rsidR="00FC527B" w:rsidRPr="00C37D2B" w14:paraId="361926FE" w14:textId="77777777" w:rsidTr="004833C0">
        <w:trPr>
          <w:jc w:val="center"/>
        </w:trPr>
        <w:tc>
          <w:tcPr>
            <w:tcW w:w="2551" w:type="dxa"/>
          </w:tcPr>
          <w:p w14:paraId="792099D8" w14:textId="77777777" w:rsidR="00FC527B" w:rsidRPr="00C37D2B" w:rsidRDefault="00FC527B" w:rsidP="004833C0">
            <w:pPr>
              <w:pStyle w:val="TAL"/>
              <w:ind w:left="284"/>
            </w:pPr>
            <w:r w:rsidRPr="00C37D2B">
              <w:t>&gt;&gt;Miscellaneous Cause</w:t>
            </w:r>
          </w:p>
        </w:tc>
        <w:tc>
          <w:tcPr>
            <w:tcW w:w="1134" w:type="dxa"/>
          </w:tcPr>
          <w:p w14:paraId="72BADD7D" w14:textId="77777777" w:rsidR="00FC527B" w:rsidRPr="00C37D2B" w:rsidRDefault="00FC527B" w:rsidP="004833C0">
            <w:pPr>
              <w:pStyle w:val="TAL"/>
            </w:pPr>
            <w:r w:rsidRPr="00C37D2B">
              <w:t>M</w:t>
            </w:r>
          </w:p>
        </w:tc>
        <w:tc>
          <w:tcPr>
            <w:tcW w:w="961" w:type="dxa"/>
          </w:tcPr>
          <w:p w14:paraId="05D00584" w14:textId="77777777" w:rsidR="00FC527B" w:rsidRPr="00C37D2B" w:rsidRDefault="00FC527B" w:rsidP="004833C0">
            <w:pPr>
              <w:pStyle w:val="TAL"/>
            </w:pPr>
          </w:p>
        </w:tc>
        <w:tc>
          <w:tcPr>
            <w:tcW w:w="3060" w:type="dxa"/>
          </w:tcPr>
          <w:p w14:paraId="18704B3C" w14:textId="77777777" w:rsidR="00FC527B" w:rsidRPr="00C37D2B" w:rsidRDefault="00FC527B" w:rsidP="004833C0">
            <w:pPr>
              <w:pStyle w:val="TAL"/>
            </w:pPr>
            <w:r w:rsidRPr="00C37D2B">
              <w:t>ENUMERATED</w:t>
            </w:r>
            <w:r w:rsidRPr="00C37D2B">
              <w:br/>
              <w:t>(Control Processing Overload,</w:t>
            </w:r>
            <w:r w:rsidRPr="00C37D2B">
              <w:br/>
              <w:t>Hardware Failure,O&amp;M Intervention,Not enough User Plane Processing Resources,Unspecified,...)</w:t>
            </w:r>
          </w:p>
        </w:tc>
        <w:tc>
          <w:tcPr>
            <w:tcW w:w="1507" w:type="dxa"/>
          </w:tcPr>
          <w:p w14:paraId="2702EBB4" w14:textId="77777777" w:rsidR="00FC527B" w:rsidRPr="00C37D2B" w:rsidRDefault="00FC527B" w:rsidP="004833C0">
            <w:pPr>
              <w:pStyle w:val="TAL"/>
            </w:pPr>
          </w:p>
        </w:tc>
      </w:tr>
    </w:tbl>
    <w:p w14:paraId="7DF9A680" w14:textId="77777777" w:rsidR="00FC527B" w:rsidRPr="00C37D2B" w:rsidRDefault="00FC527B" w:rsidP="00FC527B"/>
    <w:p w14:paraId="6D758099" w14:textId="77777777" w:rsidR="00FC527B" w:rsidRPr="00C37D2B" w:rsidRDefault="00FC527B" w:rsidP="00FC527B">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FC527B" w:rsidRPr="00C37D2B" w14:paraId="150ADF6D" w14:textId="77777777" w:rsidTr="000C680C">
        <w:tc>
          <w:tcPr>
            <w:tcW w:w="3060" w:type="dxa"/>
          </w:tcPr>
          <w:p w14:paraId="4FD35069" w14:textId="77777777" w:rsidR="00FC527B" w:rsidRPr="00C37D2B" w:rsidRDefault="00FC527B" w:rsidP="004833C0">
            <w:pPr>
              <w:pStyle w:val="TAH"/>
            </w:pPr>
            <w:r w:rsidRPr="00C37D2B">
              <w:lastRenderedPageBreak/>
              <w:t>Radio Network Layer cause</w:t>
            </w:r>
          </w:p>
        </w:tc>
        <w:tc>
          <w:tcPr>
            <w:tcW w:w="6120" w:type="dxa"/>
          </w:tcPr>
          <w:p w14:paraId="78C0BC75" w14:textId="77777777" w:rsidR="00FC527B" w:rsidRPr="00C37D2B" w:rsidRDefault="00FC527B" w:rsidP="004833C0">
            <w:pPr>
              <w:pStyle w:val="TAH"/>
            </w:pPr>
            <w:r w:rsidRPr="00C37D2B">
              <w:t>Meaning</w:t>
            </w:r>
          </w:p>
        </w:tc>
      </w:tr>
      <w:tr w:rsidR="00FC527B" w:rsidRPr="00C37D2B" w14:paraId="36ED6BEA" w14:textId="77777777" w:rsidTr="000C680C">
        <w:tc>
          <w:tcPr>
            <w:tcW w:w="3060" w:type="dxa"/>
          </w:tcPr>
          <w:p w14:paraId="5D2A0315" w14:textId="77777777" w:rsidR="00FC527B" w:rsidRPr="00C37D2B" w:rsidRDefault="00FC527B" w:rsidP="004833C0">
            <w:pPr>
              <w:pStyle w:val="TAL"/>
              <w:rPr>
                <w:rFonts w:eastAsia="SimSun"/>
                <w:lang w:eastAsia="zh-CN"/>
              </w:rPr>
            </w:pPr>
            <w:r w:rsidRPr="00C37D2B">
              <w:t>Cell not Available</w:t>
            </w:r>
          </w:p>
        </w:tc>
        <w:tc>
          <w:tcPr>
            <w:tcW w:w="6120" w:type="dxa"/>
          </w:tcPr>
          <w:p w14:paraId="2FC51618" w14:textId="77777777" w:rsidR="00FC527B" w:rsidRPr="00C37D2B" w:rsidRDefault="00FC527B" w:rsidP="004833C0">
            <w:pPr>
              <w:pStyle w:val="TAL"/>
            </w:pPr>
            <w:r w:rsidRPr="00C37D2B">
              <w:t>The concerned cell is not available.</w:t>
            </w:r>
          </w:p>
        </w:tc>
      </w:tr>
      <w:tr w:rsidR="00FC527B" w:rsidRPr="00C37D2B" w14:paraId="1621B9D3" w14:textId="77777777" w:rsidTr="000C680C">
        <w:tc>
          <w:tcPr>
            <w:tcW w:w="3060" w:type="dxa"/>
          </w:tcPr>
          <w:p w14:paraId="4D51B7A4" w14:textId="77777777" w:rsidR="00FC527B" w:rsidRPr="00C37D2B" w:rsidRDefault="00FC527B" w:rsidP="004833C0">
            <w:pPr>
              <w:pStyle w:val="TAL"/>
            </w:pPr>
            <w:r w:rsidRPr="00C37D2B">
              <w:t>Handover Desirable for Radio Reasons</w:t>
            </w:r>
          </w:p>
        </w:tc>
        <w:tc>
          <w:tcPr>
            <w:tcW w:w="6120" w:type="dxa"/>
          </w:tcPr>
          <w:p w14:paraId="52FEDAEE" w14:textId="77777777" w:rsidR="00FC527B" w:rsidRPr="00C37D2B" w:rsidRDefault="00FC527B" w:rsidP="004833C0">
            <w:pPr>
              <w:pStyle w:val="TAL"/>
            </w:pPr>
            <w:r w:rsidRPr="00C37D2B">
              <w:t>The reason for requesting handover is radio related.</w:t>
            </w:r>
          </w:p>
        </w:tc>
      </w:tr>
      <w:tr w:rsidR="00FC527B" w:rsidRPr="00C37D2B" w14:paraId="13BBACA3" w14:textId="77777777" w:rsidTr="000C680C">
        <w:tc>
          <w:tcPr>
            <w:tcW w:w="3060" w:type="dxa"/>
          </w:tcPr>
          <w:p w14:paraId="26E29391" w14:textId="77777777" w:rsidR="00FC527B" w:rsidRPr="00C37D2B" w:rsidRDefault="00FC527B" w:rsidP="004833C0">
            <w:pPr>
              <w:pStyle w:val="TAL"/>
              <w:rPr>
                <w:rFonts w:eastAsia="SimSun"/>
                <w:lang w:eastAsia="zh-CN"/>
              </w:rPr>
            </w:pPr>
            <w:r w:rsidRPr="00C37D2B">
              <w:t>Handover Target not Allowed</w:t>
            </w:r>
          </w:p>
        </w:tc>
        <w:tc>
          <w:tcPr>
            <w:tcW w:w="6120" w:type="dxa"/>
          </w:tcPr>
          <w:p w14:paraId="5D43F931" w14:textId="77777777" w:rsidR="00FC527B" w:rsidRPr="00C37D2B" w:rsidRDefault="00FC527B" w:rsidP="004833C0">
            <w:pPr>
              <w:pStyle w:val="TAL"/>
            </w:pPr>
            <w:r w:rsidRPr="00C37D2B">
              <w:t>Handover to the indicated target cell is not allowed for the UE in question</w:t>
            </w:r>
          </w:p>
        </w:tc>
      </w:tr>
      <w:tr w:rsidR="00FC527B" w:rsidRPr="00C37D2B" w14:paraId="640CAD06" w14:textId="77777777" w:rsidTr="000C680C">
        <w:tc>
          <w:tcPr>
            <w:tcW w:w="3060" w:type="dxa"/>
          </w:tcPr>
          <w:p w14:paraId="21DAA8E8" w14:textId="77777777" w:rsidR="00FC527B" w:rsidRPr="00C37D2B" w:rsidRDefault="00FC527B" w:rsidP="004833C0">
            <w:pPr>
              <w:pStyle w:val="TAL"/>
            </w:pPr>
            <w:r w:rsidRPr="00C37D2B">
              <w:t>Invalid MME Group ID</w:t>
            </w:r>
          </w:p>
        </w:tc>
        <w:tc>
          <w:tcPr>
            <w:tcW w:w="6120" w:type="dxa"/>
          </w:tcPr>
          <w:p w14:paraId="5C8E8EE4" w14:textId="77777777" w:rsidR="00FC527B" w:rsidRPr="00C37D2B" w:rsidRDefault="00FC527B" w:rsidP="004833C0">
            <w:pPr>
              <w:pStyle w:val="TAL"/>
            </w:pPr>
            <w:r w:rsidRPr="00C37D2B">
              <w:t>The target eNB doesn’t belong to the same pool area of the source eNB i.e. S1 handovers should be attempted instead.</w:t>
            </w:r>
          </w:p>
        </w:tc>
      </w:tr>
      <w:tr w:rsidR="00FC527B" w:rsidRPr="00C37D2B" w14:paraId="4A3B9A9E" w14:textId="77777777" w:rsidTr="000C680C">
        <w:tc>
          <w:tcPr>
            <w:tcW w:w="3060" w:type="dxa"/>
          </w:tcPr>
          <w:p w14:paraId="5556A41B" w14:textId="77777777" w:rsidR="00FC527B" w:rsidRPr="00C37D2B" w:rsidRDefault="00FC527B" w:rsidP="004833C0">
            <w:pPr>
              <w:pStyle w:val="TAL"/>
              <w:rPr>
                <w:rFonts w:eastAsia="SimSun"/>
                <w:lang w:eastAsia="zh-CN"/>
              </w:rPr>
            </w:pPr>
            <w:r w:rsidRPr="00C37D2B">
              <w:t>No Radio Resources Available in Target Cell</w:t>
            </w:r>
          </w:p>
        </w:tc>
        <w:tc>
          <w:tcPr>
            <w:tcW w:w="6120" w:type="dxa"/>
          </w:tcPr>
          <w:p w14:paraId="77E29358" w14:textId="77777777" w:rsidR="00FC527B" w:rsidRPr="00C37D2B" w:rsidRDefault="00FC527B" w:rsidP="004833C0">
            <w:pPr>
              <w:pStyle w:val="TAL"/>
            </w:pPr>
            <w:r w:rsidRPr="00C37D2B">
              <w:t>The target cell doesn’t have sufficient radio resources available.</w:t>
            </w:r>
          </w:p>
        </w:tc>
      </w:tr>
      <w:tr w:rsidR="00FC527B" w:rsidRPr="00C37D2B" w14:paraId="06B262AE" w14:textId="77777777" w:rsidTr="000C680C">
        <w:tc>
          <w:tcPr>
            <w:tcW w:w="3060" w:type="dxa"/>
          </w:tcPr>
          <w:p w14:paraId="6BA77EC8" w14:textId="77777777" w:rsidR="00FC527B" w:rsidRPr="00C37D2B" w:rsidRDefault="00FC527B" w:rsidP="004833C0">
            <w:pPr>
              <w:pStyle w:val="TAL"/>
            </w:pPr>
            <w:r w:rsidRPr="00C37D2B">
              <w:rPr>
                <w:bCs/>
              </w:rPr>
              <w:t>Partial Handover</w:t>
            </w:r>
          </w:p>
        </w:tc>
        <w:tc>
          <w:tcPr>
            <w:tcW w:w="6120" w:type="dxa"/>
          </w:tcPr>
          <w:p w14:paraId="13B7A144" w14:textId="77777777" w:rsidR="00FC527B" w:rsidRPr="00C37D2B" w:rsidRDefault="00FC527B" w:rsidP="004833C0">
            <w:pPr>
              <w:pStyle w:val="TAL"/>
            </w:pPr>
            <w:r w:rsidRPr="00C37D2B">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FC527B" w:rsidRPr="00C37D2B" w14:paraId="5675558E" w14:textId="77777777" w:rsidTr="000C680C">
        <w:tc>
          <w:tcPr>
            <w:tcW w:w="3060" w:type="dxa"/>
          </w:tcPr>
          <w:p w14:paraId="048070CD" w14:textId="77777777" w:rsidR="00FC527B" w:rsidRPr="00C37D2B" w:rsidRDefault="00FC527B" w:rsidP="004833C0">
            <w:pPr>
              <w:pStyle w:val="TAL"/>
            </w:pPr>
            <w:r w:rsidRPr="00C37D2B">
              <w:t>Reduce Load in Serving Cell</w:t>
            </w:r>
          </w:p>
        </w:tc>
        <w:tc>
          <w:tcPr>
            <w:tcW w:w="6120" w:type="dxa"/>
          </w:tcPr>
          <w:p w14:paraId="4E7415CE" w14:textId="77777777" w:rsidR="00FC527B" w:rsidRPr="00C37D2B" w:rsidRDefault="00FC527B" w:rsidP="004833C0">
            <w:pPr>
              <w:pStyle w:val="TAL"/>
            </w:pPr>
            <w:r w:rsidRPr="00C37D2B">
              <w:t>Load in serving cell needs to be reduced. When applied to handover preparation, it indicates the handover is triggered due to load balancing.</w:t>
            </w:r>
          </w:p>
        </w:tc>
      </w:tr>
      <w:tr w:rsidR="00FC527B" w:rsidRPr="00C37D2B" w14:paraId="04B8E8FB" w14:textId="77777777" w:rsidTr="000C680C">
        <w:tc>
          <w:tcPr>
            <w:tcW w:w="3060" w:type="dxa"/>
          </w:tcPr>
          <w:p w14:paraId="6E5FFAA1" w14:textId="77777777" w:rsidR="00FC527B" w:rsidRPr="00C37D2B" w:rsidRDefault="00FC527B" w:rsidP="004833C0">
            <w:pPr>
              <w:pStyle w:val="TAL"/>
            </w:pPr>
            <w:r w:rsidRPr="00C37D2B">
              <w:t>Resource Optimisation Handover</w:t>
            </w:r>
          </w:p>
        </w:tc>
        <w:tc>
          <w:tcPr>
            <w:tcW w:w="6120" w:type="dxa"/>
          </w:tcPr>
          <w:p w14:paraId="731EEEB7" w14:textId="77777777" w:rsidR="00FC527B" w:rsidRPr="00C37D2B" w:rsidRDefault="00FC527B" w:rsidP="004833C0">
            <w:pPr>
              <w:pStyle w:val="TAL"/>
            </w:pPr>
            <w:r w:rsidRPr="00C37D2B">
              <w:t>The reason for requesting handover is to improve the load distribution with the neighbour cells.</w:t>
            </w:r>
          </w:p>
        </w:tc>
      </w:tr>
      <w:tr w:rsidR="00FC527B" w:rsidRPr="00C37D2B" w14:paraId="6C701BF0" w14:textId="77777777" w:rsidTr="000C680C">
        <w:tc>
          <w:tcPr>
            <w:tcW w:w="3060" w:type="dxa"/>
          </w:tcPr>
          <w:p w14:paraId="44CE9A75" w14:textId="77777777" w:rsidR="00FC527B" w:rsidRPr="00C37D2B" w:rsidRDefault="00FC527B" w:rsidP="004833C0">
            <w:pPr>
              <w:pStyle w:val="TAL"/>
            </w:pPr>
            <w:r w:rsidRPr="00C37D2B">
              <w:t>Time Critical Handover</w:t>
            </w:r>
          </w:p>
        </w:tc>
        <w:tc>
          <w:tcPr>
            <w:tcW w:w="6120" w:type="dxa"/>
          </w:tcPr>
          <w:p w14:paraId="450859F6" w14:textId="77777777" w:rsidR="00FC527B" w:rsidRPr="00C37D2B" w:rsidRDefault="00FC527B" w:rsidP="004833C0">
            <w:pPr>
              <w:pStyle w:val="TAL"/>
            </w:pPr>
            <w:r w:rsidRPr="00C37D2B">
              <w:t>Handover is requested for time critical reason i.e. this cause value is reserved to represent all critical cases where the connection is likely to be dropped if handover is not performed.</w:t>
            </w:r>
          </w:p>
        </w:tc>
      </w:tr>
      <w:tr w:rsidR="00FC527B" w:rsidRPr="00C37D2B" w14:paraId="3E2FAB37" w14:textId="77777777" w:rsidTr="000C680C">
        <w:tc>
          <w:tcPr>
            <w:tcW w:w="3060" w:type="dxa"/>
          </w:tcPr>
          <w:p w14:paraId="23ECC3C5" w14:textId="77777777" w:rsidR="00FC527B" w:rsidRPr="00C37D2B" w:rsidRDefault="00FC527B" w:rsidP="004833C0">
            <w:pPr>
              <w:pStyle w:val="TAL"/>
              <w:rPr>
                <w:rFonts w:eastAsia="SimSun"/>
                <w:lang w:eastAsia="zh-CN"/>
              </w:rPr>
            </w:pPr>
            <w:r w:rsidRPr="00C37D2B">
              <w:t>TX2</w:t>
            </w:r>
            <w:r w:rsidRPr="00C37D2B">
              <w:rPr>
                <w:vertAlign w:val="subscript"/>
              </w:rPr>
              <w:t>RELOCoverall</w:t>
            </w:r>
            <w:r w:rsidRPr="00C37D2B">
              <w:t xml:space="preserve"> Expiry</w:t>
            </w:r>
          </w:p>
        </w:tc>
        <w:tc>
          <w:tcPr>
            <w:tcW w:w="6120" w:type="dxa"/>
          </w:tcPr>
          <w:p w14:paraId="4D1F2087" w14:textId="77777777" w:rsidR="00FC527B" w:rsidRPr="00C37D2B" w:rsidRDefault="00FC527B" w:rsidP="004833C0">
            <w:pPr>
              <w:pStyle w:val="TAL"/>
            </w:pPr>
            <w:r w:rsidRPr="00C37D2B">
              <w:t>The reason for the action is expiry of timer TX2</w:t>
            </w:r>
            <w:r w:rsidRPr="00C37D2B">
              <w:rPr>
                <w:vertAlign w:val="subscript"/>
              </w:rPr>
              <w:t>RELOCoverall</w:t>
            </w:r>
            <w:r w:rsidRPr="00C37D2B">
              <w:t>.</w:t>
            </w:r>
          </w:p>
        </w:tc>
      </w:tr>
      <w:tr w:rsidR="00FC527B" w:rsidRPr="00C37D2B" w14:paraId="573DE9DB" w14:textId="77777777" w:rsidTr="000C680C">
        <w:tc>
          <w:tcPr>
            <w:tcW w:w="3060" w:type="dxa"/>
          </w:tcPr>
          <w:p w14:paraId="45C84475" w14:textId="77777777" w:rsidR="00FC527B" w:rsidRPr="00C37D2B" w:rsidRDefault="00FC527B" w:rsidP="004833C0">
            <w:pPr>
              <w:pStyle w:val="TAL"/>
              <w:rPr>
                <w:rFonts w:eastAsia="SimSun"/>
                <w:lang w:eastAsia="zh-CN"/>
              </w:rPr>
            </w:pPr>
            <w:r w:rsidRPr="00C37D2B">
              <w:t>T</w:t>
            </w:r>
            <w:r w:rsidRPr="00C37D2B">
              <w:rPr>
                <w:vertAlign w:val="subscript"/>
              </w:rPr>
              <w:t>RELOCprep</w:t>
            </w:r>
            <w:r w:rsidRPr="00C37D2B">
              <w:t xml:space="preserve"> Expiry</w:t>
            </w:r>
          </w:p>
        </w:tc>
        <w:tc>
          <w:tcPr>
            <w:tcW w:w="6120" w:type="dxa"/>
          </w:tcPr>
          <w:p w14:paraId="2EF7106D" w14:textId="77777777" w:rsidR="00FC527B" w:rsidRPr="00C37D2B" w:rsidRDefault="00FC527B" w:rsidP="004833C0">
            <w:pPr>
              <w:pStyle w:val="TAL"/>
            </w:pPr>
            <w:r w:rsidRPr="00C37D2B">
              <w:t>Handover Preparation procedure is cancelled when timer T</w:t>
            </w:r>
            <w:r w:rsidRPr="00C37D2B">
              <w:rPr>
                <w:vertAlign w:val="subscript"/>
              </w:rPr>
              <w:t>RELOCprep</w:t>
            </w:r>
            <w:r w:rsidRPr="00C37D2B">
              <w:t xml:space="preserve"> expires.</w:t>
            </w:r>
          </w:p>
        </w:tc>
      </w:tr>
      <w:tr w:rsidR="00FC527B" w:rsidRPr="00C37D2B" w14:paraId="0D687E78" w14:textId="77777777" w:rsidTr="000C680C">
        <w:tc>
          <w:tcPr>
            <w:tcW w:w="3060" w:type="dxa"/>
          </w:tcPr>
          <w:p w14:paraId="7D41629A" w14:textId="77777777" w:rsidR="00FC527B" w:rsidRPr="00C37D2B" w:rsidRDefault="00FC527B" w:rsidP="004833C0">
            <w:pPr>
              <w:pStyle w:val="TAL"/>
            </w:pPr>
            <w:r w:rsidRPr="00C37D2B">
              <w:t>Unknown MME Code</w:t>
            </w:r>
          </w:p>
        </w:tc>
        <w:tc>
          <w:tcPr>
            <w:tcW w:w="6120" w:type="dxa"/>
          </w:tcPr>
          <w:p w14:paraId="5070AB4D" w14:textId="77777777" w:rsidR="00FC527B" w:rsidRPr="00C37D2B" w:rsidRDefault="00FC527B" w:rsidP="004833C0">
            <w:pPr>
              <w:pStyle w:val="TAL"/>
            </w:pPr>
            <w:r w:rsidRPr="00C37D2B">
              <w:t>The target eNB belongs to the same pool area of the source eNB and recognizes the MME Group ID. However, the MME Code is unknown to the target eNB.</w:t>
            </w:r>
          </w:p>
        </w:tc>
      </w:tr>
      <w:tr w:rsidR="00FC527B" w:rsidRPr="00C37D2B" w14:paraId="11901DFB" w14:textId="77777777" w:rsidTr="000C680C">
        <w:tc>
          <w:tcPr>
            <w:tcW w:w="3060" w:type="dxa"/>
          </w:tcPr>
          <w:p w14:paraId="7CC87EBB" w14:textId="77777777" w:rsidR="00FC527B" w:rsidRPr="00C37D2B" w:rsidRDefault="00FC527B" w:rsidP="004833C0">
            <w:pPr>
              <w:pStyle w:val="TAL"/>
              <w:rPr>
                <w:bCs/>
              </w:rPr>
            </w:pPr>
            <w:r w:rsidRPr="00C37D2B">
              <w:rPr>
                <w:rFonts w:eastAsia="SimSun"/>
                <w:lang w:eastAsia="zh-CN"/>
              </w:rPr>
              <w:t xml:space="preserve">Unknown New eNB UE X2AP ID </w:t>
            </w:r>
          </w:p>
        </w:tc>
        <w:tc>
          <w:tcPr>
            <w:tcW w:w="6120" w:type="dxa"/>
          </w:tcPr>
          <w:p w14:paraId="32B2D487" w14:textId="77777777" w:rsidR="00FC527B" w:rsidRPr="00C37D2B" w:rsidRDefault="00FC527B" w:rsidP="004833C0">
            <w:pPr>
              <w:pStyle w:val="TAL"/>
            </w:pPr>
            <w:r w:rsidRPr="00C37D2B">
              <w:t xml:space="preserve">The action failed because the </w:t>
            </w:r>
            <w:r w:rsidRPr="00C37D2B">
              <w:rPr>
                <w:iCs/>
              </w:rPr>
              <w:t>New</w:t>
            </w:r>
            <w:r w:rsidRPr="00C37D2B">
              <w:t xml:space="preserve"> </w:t>
            </w:r>
            <w:r w:rsidRPr="00C37D2B">
              <w:rPr>
                <w:iCs/>
              </w:rPr>
              <w:t>eNB UE X2AP ID</w:t>
            </w:r>
            <w:r w:rsidRPr="00C37D2B">
              <w:t xml:space="preserve"> </w:t>
            </w:r>
            <w:r w:rsidRPr="00C37D2B">
              <w:rPr>
                <w:iCs/>
              </w:rPr>
              <w:t xml:space="preserve">or the MeNB UE X2AP ID is </w:t>
            </w:r>
            <w:r w:rsidRPr="00C37D2B">
              <w:t>unknown.</w:t>
            </w:r>
          </w:p>
        </w:tc>
      </w:tr>
      <w:tr w:rsidR="00FC527B" w:rsidRPr="00C37D2B" w14:paraId="3BF995CE" w14:textId="77777777" w:rsidTr="000C680C">
        <w:tc>
          <w:tcPr>
            <w:tcW w:w="3060" w:type="dxa"/>
          </w:tcPr>
          <w:p w14:paraId="60DADEFA" w14:textId="77777777" w:rsidR="00FC527B" w:rsidRPr="00C37D2B" w:rsidRDefault="00FC527B" w:rsidP="004833C0">
            <w:pPr>
              <w:pStyle w:val="TAL"/>
              <w:rPr>
                <w:bCs/>
              </w:rPr>
            </w:pPr>
            <w:r w:rsidRPr="00C37D2B">
              <w:rPr>
                <w:rFonts w:eastAsia="SimSun"/>
                <w:lang w:eastAsia="zh-CN"/>
              </w:rPr>
              <w:t>Unknown Old eNB UE X2AP ID</w:t>
            </w:r>
          </w:p>
        </w:tc>
        <w:tc>
          <w:tcPr>
            <w:tcW w:w="6120" w:type="dxa"/>
          </w:tcPr>
          <w:p w14:paraId="47A910E2" w14:textId="77777777" w:rsidR="00FC527B" w:rsidRPr="00C37D2B" w:rsidRDefault="00FC527B" w:rsidP="004833C0">
            <w:pPr>
              <w:pStyle w:val="TAL"/>
            </w:pPr>
            <w:r w:rsidRPr="00C37D2B">
              <w:t xml:space="preserve">The action failed because the </w:t>
            </w:r>
            <w:r w:rsidRPr="00C37D2B">
              <w:rPr>
                <w:iCs/>
              </w:rPr>
              <w:t>Old</w:t>
            </w:r>
            <w:r w:rsidRPr="00C37D2B">
              <w:t xml:space="preserve"> </w:t>
            </w:r>
            <w:r w:rsidRPr="00C37D2B">
              <w:rPr>
                <w:iCs/>
              </w:rPr>
              <w:t>eNB UE X2AP ID</w:t>
            </w:r>
            <w:r w:rsidRPr="00C37D2B">
              <w:t xml:space="preserve"> </w:t>
            </w:r>
            <w:r w:rsidRPr="00C37D2B">
              <w:rPr>
                <w:iCs/>
              </w:rPr>
              <w:t xml:space="preserve">or the SeNB UE X2AP ID is </w:t>
            </w:r>
            <w:r w:rsidRPr="00C37D2B">
              <w:t>unknown.</w:t>
            </w:r>
          </w:p>
        </w:tc>
      </w:tr>
      <w:tr w:rsidR="00FC527B" w:rsidRPr="00C37D2B" w14:paraId="2E0A20F8" w14:textId="77777777" w:rsidTr="000C680C">
        <w:tc>
          <w:tcPr>
            <w:tcW w:w="3060" w:type="dxa"/>
          </w:tcPr>
          <w:p w14:paraId="70F4C24B" w14:textId="77777777" w:rsidR="00FC527B" w:rsidRPr="00C37D2B" w:rsidRDefault="00FC527B" w:rsidP="004833C0">
            <w:pPr>
              <w:pStyle w:val="TAL"/>
              <w:rPr>
                <w:bCs/>
              </w:rPr>
            </w:pPr>
            <w:r w:rsidRPr="00C37D2B">
              <w:rPr>
                <w:rFonts w:eastAsia="SimSun"/>
                <w:lang w:eastAsia="zh-CN"/>
              </w:rPr>
              <w:t>Unknown Pair of UE X2AP ID</w:t>
            </w:r>
          </w:p>
        </w:tc>
        <w:tc>
          <w:tcPr>
            <w:tcW w:w="6120" w:type="dxa"/>
          </w:tcPr>
          <w:p w14:paraId="78CEBBDE" w14:textId="77777777" w:rsidR="00FC527B" w:rsidRPr="00C37D2B" w:rsidRDefault="00FC527B" w:rsidP="004833C0">
            <w:pPr>
              <w:pStyle w:val="TAL"/>
            </w:pPr>
            <w:r w:rsidRPr="00C37D2B">
              <w:t>The action failed because the pair of UE</w:t>
            </w:r>
            <w:r w:rsidRPr="00C37D2B">
              <w:rPr>
                <w:szCs w:val="18"/>
              </w:rPr>
              <w:t xml:space="preserve"> X2 AP</w:t>
            </w:r>
            <w:r w:rsidRPr="00C37D2B">
              <w:t xml:space="preserve"> IDs is unknown.</w:t>
            </w:r>
          </w:p>
        </w:tc>
      </w:tr>
      <w:tr w:rsidR="00FC527B" w:rsidRPr="00C37D2B" w14:paraId="58B805A6" w14:textId="77777777" w:rsidTr="000C680C">
        <w:tc>
          <w:tcPr>
            <w:tcW w:w="3060" w:type="dxa"/>
          </w:tcPr>
          <w:p w14:paraId="559FA488" w14:textId="77777777" w:rsidR="00FC527B" w:rsidRPr="00C37D2B" w:rsidRDefault="00FC527B" w:rsidP="004833C0">
            <w:pPr>
              <w:pStyle w:val="TAL"/>
            </w:pPr>
            <w:r w:rsidRPr="00C37D2B">
              <w:t>Encryption And/Or Integrity Protection Algorithms Not Supported</w:t>
            </w:r>
          </w:p>
        </w:tc>
        <w:tc>
          <w:tcPr>
            <w:tcW w:w="6120" w:type="dxa"/>
          </w:tcPr>
          <w:p w14:paraId="6877D876" w14:textId="77777777" w:rsidR="00FC527B" w:rsidRPr="00C37D2B" w:rsidRDefault="00FC527B" w:rsidP="004833C0">
            <w:pPr>
              <w:pStyle w:val="TAL"/>
            </w:pPr>
            <w:r w:rsidRPr="00C37D2B">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FC527B" w:rsidRPr="00C37D2B" w14:paraId="3D2E5485" w14:textId="77777777" w:rsidTr="000C680C">
        <w:tc>
          <w:tcPr>
            <w:tcW w:w="3060" w:type="dxa"/>
          </w:tcPr>
          <w:p w14:paraId="26BDA8E4" w14:textId="77777777" w:rsidR="00FC527B" w:rsidRPr="00C37D2B" w:rsidRDefault="00FC527B" w:rsidP="004833C0">
            <w:pPr>
              <w:pStyle w:val="TAL"/>
            </w:pPr>
            <w:r w:rsidRPr="00C37D2B">
              <w:rPr>
                <w:bCs/>
              </w:rPr>
              <w:t>ReportCharacteristicsEmpty</w:t>
            </w:r>
          </w:p>
        </w:tc>
        <w:tc>
          <w:tcPr>
            <w:tcW w:w="6120" w:type="dxa"/>
          </w:tcPr>
          <w:p w14:paraId="550508C5" w14:textId="77777777" w:rsidR="00FC527B" w:rsidRPr="00C37D2B" w:rsidRDefault="00FC527B" w:rsidP="004833C0">
            <w:pPr>
              <w:pStyle w:val="TAL"/>
            </w:pPr>
            <w:r w:rsidRPr="00C37D2B">
              <w:t>The action failed because there is no characteristic reported.</w:t>
            </w:r>
          </w:p>
        </w:tc>
      </w:tr>
      <w:tr w:rsidR="00FC527B" w:rsidRPr="00C37D2B" w14:paraId="2BC0B41E" w14:textId="77777777" w:rsidTr="000C680C">
        <w:tc>
          <w:tcPr>
            <w:tcW w:w="3060" w:type="dxa"/>
          </w:tcPr>
          <w:p w14:paraId="356D3BD2" w14:textId="77777777" w:rsidR="00FC527B" w:rsidRPr="00C37D2B" w:rsidRDefault="00FC527B" w:rsidP="004833C0">
            <w:pPr>
              <w:pStyle w:val="TAL"/>
            </w:pPr>
            <w:r w:rsidRPr="00C37D2B">
              <w:rPr>
                <w:bCs/>
              </w:rPr>
              <w:t>No</w:t>
            </w:r>
            <w:r w:rsidRPr="00C37D2B">
              <w:t>ReportPeriodicity</w:t>
            </w:r>
          </w:p>
        </w:tc>
        <w:tc>
          <w:tcPr>
            <w:tcW w:w="6120" w:type="dxa"/>
          </w:tcPr>
          <w:p w14:paraId="3A9CC866" w14:textId="77777777" w:rsidR="00FC527B" w:rsidRPr="00C37D2B" w:rsidRDefault="00FC527B" w:rsidP="004833C0">
            <w:pPr>
              <w:pStyle w:val="TAL"/>
            </w:pPr>
            <w:r w:rsidRPr="00C37D2B">
              <w:t>The action failed because the periodicity is not defined.</w:t>
            </w:r>
          </w:p>
        </w:tc>
      </w:tr>
      <w:tr w:rsidR="00FC527B" w:rsidRPr="00C37D2B" w14:paraId="5B93DC6E" w14:textId="77777777" w:rsidTr="000C680C">
        <w:tc>
          <w:tcPr>
            <w:tcW w:w="3060" w:type="dxa"/>
          </w:tcPr>
          <w:p w14:paraId="1ACAAC2E" w14:textId="77777777" w:rsidR="00FC527B" w:rsidRPr="00C37D2B" w:rsidRDefault="00FC527B" w:rsidP="004833C0">
            <w:pPr>
              <w:pStyle w:val="TAL"/>
            </w:pPr>
            <w:r w:rsidRPr="00C37D2B">
              <w:t>ExistingMeasurementID</w:t>
            </w:r>
          </w:p>
        </w:tc>
        <w:tc>
          <w:tcPr>
            <w:tcW w:w="6120" w:type="dxa"/>
          </w:tcPr>
          <w:p w14:paraId="6C3C2CE9" w14:textId="77777777" w:rsidR="00FC527B" w:rsidRPr="00C37D2B" w:rsidRDefault="00FC527B" w:rsidP="004833C0">
            <w:pPr>
              <w:pStyle w:val="TAL"/>
            </w:pPr>
            <w:r w:rsidRPr="00C37D2B">
              <w:t>The action failed because measurement-ID is already used.</w:t>
            </w:r>
          </w:p>
        </w:tc>
      </w:tr>
      <w:tr w:rsidR="00FC527B" w:rsidRPr="00C37D2B" w14:paraId="52D5B9A7" w14:textId="77777777" w:rsidTr="000C680C">
        <w:tc>
          <w:tcPr>
            <w:tcW w:w="3060" w:type="dxa"/>
          </w:tcPr>
          <w:p w14:paraId="527C567B" w14:textId="77777777" w:rsidR="00FC527B" w:rsidRPr="00C37D2B" w:rsidRDefault="00FC527B" w:rsidP="004833C0">
            <w:pPr>
              <w:pStyle w:val="TAL"/>
            </w:pPr>
            <w:r w:rsidRPr="00C37D2B">
              <w:rPr>
                <w:rFonts w:eastAsia="SimSun"/>
                <w:lang w:eastAsia="zh-CN"/>
              </w:rPr>
              <w:t>Unknown eNB Measurement ID</w:t>
            </w:r>
          </w:p>
        </w:tc>
        <w:tc>
          <w:tcPr>
            <w:tcW w:w="6120" w:type="dxa"/>
          </w:tcPr>
          <w:p w14:paraId="070E8374" w14:textId="77777777" w:rsidR="00FC527B" w:rsidRPr="00C37D2B" w:rsidRDefault="00FC527B" w:rsidP="004833C0">
            <w:pPr>
              <w:pStyle w:val="TAL"/>
            </w:pPr>
            <w:r w:rsidRPr="00C37D2B">
              <w:t xml:space="preserve">The action failed because some eNB </w:t>
            </w:r>
            <w:r w:rsidRPr="00C37D2B">
              <w:rPr>
                <w:iCs/>
              </w:rPr>
              <w:t xml:space="preserve">Measurement-ID is </w:t>
            </w:r>
            <w:r w:rsidRPr="00C37D2B">
              <w:t>unknown.</w:t>
            </w:r>
          </w:p>
        </w:tc>
      </w:tr>
      <w:tr w:rsidR="00FC527B" w:rsidRPr="00C37D2B" w14:paraId="4F4D8E0B" w14:textId="77777777" w:rsidTr="000C680C">
        <w:tc>
          <w:tcPr>
            <w:tcW w:w="3060" w:type="dxa"/>
          </w:tcPr>
          <w:p w14:paraId="6C402491" w14:textId="77777777" w:rsidR="00FC527B" w:rsidRPr="00C37D2B" w:rsidRDefault="00FC527B" w:rsidP="004833C0">
            <w:pPr>
              <w:pStyle w:val="TAL"/>
            </w:pPr>
            <w:r w:rsidRPr="00C37D2B">
              <w:t>Measurement Temporarily not Available</w:t>
            </w:r>
          </w:p>
        </w:tc>
        <w:tc>
          <w:tcPr>
            <w:tcW w:w="6120" w:type="dxa"/>
          </w:tcPr>
          <w:p w14:paraId="73C7B3E7" w14:textId="77777777" w:rsidR="00FC527B" w:rsidRPr="00C37D2B" w:rsidRDefault="00FC527B" w:rsidP="004833C0">
            <w:pPr>
              <w:pStyle w:val="TAL"/>
            </w:pPr>
            <w:r w:rsidRPr="00C37D2B">
              <w:t>The eNB can temporarily not provide the requested measurement object.</w:t>
            </w:r>
          </w:p>
        </w:tc>
      </w:tr>
      <w:tr w:rsidR="00FC527B" w:rsidRPr="00C37D2B" w14:paraId="0EB498CC" w14:textId="77777777" w:rsidTr="000C680C">
        <w:tc>
          <w:tcPr>
            <w:tcW w:w="3060" w:type="dxa"/>
          </w:tcPr>
          <w:p w14:paraId="6D4F0FD7" w14:textId="77777777" w:rsidR="00FC527B" w:rsidRPr="00C37D2B" w:rsidRDefault="00FC527B" w:rsidP="004833C0">
            <w:pPr>
              <w:pStyle w:val="TAL"/>
            </w:pPr>
            <w:r w:rsidRPr="00C37D2B">
              <w:t>Load Balancing</w:t>
            </w:r>
          </w:p>
        </w:tc>
        <w:tc>
          <w:tcPr>
            <w:tcW w:w="6120" w:type="dxa"/>
          </w:tcPr>
          <w:p w14:paraId="0D1F8EC3" w14:textId="77777777" w:rsidR="00FC527B" w:rsidRPr="00C37D2B" w:rsidRDefault="00FC527B" w:rsidP="004833C0">
            <w:pPr>
              <w:pStyle w:val="TAL"/>
            </w:pPr>
            <w:r w:rsidRPr="00C37D2B">
              <w:t>The reason for mobility settings change is load balancing.</w:t>
            </w:r>
          </w:p>
        </w:tc>
      </w:tr>
      <w:tr w:rsidR="00FC527B" w:rsidRPr="00C37D2B" w14:paraId="37B40C03" w14:textId="77777777" w:rsidTr="000C680C">
        <w:tc>
          <w:tcPr>
            <w:tcW w:w="3060" w:type="dxa"/>
          </w:tcPr>
          <w:p w14:paraId="4156884D" w14:textId="77777777" w:rsidR="00FC527B" w:rsidRPr="00C37D2B" w:rsidRDefault="00FC527B" w:rsidP="004833C0">
            <w:pPr>
              <w:pStyle w:val="TAL"/>
            </w:pPr>
            <w:r w:rsidRPr="00C37D2B">
              <w:t>Handover Optimisation</w:t>
            </w:r>
          </w:p>
        </w:tc>
        <w:tc>
          <w:tcPr>
            <w:tcW w:w="6120" w:type="dxa"/>
          </w:tcPr>
          <w:p w14:paraId="2FB7C2AC" w14:textId="77777777" w:rsidR="00FC527B" w:rsidRPr="00C37D2B" w:rsidRDefault="00FC527B" w:rsidP="004833C0">
            <w:pPr>
              <w:pStyle w:val="TAL"/>
            </w:pPr>
            <w:r w:rsidRPr="00C37D2B">
              <w:t>The reason for mobility settings change is handover optimisation.</w:t>
            </w:r>
          </w:p>
        </w:tc>
      </w:tr>
      <w:tr w:rsidR="00FC527B" w:rsidRPr="00C37D2B" w14:paraId="41BBC07E" w14:textId="77777777" w:rsidTr="000C680C">
        <w:tc>
          <w:tcPr>
            <w:tcW w:w="3060" w:type="dxa"/>
          </w:tcPr>
          <w:p w14:paraId="113DAC87" w14:textId="77777777" w:rsidR="00FC527B" w:rsidRPr="00C37D2B" w:rsidRDefault="00FC527B" w:rsidP="004833C0">
            <w:pPr>
              <w:pStyle w:val="TAL"/>
              <w:rPr>
                <w:lang w:eastAsia="zh-CN"/>
              </w:rPr>
            </w:pPr>
            <w:r w:rsidRPr="00C37D2B">
              <w:rPr>
                <w:lang w:eastAsia="zh-CN"/>
              </w:rPr>
              <w:t>Value out of allowed range</w:t>
            </w:r>
          </w:p>
        </w:tc>
        <w:tc>
          <w:tcPr>
            <w:tcW w:w="6120" w:type="dxa"/>
          </w:tcPr>
          <w:p w14:paraId="06107DEE" w14:textId="77777777" w:rsidR="00FC527B" w:rsidRPr="00C37D2B" w:rsidRDefault="00FC527B" w:rsidP="004833C0">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FC527B" w:rsidRPr="00C37D2B" w14:paraId="6E70ACD9" w14:textId="77777777" w:rsidTr="000C680C">
        <w:tc>
          <w:tcPr>
            <w:tcW w:w="3060" w:type="dxa"/>
          </w:tcPr>
          <w:p w14:paraId="5AD481FB" w14:textId="77777777" w:rsidR="00FC527B" w:rsidRPr="00C37D2B" w:rsidRDefault="00FC527B" w:rsidP="004833C0">
            <w:pPr>
              <w:pStyle w:val="TAL"/>
            </w:pPr>
            <w:r w:rsidRPr="00C37D2B">
              <w:rPr>
                <w:lang w:eastAsia="zh-CN"/>
              </w:rPr>
              <w:t>Multiple E-RAB ID Instances</w:t>
            </w:r>
          </w:p>
        </w:tc>
        <w:tc>
          <w:tcPr>
            <w:tcW w:w="6120" w:type="dxa"/>
          </w:tcPr>
          <w:p w14:paraId="258B5CB7" w14:textId="77777777" w:rsidR="00FC527B" w:rsidRPr="00C37D2B" w:rsidRDefault="00FC527B" w:rsidP="004833C0">
            <w:pPr>
              <w:pStyle w:val="TAL"/>
            </w:pPr>
            <w:r w:rsidRPr="00C37D2B">
              <w:rPr>
                <w:lang w:eastAsia="zh-CN"/>
              </w:rPr>
              <w:t>The action failed because multiple instances of the same E-RAB had been provided to the eNB.</w:t>
            </w:r>
          </w:p>
        </w:tc>
      </w:tr>
      <w:tr w:rsidR="00FC527B" w:rsidRPr="00C37D2B" w14:paraId="6A86C858" w14:textId="77777777" w:rsidTr="000C680C">
        <w:tc>
          <w:tcPr>
            <w:tcW w:w="3060" w:type="dxa"/>
          </w:tcPr>
          <w:p w14:paraId="73A3EEE6" w14:textId="77777777" w:rsidR="00FC527B" w:rsidRPr="00C37D2B" w:rsidRDefault="00FC527B" w:rsidP="004833C0">
            <w:pPr>
              <w:pStyle w:val="TAL"/>
              <w:rPr>
                <w:rFonts w:cs="Arial"/>
                <w:szCs w:val="18"/>
                <w:lang w:eastAsia="zh-CN"/>
              </w:rPr>
            </w:pPr>
            <w:r w:rsidRPr="00C37D2B">
              <w:rPr>
                <w:rFonts w:cs="Arial"/>
                <w:szCs w:val="18"/>
                <w:lang w:eastAsia="zh-CN"/>
              </w:rPr>
              <w:t>Switch Off Ongoing</w:t>
            </w:r>
          </w:p>
        </w:tc>
        <w:tc>
          <w:tcPr>
            <w:tcW w:w="6120" w:type="dxa"/>
          </w:tcPr>
          <w:p w14:paraId="7310E74F" w14:textId="77777777" w:rsidR="00FC527B" w:rsidRPr="00C37D2B" w:rsidRDefault="00FC527B" w:rsidP="004833C0">
            <w:pPr>
              <w:pStyle w:val="TAL"/>
              <w:rPr>
                <w:rFonts w:cs="Arial"/>
                <w:szCs w:val="18"/>
                <w:lang w:eastAsia="zh-CN"/>
              </w:rPr>
            </w:pPr>
            <w:r w:rsidRPr="00C37D2B">
              <w:rPr>
                <w:rFonts w:eastAsia="SimSun" w:cs="Arial"/>
                <w:szCs w:val="18"/>
                <w:lang w:eastAsia="zh-CN"/>
              </w:rPr>
              <w:t xml:space="preserve">The reason for the action is an ongoing switch off i.e. the concerned cell will be switched off after offloading and not be available. It aides the receiving eNB in taking subsequent actions, </w:t>
            </w:r>
            <w:r w:rsidRPr="00C37D2B">
              <w:rPr>
                <w:rFonts w:cs="Arial"/>
                <w:lang w:eastAsia="zh-CN"/>
              </w:rPr>
              <w:t xml:space="preserve">e.g. </w:t>
            </w:r>
            <w:r w:rsidRPr="00C37D2B">
              <w:rPr>
                <w:rFonts w:cs="Arial"/>
              </w:rPr>
              <w:t>selecting the target cell for subsequent handovers</w:t>
            </w:r>
            <w:r w:rsidRPr="00C37D2B">
              <w:rPr>
                <w:rFonts w:eastAsia="SimSun" w:cs="Arial"/>
                <w:szCs w:val="18"/>
                <w:lang w:eastAsia="zh-CN"/>
              </w:rPr>
              <w:t xml:space="preserve">. </w:t>
            </w:r>
          </w:p>
        </w:tc>
      </w:tr>
      <w:tr w:rsidR="00FC527B" w:rsidRPr="00C37D2B" w14:paraId="6199D870" w14:textId="77777777" w:rsidTr="000C680C">
        <w:tc>
          <w:tcPr>
            <w:tcW w:w="3060" w:type="dxa"/>
          </w:tcPr>
          <w:p w14:paraId="4FC0C18B" w14:textId="77777777" w:rsidR="00FC527B" w:rsidRPr="00C37D2B" w:rsidRDefault="00FC527B" w:rsidP="004833C0">
            <w:pPr>
              <w:pStyle w:val="TAL"/>
              <w:rPr>
                <w:lang w:eastAsia="zh-CN"/>
              </w:rPr>
            </w:pPr>
            <w:r w:rsidRPr="00C37D2B">
              <w:rPr>
                <w:lang w:eastAsia="zh-CN"/>
              </w:rPr>
              <w:t>Not supported QCI value</w:t>
            </w:r>
          </w:p>
        </w:tc>
        <w:tc>
          <w:tcPr>
            <w:tcW w:w="6120" w:type="dxa"/>
          </w:tcPr>
          <w:p w14:paraId="30CDC8B7" w14:textId="77777777" w:rsidR="00FC527B" w:rsidRPr="00C37D2B" w:rsidRDefault="00FC527B" w:rsidP="004833C0">
            <w:pPr>
              <w:pStyle w:val="TAL"/>
              <w:rPr>
                <w:rFonts w:eastAsia="SimSun"/>
                <w:lang w:eastAsia="zh-CN"/>
              </w:rPr>
            </w:pPr>
            <w:r w:rsidRPr="00C37D2B">
              <w:rPr>
                <w:rFonts w:eastAsia="SimSun"/>
                <w:lang w:eastAsia="zh-CN"/>
              </w:rPr>
              <w:t>The action failed because the requested QCI is not supported.</w:t>
            </w:r>
          </w:p>
        </w:tc>
      </w:tr>
      <w:tr w:rsidR="00FC527B" w:rsidRPr="00C37D2B" w14:paraId="02E977FF" w14:textId="77777777" w:rsidTr="000C680C">
        <w:tc>
          <w:tcPr>
            <w:tcW w:w="3060" w:type="dxa"/>
          </w:tcPr>
          <w:p w14:paraId="66113739" w14:textId="77777777" w:rsidR="00FC527B" w:rsidRPr="00C37D2B" w:rsidRDefault="00FC527B" w:rsidP="004833C0">
            <w:pPr>
              <w:pStyle w:val="TAL"/>
            </w:pPr>
            <w:r w:rsidRPr="00C37D2B">
              <w:t>Unspecified</w:t>
            </w:r>
          </w:p>
        </w:tc>
        <w:tc>
          <w:tcPr>
            <w:tcW w:w="6120" w:type="dxa"/>
          </w:tcPr>
          <w:p w14:paraId="3D806D2F" w14:textId="77777777" w:rsidR="00FC527B" w:rsidRPr="00C37D2B" w:rsidRDefault="00FC527B" w:rsidP="004833C0">
            <w:pPr>
              <w:pStyle w:val="TAL"/>
            </w:pPr>
            <w:r w:rsidRPr="00C37D2B">
              <w:t>Sent when none of the above cause values applies but still the cause is Radio Network Layer related.</w:t>
            </w:r>
          </w:p>
        </w:tc>
      </w:tr>
      <w:tr w:rsidR="00FC527B" w:rsidRPr="00C37D2B" w14:paraId="0A6CD829" w14:textId="77777777" w:rsidTr="000C680C">
        <w:tc>
          <w:tcPr>
            <w:tcW w:w="3060" w:type="dxa"/>
          </w:tcPr>
          <w:p w14:paraId="51AD35E5" w14:textId="77777777" w:rsidR="00FC527B" w:rsidRPr="00C37D2B" w:rsidRDefault="00FC527B" w:rsidP="004833C0">
            <w:pPr>
              <w:pStyle w:val="TAL"/>
            </w:pPr>
            <w:r w:rsidRPr="00C37D2B">
              <w:t>Measurement not Supported For The Object</w:t>
            </w:r>
          </w:p>
        </w:tc>
        <w:tc>
          <w:tcPr>
            <w:tcW w:w="6120" w:type="dxa"/>
          </w:tcPr>
          <w:p w14:paraId="7CF97E3D" w14:textId="77777777" w:rsidR="00FC527B" w:rsidRPr="00C37D2B" w:rsidRDefault="00FC527B" w:rsidP="004833C0">
            <w:pPr>
              <w:pStyle w:val="TAL"/>
            </w:pPr>
            <w:r w:rsidRPr="00C37D2B">
              <w:t>At least one of the concerned cell(s) does not support the requested measurement.</w:t>
            </w:r>
          </w:p>
        </w:tc>
      </w:tr>
      <w:tr w:rsidR="00FC527B" w:rsidRPr="00C37D2B" w14:paraId="069D5626" w14:textId="77777777" w:rsidTr="000C680C">
        <w:tc>
          <w:tcPr>
            <w:tcW w:w="3060" w:type="dxa"/>
            <w:tcBorders>
              <w:top w:val="single" w:sz="4" w:space="0" w:color="auto"/>
              <w:left w:val="single" w:sz="4" w:space="0" w:color="auto"/>
              <w:bottom w:val="single" w:sz="4" w:space="0" w:color="auto"/>
              <w:right w:val="single" w:sz="4" w:space="0" w:color="auto"/>
            </w:tcBorders>
          </w:tcPr>
          <w:p w14:paraId="0CAD42E3" w14:textId="77777777" w:rsidR="00FC527B" w:rsidRPr="00C37D2B" w:rsidRDefault="00FC527B" w:rsidP="004833C0">
            <w:pPr>
              <w:pStyle w:val="TAL"/>
            </w:pPr>
            <w:r w:rsidRPr="00C37D2B">
              <w:t>T</w:t>
            </w:r>
            <w:r w:rsidRPr="00C37D2B">
              <w:rPr>
                <w:vertAlign w:val="subscript"/>
              </w:rPr>
              <w:t>DCoverall</w:t>
            </w:r>
            <w:r w:rsidRPr="00C37D2B">
              <w:t xml:space="preserve"> Expiry</w:t>
            </w:r>
          </w:p>
        </w:tc>
        <w:tc>
          <w:tcPr>
            <w:tcW w:w="6120" w:type="dxa"/>
            <w:tcBorders>
              <w:top w:val="single" w:sz="4" w:space="0" w:color="auto"/>
              <w:left w:val="single" w:sz="4" w:space="0" w:color="auto"/>
              <w:bottom w:val="single" w:sz="4" w:space="0" w:color="auto"/>
              <w:right w:val="single" w:sz="4" w:space="0" w:color="auto"/>
            </w:tcBorders>
          </w:tcPr>
          <w:p w14:paraId="6DEBB576" w14:textId="77777777" w:rsidR="00FC527B" w:rsidRPr="00C37D2B" w:rsidRDefault="00FC527B" w:rsidP="004833C0">
            <w:pPr>
              <w:pStyle w:val="TAL"/>
            </w:pPr>
            <w:r w:rsidRPr="00C37D2B">
              <w:t>The reason for the action is expiry of timer T</w:t>
            </w:r>
            <w:r w:rsidRPr="00C37D2B">
              <w:rPr>
                <w:vertAlign w:val="subscript"/>
              </w:rPr>
              <w:t>DCoveral</w:t>
            </w:r>
            <w:r w:rsidRPr="00C37D2B">
              <w:t>l.</w:t>
            </w:r>
          </w:p>
        </w:tc>
      </w:tr>
      <w:tr w:rsidR="00FC527B" w:rsidRPr="00C37D2B" w14:paraId="26C67FB0" w14:textId="77777777" w:rsidTr="000C680C">
        <w:tc>
          <w:tcPr>
            <w:tcW w:w="3060" w:type="dxa"/>
            <w:tcBorders>
              <w:top w:val="single" w:sz="4" w:space="0" w:color="auto"/>
              <w:left w:val="single" w:sz="4" w:space="0" w:color="auto"/>
              <w:bottom w:val="single" w:sz="4" w:space="0" w:color="auto"/>
              <w:right w:val="single" w:sz="4" w:space="0" w:color="auto"/>
            </w:tcBorders>
          </w:tcPr>
          <w:p w14:paraId="5CFEA108" w14:textId="77777777" w:rsidR="00FC527B" w:rsidRPr="00C37D2B" w:rsidRDefault="00FC527B" w:rsidP="004833C0">
            <w:pPr>
              <w:pStyle w:val="TAL"/>
            </w:pPr>
            <w:r w:rsidRPr="00C37D2B">
              <w:t>T</w:t>
            </w:r>
            <w:r w:rsidRPr="00C37D2B">
              <w:rPr>
                <w:vertAlign w:val="subscript"/>
              </w:rPr>
              <w:t>DCprep</w:t>
            </w:r>
            <w:r w:rsidRPr="00C37D2B">
              <w:t xml:space="preserve"> Expiry</w:t>
            </w:r>
          </w:p>
        </w:tc>
        <w:tc>
          <w:tcPr>
            <w:tcW w:w="6120" w:type="dxa"/>
            <w:tcBorders>
              <w:top w:val="single" w:sz="4" w:space="0" w:color="auto"/>
              <w:left w:val="single" w:sz="4" w:space="0" w:color="auto"/>
              <w:bottom w:val="single" w:sz="4" w:space="0" w:color="auto"/>
              <w:right w:val="single" w:sz="4" w:space="0" w:color="auto"/>
            </w:tcBorders>
          </w:tcPr>
          <w:p w14:paraId="2F7496B6" w14:textId="77777777" w:rsidR="00FC527B" w:rsidRPr="00C37D2B" w:rsidRDefault="00FC527B" w:rsidP="004833C0">
            <w:pPr>
              <w:pStyle w:val="TAL"/>
            </w:pPr>
            <w:r w:rsidRPr="00C37D2B">
              <w:t>The reason for the action is expiry of timer T</w:t>
            </w:r>
            <w:r w:rsidRPr="00C37D2B">
              <w:rPr>
                <w:vertAlign w:val="subscript"/>
              </w:rPr>
              <w:t>DCprep</w:t>
            </w:r>
            <w:r w:rsidRPr="00C37D2B">
              <w:t>.</w:t>
            </w:r>
          </w:p>
        </w:tc>
      </w:tr>
      <w:tr w:rsidR="00FC527B" w:rsidRPr="00C37D2B" w14:paraId="3BF62778" w14:textId="77777777" w:rsidTr="000C680C">
        <w:tc>
          <w:tcPr>
            <w:tcW w:w="3060" w:type="dxa"/>
            <w:tcBorders>
              <w:top w:val="single" w:sz="4" w:space="0" w:color="auto"/>
              <w:left w:val="single" w:sz="4" w:space="0" w:color="auto"/>
              <w:bottom w:val="single" w:sz="4" w:space="0" w:color="auto"/>
              <w:right w:val="single" w:sz="4" w:space="0" w:color="auto"/>
            </w:tcBorders>
          </w:tcPr>
          <w:p w14:paraId="281D45ED" w14:textId="77777777" w:rsidR="00FC527B" w:rsidRPr="00C37D2B" w:rsidRDefault="00FC527B" w:rsidP="004833C0">
            <w:pPr>
              <w:pStyle w:val="TAL"/>
            </w:pPr>
            <w:r w:rsidRPr="00C37D2B">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0610576A" w14:textId="77777777" w:rsidR="00FC527B" w:rsidRPr="00C37D2B" w:rsidRDefault="00FC527B" w:rsidP="004833C0">
            <w:pPr>
              <w:pStyle w:val="TAL"/>
            </w:pPr>
            <w:r w:rsidRPr="00C37D2B">
              <w:t>The reason for requesting the action is radio related.</w:t>
            </w:r>
            <w:r w:rsidRPr="00C37D2B">
              <w:br/>
              <w:t>In the current version of this specification applicable for Dual Connectivity and EN-DC only.</w:t>
            </w:r>
          </w:p>
        </w:tc>
      </w:tr>
      <w:tr w:rsidR="00FC527B" w:rsidRPr="00C37D2B" w14:paraId="651946EB" w14:textId="77777777" w:rsidTr="000C680C">
        <w:tc>
          <w:tcPr>
            <w:tcW w:w="3060" w:type="dxa"/>
            <w:tcBorders>
              <w:top w:val="single" w:sz="4" w:space="0" w:color="auto"/>
              <w:left w:val="single" w:sz="4" w:space="0" w:color="auto"/>
              <w:bottom w:val="single" w:sz="4" w:space="0" w:color="auto"/>
              <w:right w:val="single" w:sz="4" w:space="0" w:color="auto"/>
            </w:tcBorders>
          </w:tcPr>
          <w:p w14:paraId="6D54F5A4" w14:textId="77777777" w:rsidR="00FC527B" w:rsidRPr="00C37D2B" w:rsidRDefault="00FC527B" w:rsidP="004833C0">
            <w:pPr>
              <w:pStyle w:val="TAL"/>
            </w:pPr>
            <w:r w:rsidRPr="00C37D2B">
              <w:t>Reduce Load</w:t>
            </w:r>
          </w:p>
        </w:tc>
        <w:tc>
          <w:tcPr>
            <w:tcW w:w="6120" w:type="dxa"/>
            <w:tcBorders>
              <w:top w:val="single" w:sz="4" w:space="0" w:color="auto"/>
              <w:left w:val="single" w:sz="4" w:space="0" w:color="auto"/>
              <w:bottom w:val="single" w:sz="4" w:space="0" w:color="auto"/>
              <w:right w:val="single" w:sz="4" w:space="0" w:color="auto"/>
            </w:tcBorders>
          </w:tcPr>
          <w:p w14:paraId="6F60869E" w14:textId="77777777" w:rsidR="00FC527B" w:rsidRPr="00C37D2B" w:rsidRDefault="00FC527B" w:rsidP="004833C0">
            <w:pPr>
              <w:pStyle w:val="TAL"/>
            </w:pPr>
            <w:r w:rsidRPr="00C37D2B">
              <w:t>Load in the cell(group) served by the requesting node needs to be reduced.</w:t>
            </w:r>
            <w:r w:rsidRPr="00C37D2B">
              <w:br/>
              <w:t>In the current version of this specification applicable for Dual Connectivity and EN-DC only.</w:t>
            </w:r>
          </w:p>
        </w:tc>
      </w:tr>
      <w:tr w:rsidR="00FC527B" w:rsidRPr="00C37D2B" w14:paraId="372A4789" w14:textId="77777777" w:rsidTr="000C680C">
        <w:tc>
          <w:tcPr>
            <w:tcW w:w="3060" w:type="dxa"/>
            <w:tcBorders>
              <w:top w:val="single" w:sz="4" w:space="0" w:color="auto"/>
              <w:left w:val="single" w:sz="4" w:space="0" w:color="auto"/>
              <w:bottom w:val="single" w:sz="4" w:space="0" w:color="auto"/>
              <w:right w:val="single" w:sz="4" w:space="0" w:color="auto"/>
            </w:tcBorders>
          </w:tcPr>
          <w:p w14:paraId="15C29864" w14:textId="77777777" w:rsidR="00FC527B" w:rsidRPr="00C37D2B" w:rsidRDefault="00FC527B" w:rsidP="004833C0">
            <w:pPr>
              <w:pStyle w:val="TAL"/>
            </w:pPr>
            <w:r w:rsidRPr="00C37D2B">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655CE0D5" w14:textId="77777777" w:rsidR="00FC527B" w:rsidRPr="00C37D2B" w:rsidRDefault="00FC527B" w:rsidP="004833C0">
            <w:pPr>
              <w:pStyle w:val="TAL"/>
            </w:pPr>
            <w:r w:rsidRPr="00C37D2B">
              <w:t>The reason for requesting this action is to improve the load distribution with the neighbour cells.</w:t>
            </w:r>
            <w:r w:rsidRPr="00C37D2B">
              <w:br/>
              <w:t>In the current version of this specification applicable for Dual Connectivity and EN-DC only.</w:t>
            </w:r>
          </w:p>
        </w:tc>
      </w:tr>
      <w:tr w:rsidR="00FC527B" w:rsidRPr="00C37D2B" w14:paraId="0AC332A4" w14:textId="77777777" w:rsidTr="000C680C">
        <w:tc>
          <w:tcPr>
            <w:tcW w:w="3060" w:type="dxa"/>
            <w:tcBorders>
              <w:top w:val="single" w:sz="4" w:space="0" w:color="auto"/>
              <w:left w:val="single" w:sz="4" w:space="0" w:color="auto"/>
              <w:bottom w:val="single" w:sz="4" w:space="0" w:color="auto"/>
              <w:right w:val="single" w:sz="4" w:space="0" w:color="auto"/>
            </w:tcBorders>
          </w:tcPr>
          <w:p w14:paraId="6C072BC8" w14:textId="77777777" w:rsidR="00FC527B" w:rsidRPr="00C37D2B" w:rsidRDefault="00FC527B" w:rsidP="004833C0">
            <w:pPr>
              <w:pStyle w:val="TAL"/>
            </w:pPr>
            <w:r w:rsidRPr="00C37D2B">
              <w:t>Time Critical action</w:t>
            </w:r>
          </w:p>
        </w:tc>
        <w:tc>
          <w:tcPr>
            <w:tcW w:w="6120" w:type="dxa"/>
            <w:tcBorders>
              <w:top w:val="single" w:sz="4" w:space="0" w:color="auto"/>
              <w:left w:val="single" w:sz="4" w:space="0" w:color="auto"/>
              <w:bottom w:val="single" w:sz="4" w:space="0" w:color="auto"/>
              <w:right w:val="single" w:sz="4" w:space="0" w:color="auto"/>
            </w:tcBorders>
          </w:tcPr>
          <w:p w14:paraId="6A278FC4" w14:textId="77777777" w:rsidR="00FC527B" w:rsidRPr="00C37D2B" w:rsidRDefault="00FC527B" w:rsidP="004833C0">
            <w:pPr>
              <w:pStyle w:val="TAL"/>
            </w:pPr>
            <w:r w:rsidRPr="00C37D2B">
              <w:t>The action is requested for time critical reason i.e. this cause value is reserved to represent all critical cases where radio resources are likely to be dropped if the requested action is not performed.</w:t>
            </w:r>
            <w:r w:rsidRPr="00C37D2B">
              <w:br/>
              <w:t>In the current version of this specification applicable for Dual Connectivity and EN-DC only.</w:t>
            </w:r>
          </w:p>
        </w:tc>
      </w:tr>
      <w:tr w:rsidR="00FC527B" w:rsidRPr="00C37D2B" w14:paraId="46909905" w14:textId="77777777" w:rsidTr="000C680C">
        <w:tc>
          <w:tcPr>
            <w:tcW w:w="3060" w:type="dxa"/>
            <w:tcBorders>
              <w:top w:val="single" w:sz="4" w:space="0" w:color="auto"/>
              <w:left w:val="single" w:sz="4" w:space="0" w:color="auto"/>
              <w:bottom w:val="single" w:sz="4" w:space="0" w:color="auto"/>
              <w:right w:val="single" w:sz="4" w:space="0" w:color="auto"/>
            </w:tcBorders>
          </w:tcPr>
          <w:p w14:paraId="7D7A6849" w14:textId="77777777" w:rsidR="00FC527B" w:rsidRPr="00C37D2B" w:rsidRDefault="00FC527B" w:rsidP="004833C0">
            <w:pPr>
              <w:pStyle w:val="TAL"/>
            </w:pPr>
            <w:r w:rsidRPr="00C37D2B">
              <w:t>Target not Allowed</w:t>
            </w:r>
          </w:p>
        </w:tc>
        <w:tc>
          <w:tcPr>
            <w:tcW w:w="6120" w:type="dxa"/>
            <w:tcBorders>
              <w:top w:val="single" w:sz="4" w:space="0" w:color="auto"/>
              <w:left w:val="single" w:sz="4" w:space="0" w:color="auto"/>
              <w:bottom w:val="single" w:sz="4" w:space="0" w:color="auto"/>
              <w:right w:val="single" w:sz="4" w:space="0" w:color="auto"/>
            </w:tcBorders>
          </w:tcPr>
          <w:p w14:paraId="5BFFA6E3" w14:textId="77777777" w:rsidR="00FC527B" w:rsidRPr="00C37D2B" w:rsidRDefault="00FC527B" w:rsidP="004833C0">
            <w:pPr>
              <w:pStyle w:val="TAL"/>
            </w:pPr>
            <w:r w:rsidRPr="00C37D2B">
              <w:t>Requested action towards the indicated target cell is not allowed for the UE in question.</w:t>
            </w:r>
          </w:p>
          <w:p w14:paraId="79B241BB" w14:textId="77777777" w:rsidR="00FC527B" w:rsidRPr="00C37D2B" w:rsidRDefault="00FC527B" w:rsidP="004833C0">
            <w:pPr>
              <w:pStyle w:val="TAL"/>
            </w:pPr>
            <w:r w:rsidRPr="00C37D2B">
              <w:t>In the current version of this specification applicable for Dual Connectivity and EN-DC only.</w:t>
            </w:r>
          </w:p>
        </w:tc>
      </w:tr>
      <w:tr w:rsidR="00FC527B" w:rsidRPr="00C37D2B" w14:paraId="2D1B0076" w14:textId="77777777" w:rsidTr="000C680C">
        <w:tc>
          <w:tcPr>
            <w:tcW w:w="3060" w:type="dxa"/>
            <w:tcBorders>
              <w:top w:val="single" w:sz="4" w:space="0" w:color="auto"/>
              <w:left w:val="single" w:sz="4" w:space="0" w:color="auto"/>
              <w:bottom w:val="single" w:sz="4" w:space="0" w:color="auto"/>
              <w:right w:val="single" w:sz="4" w:space="0" w:color="auto"/>
            </w:tcBorders>
          </w:tcPr>
          <w:p w14:paraId="344B38D9" w14:textId="77777777" w:rsidR="00FC527B" w:rsidRPr="00C37D2B" w:rsidRDefault="00FC527B" w:rsidP="004833C0">
            <w:pPr>
              <w:pStyle w:val="TAL"/>
            </w:pPr>
            <w:r w:rsidRPr="00C37D2B">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44D0A31D" w14:textId="77777777" w:rsidR="00FC527B" w:rsidRPr="00C37D2B" w:rsidRDefault="00FC527B" w:rsidP="004833C0">
            <w:pPr>
              <w:pStyle w:val="TAL"/>
            </w:pPr>
            <w:r w:rsidRPr="00C37D2B">
              <w:t>The cell(s) in the requested node don’t have sufficient radio resources available.</w:t>
            </w:r>
          </w:p>
          <w:p w14:paraId="130E77EA" w14:textId="77777777" w:rsidR="00FC527B" w:rsidRPr="00C37D2B" w:rsidRDefault="00FC527B" w:rsidP="004833C0">
            <w:pPr>
              <w:pStyle w:val="TAL"/>
            </w:pPr>
            <w:r w:rsidRPr="00C37D2B">
              <w:t>In the current version of this specification applicable for Dual Connectivity and EN-DC only.</w:t>
            </w:r>
          </w:p>
        </w:tc>
      </w:tr>
      <w:tr w:rsidR="00FC527B" w:rsidRPr="00C37D2B" w14:paraId="73DA7678" w14:textId="77777777" w:rsidTr="000C680C">
        <w:tc>
          <w:tcPr>
            <w:tcW w:w="3060" w:type="dxa"/>
            <w:tcBorders>
              <w:top w:val="single" w:sz="4" w:space="0" w:color="auto"/>
              <w:left w:val="single" w:sz="4" w:space="0" w:color="auto"/>
              <w:bottom w:val="single" w:sz="4" w:space="0" w:color="auto"/>
              <w:right w:val="single" w:sz="4" w:space="0" w:color="auto"/>
            </w:tcBorders>
          </w:tcPr>
          <w:p w14:paraId="7FED6809" w14:textId="77777777" w:rsidR="00FC527B" w:rsidRPr="00C37D2B" w:rsidRDefault="00FC527B" w:rsidP="004833C0">
            <w:pPr>
              <w:pStyle w:val="TAL"/>
            </w:pPr>
            <w:r w:rsidRPr="00C37D2B">
              <w:t>Invalid QoS combination</w:t>
            </w:r>
          </w:p>
        </w:tc>
        <w:tc>
          <w:tcPr>
            <w:tcW w:w="6120" w:type="dxa"/>
            <w:tcBorders>
              <w:top w:val="single" w:sz="4" w:space="0" w:color="auto"/>
              <w:left w:val="single" w:sz="4" w:space="0" w:color="auto"/>
              <w:bottom w:val="single" w:sz="4" w:space="0" w:color="auto"/>
              <w:right w:val="single" w:sz="4" w:space="0" w:color="auto"/>
            </w:tcBorders>
          </w:tcPr>
          <w:p w14:paraId="51BD11D0" w14:textId="77777777" w:rsidR="00FC527B" w:rsidRPr="00C37D2B" w:rsidRDefault="00FC527B" w:rsidP="004833C0">
            <w:pPr>
              <w:pStyle w:val="TAL"/>
            </w:pPr>
            <w:r w:rsidRPr="00C37D2B">
              <w:t>The action was failed because of invalid QoS combination.</w:t>
            </w:r>
          </w:p>
          <w:p w14:paraId="5D612BCE" w14:textId="77777777" w:rsidR="00FC527B" w:rsidRPr="00C37D2B" w:rsidRDefault="00FC527B" w:rsidP="004833C0">
            <w:pPr>
              <w:pStyle w:val="TAL"/>
            </w:pPr>
            <w:r w:rsidRPr="00C37D2B">
              <w:t>In the current version of this specification applicable for Dual Connectivity and EN-DC only.</w:t>
            </w:r>
          </w:p>
        </w:tc>
      </w:tr>
      <w:tr w:rsidR="00FC527B" w:rsidRPr="00C37D2B" w14:paraId="590EBD2F" w14:textId="77777777" w:rsidTr="000C680C">
        <w:tc>
          <w:tcPr>
            <w:tcW w:w="3060" w:type="dxa"/>
            <w:tcBorders>
              <w:top w:val="single" w:sz="4" w:space="0" w:color="auto"/>
              <w:left w:val="single" w:sz="4" w:space="0" w:color="auto"/>
              <w:bottom w:val="single" w:sz="4" w:space="0" w:color="auto"/>
              <w:right w:val="single" w:sz="4" w:space="0" w:color="auto"/>
            </w:tcBorders>
          </w:tcPr>
          <w:p w14:paraId="1EFFC45E" w14:textId="77777777" w:rsidR="00FC527B" w:rsidRPr="00C37D2B" w:rsidRDefault="00FC527B" w:rsidP="004833C0">
            <w:pPr>
              <w:pStyle w:val="TAL"/>
            </w:pPr>
            <w:r w:rsidRPr="00C37D2B">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551D1DD8" w14:textId="77777777" w:rsidR="00FC527B" w:rsidRPr="00C37D2B" w:rsidRDefault="00FC527B" w:rsidP="004833C0">
            <w:pPr>
              <w:pStyle w:val="TAL"/>
            </w:pPr>
            <w:r w:rsidRPr="00C37D2B">
              <w:t>The requested eNB is unable to support any of the encryption algorithms supported by the UE.</w:t>
            </w:r>
            <w:r w:rsidRPr="00C37D2B">
              <w:br/>
              <w:t>In the current version of this specification applicable for Dual Connectivity and EN-DC only.</w:t>
            </w:r>
          </w:p>
        </w:tc>
      </w:tr>
      <w:tr w:rsidR="00FC527B" w:rsidRPr="00C37D2B" w14:paraId="11F8A3E7" w14:textId="77777777" w:rsidTr="000C680C">
        <w:tc>
          <w:tcPr>
            <w:tcW w:w="3060" w:type="dxa"/>
            <w:tcBorders>
              <w:top w:val="single" w:sz="4" w:space="0" w:color="auto"/>
              <w:left w:val="single" w:sz="4" w:space="0" w:color="auto"/>
              <w:bottom w:val="single" w:sz="4" w:space="0" w:color="auto"/>
              <w:right w:val="single" w:sz="4" w:space="0" w:color="auto"/>
            </w:tcBorders>
          </w:tcPr>
          <w:p w14:paraId="257CAC7C" w14:textId="77777777" w:rsidR="00FC527B" w:rsidRPr="00C37D2B" w:rsidRDefault="00FC527B" w:rsidP="004833C0">
            <w:pPr>
              <w:pStyle w:val="TAL"/>
            </w:pPr>
            <w:r w:rsidRPr="00C37D2B">
              <w:t>Procedure cancelled</w:t>
            </w:r>
          </w:p>
        </w:tc>
        <w:tc>
          <w:tcPr>
            <w:tcW w:w="6120" w:type="dxa"/>
            <w:tcBorders>
              <w:top w:val="single" w:sz="4" w:space="0" w:color="auto"/>
              <w:left w:val="single" w:sz="4" w:space="0" w:color="auto"/>
              <w:bottom w:val="single" w:sz="4" w:space="0" w:color="auto"/>
              <w:right w:val="single" w:sz="4" w:space="0" w:color="auto"/>
            </w:tcBorders>
          </w:tcPr>
          <w:p w14:paraId="3AF1E6EA" w14:textId="77777777" w:rsidR="00FC527B" w:rsidRPr="00C37D2B" w:rsidRDefault="00FC527B" w:rsidP="004833C0">
            <w:pPr>
              <w:pStyle w:val="TAL"/>
            </w:pPr>
            <w:r w:rsidRPr="00C37D2B">
              <w:t>The sending node cancelled the procedure due to other urgent actions to be performed.</w:t>
            </w:r>
          </w:p>
          <w:p w14:paraId="6D347EFD" w14:textId="77777777" w:rsidR="00FC527B" w:rsidRPr="00C37D2B" w:rsidRDefault="00FC527B" w:rsidP="004833C0">
            <w:pPr>
              <w:pStyle w:val="TAL"/>
            </w:pPr>
            <w:r w:rsidRPr="00C37D2B">
              <w:t>In the current version of this specification applicable for Dual Connectivity and EN-DC only.</w:t>
            </w:r>
          </w:p>
        </w:tc>
      </w:tr>
      <w:tr w:rsidR="00FC527B" w:rsidRPr="00C37D2B" w14:paraId="6CEEA03A" w14:textId="77777777" w:rsidTr="000C680C">
        <w:tc>
          <w:tcPr>
            <w:tcW w:w="3060" w:type="dxa"/>
            <w:tcBorders>
              <w:top w:val="single" w:sz="4" w:space="0" w:color="auto"/>
              <w:left w:val="single" w:sz="4" w:space="0" w:color="auto"/>
              <w:bottom w:val="single" w:sz="4" w:space="0" w:color="auto"/>
              <w:right w:val="single" w:sz="4" w:space="0" w:color="auto"/>
            </w:tcBorders>
          </w:tcPr>
          <w:p w14:paraId="0AB48F4A" w14:textId="77777777" w:rsidR="00FC527B" w:rsidRPr="00C37D2B" w:rsidRDefault="00FC527B" w:rsidP="004833C0">
            <w:pPr>
              <w:pStyle w:val="TAL"/>
            </w:pPr>
            <w:r w:rsidRPr="00C37D2B">
              <w:t>RRM purpose</w:t>
            </w:r>
          </w:p>
        </w:tc>
        <w:tc>
          <w:tcPr>
            <w:tcW w:w="6120" w:type="dxa"/>
            <w:tcBorders>
              <w:top w:val="single" w:sz="4" w:space="0" w:color="auto"/>
              <w:left w:val="single" w:sz="4" w:space="0" w:color="auto"/>
              <w:bottom w:val="single" w:sz="4" w:space="0" w:color="auto"/>
              <w:right w:val="single" w:sz="4" w:space="0" w:color="auto"/>
            </w:tcBorders>
          </w:tcPr>
          <w:p w14:paraId="4BE9D077" w14:textId="77777777" w:rsidR="00FC527B" w:rsidRPr="00C37D2B" w:rsidRDefault="00FC527B" w:rsidP="004833C0">
            <w:pPr>
              <w:pStyle w:val="TAL"/>
            </w:pPr>
            <w:r w:rsidRPr="00C37D2B">
              <w:t>The procedure is initiated due to node internal RRM purposes.</w:t>
            </w:r>
          </w:p>
          <w:p w14:paraId="63EF431D" w14:textId="77777777" w:rsidR="00FC527B" w:rsidRPr="00C37D2B" w:rsidRDefault="00FC527B" w:rsidP="004833C0">
            <w:pPr>
              <w:pStyle w:val="TAL"/>
            </w:pPr>
            <w:r w:rsidRPr="00C37D2B">
              <w:t>In the current version of this specification applicable for Dual Connectivity and EN-DC only.</w:t>
            </w:r>
          </w:p>
        </w:tc>
      </w:tr>
      <w:tr w:rsidR="00FC527B" w:rsidRPr="00C37D2B" w14:paraId="383F1782" w14:textId="77777777" w:rsidTr="000C680C">
        <w:tc>
          <w:tcPr>
            <w:tcW w:w="3060" w:type="dxa"/>
            <w:tcBorders>
              <w:top w:val="single" w:sz="4" w:space="0" w:color="auto"/>
              <w:left w:val="single" w:sz="4" w:space="0" w:color="auto"/>
              <w:bottom w:val="single" w:sz="4" w:space="0" w:color="auto"/>
              <w:right w:val="single" w:sz="4" w:space="0" w:color="auto"/>
            </w:tcBorders>
          </w:tcPr>
          <w:p w14:paraId="1985B21B" w14:textId="77777777" w:rsidR="00FC527B" w:rsidRPr="00C37D2B" w:rsidRDefault="00FC527B" w:rsidP="004833C0">
            <w:pPr>
              <w:pStyle w:val="TAL"/>
            </w:pPr>
            <w:r w:rsidRPr="00C37D2B">
              <w:t>Improve User Bit Rate</w:t>
            </w:r>
          </w:p>
        </w:tc>
        <w:tc>
          <w:tcPr>
            <w:tcW w:w="6120" w:type="dxa"/>
            <w:tcBorders>
              <w:top w:val="single" w:sz="4" w:space="0" w:color="auto"/>
              <w:left w:val="single" w:sz="4" w:space="0" w:color="auto"/>
              <w:bottom w:val="single" w:sz="4" w:space="0" w:color="auto"/>
              <w:right w:val="single" w:sz="4" w:space="0" w:color="auto"/>
            </w:tcBorders>
          </w:tcPr>
          <w:p w14:paraId="390E71FA" w14:textId="77777777" w:rsidR="00FC527B" w:rsidRPr="00C37D2B" w:rsidRDefault="00FC527B" w:rsidP="004833C0">
            <w:pPr>
              <w:pStyle w:val="TAL"/>
            </w:pPr>
            <w:r w:rsidRPr="00C37D2B">
              <w:t>The reason for requesting this action is to improve the user bit rate.</w:t>
            </w:r>
          </w:p>
          <w:p w14:paraId="7A375830" w14:textId="77777777" w:rsidR="00FC527B" w:rsidRPr="00C37D2B" w:rsidRDefault="00FC527B" w:rsidP="004833C0">
            <w:pPr>
              <w:pStyle w:val="TAL"/>
            </w:pPr>
            <w:r w:rsidRPr="00C37D2B">
              <w:t>In the current version of this specification applicable for Dual Connectivity and EN-DC only.</w:t>
            </w:r>
          </w:p>
        </w:tc>
      </w:tr>
      <w:tr w:rsidR="00FC527B" w:rsidRPr="00C37D2B" w14:paraId="1B67027F" w14:textId="77777777" w:rsidTr="000C680C">
        <w:tc>
          <w:tcPr>
            <w:tcW w:w="3060" w:type="dxa"/>
            <w:tcBorders>
              <w:top w:val="single" w:sz="4" w:space="0" w:color="auto"/>
              <w:left w:val="single" w:sz="4" w:space="0" w:color="auto"/>
              <w:bottom w:val="single" w:sz="4" w:space="0" w:color="auto"/>
              <w:right w:val="single" w:sz="4" w:space="0" w:color="auto"/>
            </w:tcBorders>
          </w:tcPr>
          <w:p w14:paraId="6775A99F" w14:textId="77777777" w:rsidR="00FC527B" w:rsidRPr="00C37D2B" w:rsidRDefault="00FC527B" w:rsidP="004833C0">
            <w:pPr>
              <w:pStyle w:val="TAL"/>
            </w:pPr>
            <w:r w:rsidRPr="00C37D2B">
              <w:t>User Inactivity</w:t>
            </w:r>
          </w:p>
        </w:tc>
        <w:tc>
          <w:tcPr>
            <w:tcW w:w="6120" w:type="dxa"/>
            <w:tcBorders>
              <w:top w:val="single" w:sz="4" w:space="0" w:color="auto"/>
              <w:left w:val="single" w:sz="4" w:space="0" w:color="auto"/>
              <w:bottom w:val="single" w:sz="4" w:space="0" w:color="auto"/>
              <w:right w:val="single" w:sz="4" w:space="0" w:color="auto"/>
            </w:tcBorders>
          </w:tcPr>
          <w:p w14:paraId="27F918F9" w14:textId="77777777" w:rsidR="00FC527B" w:rsidRPr="00C37D2B" w:rsidRDefault="00FC527B" w:rsidP="004833C0">
            <w:pPr>
              <w:pStyle w:val="TAL"/>
            </w:pPr>
            <w:r w:rsidRPr="00C37D2B">
              <w:t>The action is requested due to user inactivity on all E-RABs, e.g., S1 is requested to be released in order to optimise the radio resources; or SeNB/en-gNB didn’t see activity on the DRB recently.</w:t>
            </w:r>
          </w:p>
          <w:p w14:paraId="1A3FC4A1" w14:textId="77777777" w:rsidR="00FC527B" w:rsidRPr="00C37D2B" w:rsidRDefault="00FC527B" w:rsidP="004833C0">
            <w:pPr>
              <w:pStyle w:val="TAL"/>
            </w:pPr>
            <w:r w:rsidRPr="00C37D2B">
              <w:t>In the current version of this specification applicable for Dual Connectivity and EN-DC only.</w:t>
            </w:r>
          </w:p>
        </w:tc>
      </w:tr>
      <w:tr w:rsidR="00FC527B" w:rsidRPr="00C37D2B" w14:paraId="3228C66A" w14:textId="77777777" w:rsidTr="000C680C">
        <w:tc>
          <w:tcPr>
            <w:tcW w:w="3060" w:type="dxa"/>
            <w:tcBorders>
              <w:top w:val="single" w:sz="4" w:space="0" w:color="auto"/>
              <w:left w:val="single" w:sz="4" w:space="0" w:color="auto"/>
              <w:bottom w:val="single" w:sz="4" w:space="0" w:color="auto"/>
              <w:right w:val="single" w:sz="4" w:space="0" w:color="auto"/>
            </w:tcBorders>
          </w:tcPr>
          <w:p w14:paraId="59D789D8" w14:textId="77777777" w:rsidR="00FC527B" w:rsidRPr="00C37D2B" w:rsidRDefault="00FC527B" w:rsidP="004833C0">
            <w:pPr>
              <w:pStyle w:val="TAL"/>
            </w:pPr>
            <w:r w:rsidRPr="00C37D2B">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3CCFF6CA" w14:textId="77777777" w:rsidR="00FC527B" w:rsidRPr="00C37D2B" w:rsidRDefault="00FC527B" w:rsidP="004833C0">
            <w:pPr>
              <w:pStyle w:val="TAL"/>
            </w:pPr>
            <w:r w:rsidRPr="00C37D2B">
              <w:t>The action is requested due to losing the radio connection to the UE.</w:t>
            </w:r>
          </w:p>
          <w:p w14:paraId="113B7CA0" w14:textId="77777777" w:rsidR="00FC527B" w:rsidRPr="00C37D2B" w:rsidRDefault="00FC527B" w:rsidP="004833C0">
            <w:pPr>
              <w:pStyle w:val="TAL"/>
            </w:pPr>
            <w:r w:rsidRPr="00C37D2B">
              <w:t>In the current version of this specification applicable for Dual Connectivity and EN-DC only.</w:t>
            </w:r>
          </w:p>
        </w:tc>
      </w:tr>
      <w:tr w:rsidR="00FC527B" w:rsidRPr="00C37D2B" w14:paraId="53F0A799" w14:textId="77777777" w:rsidTr="000C680C">
        <w:tc>
          <w:tcPr>
            <w:tcW w:w="3060" w:type="dxa"/>
            <w:tcBorders>
              <w:top w:val="single" w:sz="4" w:space="0" w:color="auto"/>
              <w:left w:val="single" w:sz="4" w:space="0" w:color="auto"/>
              <w:bottom w:val="single" w:sz="4" w:space="0" w:color="auto"/>
              <w:right w:val="single" w:sz="4" w:space="0" w:color="auto"/>
            </w:tcBorders>
          </w:tcPr>
          <w:p w14:paraId="6150A480" w14:textId="77777777" w:rsidR="00FC527B" w:rsidRPr="00C37D2B" w:rsidRDefault="00FC527B" w:rsidP="004833C0">
            <w:pPr>
              <w:pStyle w:val="TAL"/>
            </w:pPr>
            <w:r w:rsidRPr="00C37D2B">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6DC3B417" w14:textId="77777777" w:rsidR="00FC527B" w:rsidRPr="00C37D2B" w:rsidRDefault="00FC527B" w:rsidP="004833C0">
            <w:pPr>
              <w:pStyle w:val="TAL"/>
            </w:pPr>
            <w:r w:rsidRPr="00C37D2B">
              <w:t>Radio interface procedure has failed.</w:t>
            </w:r>
          </w:p>
          <w:p w14:paraId="07E0BE49" w14:textId="77777777" w:rsidR="00FC527B" w:rsidRPr="00C37D2B" w:rsidRDefault="00FC527B" w:rsidP="004833C0">
            <w:pPr>
              <w:pStyle w:val="TAL"/>
            </w:pPr>
            <w:r w:rsidRPr="00C37D2B">
              <w:t>In the current version of this specification applicable for Dual Connectivity and EN-DC only.</w:t>
            </w:r>
          </w:p>
        </w:tc>
      </w:tr>
      <w:tr w:rsidR="00FC527B" w:rsidRPr="00C37D2B" w14:paraId="4F79C513" w14:textId="77777777" w:rsidTr="000C680C">
        <w:tc>
          <w:tcPr>
            <w:tcW w:w="3060" w:type="dxa"/>
            <w:tcBorders>
              <w:top w:val="single" w:sz="4" w:space="0" w:color="auto"/>
              <w:left w:val="single" w:sz="4" w:space="0" w:color="auto"/>
              <w:bottom w:val="single" w:sz="4" w:space="0" w:color="auto"/>
              <w:right w:val="single" w:sz="4" w:space="0" w:color="auto"/>
            </w:tcBorders>
          </w:tcPr>
          <w:p w14:paraId="525A7172" w14:textId="77777777" w:rsidR="00FC527B" w:rsidRPr="00C37D2B" w:rsidRDefault="00FC527B" w:rsidP="004833C0">
            <w:pPr>
              <w:pStyle w:val="TAL"/>
            </w:pPr>
            <w:r w:rsidRPr="00C37D2B">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72BF0C96" w14:textId="77777777" w:rsidR="00FC527B" w:rsidRPr="00C37D2B" w:rsidRDefault="00FC527B" w:rsidP="004833C0">
            <w:pPr>
              <w:pStyle w:val="TAL"/>
            </w:pPr>
            <w:r w:rsidRPr="00C37D2B">
              <w:t>The requested bearer option is not supported by the sending node.</w:t>
            </w:r>
          </w:p>
          <w:p w14:paraId="2652BF18" w14:textId="77777777" w:rsidR="00FC527B" w:rsidRPr="00C37D2B" w:rsidRDefault="00FC527B" w:rsidP="004833C0">
            <w:pPr>
              <w:pStyle w:val="TAL"/>
            </w:pPr>
            <w:r w:rsidRPr="00C37D2B">
              <w:t>In the current version of this specification applicable for Dual Connectivity and EN-DC only.</w:t>
            </w:r>
          </w:p>
        </w:tc>
      </w:tr>
      <w:tr w:rsidR="00FC527B" w:rsidRPr="00C37D2B" w14:paraId="75AE32C8" w14:textId="77777777" w:rsidTr="000C680C">
        <w:tc>
          <w:tcPr>
            <w:tcW w:w="3060" w:type="dxa"/>
            <w:tcBorders>
              <w:top w:val="single" w:sz="4" w:space="0" w:color="auto"/>
              <w:left w:val="single" w:sz="4" w:space="0" w:color="auto"/>
              <w:bottom w:val="single" w:sz="4" w:space="0" w:color="auto"/>
              <w:right w:val="single" w:sz="4" w:space="0" w:color="auto"/>
            </w:tcBorders>
          </w:tcPr>
          <w:p w14:paraId="0D8A3D13" w14:textId="77777777" w:rsidR="00FC527B" w:rsidRPr="00C37D2B" w:rsidRDefault="00FC527B" w:rsidP="004833C0">
            <w:pPr>
              <w:pStyle w:val="TAL"/>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0B55CD35" w14:textId="77777777" w:rsidR="00FC527B" w:rsidRPr="00C37D2B" w:rsidRDefault="00FC527B" w:rsidP="004833C0">
            <w:pPr>
              <w:pStyle w:val="TAL"/>
            </w:pPr>
            <w:r w:rsidRPr="00C37D2B">
              <w:t>The procedure is initiated due to mobility related at MCG radio resource.</w:t>
            </w:r>
          </w:p>
        </w:tc>
      </w:tr>
      <w:tr w:rsidR="00FC527B" w:rsidRPr="00C37D2B" w14:paraId="0DB5D11B" w14:textId="77777777" w:rsidTr="000C680C">
        <w:tc>
          <w:tcPr>
            <w:tcW w:w="3060" w:type="dxa"/>
            <w:tcBorders>
              <w:top w:val="single" w:sz="4" w:space="0" w:color="auto"/>
              <w:left w:val="single" w:sz="4" w:space="0" w:color="auto"/>
              <w:bottom w:val="single" w:sz="4" w:space="0" w:color="auto"/>
              <w:right w:val="single" w:sz="4" w:space="0" w:color="auto"/>
            </w:tcBorders>
          </w:tcPr>
          <w:p w14:paraId="36DF1C44" w14:textId="77777777" w:rsidR="00FC527B" w:rsidRPr="00C37D2B" w:rsidRDefault="00FC527B" w:rsidP="004833C0">
            <w:pPr>
              <w:pStyle w:val="TAL"/>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284C2F0D" w14:textId="77777777" w:rsidR="00FC527B" w:rsidRPr="00C37D2B" w:rsidRDefault="00FC527B" w:rsidP="004833C0">
            <w:pPr>
              <w:pStyle w:val="TAL"/>
            </w:pPr>
            <w:r w:rsidRPr="00C37D2B">
              <w:t>The procedure is initiated due to mobility related at SCG radio resource.</w:t>
            </w:r>
          </w:p>
        </w:tc>
      </w:tr>
      <w:tr w:rsidR="00FC527B" w:rsidRPr="00C37D2B" w14:paraId="388AA248" w14:textId="77777777" w:rsidTr="000C680C">
        <w:tc>
          <w:tcPr>
            <w:tcW w:w="3060" w:type="dxa"/>
            <w:tcBorders>
              <w:top w:val="single" w:sz="4" w:space="0" w:color="auto"/>
              <w:left w:val="single" w:sz="4" w:space="0" w:color="auto"/>
              <w:bottom w:val="single" w:sz="4" w:space="0" w:color="auto"/>
              <w:right w:val="single" w:sz="4" w:space="0" w:color="auto"/>
            </w:tcBorders>
          </w:tcPr>
          <w:p w14:paraId="1323A1F3" w14:textId="77777777" w:rsidR="00FC527B" w:rsidRPr="00C37D2B" w:rsidRDefault="00FC527B" w:rsidP="004833C0">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5908900A" w14:textId="77777777" w:rsidR="00FC527B" w:rsidRPr="00C37D2B" w:rsidRDefault="00FC527B" w:rsidP="004833C0">
            <w:pPr>
              <w:pStyle w:val="TAL"/>
            </w:pPr>
            <w:r w:rsidRPr="00C37D2B">
              <w:t>Indicates the PDCP COUNT for UL or DL reached the max value and the bearer may be released.</w:t>
            </w:r>
          </w:p>
        </w:tc>
      </w:tr>
      <w:tr w:rsidR="00FC527B" w:rsidRPr="00C37D2B" w14:paraId="6365FF7F" w14:textId="77777777" w:rsidTr="000C680C">
        <w:tc>
          <w:tcPr>
            <w:tcW w:w="3060" w:type="dxa"/>
            <w:tcBorders>
              <w:top w:val="single" w:sz="4" w:space="0" w:color="auto"/>
              <w:left w:val="single" w:sz="4" w:space="0" w:color="auto"/>
              <w:bottom w:val="single" w:sz="4" w:space="0" w:color="auto"/>
              <w:right w:val="single" w:sz="4" w:space="0" w:color="auto"/>
            </w:tcBorders>
          </w:tcPr>
          <w:p w14:paraId="3980650B" w14:textId="77777777" w:rsidR="00FC527B" w:rsidRPr="00C37D2B" w:rsidRDefault="00FC527B" w:rsidP="004833C0">
            <w:pPr>
              <w:pStyle w:val="TAL"/>
            </w:pPr>
            <w:r w:rsidRPr="00C37D2B">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14:paraId="0DB13C61" w14:textId="77777777" w:rsidR="00FC527B" w:rsidRPr="00C37D2B" w:rsidRDefault="00FC527B" w:rsidP="004833C0">
            <w:pPr>
              <w:pStyle w:val="TAL"/>
            </w:pPr>
            <w:r w:rsidRPr="00C37D2B">
              <w:t xml:space="preserve">The action failed because the </w:t>
            </w:r>
            <w:r w:rsidRPr="00C37D2B">
              <w:rPr>
                <w:iCs/>
              </w:rPr>
              <w:t>Old</w:t>
            </w:r>
            <w:r w:rsidRPr="00C37D2B">
              <w:t xml:space="preserve"> en-</w:t>
            </w:r>
            <w:r w:rsidRPr="00C37D2B">
              <w:rPr>
                <w:iCs/>
              </w:rPr>
              <w:t>gNB UE X2AP ID</w:t>
            </w:r>
            <w:r w:rsidRPr="00C37D2B">
              <w:t xml:space="preserve"> </w:t>
            </w:r>
            <w:r w:rsidRPr="00C37D2B">
              <w:rPr>
                <w:iCs/>
              </w:rPr>
              <w:t>or the S</w:t>
            </w:r>
            <w:r>
              <w:rPr>
                <w:iCs/>
              </w:rPr>
              <w:t>g</w:t>
            </w:r>
            <w:r w:rsidRPr="00C37D2B">
              <w:rPr>
                <w:iCs/>
              </w:rPr>
              <w:t xml:space="preserve">NB UE X2AP ID is </w:t>
            </w:r>
            <w:r w:rsidRPr="00C37D2B">
              <w:t>unknown.</w:t>
            </w:r>
          </w:p>
        </w:tc>
      </w:tr>
      <w:tr w:rsidR="00FC527B" w:rsidRPr="00C37D2B" w14:paraId="2B24D63C" w14:textId="77777777" w:rsidTr="000C680C">
        <w:tc>
          <w:tcPr>
            <w:tcW w:w="3060" w:type="dxa"/>
            <w:tcBorders>
              <w:top w:val="single" w:sz="4" w:space="0" w:color="auto"/>
              <w:left w:val="single" w:sz="4" w:space="0" w:color="auto"/>
              <w:bottom w:val="single" w:sz="4" w:space="0" w:color="auto"/>
              <w:right w:val="single" w:sz="4" w:space="0" w:color="auto"/>
            </w:tcBorders>
          </w:tcPr>
          <w:p w14:paraId="5B07960F" w14:textId="77777777" w:rsidR="00FC527B" w:rsidRPr="00C37D2B" w:rsidRDefault="00FC527B" w:rsidP="004833C0">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4D149F01" w14:textId="77777777" w:rsidR="00FC527B" w:rsidRPr="00C37D2B" w:rsidRDefault="00FC527B" w:rsidP="004833C0">
            <w:pPr>
              <w:pStyle w:val="TAL"/>
            </w:pPr>
            <w:r w:rsidRPr="00C37D2B">
              <w:t xml:space="preserve">The procedure is initiated due to </w:t>
            </w:r>
            <w:r w:rsidRPr="00C37D2B">
              <w:rPr>
                <w:lang w:eastAsia="zh-CN"/>
              </w:rPr>
              <w:t>PDCP resource limitation.</w:t>
            </w:r>
          </w:p>
        </w:tc>
      </w:tr>
      <w:tr w:rsidR="00FC527B" w:rsidRPr="00C37D2B" w14:paraId="7FF93F1D" w14:textId="77777777" w:rsidTr="000C680C">
        <w:tc>
          <w:tcPr>
            <w:tcW w:w="3060" w:type="dxa"/>
            <w:tcBorders>
              <w:top w:val="single" w:sz="4" w:space="0" w:color="auto"/>
              <w:left w:val="single" w:sz="4" w:space="0" w:color="auto"/>
              <w:bottom w:val="single" w:sz="4" w:space="0" w:color="auto"/>
              <w:right w:val="single" w:sz="4" w:space="0" w:color="auto"/>
            </w:tcBorders>
          </w:tcPr>
          <w:p w14:paraId="3F3B92B7" w14:textId="77777777" w:rsidR="00FC527B" w:rsidRPr="00C37D2B" w:rsidRDefault="00FC527B" w:rsidP="004833C0">
            <w:pPr>
              <w:pStyle w:val="TAL"/>
              <w:rPr>
                <w:lang w:eastAsia="zh-CN"/>
              </w:rPr>
            </w:pPr>
            <w:bookmarkStart w:id="140" w:name="_Hlk50739537"/>
            <w:r w:rsidRPr="009E1D0A">
              <w:rPr>
                <w:rFonts w:eastAsia="Malgun Gothic"/>
              </w:rPr>
              <w:t>CHO-CPC resources to be changed</w:t>
            </w:r>
            <w:bookmarkEnd w:id="140"/>
          </w:p>
        </w:tc>
        <w:tc>
          <w:tcPr>
            <w:tcW w:w="6120" w:type="dxa"/>
            <w:tcBorders>
              <w:top w:val="single" w:sz="4" w:space="0" w:color="auto"/>
              <w:left w:val="single" w:sz="4" w:space="0" w:color="auto"/>
              <w:bottom w:val="single" w:sz="4" w:space="0" w:color="auto"/>
              <w:right w:val="single" w:sz="4" w:space="0" w:color="auto"/>
            </w:tcBorders>
          </w:tcPr>
          <w:p w14:paraId="6B7844EE" w14:textId="77777777" w:rsidR="00FC527B" w:rsidRPr="00C37D2B" w:rsidRDefault="00FC527B" w:rsidP="004833C0">
            <w:pPr>
              <w:pStyle w:val="TAL"/>
            </w:pPr>
            <w:r w:rsidRPr="009E1D0A">
              <w:rPr>
                <w:rFonts w:eastAsia="Malgun Gothic" w:cs="Arial"/>
              </w:rPr>
              <w:t>The prepared resources for CHO or CPC for a UE are to be changed.</w:t>
            </w:r>
          </w:p>
        </w:tc>
      </w:tr>
      <w:tr w:rsidR="00FC527B" w:rsidRPr="00C37D2B" w14:paraId="189DD970" w14:textId="77777777" w:rsidTr="000C680C">
        <w:tc>
          <w:tcPr>
            <w:tcW w:w="3060" w:type="dxa"/>
            <w:tcBorders>
              <w:top w:val="single" w:sz="4" w:space="0" w:color="auto"/>
              <w:left w:val="single" w:sz="4" w:space="0" w:color="auto"/>
              <w:bottom w:val="single" w:sz="4" w:space="0" w:color="auto"/>
              <w:right w:val="single" w:sz="4" w:space="0" w:color="auto"/>
            </w:tcBorders>
          </w:tcPr>
          <w:p w14:paraId="17F74807" w14:textId="77777777" w:rsidR="00FC527B" w:rsidRPr="009E1D0A" w:rsidRDefault="00FC527B" w:rsidP="004833C0">
            <w:pPr>
              <w:pStyle w:val="TAL"/>
              <w:rPr>
                <w:rFonts w:eastAsia="Malgun Gothic"/>
              </w:rPr>
            </w:pPr>
            <w:r w:rsidRPr="00710F26">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tcPr>
          <w:p w14:paraId="0492FE34" w14:textId="77777777" w:rsidR="00FC527B" w:rsidRPr="00710F26" w:rsidRDefault="00FC527B" w:rsidP="004833C0">
            <w:pPr>
              <w:pStyle w:val="TAL"/>
            </w:pPr>
            <w:r w:rsidRPr="00710F26">
              <w:rPr>
                <w:rFonts w:hint="eastAsia"/>
              </w:rPr>
              <w:t>T</w:t>
            </w:r>
            <w:r w:rsidRPr="00710F26">
              <w:t xml:space="preserve">he </w:t>
            </w:r>
            <w:r w:rsidRPr="00710F26">
              <w:rPr>
                <w:rFonts w:hint="eastAsia"/>
              </w:rPr>
              <w:t xml:space="preserve">procedure is initiated </w:t>
            </w:r>
            <w:r w:rsidRPr="00710F26">
              <w:t xml:space="preserve">to accommodate the preference indicated by UE to release the SCG for </w:t>
            </w:r>
            <w:r w:rsidRPr="00710F26">
              <w:rPr>
                <w:rFonts w:hint="eastAsia"/>
              </w:rPr>
              <w:t xml:space="preserve">UE </w:t>
            </w:r>
            <w:r w:rsidRPr="00710F26">
              <w:t>power saving</w:t>
            </w:r>
            <w:r w:rsidRPr="00710F26">
              <w:rPr>
                <w:rFonts w:hint="eastAsia"/>
              </w:rPr>
              <w:t xml:space="preserve"> purpose</w:t>
            </w:r>
            <w:r w:rsidRPr="00710F26">
              <w:t>.</w:t>
            </w:r>
          </w:p>
          <w:p w14:paraId="162EB336" w14:textId="77777777" w:rsidR="00FC527B" w:rsidRPr="009E1D0A" w:rsidRDefault="00FC527B" w:rsidP="004833C0">
            <w:pPr>
              <w:pStyle w:val="TAL"/>
              <w:rPr>
                <w:rFonts w:eastAsia="Malgun Gothic" w:cs="Arial"/>
              </w:rPr>
            </w:pPr>
            <w:r w:rsidRPr="00710F26">
              <w:rPr>
                <w:rFonts w:hint="eastAsia"/>
              </w:rPr>
              <w:t>In the current version of this specification applicable for Dual Connectivity and EN-DC only.</w:t>
            </w:r>
          </w:p>
        </w:tc>
      </w:tr>
      <w:tr w:rsidR="00FC527B" w:rsidRPr="00C37D2B" w14:paraId="2A63CA04" w14:textId="77777777" w:rsidTr="000C680C">
        <w:tc>
          <w:tcPr>
            <w:tcW w:w="3060" w:type="dxa"/>
            <w:tcBorders>
              <w:top w:val="single" w:sz="4" w:space="0" w:color="auto"/>
              <w:left w:val="single" w:sz="4" w:space="0" w:color="auto"/>
              <w:bottom w:val="single" w:sz="4" w:space="0" w:color="auto"/>
              <w:right w:val="single" w:sz="4" w:space="0" w:color="auto"/>
            </w:tcBorders>
          </w:tcPr>
          <w:p w14:paraId="7AAB67B7" w14:textId="77777777" w:rsidR="00FC527B" w:rsidRPr="00710F26" w:rsidRDefault="00FC527B" w:rsidP="004833C0">
            <w:pPr>
              <w:pStyle w:val="TAL"/>
              <w:rPr>
                <w:lang w:eastAsia="zh-CN"/>
              </w:rPr>
            </w:pPr>
            <w:r>
              <w:t>Insufficient UE Capabilities</w:t>
            </w:r>
          </w:p>
        </w:tc>
        <w:tc>
          <w:tcPr>
            <w:tcW w:w="6120" w:type="dxa"/>
            <w:tcBorders>
              <w:top w:val="single" w:sz="4" w:space="0" w:color="auto"/>
              <w:left w:val="single" w:sz="4" w:space="0" w:color="auto"/>
              <w:bottom w:val="single" w:sz="4" w:space="0" w:color="auto"/>
              <w:right w:val="single" w:sz="4" w:space="0" w:color="auto"/>
            </w:tcBorders>
          </w:tcPr>
          <w:p w14:paraId="1CB6C301" w14:textId="77777777" w:rsidR="00FC527B" w:rsidRPr="00710F26" w:rsidRDefault="00FC527B" w:rsidP="004833C0">
            <w:pPr>
              <w:pStyle w:val="TAL"/>
            </w:pPr>
            <w:r>
              <w:rPr>
                <w:rFonts w:cs="Arial"/>
                <w:szCs w:val="18"/>
              </w:rPr>
              <w:t>The procedure can’t proceed due to insufficient UE capabilities.</w:t>
            </w:r>
          </w:p>
        </w:tc>
      </w:tr>
      <w:tr w:rsidR="00FC527B" w:rsidRPr="00C37D2B" w14:paraId="35A5EBEE" w14:textId="77777777" w:rsidTr="000C680C">
        <w:tc>
          <w:tcPr>
            <w:tcW w:w="3060" w:type="dxa"/>
            <w:tcBorders>
              <w:top w:val="single" w:sz="4" w:space="0" w:color="auto"/>
              <w:left w:val="single" w:sz="4" w:space="0" w:color="auto"/>
              <w:bottom w:val="single" w:sz="4" w:space="0" w:color="auto"/>
              <w:right w:val="single" w:sz="4" w:space="0" w:color="auto"/>
            </w:tcBorders>
          </w:tcPr>
          <w:p w14:paraId="5149CE53" w14:textId="77777777" w:rsidR="00FC527B" w:rsidRDefault="00FC527B" w:rsidP="004833C0">
            <w:pPr>
              <w:pStyle w:val="TAL"/>
            </w:pPr>
            <w:r>
              <w:t>Normal Release</w:t>
            </w:r>
          </w:p>
        </w:tc>
        <w:tc>
          <w:tcPr>
            <w:tcW w:w="6120" w:type="dxa"/>
            <w:tcBorders>
              <w:top w:val="single" w:sz="4" w:space="0" w:color="auto"/>
              <w:left w:val="single" w:sz="4" w:space="0" w:color="auto"/>
              <w:bottom w:val="single" w:sz="4" w:space="0" w:color="auto"/>
              <w:right w:val="single" w:sz="4" w:space="0" w:color="auto"/>
            </w:tcBorders>
          </w:tcPr>
          <w:p w14:paraId="177D1BF3" w14:textId="77777777" w:rsidR="00FC527B" w:rsidRDefault="00FC527B" w:rsidP="004833C0">
            <w:pPr>
              <w:pStyle w:val="TAL"/>
              <w:rPr>
                <w:rFonts w:cs="Arial"/>
                <w:szCs w:val="18"/>
              </w:rPr>
            </w:pPr>
            <w:r>
              <w:rPr>
                <w:rFonts w:cs="Arial"/>
                <w:szCs w:val="18"/>
              </w:rPr>
              <w:t>The release is due to normal reasons.</w:t>
            </w:r>
          </w:p>
        </w:tc>
      </w:tr>
      <w:tr w:rsidR="00FC527B" w:rsidRPr="00C37D2B" w14:paraId="0E2D3125" w14:textId="77777777" w:rsidTr="000C680C">
        <w:tc>
          <w:tcPr>
            <w:tcW w:w="3060" w:type="dxa"/>
            <w:tcBorders>
              <w:top w:val="single" w:sz="4" w:space="0" w:color="auto"/>
              <w:left w:val="single" w:sz="4" w:space="0" w:color="auto"/>
              <w:bottom w:val="single" w:sz="4" w:space="0" w:color="auto"/>
              <w:right w:val="single" w:sz="4" w:space="0" w:color="auto"/>
            </w:tcBorders>
          </w:tcPr>
          <w:p w14:paraId="3958DB35" w14:textId="13EF5A72" w:rsidR="00FC527B" w:rsidRDefault="00FC527B" w:rsidP="000C680C">
            <w:pPr>
              <w:pStyle w:val="TAL"/>
            </w:pPr>
            <w:r w:rsidRPr="00F3235A">
              <w:rPr>
                <w:rFonts w:cs="Arial"/>
              </w:rPr>
              <w:t xml:space="preserve">Unknown </w:t>
            </w:r>
            <w:r>
              <w:t>E-UTRAN</w:t>
            </w:r>
            <w:r>
              <w:rPr>
                <w:rFonts w:cs="Arial"/>
              </w:rPr>
              <w:t xml:space="preserve"> n</w:t>
            </w:r>
            <w:r w:rsidRPr="00F3235A">
              <w:rPr>
                <w:rFonts w:cs="Arial"/>
              </w:rPr>
              <w:t>ode Measurement ID</w:t>
            </w:r>
            <w:ins w:id="141" w:author="NEC" w:date="2022-01-04T16:51:00Z">
              <w:r w:rsidR="000C680C" w:rsidRPr="00FC527B">
                <w:rPr>
                  <w:rFonts w:cs="Arial"/>
                </w:rPr>
                <w:t xml:space="preserve"> </w:t>
              </w:r>
            </w:ins>
          </w:p>
        </w:tc>
        <w:tc>
          <w:tcPr>
            <w:tcW w:w="6120" w:type="dxa"/>
            <w:tcBorders>
              <w:top w:val="single" w:sz="4" w:space="0" w:color="auto"/>
              <w:left w:val="single" w:sz="4" w:space="0" w:color="auto"/>
              <w:bottom w:val="single" w:sz="4" w:space="0" w:color="auto"/>
              <w:right w:val="single" w:sz="4" w:space="0" w:color="auto"/>
            </w:tcBorders>
          </w:tcPr>
          <w:p w14:paraId="20DE609D" w14:textId="77777777" w:rsidR="00FC527B" w:rsidRDefault="00FC527B" w:rsidP="004833C0">
            <w:pPr>
              <w:pStyle w:val="TAL"/>
              <w:rPr>
                <w:rFonts w:cs="Arial"/>
                <w:szCs w:val="18"/>
              </w:rPr>
            </w:pPr>
            <w:r w:rsidRPr="00C37D2B">
              <w:t xml:space="preserve">The action failed because some </w:t>
            </w:r>
            <w:r>
              <w:t>E-UTRAN node</w:t>
            </w:r>
            <w:r w:rsidRPr="00C37D2B">
              <w:t xml:space="preserve"> </w:t>
            </w:r>
            <w:r w:rsidRPr="00C37D2B">
              <w:rPr>
                <w:iCs/>
              </w:rPr>
              <w:t xml:space="preserve">Measurement-ID is </w:t>
            </w:r>
            <w:r w:rsidRPr="00C37D2B">
              <w:t>unknown.</w:t>
            </w:r>
          </w:p>
        </w:tc>
      </w:tr>
      <w:tr w:rsidR="000C680C" w:rsidRPr="00C37D2B" w14:paraId="44053A65" w14:textId="77777777" w:rsidTr="000C680C">
        <w:trPr>
          <w:ins w:id="142" w:author="NEC" w:date="2022-01-04T16:51:00Z"/>
        </w:trPr>
        <w:tc>
          <w:tcPr>
            <w:tcW w:w="3060" w:type="dxa"/>
            <w:tcBorders>
              <w:top w:val="single" w:sz="4" w:space="0" w:color="auto"/>
              <w:left w:val="single" w:sz="4" w:space="0" w:color="auto"/>
              <w:bottom w:val="single" w:sz="4" w:space="0" w:color="auto"/>
              <w:right w:val="single" w:sz="4" w:space="0" w:color="auto"/>
            </w:tcBorders>
          </w:tcPr>
          <w:p w14:paraId="3B96ABC1" w14:textId="1D77BA8D" w:rsidR="000C680C" w:rsidRPr="00E86B0C" w:rsidRDefault="000C680C">
            <w:pPr>
              <w:pStyle w:val="TAL"/>
              <w:rPr>
                <w:ins w:id="143" w:author="NEC" w:date="2022-01-04T16:51:00Z"/>
                <w:rFonts w:cs="Arial"/>
                <w:highlight w:val="green"/>
                <w:rPrChange w:id="144" w:author="NEC" w:date="2022-01-04T16:59:00Z">
                  <w:rPr>
                    <w:ins w:id="145" w:author="NEC" w:date="2022-01-04T16:51:00Z"/>
                    <w:rFonts w:cs="Arial"/>
                  </w:rPr>
                </w:rPrChange>
              </w:rPr>
            </w:pPr>
            <w:ins w:id="146" w:author="NEC" w:date="2022-01-04T16:51:00Z">
              <w:r w:rsidRPr="00E86B0C">
                <w:rPr>
                  <w:rFonts w:cs="Arial"/>
                  <w:highlight w:val="green"/>
                  <w:rPrChange w:id="147" w:author="NEC" w:date="2022-01-04T16:59:00Z">
                    <w:rPr>
                      <w:rFonts w:cs="Arial"/>
                    </w:rPr>
                  </w:rPrChange>
                </w:rPr>
                <w:t>Failure due to SCG activation/deactivation</w:t>
              </w:r>
            </w:ins>
          </w:p>
        </w:tc>
        <w:tc>
          <w:tcPr>
            <w:tcW w:w="6120" w:type="dxa"/>
            <w:tcBorders>
              <w:top w:val="single" w:sz="4" w:space="0" w:color="auto"/>
              <w:left w:val="single" w:sz="4" w:space="0" w:color="auto"/>
              <w:bottom w:val="single" w:sz="4" w:space="0" w:color="auto"/>
              <w:right w:val="single" w:sz="4" w:space="0" w:color="auto"/>
            </w:tcBorders>
          </w:tcPr>
          <w:p w14:paraId="1E47D00D" w14:textId="2D0BF2B3" w:rsidR="000C680C" w:rsidRPr="00E86B0C" w:rsidRDefault="000C680C">
            <w:pPr>
              <w:pStyle w:val="TAL"/>
              <w:rPr>
                <w:ins w:id="148" w:author="NEC" w:date="2022-01-04T16:51:00Z"/>
                <w:highlight w:val="green"/>
                <w:rPrChange w:id="149" w:author="NEC" w:date="2022-01-04T16:59:00Z">
                  <w:rPr>
                    <w:ins w:id="150" w:author="NEC" w:date="2022-01-04T16:51:00Z"/>
                  </w:rPr>
                </w:rPrChange>
              </w:rPr>
            </w:pPr>
            <w:ins w:id="151" w:author="NEC" w:date="2022-01-04T16:51:00Z">
              <w:r w:rsidRPr="00E86B0C">
                <w:rPr>
                  <w:highlight w:val="green"/>
                  <w:rPrChange w:id="152" w:author="NEC" w:date="2022-01-04T16:59:00Z">
                    <w:rPr/>
                  </w:rPrChange>
                </w:rPr>
                <w:t xml:space="preserve">The action failed because </w:t>
              </w:r>
            </w:ins>
            <w:ins w:id="153" w:author="NEC" w:date="2022-01-04T16:52:00Z">
              <w:r w:rsidRPr="00E86B0C">
                <w:rPr>
                  <w:highlight w:val="green"/>
                  <w:rPrChange w:id="154" w:author="NEC" w:date="2022-01-04T16:59:00Z">
                    <w:rPr/>
                  </w:rPrChange>
                </w:rPr>
                <w:t>SCG activation or SCG deactivation</w:t>
              </w:r>
            </w:ins>
            <w:ins w:id="155" w:author="NEC" w:date="2022-01-04T16:53:00Z">
              <w:r w:rsidRPr="00E86B0C">
                <w:rPr>
                  <w:highlight w:val="green"/>
                  <w:rPrChange w:id="156" w:author="NEC" w:date="2022-01-04T16:59:00Z">
                    <w:rPr/>
                  </w:rPrChange>
                </w:rPr>
                <w:t xml:space="preserve"> is failed</w:t>
              </w:r>
            </w:ins>
            <w:ins w:id="157" w:author="NEC" w:date="2022-01-04T16:52:00Z">
              <w:r w:rsidRPr="00E86B0C">
                <w:rPr>
                  <w:highlight w:val="green"/>
                  <w:rPrChange w:id="158" w:author="NEC" w:date="2022-01-04T16:59:00Z">
                    <w:rPr/>
                  </w:rPrChange>
                </w:rPr>
                <w:t xml:space="preserve"> </w:t>
              </w:r>
            </w:ins>
            <w:ins w:id="159" w:author="NEC" w:date="2022-01-04T16:51:00Z">
              <w:r w:rsidRPr="00E86B0C">
                <w:rPr>
                  <w:highlight w:val="green"/>
                  <w:rPrChange w:id="160" w:author="NEC" w:date="2022-01-04T16:59:00Z">
                    <w:rPr/>
                  </w:rPrChange>
                </w:rPr>
                <w:t>.</w:t>
              </w:r>
            </w:ins>
          </w:p>
        </w:tc>
      </w:tr>
      <w:tr w:rsidR="000C680C" w:rsidRPr="00C37D2B" w14:paraId="69D194DB" w14:textId="77777777" w:rsidTr="000C680C">
        <w:trPr>
          <w:ins w:id="161" w:author="NEC" w:date="2022-01-04T16:51:00Z"/>
        </w:trPr>
        <w:tc>
          <w:tcPr>
            <w:tcW w:w="3060" w:type="dxa"/>
            <w:tcBorders>
              <w:top w:val="single" w:sz="4" w:space="0" w:color="auto"/>
              <w:left w:val="single" w:sz="4" w:space="0" w:color="auto"/>
              <w:bottom w:val="single" w:sz="4" w:space="0" w:color="auto"/>
              <w:right w:val="single" w:sz="4" w:space="0" w:color="auto"/>
            </w:tcBorders>
          </w:tcPr>
          <w:p w14:paraId="43630446" w14:textId="3ED39E3C" w:rsidR="000C680C" w:rsidRPr="00E86B0C" w:rsidRDefault="000C680C" w:rsidP="004833C0">
            <w:pPr>
              <w:pStyle w:val="TAL"/>
              <w:rPr>
                <w:ins w:id="162" w:author="NEC" w:date="2022-01-04T16:51:00Z"/>
                <w:rFonts w:cs="Arial"/>
                <w:highlight w:val="green"/>
                <w:rPrChange w:id="163" w:author="NEC" w:date="2022-01-04T16:59:00Z">
                  <w:rPr>
                    <w:ins w:id="164" w:author="NEC" w:date="2022-01-04T16:51:00Z"/>
                    <w:rFonts w:cs="Arial"/>
                  </w:rPr>
                </w:rPrChange>
              </w:rPr>
            </w:pPr>
            <w:ins w:id="165" w:author="NEC" w:date="2022-01-04T16:51:00Z">
              <w:r w:rsidRPr="00E86B0C">
                <w:rPr>
                  <w:rFonts w:cs="Arial"/>
                  <w:highlight w:val="green"/>
                  <w:rPrChange w:id="166" w:author="NEC" w:date="2022-01-04T16:59:00Z">
                    <w:rPr>
                      <w:rFonts w:cs="Arial"/>
                    </w:rPr>
                  </w:rPrChange>
                </w:rPr>
                <w:lastRenderedPageBreak/>
                <w:t>Failure SCG Deactivation due to data on-going</w:t>
              </w:r>
            </w:ins>
          </w:p>
        </w:tc>
        <w:tc>
          <w:tcPr>
            <w:tcW w:w="6120" w:type="dxa"/>
            <w:tcBorders>
              <w:top w:val="single" w:sz="4" w:space="0" w:color="auto"/>
              <w:left w:val="single" w:sz="4" w:space="0" w:color="auto"/>
              <w:bottom w:val="single" w:sz="4" w:space="0" w:color="auto"/>
              <w:right w:val="single" w:sz="4" w:space="0" w:color="auto"/>
            </w:tcBorders>
          </w:tcPr>
          <w:p w14:paraId="48A7D635" w14:textId="5718DBA3" w:rsidR="000C680C" w:rsidRPr="00E86B0C" w:rsidRDefault="000C680C">
            <w:pPr>
              <w:pStyle w:val="TAL"/>
              <w:rPr>
                <w:ins w:id="167" w:author="NEC" w:date="2022-01-04T16:51:00Z"/>
                <w:highlight w:val="green"/>
                <w:rPrChange w:id="168" w:author="NEC" w:date="2022-01-04T16:59:00Z">
                  <w:rPr>
                    <w:ins w:id="169" w:author="NEC" w:date="2022-01-04T16:51:00Z"/>
                  </w:rPr>
                </w:rPrChange>
              </w:rPr>
            </w:pPr>
            <w:ins w:id="170" w:author="NEC" w:date="2022-01-04T16:51:00Z">
              <w:r w:rsidRPr="00E86B0C">
                <w:rPr>
                  <w:highlight w:val="green"/>
                  <w:rPrChange w:id="171" w:author="NEC" w:date="2022-01-04T16:59:00Z">
                    <w:rPr/>
                  </w:rPrChange>
                </w:rPr>
                <w:t xml:space="preserve">The action failed because </w:t>
              </w:r>
            </w:ins>
            <w:ins w:id="172" w:author="NEC" w:date="2022-01-04T16:54:00Z">
              <w:r w:rsidRPr="00E86B0C">
                <w:rPr>
                  <w:highlight w:val="green"/>
                  <w:rPrChange w:id="173" w:author="NEC" w:date="2022-01-04T16:59:00Z">
                    <w:rPr/>
                  </w:rPrChange>
                </w:rPr>
                <w:t>DL or UL data is on-going in SCG</w:t>
              </w:r>
            </w:ins>
            <w:ins w:id="174" w:author="NEC" w:date="2022-01-04T16:53:00Z">
              <w:r w:rsidRPr="00E86B0C">
                <w:rPr>
                  <w:highlight w:val="green"/>
                  <w:rPrChange w:id="175" w:author="NEC" w:date="2022-01-04T16:59:00Z">
                    <w:rPr/>
                  </w:rPrChange>
                </w:rPr>
                <w:t xml:space="preserve"> </w:t>
              </w:r>
            </w:ins>
            <w:ins w:id="176" w:author="NEC" w:date="2022-01-04T16:51:00Z">
              <w:r w:rsidRPr="00E86B0C">
                <w:rPr>
                  <w:highlight w:val="green"/>
                  <w:rPrChange w:id="177" w:author="NEC" w:date="2022-01-04T16:59:00Z">
                    <w:rPr/>
                  </w:rPrChange>
                </w:rPr>
                <w:t>.</w:t>
              </w:r>
            </w:ins>
          </w:p>
        </w:tc>
      </w:tr>
    </w:tbl>
    <w:p w14:paraId="76C2FE34" w14:textId="77777777" w:rsidR="00FC527B" w:rsidRPr="000C680C" w:rsidRDefault="00FC527B" w:rsidP="00FC52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FC527B" w:rsidRPr="00C37D2B" w14:paraId="047299F5" w14:textId="77777777" w:rsidTr="004833C0">
        <w:tc>
          <w:tcPr>
            <w:tcW w:w="3060" w:type="dxa"/>
          </w:tcPr>
          <w:p w14:paraId="319EFFB6" w14:textId="77777777" w:rsidR="00FC527B" w:rsidRPr="00C37D2B" w:rsidRDefault="00FC527B" w:rsidP="004833C0">
            <w:pPr>
              <w:pStyle w:val="TAH"/>
            </w:pPr>
            <w:r w:rsidRPr="00C37D2B">
              <w:t>Transport Network Layer cause</w:t>
            </w:r>
          </w:p>
        </w:tc>
        <w:tc>
          <w:tcPr>
            <w:tcW w:w="6120" w:type="dxa"/>
          </w:tcPr>
          <w:p w14:paraId="3BC4B578" w14:textId="77777777" w:rsidR="00FC527B" w:rsidRPr="00C37D2B" w:rsidRDefault="00FC527B" w:rsidP="004833C0">
            <w:pPr>
              <w:pStyle w:val="TAH"/>
            </w:pPr>
            <w:r w:rsidRPr="00C37D2B">
              <w:t>Meaning</w:t>
            </w:r>
          </w:p>
        </w:tc>
      </w:tr>
      <w:tr w:rsidR="00FC527B" w:rsidRPr="00C37D2B" w14:paraId="3E709D4C" w14:textId="77777777" w:rsidTr="004833C0">
        <w:tc>
          <w:tcPr>
            <w:tcW w:w="3060" w:type="dxa"/>
          </w:tcPr>
          <w:p w14:paraId="3B890BEB" w14:textId="77777777" w:rsidR="00FC527B" w:rsidRPr="00C37D2B" w:rsidRDefault="00FC527B" w:rsidP="004833C0">
            <w:pPr>
              <w:pStyle w:val="TAL"/>
            </w:pPr>
            <w:r w:rsidRPr="00C37D2B">
              <w:t>Transport resource unavailable</w:t>
            </w:r>
          </w:p>
        </w:tc>
        <w:tc>
          <w:tcPr>
            <w:tcW w:w="6120" w:type="dxa"/>
          </w:tcPr>
          <w:p w14:paraId="139B0DE4" w14:textId="77777777" w:rsidR="00FC527B" w:rsidRPr="00C37D2B" w:rsidRDefault="00FC527B" w:rsidP="004833C0">
            <w:pPr>
              <w:pStyle w:val="TAL"/>
            </w:pPr>
            <w:r w:rsidRPr="00C37D2B">
              <w:t>The required transport resources are not available.</w:t>
            </w:r>
          </w:p>
        </w:tc>
      </w:tr>
      <w:tr w:rsidR="00FC527B" w:rsidRPr="00C37D2B" w14:paraId="69B83058" w14:textId="77777777" w:rsidTr="004833C0">
        <w:tc>
          <w:tcPr>
            <w:tcW w:w="3060" w:type="dxa"/>
          </w:tcPr>
          <w:p w14:paraId="014F52AA" w14:textId="77777777" w:rsidR="00FC527B" w:rsidRPr="00C37D2B" w:rsidRDefault="00FC527B" w:rsidP="004833C0">
            <w:pPr>
              <w:pStyle w:val="TAL"/>
            </w:pPr>
            <w:r w:rsidRPr="00C37D2B">
              <w:t>Unspecified</w:t>
            </w:r>
          </w:p>
        </w:tc>
        <w:tc>
          <w:tcPr>
            <w:tcW w:w="6120" w:type="dxa"/>
          </w:tcPr>
          <w:p w14:paraId="5B23065E" w14:textId="77777777" w:rsidR="00FC527B" w:rsidRPr="00C37D2B" w:rsidRDefault="00FC527B" w:rsidP="004833C0">
            <w:pPr>
              <w:pStyle w:val="TAL"/>
            </w:pPr>
            <w:r w:rsidRPr="00C37D2B">
              <w:t>Sent when none of the above cause values applies but still the cause is Transport Network Layer related</w:t>
            </w:r>
          </w:p>
        </w:tc>
      </w:tr>
    </w:tbl>
    <w:p w14:paraId="5A23905C" w14:textId="77777777" w:rsidR="00FC527B" w:rsidRPr="00C37D2B" w:rsidRDefault="00FC527B" w:rsidP="00FC52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FC527B" w:rsidRPr="00C37D2B" w14:paraId="4A5FA1AD" w14:textId="77777777" w:rsidTr="004833C0">
        <w:tc>
          <w:tcPr>
            <w:tcW w:w="3060" w:type="dxa"/>
          </w:tcPr>
          <w:p w14:paraId="216604F2" w14:textId="77777777" w:rsidR="00FC527B" w:rsidRPr="00C37D2B" w:rsidRDefault="00FC527B" w:rsidP="004833C0">
            <w:pPr>
              <w:pStyle w:val="TAH"/>
            </w:pPr>
            <w:r w:rsidRPr="00C37D2B">
              <w:t>Protocol cause</w:t>
            </w:r>
          </w:p>
        </w:tc>
        <w:tc>
          <w:tcPr>
            <w:tcW w:w="6120" w:type="dxa"/>
          </w:tcPr>
          <w:p w14:paraId="61D8847D" w14:textId="77777777" w:rsidR="00FC527B" w:rsidRPr="00C37D2B" w:rsidRDefault="00FC527B" w:rsidP="004833C0">
            <w:pPr>
              <w:pStyle w:val="TAH"/>
            </w:pPr>
            <w:r w:rsidRPr="00C37D2B">
              <w:t>Meaning</w:t>
            </w:r>
          </w:p>
        </w:tc>
      </w:tr>
      <w:tr w:rsidR="00FC527B" w:rsidRPr="00C37D2B" w14:paraId="40330BF4" w14:textId="77777777" w:rsidTr="004833C0">
        <w:tc>
          <w:tcPr>
            <w:tcW w:w="3060" w:type="dxa"/>
          </w:tcPr>
          <w:p w14:paraId="51CA43C3" w14:textId="77777777" w:rsidR="00FC527B" w:rsidRPr="00C37D2B" w:rsidRDefault="00FC527B" w:rsidP="004833C0">
            <w:pPr>
              <w:pStyle w:val="TAL"/>
            </w:pPr>
            <w:r w:rsidRPr="00C37D2B">
              <w:t>Abstract Syntax Error (Reject)</w:t>
            </w:r>
          </w:p>
        </w:tc>
        <w:tc>
          <w:tcPr>
            <w:tcW w:w="6120" w:type="dxa"/>
          </w:tcPr>
          <w:p w14:paraId="5796687B" w14:textId="77777777" w:rsidR="00FC527B" w:rsidRPr="00C37D2B" w:rsidRDefault="00FC527B" w:rsidP="004833C0">
            <w:pPr>
              <w:pStyle w:val="TAL"/>
            </w:pPr>
            <w:r w:rsidRPr="00C37D2B">
              <w:t>The received message included an abstract syntax error and the concerned criticality indicated "reject" (see sub clause 10.3 of TS 36.413 [4]).</w:t>
            </w:r>
          </w:p>
        </w:tc>
      </w:tr>
      <w:tr w:rsidR="00FC527B" w:rsidRPr="00C37D2B" w14:paraId="195821DA" w14:textId="77777777" w:rsidTr="004833C0">
        <w:tc>
          <w:tcPr>
            <w:tcW w:w="3060" w:type="dxa"/>
          </w:tcPr>
          <w:p w14:paraId="015E5E3F" w14:textId="77777777" w:rsidR="00FC527B" w:rsidRPr="00C37D2B" w:rsidRDefault="00FC527B" w:rsidP="004833C0">
            <w:pPr>
              <w:pStyle w:val="TAL"/>
            </w:pPr>
            <w:r w:rsidRPr="00C37D2B">
              <w:t>Abstract Syntax Error (Ignore and Notify)</w:t>
            </w:r>
          </w:p>
        </w:tc>
        <w:tc>
          <w:tcPr>
            <w:tcW w:w="6120" w:type="dxa"/>
          </w:tcPr>
          <w:p w14:paraId="1C5238C2" w14:textId="77777777" w:rsidR="00FC527B" w:rsidRPr="00C37D2B" w:rsidRDefault="00FC527B" w:rsidP="004833C0">
            <w:pPr>
              <w:pStyle w:val="TAL"/>
            </w:pPr>
            <w:r w:rsidRPr="00C37D2B">
              <w:t>The received message included an abstract syntax error and the concerned criticality indicated "ignore and notify" (see sub clause 10.3 of TS 36.413 [4]).</w:t>
            </w:r>
          </w:p>
        </w:tc>
      </w:tr>
      <w:tr w:rsidR="00FC527B" w:rsidRPr="00C37D2B" w14:paraId="17213A2B" w14:textId="77777777" w:rsidTr="004833C0">
        <w:tc>
          <w:tcPr>
            <w:tcW w:w="3060" w:type="dxa"/>
          </w:tcPr>
          <w:p w14:paraId="65177016" w14:textId="77777777" w:rsidR="00FC527B" w:rsidRPr="00C37D2B" w:rsidRDefault="00FC527B" w:rsidP="004833C0">
            <w:pPr>
              <w:pStyle w:val="TAL"/>
            </w:pPr>
            <w:r w:rsidRPr="00C37D2B">
              <w:t>Abstract syntax error (falsely constructed message)</w:t>
            </w:r>
          </w:p>
        </w:tc>
        <w:tc>
          <w:tcPr>
            <w:tcW w:w="6120" w:type="dxa"/>
          </w:tcPr>
          <w:p w14:paraId="4F33F3EA" w14:textId="77777777" w:rsidR="00FC527B" w:rsidRPr="00C37D2B" w:rsidRDefault="00FC527B" w:rsidP="004833C0">
            <w:pPr>
              <w:pStyle w:val="TAL"/>
            </w:pPr>
            <w:r w:rsidRPr="00C37D2B">
              <w:t>The received message contained IEs or IE groups in wrong order or with too many occurrences (see sub clause 10.3 of TS 36.413 [4]).</w:t>
            </w:r>
          </w:p>
        </w:tc>
      </w:tr>
      <w:tr w:rsidR="00FC527B" w:rsidRPr="00C37D2B" w14:paraId="68B68358" w14:textId="77777777" w:rsidTr="004833C0">
        <w:tc>
          <w:tcPr>
            <w:tcW w:w="3060" w:type="dxa"/>
          </w:tcPr>
          <w:p w14:paraId="70C13525" w14:textId="77777777" w:rsidR="00FC527B" w:rsidRPr="00C37D2B" w:rsidRDefault="00FC527B" w:rsidP="004833C0">
            <w:pPr>
              <w:pStyle w:val="TAL"/>
            </w:pPr>
            <w:r w:rsidRPr="00C37D2B">
              <w:t>Message not Compatible with Receiver State</w:t>
            </w:r>
          </w:p>
        </w:tc>
        <w:tc>
          <w:tcPr>
            <w:tcW w:w="6120" w:type="dxa"/>
          </w:tcPr>
          <w:p w14:paraId="3F20CF1E" w14:textId="77777777" w:rsidR="00FC527B" w:rsidRPr="00C37D2B" w:rsidRDefault="00FC527B" w:rsidP="004833C0">
            <w:pPr>
              <w:pStyle w:val="TAL"/>
            </w:pPr>
            <w:r w:rsidRPr="00C37D2B">
              <w:t>The received message was not compatible with the receiver state (see sub clause 10.4 of TS 36.413 [4]).</w:t>
            </w:r>
          </w:p>
        </w:tc>
      </w:tr>
      <w:tr w:rsidR="00FC527B" w:rsidRPr="00C37D2B" w14:paraId="164D8796" w14:textId="77777777" w:rsidTr="004833C0">
        <w:tc>
          <w:tcPr>
            <w:tcW w:w="3060" w:type="dxa"/>
          </w:tcPr>
          <w:p w14:paraId="3CD9B1D1" w14:textId="77777777" w:rsidR="00FC527B" w:rsidRPr="00C37D2B" w:rsidRDefault="00FC527B" w:rsidP="004833C0">
            <w:pPr>
              <w:pStyle w:val="TAL"/>
            </w:pPr>
            <w:r w:rsidRPr="00C37D2B">
              <w:t>Semantic Error</w:t>
            </w:r>
          </w:p>
        </w:tc>
        <w:tc>
          <w:tcPr>
            <w:tcW w:w="6120" w:type="dxa"/>
          </w:tcPr>
          <w:p w14:paraId="06877985" w14:textId="77777777" w:rsidR="00FC527B" w:rsidRPr="00C37D2B" w:rsidRDefault="00FC527B" w:rsidP="004833C0">
            <w:pPr>
              <w:pStyle w:val="TAL"/>
            </w:pPr>
            <w:r w:rsidRPr="00C37D2B">
              <w:t>The received message included a semantic error (see sub clause 10.4 of TS 36.413 [4]).</w:t>
            </w:r>
          </w:p>
        </w:tc>
      </w:tr>
      <w:tr w:rsidR="00FC527B" w:rsidRPr="00C37D2B" w14:paraId="134D2C68" w14:textId="77777777" w:rsidTr="004833C0">
        <w:tc>
          <w:tcPr>
            <w:tcW w:w="3060" w:type="dxa"/>
          </w:tcPr>
          <w:p w14:paraId="375735AC" w14:textId="77777777" w:rsidR="00FC527B" w:rsidRPr="00C37D2B" w:rsidRDefault="00FC527B" w:rsidP="004833C0">
            <w:pPr>
              <w:pStyle w:val="TAL"/>
            </w:pPr>
            <w:r w:rsidRPr="00C37D2B">
              <w:t>Transfer Syntax Error</w:t>
            </w:r>
          </w:p>
        </w:tc>
        <w:tc>
          <w:tcPr>
            <w:tcW w:w="6120" w:type="dxa"/>
          </w:tcPr>
          <w:p w14:paraId="27B2D975" w14:textId="77777777" w:rsidR="00FC527B" w:rsidRPr="00C37D2B" w:rsidRDefault="00FC527B" w:rsidP="004833C0">
            <w:pPr>
              <w:pStyle w:val="TAL"/>
            </w:pPr>
            <w:r w:rsidRPr="00C37D2B">
              <w:t>The received message included a transfer syntax error (see sub clause 10.2 of TS 36.413 [4]).</w:t>
            </w:r>
          </w:p>
        </w:tc>
      </w:tr>
      <w:tr w:rsidR="00FC527B" w:rsidRPr="00C37D2B" w14:paraId="65EE52B7" w14:textId="77777777" w:rsidTr="004833C0">
        <w:tc>
          <w:tcPr>
            <w:tcW w:w="3060" w:type="dxa"/>
          </w:tcPr>
          <w:p w14:paraId="12AD4F86" w14:textId="77777777" w:rsidR="00FC527B" w:rsidRPr="00C37D2B" w:rsidRDefault="00FC527B" w:rsidP="004833C0">
            <w:pPr>
              <w:pStyle w:val="TAL"/>
            </w:pPr>
            <w:r w:rsidRPr="00C37D2B">
              <w:t>Unspecified</w:t>
            </w:r>
          </w:p>
        </w:tc>
        <w:tc>
          <w:tcPr>
            <w:tcW w:w="6120" w:type="dxa"/>
          </w:tcPr>
          <w:p w14:paraId="1DD094EF" w14:textId="77777777" w:rsidR="00FC527B" w:rsidRPr="00C37D2B" w:rsidRDefault="00FC527B" w:rsidP="004833C0">
            <w:pPr>
              <w:pStyle w:val="TAL"/>
            </w:pPr>
            <w:r w:rsidRPr="00C37D2B">
              <w:t>Sent when none of the above cause values applies but still the cause is Protocol related</w:t>
            </w:r>
          </w:p>
        </w:tc>
      </w:tr>
    </w:tbl>
    <w:p w14:paraId="02E811AC" w14:textId="77777777" w:rsidR="00FC527B" w:rsidRPr="00C37D2B" w:rsidRDefault="00FC527B" w:rsidP="00FC52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FC527B" w:rsidRPr="00C37D2B" w14:paraId="386957DB" w14:textId="77777777" w:rsidTr="004833C0">
        <w:tc>
          <w:tcPr>
            <w:tcW w:w="3060" w:type="dxa"/>
          </w:tcPr>
          <w:p w14:paraId="1BFAA923" w14:textId="77777777" w:rsidR="00FC527B" w:rsidRPr="00C37D2B" w:rsidRDefault="00FC527B" w:rsidP="004833C0">
            <w:pPr>
              <w:pStyle w:val="TAH"/>
            </w:pPr>
            <w:r w:rsidRPr="00C37D2B">
              <w:t>Miscellaneous cause</w:t>
            </w:r>
          </w:p>
        </w:tc>
        <w:tc>
          <w:tcPr>
            <w:tcW w:w="6120" w:type="dxa"/>
          </w:tcPr>
          <w:p w14:paraId="7A37594A" w14:textId="77777777" w:rsidR="00FC527B" w:rsidRPr="00C37D2B" w:rsidRDefault="00FC527B" w:rsidP="004833C0">
            <w:pPr>
              <w:pStyle w:val="TAH"/>
            </w:pPr>
            <w:r w:rsidRPr="00C37D2B">
              <w:t>Meaning</w:t>
            </w:r>
          </w:p>
        </w:tc>
      </w:tr>
      <w:tr w:rsidR="00FC527B" w:rsidRPr="00C37D2B" w14:paraId="5E995B2C" w14:textId="77777777" w:rsidTr="004833C0">
        <w:tc>
          <w:tcPr>
            <w:tcW w:w="3060" w:type="dxa"/>
          </w:tcPr>
          <w:p w14:paraId="3C5C3CA8" w14:textId="77777777" w:rsidR="00FC527B" w:rsidRPr="00C37D2B" w:rsidRDefault="00FC527B" w:rsidP="004833C0">
            <w:pPr>
              <w:pStyle w:val="TAL"/>
            </w:pPr>
            <w:r w:rsidRPr="00C37D2B">
              <w:t>Control Processing Overload</w:t>
            </w:r>
          </w:p>
        </w:tc>
        <w:tc>
          <w:tcPr>
            <w:tcW w:w="6120" w:type="dxa"/>
          </w:tcPr>
          <w:p w14:paraId="398FD98A" w14:textId="77777777" w:rsidR="00FC527B" w:rsidRPr="00C37D2B" w:rsidRDefault="00FC527B" w:rsidP="004833C0">
            <w:pPr>
              <w:pStyle w:val="TAL"/>
            </w:pPr>
            <w:r w:rsidRPr="00C37D2B">
              <w:t>eNB control processing overload</w:t>
            </w:r>
          </w:p>
        </w:tc>
      </w:tr>
      <w:tr w:rsidR="00FC527B" w:rsidRPr="00C37D2B" w14:paraId="7DE20F98" w14:textId="77777777" w:rsidTr="004833C0">
        <w:tc>
          <w:tcPr>
            <w:tcW w:w="3060" w:type="dxa"/>
          </w:tcPr>
          <w:p w14:paraId="3C4B913C" w14:textId="77777777" w:rsidR="00FC527B" w:rsidRPr="00C37D2B" w:rsidRDefault="00FC527B" w:rsidP="004833C0">
            <w:pPr>
              <w:pStyle w:val="TAL"/>
            </w:pPr>
            <w:r w:rsidRPr="00C37D2B">
              <w:t>Hardware Failure</w:t>
            </w:r>
          </w:p>
        </w:tc>
        <w:tc>
          <w:tcPr>
            <w:tcW w:w="6120" w:type="dxa"/>
          </w:tcPr>
          <w:p w14:paraId="3A0F7401" w14:textId="77777777" w:rsidR="00FC527B" w:rsidRPr="00C37D2B" w:rsidRDefault="00FC527B" w:rsidP="004833C0">
            <w:pPr>
              <w:pStyle w:val="TAL"/>
            </w:pPr>
            <w:r w:rsidRPr="00C37D2B">
              <w:t>eNB hardware failure</w:t>
            </w:r>
          </w:p>
        </w:tc>
      </w:tr>
      <w:tr w:rsidR="00FC527B" w:rsidRPr="00C37D2B" w14:paraId="33C548BA" w14:textId="77777777" w:rsidTr="004833C0">
        <w:tc>
          <w:tcPr>
            <w:tcW w:w="3060" w:type="dxa"/>
          </w:tcPr>
          <w:p w14:paraId="647D3420" w14:textId="77777777" w:rsidR="00FC527B" w:rsidRPr="00C37D2B" w:rsidRDefault="00FC527B" w:rsidP="004833C0">
            <w:pPr>
              <w:pStyle w:val="TAL"/>
            </w:pPr>
            <w:r w:rsidRPr="00C37D2B">
              <w:t>Not enough User Plane Processing Resources</w:t>
            </w:r>
          </w:p>
        </w:tc>
        <w:tc>
          <w:tcPr>
            <w:tcW w:w="6120" w:type="dxa"/>
          </w:tcPr>
          <w:p w14:paraId="32459DD8" w14:textId="77777777" w:rsidR="00FC527B" w:rsidRPr="00C37D2B" w:rsidRDefault="00FC527B" w:rsidP="004833C0">
            <w:pPr>
              <w:pStyle w:val="TAL"/>
            </w:pPr>
            <w:r w:rsidRPr="00C37D2B">
              <w:t>eNB has insufficient user plane processing resources available.</w:t>
            </w:r>
          </w:p>
        </w:tc>
      </w:tr>
      <w:tr w:rsidR="00FC527B" w:rsidRPr="00C37D2B" w14:paraId="42AD3E38" w14:textId="77777777" w:rsidTr="004833C0">
        <w:tc>
          <w:tcPr>
            <w:tcW w:w="3060" w:type="dxa"/>
          </w:tcPr>
          <w:p w14:paraId="3283D892" w14:textId="77777777" w:rsidR="00FC527B" w:rsidRPr="00C37D2B" w:rsidRDefault="00FC527B" w:rsidP="004833C0">
            <w:pPr>
              <w:pStyle w:val="TAL"/>
            </w:pPr>
            <w:r w:rsidRPr="00C37D2B">
              <w:t>O&amp;M Intervention</w:t>
            </w:r>
          </w:p>
        </w:tc>
        <w:tc>
          <w:tcPr>
            <w:tcW w:w="6120" w:type="dxa"/>
          </w:tcPr>
          <w:p w14:paraId="07181A15" w14:textId="77777777" w:rsidR="00FC527B" w:rsidRPr="00C37D2B" w:rsidRDefault="00FC527B" w:rsidP="004833C0">
            <w:pPr>
              <w:pStyle w:val="TAL"/>
            </w:pPr>
            <w:r w:rsidRPr="00C37D2B">
              <w:t>Operation and Maintenance intervention related to eNB equipment</w:t>
            </w:r>
          </w:p>
        </w:tc>
      </w:tr>
      <w:tr w:rsidR="00FC527B" w:rsidRPr="00C37D2B" w14:paraId="7A37E840" w14:textId="77777777" w:rsidTr="004833C0">
        <w:tc>
          <w:tcPr>
            <w:tcW w:w="3060" w:type="dxa"/>
          </w:tcPr>
          <w:p w14:paraId="0B38B2BA" w14:textId="77777777" w:rsidR="00FC527B" w:rsidRPr="00C37D2B" w:rsidRDefault="00FC527B" w:rsidP="004833C0">
            <w:pPr>
              <w:pStyle w:val="TAL"/>
            </w:pPr>
            <w:r w:rsidRPr="00C37D2B">
              <w:t>Unspecified</w:t>
            </w:r>
          </w:p>
        </w:tc>
        <w:tc>
          <w:tcPr>
            <w:tcW w:w="6120" w:type="dxa"/>
          </w:tcPr>
          <w:p w14:paraId="192D4EE2" w14:textId="77777777" w:rsidR="00FC527B" w:rsidRPr="00C37D2B" w:rsidRDefault="00FC527B" w:rsidP="004833C0">
            <w:pPr>
              <w:pStyle w:val="TAL"/>
            </w:pPr>
            <w:r w:rsidRPr="00C37D2B">
              <w:t>Sent when none of the above cause values applies and the cause is not related to any of the categories Radio Network Layer, Transport Network Layer or Protocol</w:t>
            </w:r>
          </w:p>
        </w:tc>
      </w:tr>
    </w:tbl>
    <w:p w14:paraId="4DD5C946" w14:textId="77777777" w:rsidR="00FC527B" w:rsidRPr="00C37D2B" w:rsidRDefault="00FC527B" w:rsidP="00FC527B"/>
    <w:p w14:paraId="66B10451" w14:textId="2BA36125" w:rsidR="00FC527B" w:rsidRDefault="00FC527B" w:rsidP="00436114">
      <w:pPr>
        <w:rPr>
          <w:rFonts w:eastAsiaTheme="minorEastAsia"/>
          <w:b/>
          <w:lang w:eastAsia="ja-JP"/>
        </w:rPr>
      </w:pPr>
    </w:p>
    <w:p w14:paraId="28D65919" w14:textId="77777777" w:rsidR="00FC527B" w:rsidRDefault="00FC527B" w:rsidP="00FC527B">
      <w:pPr>
        <w:rPr>
          <w:noProof/>
        </w:rPr>
      </w:pPr>
    </w:p>
    <w:tbl>
      <w:tblPr>
        <w:tblStyle w:val="a8"/>
        <w:tblW w:w="0" w:type="auto"/>
        <w:tblLook w:val="04A0" w:firstRow="1" w:lastRow="0" w:firstColumn="1" w:lastColumn="0" w:noHBand="0" w:noVBand="1"/>
      </w:tblPr>
      <w:tblGrid>
        <w:gridCol w:w="9629"/>
      </w:tblGrid>
      <w:tr w:rsidR="00FC527B" w:rsidRPr="00D41450" w14:paraId="1B052839" w14:textId="77777777" w:rsidTr="004833C0">
        <w:tc>
          <w:tcPr>
            <w:tcW w:w="9629" w:type="dxa"/>
            <w:shd w:val="clear" w:color="auto" w:fill="D9D9D9" w:themeFill="background1" w:themeFillShade="D9"/>
          </w:tcPr>
          <w:p w14:paraId="4224DB7D" w14:textId="77777777" w:rsidR="00FC527B" w:rsidRPr="00D41450" w:rsidRDefault="00FC527B" w:rsidP="004833C0">
            <w:pPr>
              <w:spacing w:before="120"/>
              <w:jc w:val="center"/>
              <w:rPr>
                <w:b/>
                <w:bCs/>
                <w:noProof/>
              </w:rPr>
            </w:pPr>
            <w:r>
              <w:rPr>
                <w:b/>
                <w:bCs/>
                <w:noProof/>
              </w:rPr>
              <w:t>Next</w:t>
            </w:r>
            <w:r w:rsidRPr="00D41450">
              <w:rPr>
                <w:b/>
                <w:bCs/>
                <w:noProof/>
              </w:rPr>
              <w:t xml:space="preserve"> change, ommited text not changed</w:t>
            </w:r>
          </w:p>
        </w:tc>
      </w:tr>
    </w:tbl>
    <w:p w14:paraId="2FE4D612" w14:textId="77777777" w:rsidR="00FC527B" w:rsidRDefault="00FC527B" w:rsidP="00FC527B">
      <w:pPr>
        <w:rPr>
          <w:noProof/>
        </w:rPr>
      </w:pPr>
    </w:p>
    <w:p w14:paraId="35D28668" w14:textId="77777777" w:rsidR="00FC527B" w:rsidRPr="00FC527B" w:rsidRDefault="00FC527B" w:rsidP="00436114">
      <w:pPr>
        <w:rPr>
          <w:rFonts w:eastAsiaTheme="minorEastAsia"/>
          <w:b/>
          <w:lang w:eastAsia="ja-JP"/>
        </w:rPr>
      </w:pPr>
    </w:p>
    <w:p w14:paraId="4AE38FCE" w14:textId="72E36C63" w:rsidR="00665EC0" w:rsidRDefault="00052727" w:rsidP="00665EC0">
      <w:pPr>
        <w:pStyle w:val="1"/>
        <w:numPr>
          <w:ilvl w:val="0"/>
          <w:numId w:val="0"/>
        </w:numPr>
        <w:ind w:left="432" w:hanging="432"/>
        <w:rPr>
          <w:lang w:eastAsia="ja-JP"/>
        </w:rPr>
      </w:pPr>
      <w:r>
        <w:rPr>
          <w:rFonts w:ascii="Times New Roman" w:hAnsi="Times New Roman"/>
          <w:b/>
          <w:sz w:val="28"/>
          <w:szCs w:val="28"/>
          <w:lang w:eastAsia="ja-JP"/>
        </w:rPr>
        <w:t>3</w:t>
      </w:r>
      <w:r w:rsidR="00665EC0">
        <w:rPr>
          <w:rFonts w:ascii="Times New Roman" w:hAnsi="Times New Roman" w:hint="eastAsia"/>
          <w:b/>
          <w:sz w:val="28"/>
          <w:szCs w:val="28"/>
          <w:lang w:eastAsia="ja-JP"/>
        </w:rPr>
        <w:t xml:space="preserve">. </w:t>
      </w:r>
      <w:r w:rsidR="00665EC0">
        <w:rPr>
          <w:rFonts w:ascii="Times New Roman" w:hAnsi="Times New Roman"/>
          <w:b/>
          <w:sz w:val="28"/>
          <w:szCs w:val="28"/>
          <w:lang w:eastAsia="ja-JP"/>
        </w:rPr>
        <w:t>proposal</w:t>
      </w:r>
    </w:p>
    <w:p w14:paraId="7B2F9DEB" w14:textId="3F13F137" w:rsidR="009849D2" w:rsidRDefault="00E86B0C" w:rsidP="00D51B79">
      <w:pPr>
        <w:rPr>
          <w:b/>
          <w:sz w:val="21"/>
          <w:szCs w:val="21"/>
          <w:lang w:eastAsia="ja-JP"/>
        </w:rPr>
      </w:pPr>
      <w:r>
        <w:rPr>
          <w:b/>
          <w:sz w:val="21"/>
          <w:szCs w:val="21"/>
          <w:lang w:eastAsia="ja-JP"/>
        </w:rPr>
        <w:t>Proposal to agree the TP.</w:t>
      </w:r>
    </w:p>
    <w:p w14:paraId="3A052D75" w14:textId="77777777" w:rsidR="00053970" w:rsidRDefault="00053970" w:rsidP="00D51B79">
      <w:pPr>
        <w:rPr>
          <w:b/>
          <w:sz w:val="21"/>
          <w:szCs w:val="21"/>
          <w:lang w:eastAsia="ja-JP"/>
        </w:rPr>
      </w:pPr>
    </w:p>
    <w:p w14:paraId="10A7511E" w14:textId="4EAFF3B4" w:rsidR="004478DF" w:rsidRDefault="004478DF" w:rsidP="00D51B79">
      <w:pPr>
        <w:rPr>
          <w:b/>
          <w:sz w:val="21"/>
          <w:szCs w:val="21"/>
          <w:lang w:eastAsia="ja-JP"/>
        </w:rPr>
      </w:pPr>
      <w:r>
        <w:rPr>
          <w:b/>
          <w:sz w:val="21"/>
          <w:szCs w:val="21"/>
          <w:lang w:eastAsia="ja-JP"/>
        </w:rPr>
        <w:t>References:</w:t>
      </w:r>
    </w:p>
    <w:p w14:paraId="4F250D7E" w14:textId="44545E85" w:rsidR="00436114" w:rsidRPr="00436114" w:rsidRDefault="00005921" w:rsidP="00D51B79">
      <w:pPr>
        <w:rPr>
          <w:sz w:val="21"/>
          <w:szCs w:val="21"/>
          <w:lang w:eastAsia="ja-JP"/>
        </w:rPr>
      </w:pPr>
      <w:hyperlink r:id="rId12" w:history="1">
        <w:r w:rsidR="00436114" w:rsidRPr="00383BC6">
          <w:rPr>
            <w:rStyle w:val="afa"/>
            <w:rFonts w:hint="eastAsia"/>
            <w:sz w:val="21"/>
            <w:szCs w:val="21"/>
            <w:lang w:eastAsia="ja-JP"/>
          </w:rPr>
          <w:t>R</w:t>
        </w:r>
        <w:r w:rsidR="00436114" w:rsidRPr="00383BC6">
          <w:rPr>
            <w:rStyle w:val="afa"/>
            <w:sz w:val="21"/>
            <w:szCs w:val="21"/>
            <w:lang w:eastAsia="ja-JP"/>
          </w:rPr>
          <w:t>3-215951</w:t>
        </w:r>
      </w:hyperlink>
      <w:r w:rsidR="00436114" w:rsidRPr="00436114">
        <w:rPr>
          <w:sz w:val="21"/>
          <w:szCs w:val="21"/>
          <w:lang w:eastAsia="ja-JP"/>
        </w:rPr>
        <w:t xml:space="preserve"> Summary of Offline Discussion on MRDC2 - SCG (de)activation</w:t>
      </w:r>
    </w:p>
    <w:p w14:paraId="02CEA929" w14:textId="73E15BC0" w:rsidR="00436114" w:rsidRPr="00EE5A84" w:rsidRDefault="00005921" w:rsidP="00D51B79">
      <w:pPr>
        <w:rPr>
          <w:sz w:val="21"/>
          <w:szCs w:val="21"/>
          <w:lang w:eastAsia="ja-JP"/>
        </w:rPr>
      </w:pPr>
      <w:hyperlink r:id="rId13" w:history="1">
        <w:r w:rsidR="009B3577" w:rsidRPr="00383BC6">
          <w:rPr>
            <w:rStyle w:val="afa"/>
            <w:rFonts w:hint="eastAsia"/>
            <w:sz w:val="21"/>
            <w:szCs w:val="21"/>
            <w:lang w:eastAsia="ja-JP"/>
          </w:rPr>
          <w:t>R</w:t>
        </w:r>
        <w:r w:rsidR="009B3577" w:rsidRPr="00383BC6">
          <w:rPr>
            <w:rStyle w:val="afa"/>
            <w:sz w:val="21"/>
            <w:szCs w:val="21"/>
            <w:lang w:eastAsia="ja-JP"/>
          </w:rPr>
          <w:t>P-213213</w:t>
        </w:r>
      </w:hyperlink>
      <w:r w:rsidR="009B3577" w:rsidRPr="00EE5A84">
        <w:rPr>
          <w:sz w:val="21"/>
          <w:szCs w:val="21"/>
          <w:lang w:eastAsia="ja-JP"/>
        </w:rPr>
        <w:t xml:space="preserve"> Status Report</w:t>
      </w:r>
      <w:r w:rsidR="00EE5A84" w:rsidRPr="00EE5A84">
        <w:rPr>
          <w:sz w:val="21"/>
          <w:szCs w:val="21"/>
          <w:lang w:eastAsia="ja-JP"/>
        </w:rPr>
        <w:t xml:space="preserve"> of Further Multi-RAT Dual-Connectivity enhancements</w:t>
      </w:r>
    </w:p>
    <w:p w14:paraId="752AA1B2" w14:textId="02495115" w:rsidR="009B3577" w:rsidRPr="006B2CF2" w:rsidRDefault="006B2CF2" w:rsidP="00D51B79">
      <w:pPr>
        <w:rPr>
          <w:sz w:val="21"/>
          <w:szCs w:val="21"/>
          <w:lang w:eastAsia="ja-JP"/>
        </w:rPr>
      </w:pPr>
      <w:r w:rsidRPr="006B2CF2">
        <w:rPr>
          <w:rFonts w:hint="eastAsia"/>
          <w:sz w:val="21"/>
          <w:szCs w:val="21"/>
          <w:lang w:eastAsia="ja-JP"/>
        </w:rPr>
        <w:t>R</w:t>
      </w:r>
      <w:r w:rsidRPr="006B2CF2">
        <w:rPr>
          <w:sz w:val="21"/>
          <w:szCs w:val="21"/>
          <w:lang w:eastAsia="ja-JP"/>
        </w:rPr>
        <w:t>3-22</w:t>
      </w:r>
      <w:r w:rsidR="001C336A">
        <w:rPr>
          <w:sz w:val="21"/>
          <w:szCs w:val="21"/>
          <w:lang w:eastAsia="ja-JP"/>
        </w:rPr>
        <w:t>0244</w:t>
      </w:r>
      <w:r w:rsidRPr="006B2CF2">
        <w:rPr>
          <w:sz w:val="21"/>
          <w:szCs w:val="21"/>
          <w:lang w:eastAsia="ja-JP"/>
        </w:rPr>
        <w:t xml:space="preserve"> SCG Activation / Deactivation open issues discussion</w:t>
      </w:r>
    </w:p>
    <w:sectPr w:rsidR="009B3577" w:rsidRPr="006B2CF2" w:rsidSect="00A05843">
      <w:headerReference w:type="default"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29C7E4" w14:textId="77777777" w:rsidR="00005921" w:rsidRDefault="00005921">
      <w:r>
        <w:separator/>
      </w:r>
    </w:p>
  </w:endnote>
  <w:endnote w:type="continuationSeparator" w:id="0">
    <w:p w14:paraId="37D58A69" w14:textId="77777777" w:rsidR="00005921" w:rsidRDefault="00005921">
      <w:r>
        <w:continuationSeparator/>
      </w:r>
    </w:p>
  </w:endnote>
  <w:endnote w:type="continuationNotice" w:id="1">
    <w:p w14:paraId="26AB4B4E" w14:textId="77777777" w:rsidR="00005921" w:rsidRDefault="000059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Arial Unicode MS">
    <w:panose1 w:val="020B0604020202020204"/>
    <w:charset w:val="80"/>
    <w:family w:val="modern"/>
    <w:pitch w:val="variable"/>
    <w:sig w:usb0="F7FFAFFF" w:usb1="E9DFFFFF" w:usb2="0000003F" w:usb3="00000000" w:csb0="003F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E767D7" w:rsidRDefault="00E767D7"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E767D7" w:rsidRDefault="00E767D7">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2988BEB7" w:rsidR="00E767D7" w:rsidRDefault="00E767D7"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4A3043">
      <w:rPr>
        <w:rStyle w:val="aa"/>
      </w:rPr>
      <w:t>1</w:t>
    </w:r>
    <w:r>
      <w:rPr>
        <w:rStyle w:val="aa"/>
      </w:rPr>
      <w:fldChar w:fldCharType="end"/>
    </w:r>
  </w:p>
  <w:p w14:paraId="17B392DE" w14:textId="77777777" w:rsidR="00E767D7" w:rsidRDefault="00E767D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F676F" w14:textId="77777777" w:rsidR="00005921" w:rsidRDefault="00005921">
      <w:r>
        <w:separator/>
      </w:r>
    </w:p>
  </w:footnote>
  <w:footnote w:type="continuationSeparator" w:id="0">
    <w:p w14:paraId="74AFF522" w14:textId="77777777" w:rsidR="00005921" w:rsidRDefault="00005921">
      <w:r>
        <w:continuationSeparator/>
      </w:r>
    </w:p>
  </w:footnote>
  <w:footnote w:type="continuationNotice" w:id="1">
    <w:p w14:paraId="71FC865E" w14:textId="77777777" w:rsidR="00005921" w:rsidRDefault="000059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E767D7" w:rsidRDefault="00E767D7">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4DB417B"/>
    <w:multiLevelType w:val="hybridMultilevel"/>
    <w:tmpl w:val="A656D980"/>
    <w:lvl w:ilvl="0" w:tplc="FFFFFFFF">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4"/>
  </w:num>
  <w:num w:numId="3">
    <w:abstractNumId w:val="9"/>
  </w:num>
  <w:num w:numId="4">
    <w:abstractNumId w:val="2"/>
  </w:num>
  <w:num w:numId="5">
    <w:abstractNumId w:val="5"/>
  </w:num>
  <w:num w:numId="6">
    <w:abstractNumId w:val="0"/>
  </w:num>
  <w:num w:numId="7">
    <w:abstractNumId w:val="1"/>
  </w:num>
  <w:num w:numId="8">
    <w:abstractNumId w:val="10"/>
  </w:num>
  <w:num w:numId="9">
    <w:abstractNumId w:val="8"/>
  </w:num>
  <w:num w:numId="10">
    <w:abstractNumId w:val="7"/>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rapporteur)">
    <w15:presenceInfo w15:providerId="None" w15:userId="Nokia (rapporteur)"/>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39"/>
    <w:rsid w:val="00001A7F"/>
    <w:rsid w:val="00001C22"/>
    <w:rsid w:val="00001C7C"/>
    <w:rsid w:val="00001DB8"/>
    <w:rsid w:val="00001ECE"/>
    <w:rsid w:val="0000208E"/>
    <w:rsid w:val="000021DC"/>
    <w:rsid w:val="000023B6"/>
    <w:rsid w:val="000024C8"/>
    <w:rsid w:val="000025F1"/>
    <w:rsid w:val="00002DDF"/>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921"/>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BB7"/>
    <w:rsid w:val="00036E35"/>
    <w:rsid w:val="000374CD"/>
    <w:rsid w:val="00037DB8"/>
    <w:rsid w:val="000400D5"/>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AAC"/>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0C"/>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3FBE"/>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5B2"/>
    <w:rsid w:val="000F25E5"/>
    <w:rsid w:val="000F2C92"/>
    <w:rsid w:val="000F2CFE"/>
    <w:rsid w:val="000F3598"/>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AA1"/>
    <w:rsid w:val="00101CFB"/>
    <w:rsid w:val="00102238"/>
    <w:rsid w:val="00102323"/>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05"/>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AA"/>
    <w:rsid w:val="001C20C3"/>
    <w:rsid w:val="001C2999"/>
    <w:rsid w:val="001C29AB"/>
    <w:rsid w:val="001C2BAC"/>
    <w:rsid w:val="001C2D5B"/>
    <w:rsid w:val="001C2E82"/>
    <w:rsid w:val="001C3070"/>
    <w:rsid w:val="001C3340"/>
    <w:rsid w:val="001C336A"/>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DC7"/>
    <w:rsid w:val="00247F34"/>
    <w:rsid w:val="0025007E"/>
    <w:rsid w:val="00250301"/>
    <w:rsid w:val="0025059E"/>
    <w:rsid w:val="0025078B"/>
    <w:rsid w:val="002507E1"/>
    <w:rsid w:val="00250C52"/>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F2"/>
    <w:rsid w:val="00263FC4"/>
    <w:rsid w:val="0026433D"/>
    <w:rsid w:val="0026499A"/>
    <w:rsid w:val="00264B53"/>
    <w:rsid w:val="00264DE8"/>
    <w:rsid w:val="00265694"/>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8E9"/>
    <w:rsid w:val="002A6AD2"/>
    <w:rsid w:val="002A7091"/>
    <w:rsid w:val="002A7363"/>
    <w:rsid w:val="002A7516"/>
    <w:rsid w:val="002A7C2A"/>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221D"/>
    <w:rsid w:val="00382619"/>
    <w:rsid w:val="00382808"/>
    <w:rsid w:val="00382DCE"/>
    <w:rsid w:val="00382EAC"/>
    <w:rsid w:val="00382FE1"/>
    <w:rsid w:val="00383684"/>
    <w:rsid w:val="00383BC6"/>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A3E"/>
    <w:rsid w:val="00397D1B"/>
    <w:rsid w:val="00397F86"/>
    <w:rsid w:val="003A08CB"/>
    <w:rsid w:val="003A1434"/>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B7C"/>
    <w:rsid w:val="003B1CB6"/>
    <w:rsid w:val="003B1DE5"/>
    <w:rsid w:val="003B1F62"/>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B90"/>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1B33"/>
    <w:rsid w:val="004121E5"/>
    <w:rsid w:val="0041223A"/>
    <w:rsid w:val="0041248C"/>
    <w:rsid w:val="00412659"/>
    <w:rsid w:val="004126D8"/>
    <w:rsid w:val="00412C5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114"/>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13BA"/>
    <w:rsid w:val="00451A6E"/>
    <w:rsid w:val="00451C8C"/>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9E4"/>
    <w:rsid w:val="004701FB"/>
    <w:rsid w:val="0047044A"/>
    <w:rsid w:val="00470EBF"/>
    <w:rsid w:val="004711A5"/>
    <w:rsid w:val="004711B3"/>
    <w:rsid w:val="00471607"/>
    <w:rsid w:val="00471ECC"/>
    <w:rsid w:val="00472065"/>
    <w:rsid w:val="0047261F"/>
    <w:rsid w:val="0047262A"/>
    <w:rsid w:val="004729CD"/>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043"/>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3B59"/>
    <w:rsid w:val="004C415A"/>
    <w:rsid w:val="004C467F"/>
    <w:rsid w:val="004C4CDA"/>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627"/>
    <w:rsid w:val="004D1C72"/>
    <w:rsid w:val="004D1E0F"/>
    <w:rsid w:val="004D2B29"/>
    <w:rsid w:val="004D2F33"/>
    <w:rsid w:val="004D302A"/>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DEB"/>
    <w:rsid w:val="004E6144"/>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159"/>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B06"/>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996"/>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84F"/>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30F"/>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1B2B"/>
    <w:rsid w:val="00622002"/>
    <w:rsid w:val="00622648"/>
    <w:rsid w:val="00622743"/>
    <w:rsid w:val="006228F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50669"/>
    <w:rsid w:val="006507CC"/>
    <w:rsid w:val="00650C14"/>
    <w:rsid w:val="00650C34"/>
    <w:rsid w:val="00650D70"/>
    <w:rsid w:val="006513F4"/>
    <w:rsid w:val="00651B99"/>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4F23"/>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AF1"/>
    <w:rsid w:val="00670B21"/>
    <w:rsid w:val="00671110"/>
    <w:rsid w:val="00671DA6"/>
    <w:rsid w:val="0067236B"/>
    <w:rsid w:val="00672403"/>
    <w:rsid w:val="006725E0"/>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2CF2"/>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2F3"/>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88D"/>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37D25"/>
    <w:rsid w:val="0074004D"/>
    <w:rsid w:val="007401C9"/>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5BDF"/>
    <w:rsid w:val="007B6023"/>
    <w:rsid w:val="007B61FA"/>
    <w:rsid w:val="007B6B0A"/>
    <w:rsid w:val="007B7289"/>
    <w:rsid w:val="007B73C3"/>
    <w:rsid w:val="007B742A"/>
    <w:rsid w:val="007B75B2"/>
    <w:rsid w:val="007B76A5"/>
    <w:rsid w:val="007B778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D1D"/>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B56"/>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8D1"/>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9B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4E"/>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CA"/>
    <w:rsid w:val="009A5411"/>
    <w:rsid w:val="009A5A9D"/>
    <w:rsid w:val="009A5C7E"/>
    <w:rsid w:val="009A6247"/>
    <w:rsid w:val="009A62E9"/>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577"/>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6012"/>
    <w:rsid w:val="009D60AD"/>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D0F"/>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07B"/>
    <w:rsid w:val="009F394D"/>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4BD"/>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1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9E9"/>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4F"/>
    <w:rsid w:val="00B316BB"/>
    <w:rsid w:val="00B316FB"/>
    <w:rsid w:val="00B319D8"/>
    <w:rsid w:val="00B31A5D"/>
    <w:rsid w:val="00B31B48"/>
    <w:rsid w:val="00B31C15"/>
    <w:rsid w:val="00B32110"/>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0D4"/>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E72"/>
    <w:rsid w:val="00BD14E4"/>
    <w:rsid w:val="00BD1501"/>
    <w:rsid w:val="00BD1B3F"/>
    <w:rsid w:val="00BD27F0"/>
    <w:rsid w:val="00BD2A27"/>
    <w:rsid w:val="00BD2A5D"/>
    <w:rsid w:val="00BD3278"/>
    <w:rsid w:val="00BD363D"/>
    <w:rsid w:val="00BD39D1"/>
    <w:rsid w:val="00BD4215"/>
    <w:rsid w:val="00BD4674"/>
    <w:rsid w:val="00BD487D"/>
    <w:rsid w:val="00BD4A81"/>
    <w:rsid w:val="00BD4F88"/>
    <w:rsid w:val="00BD5971"/>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BD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CBD"/>
    <w:rsid w:val="00C16ECA"/>
    <w:rsid w:val="00C16EE5"/>
    <w:rsid w:val="00C170C9"/>
    <w:rsid w:val="00C1721E"/>
    <w:rsid w:val="00C17D6E"/>
    <w:rsid w:val="00C20199"/>
    <w:rsid w:val="00C2020D"/>
    <w:rsid w:val="00C20225"/>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138"/>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387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56"/>
    <w:rsid w:val="00CA69B3"/>
    <w:rsid w:val="00CA6A09"/>
    <w:rsid w:val="00CA6CF6"/>
    <w:rsid w:val="00CA7147"/>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63"/>
    <w:rsid w:val="00CC0FCC"/>
    <w:rsid w:val="00CC11CB"/>
    <w:rsid w:val="00CC157B"/>
    <w:rsid w:val="00CC1590"/>
    <w:rsid w:val="00CC1692"/>
    <w:rsid w:val="00CC19D9"/>
    <w:rsid w:val="00CC1A98"/>
    <w:rsid w:val="00CC1ED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3E09"/>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03"/>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35D"/>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A82"/>
    <w:rsid w:val="00D93B71"/>
    <w:rsid w:val="00D93CB8"/>
    <w:rsid w:val="00D9407A"/>
    <w:rsid w:val="00D945D8"/>
    <w:rsid w:val="00D94D4E"/>
    <w:rsid w:val="00D94DF1"/>
    <w:rsid w:val="00D95098"/>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478"/>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A1F"/>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E3C"/>
    <w:rsid w:val="00E71ED9"/>
    <w:rsid w:val="00E72563"/>
    <w:rsid w:val="00E7260C"/>
    <w:rsid w:val="00E7267A"/>
    <w:rsid w:val="00E72B39"/>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6207"/>
    <w:rsid w:val="00E764EC"/>
    <w:rsid w:val="00E767D7"/>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6B0C"/>
    <w:rsid w:val="00E87473"/>
    <w:rsid w:val="00E8767E"/>
    <w:rsid w:val="00E87A3E"/>
    <w:rsid w:val="00E87E09"/>
    <w:rsid w:val="00E9019B"/>
    <w:rsid w:val="00E9021D"/>
    <w:rsid w:val="00E90265"/>
    <w:rsid w:val="00E90433"/>
    <w:rsid w:val="00E90A60"/>
    <w:rsid w:val="00E90BBA"/>
    <w:rsid w:val="00E90F2F"/>
    <w:rsid w:val="00E91AB9"/>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84"/>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6FA7"/>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D20"/>
    <w:rsid w:val="00F36205"/>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6D6B"/>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095"/>
    <w:rsid w:val="00FA2316"/>
    <w:rsid w:val="00FA23D1"/>
    <w:rsid w:val="00FA2586"/>
    <w:rsid w:val="00FA2595"/>
    <w:rsid w:val="00FA32A9"/>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DE2"/>
    <w:rsid w:val="00FC3133"/>
    <w:rsid w:val="00FC31A3"/>
    <w:rsid w:val="00FC3592"/>
    <w:rsid w:val="00FC35E6"/>
    <w:rsid w:val="00FC401B"/>
    <w:rsid w:val="00FC44EA"/>
    <w:rsid w:val="00FC45AC"/>
    <w:rsid w:val="00FC45F1"/>
    <w:rsid w:val="00FC4996"/>
    <w:rsid w:val="00FC4B23"/>
    <w:rsid w:val="00FC4F1C"/>
    <w:rsid w:val="00FC527B"/>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qFormat="1"/>
    <w:lsdException w:name="caption" w:semiHidden="1" w:unhideWhenUsed="1" w:qFormat="1"/>
    <w:lsdException w:name="page number" w:qFormat="1"/>
    <w:lsdException w:name="Title" w:qFormat="1"/>
    <w:lsdException w:name="Subtitle" w:qFormat="1"/>
    <w:lsdException w:name="Hyperlink" w:uiPriority="99" w:qFormat="1"/>
    <w:lsdException w:name="Strong" w:qFormat="1"/>
    <w:lsdException w:name="Emphasis" w:qFormat="1"/>
    <w:lsdException w:name="Document Map"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527B"/>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H21,Head 2,l2,TitreProp,Header 2,ITT t2,PA Major Section,Livello 2,R2,Heading 2 Hidden,Head1,2nd level,heading 2,I2,Section Title,Heading2,list2,H2-Heading 2,Header&#10;2"/>
    <w:basedOn w:val="1"/>
    <w:next w:val="a0"/>
    <w:link w:val="21"/>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b/>
      <w:bCs/>
    </w:rPr>
  </w:style>
  <w:style w:type="paragraph" w:styleId="5">
    <w:name w:val="heading 5"/>
    <w:aliases w:val="H5,h5,Head5,Heading5,M5,mh2,Module heading 2,heading 8,Numbered Sub-list"/>
    <w:basedOn w:val="a0"/>
    <w:next w:val="a0"/>
    <w:link w:val="50"/>
    <w:qFormat/>
    <w:rsid w:val="00D2740C"/>
    <w:pPr>
      <w:numPr>
        <w:ilvl w:val="4"/>
        <w:numId w:val="1"/>
      </w:numPr>
      <w:spacing w:before="240" w:after="60"/>
      <w:outlineLvl w:val="4"/>
    </w:pPr>
    <w:rPr>
      <w:b/>
      <w:bCs/>
      <w:i/>
      <w:iCs/>
      <w:sz w:val="26"/>
      <w:szCs w:val="26"/>
    </w:rPr>
  </w:style>
  <w:style w:type="paragraph" w:styleId="6">
    <w:name w:val="heading 6"/>
    <w:basedOn w:val="a0"/>
    <w:next w:val="a0"/>
    <w:link w:val="60"/>
    <w:qFormat/>
    <w:rsid w:val="00D2740C"/>
    <w:pPr>
      <w:numPr>
        <w:ilvl w:val="5"/>
        <w:numId w:val="1"/>
      </w:numPr>
      <w:spacing w:before="240" w:after="60"/>
      <w:outlineLvl w:val="5"/>
    </w:pPr>
    <w:rPr>
      <w:b/>
      <w:bCs/>
      <w:sz w:val="22"/>
      <w:szCs w:val="22"/>
    </w:rPr>
  </w:style>
  <w:style w:type="paragraph" w:styleId="7">
    <w:name w:val="heading 7"/>
    <w:basedOn w:val="a0"/>
    <w:next w:val="a0"/>
    <w:link w:val="70"/>
    <w:qFormat/>
    <w:rsid w:val="00D2740C"/>
    <w:pPr>
      <w:numPr>
        <w:ilvl w:val="6"/>
        <w:numId w:val="1"/>
      </w:numPr>
      <w:spacing w:before="240" w:after="60"/>
      <w:outlineLvl w:val="6"/>
    </w:pPr>
    <w:rPr>
      <w:sz w:val="24"/>
      <w:szCs w:val="24"/>
    </w:rPr>
  </w:style>
  <w:style w:type="paragraph" w:styleId="8">
    <w:name w:val="heading 8"/>
    <w:basedOn w:val="a0"/>
    <w:next w:val="a0"/>
    <w:link w:val="80"/>
    <w:qFormat/>
    <w:rsid w:val="00D2740C"/>
    <w:pPr>
      <w:numPr>
        <w:ilvl w:val="7"/>
        <w:numId w:val="1"/>
      </w:numPr>
      <w:spacing w:before="240" w:after="60"/>
      <w:outlineLvl w:val="7"/>
    </w:pPr>
    <w:rPr>
      <w:i/>
      <w:iCs/>
      <w:sz w:val="24"/>
      <w:szCs w:val="24"/>
    </w:rPr>
  </w:style>
  <w:style w:type="paragraph" w:styleId="9">
    <w:name w:val="heading 9"/>
    <w:basedOn w:val="a0"/>
    <w:next w:val="a0"/>
    <w:link w:val="9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071D"/>
    <w:pPr>
      <w:widowControl w:val="0"/>
    </w:pPr>
    <w:rPr>
      <w:rFonts w:ascii="Arial" w:hAnsi="Arial"/>
      <w:b/>
      <w:noProof/>
      <w:sz w:val="18"/>
      <w:lang w:val="en-GB" w:eastAsia="en-US"/>
    </w:rPr>
  </w:style>
  <w:style w:type="paragraph" w:styleId="a6">
    <w:name w:val="footer"/>
    <w:basedOn w:val="a4"/>
    <w:link w:val="a7"/>
    <w:qFormat/>
    <w:rsid w:val="0071071D"/>
    <w:pPr>
      <w:jc w:val="center"/>
    </w:pPr>
    <w:rPr>
      <w:i/>
    </w:rPr>
  </w:style>
  <w:style w:type="table" w:styleId="a8">
    <w:name w:val="Table Grid"/>
    <w:basedOn w:val="a2"/>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a">
    <w:name w:val="page number"/>
    <w:basedOn w:val="a1"/>
    <w:qFormat/>
    <w:rsid w:val="0071071D"/>
  </w:style>
  <w:style w:type="paragraph" w:styleId="ab">
    <w:name w:val="Balloon Text"/>
    <w:basedOn w:val="a0"/>
    <w:link w:val="ac"/>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qFormat/>
    <w:rsid w:val="005E04C5"/>
    <w:pPr>
      <w:shd w:val="clear" w:color="auto" w:fill="000080"/>
    </w:pPr>
    <w:rPr>
      <w:rFonts w:ascii="Arial" w:eastAsia="ＭＳ ゴシック"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link w:val="af0"/>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2"/>
    <w:link w:val="B2Char"/>
    <w:rsid w:val="003206A7"/>
    <w:pPr>
      <w:overflowPunct w:val="0"/>
      <w:autoSpaceDE w:val="0"/>
      <w:autoSpaceDN w:val="0"/>
      <w:adjustRightInd w:val="0"/>
      <w:ind w:leftChars="0" w:left="851" w:firstLineChars="0" w:hanging="284"/>
      <w:textAlignment w:val="baseline"/>
    </w:pPr>
  </w:style>
  <w:style w:type="paragraph" w:styleId="22">
    <w:name w:val="List 2"/>
    <w:basedOn w:val="a0"/>
    <w:rsid w:val="003206A7"/>
    <w:pPr>
      <w:ind w:leftChars="200" w:left="100" w:hangingChars="200" w:hanging="200"/>
    </w:pPr>
  </w:style>
  <w:style w:type="paragraph" w:styleId="23">
    <w:name w:val="index 2"/>
    <w:basedOn w:val="11"/>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rsid w:val="003206A7"/>
    <w:pPr>
      <w:ind w:left="200" w:hangingChars="100" w:hanging="200"/>
    </w:pPr>
  </w:style>
  <w:style w:type="paragraph" w:customStyle="1" w:styleId="Guidance">
    <w:name w:val="Guidance"/>
    <w:basedOn w:val="a0"/>
    <w:rsid w:val="00D3338B"/>
    <w:rPr>
      <w:i/>
      <w:color w:val="0000FF"/>
    </w:rPr>
  </w:style>
  <w:style w:type="character" w:styleId="af1">
    <w:name w:val="annotation reference"/>
    <w:rsid w:val="00D3338B"/>
    <w:rPr>
      <w:sz w:val="18"/>
      <w:szCs w:val="18"/>
    </w:rPr>
  </w:style>
  <w:style w:type="paragraph" w:styleId="af2">
    <w:name w:val="annotation text"/>
    <w:basedOn w:val="a0"/>
    <w:link w:val="af3"/>
    <w:rsid w:val="00D3338B"/>
  </w:style>
  <w:style w:type="paragraph" w:styleId="af4">
    <w:name w:val="annotation subject"/>
    <w:basedOn w:val="af2"/>
    <w:next w:val="af2"/>
    <w:link w:val="af5"/>
    <w:rsid w:val="00D3338B"/>
    <w:rPr>
      <w:b/>
      <w:bCs/>
    </w:rPr>
  </w:style>
  <w:style w:type="paragraph" w:customStyle="1" w:styleId="NO">
    <w:name w:val="NO"/>
    <w:basedOn w:val="a0"/>
    <w:link w:val="NOChar"/>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1">
    <w:name w:val="Char1"/>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6">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7">
    <w:name w:val="Strong"/>
    <w:qFormat/>
    <w:rsid w:val="00EF1C21"/>
    <w:rPr>
      <w:b/>
      <w:bC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9"/>
    <w:rsid w:val="00917453"/>
    <w:pPr>
      <w:overflowPunct w:val="0"/>
      <w:autoSpaceDE w:val="0"/>
      <w:autoSpaceDN w:val="0"/>
      <w:adjustRightInd w:val="0"/>
      <w:textAlignment w:val="baseline"/>
    </w:pPr>
    <w:rPr>
      <w:rFonts w:eastAsia="Times New Roman"/>
      <w:lang w:eastAsia="en-GB"/>
    </w:rPr>
  </w:style>
  <w:style w:type="character" w:customStyle="1" w:styleId="af9">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8"/>
    <w:rsid w:val="00917453"/>
    <w:rPr>
      <w:lang w:val="en-GB" w:eastAsia="en-GB" w:bidi="ar-SA"/>
    </w:rPr>
  </w:style>
  <w:style w:type="table" w:styleId="24">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a">
    <w:name w:val="Hyperlink"/>
    <w:uiPriority w:val="99"/>
    <w:qFormat/>
    <w:rsid w:val="00ED521D"/>
    <w:rPr>
      <w:color w:val="0000FF"/>
      <w:u w:val="single"/>
    </w:rPr>
  </w:style>
  <w:style w:type="character" w:customStyle="1" w:styleId="afb">
    <w:name w:val="書式なし (文字)"/>
    <w:link w:val="afc"/>
    <w:uiPriority w:val="99"/>
    <w:locked/>
    <w:rsid w:val="00C67569"/>
    <w:rPr>
      <w:rFonts w:ascii="Consolas" w:hAnsi="Consolas"/>
      <w:sz w:val="21"/>
      <w:szCs w:val="21"/>
      <w:lang w:bidi="ar-SA"/>
    </w:rPr>
  </w:style>
  <w:style w:type="paragraph" w:styleId="afc">
    <w:name w:val="Plain Text"/>
    <w:basedOn w:val="a0"/>
    <w:link w:val="afb"/>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
    <w:basedOn w:val="a0"/>
    <w:link w:val="afe"/>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f">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0">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8"/>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1">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link w:val="B3Char"/>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style>
  <w:style w:type="paragraph" w:styleId="41">
    <w:name w:val="List 4"/>
    <w:basedOn w:val="a0"/>
    <w:rsid w:val="009145A4"/>
    <w:pPr>
      <w:ind w:leftChars="600" w:left="100" w:hangingChars="200" w:hanging="200"/>
      <w:contextualSpacing/>
    </w:pPr>
  </w:style>
  <w:style w:type="paragraph" w:styleId="51">
    <w:name w:val="toc 5"/>
    <w:basedOn w:val="42"/>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qFormat/>
    <w:rsid w:val="00586A09"/>
    <w:rPr>
      <w:rFonts w:ascii="Times New Roman" w:hAnsi="Times New Roman"/>
      <w:lang w:val="en-GB" w:eastAsia="en-US"/>
    </w:rPr>
  </w:style>
  <w:style w:type="paragraph" w:styleId="81">
    <w:name w:val="toc 8"/>
    <w:basedOn w:val="a0"/>
    <w:next w:val="a0"/>
    <w:autoRedefine/>
    <w:rsid w:val="00BA6E45"/>
    <w:pPr>
      <w:ind w:leftChars="700" w:left="1400"/>
    </w:pPr>
  </w:style>
  <w:style w:type="paragraph" w:customStyle="1" w:styleId="CRCoverPage">
    <w:name w:val="CR Cover Page"/>
    <w:link w:val="CRCoverPageZchn"/>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3">
    <w:name w:val="コメント文字列 (文字)"/>
    <w:link w:val="af2"/>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2">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qFormat/>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qFormat/>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rsid w:val="000025F1"/>
    <w:rPr>
      <w:rFonts w:ascii="Times New Roman" w:hAnsi="Times New Roman"/>
      <w:lang w:val="en-GB" w:eastAsia="en-US"/>
    </w:rPr>
  </w:style>
  <w:style w:type="paragraph" w:styleId="aff3">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1">
    <w:name w:val="見出し 2 (文字)"/>
    <w:aliases w:val="Head2A (文字),2 (文字),H2 (文字),h2 (文字),UNDERRUBRIK 1-2 (文字),DO NOT USE_h2 (文字),h21 (文字),Heading 2 Char (文字),H2 Char (文字),h2 Char (文字),H21 (文字),Head 2 (文字),l2 (文字),TitreProp (文字),Header 2 (文字),ITT t2 (文字),PA Major Section (文字),Livello 2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aliases w:val="H5 (文字),h5 (文字),Head5 (文字),Heading5 (文字),M5 (文字),mh2 (文字),Module heading 2 (文字),heading 8 (文字),Numbered Sub-list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9"/>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0"/>
      </w:numPr>
      <w:spacing w:before="40" w:after="0"/>
    </w:pPr>
    <w:rPr>
      <w:rFonts w:ascii="Arial"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eastAsia="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5">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5">
    <w:name w:val="コメント内容 (文字)"/>
    <w:link w:val="af4"/>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Mention">
    <w:name w:val="Mention"/>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UnresolvedMention">
    <w:name w:val="Unresolved Mention"/>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qFormat/>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2">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3">
    <w:name w:val="見出しマップ (文字)1"/>
    <w:basedOn w:val="a1"/>
    <w:uiPriority w:val="99"/>
    <w:semiHidden/>
    <w:rsid w:val="00A13636"/>
    <w:rPr>
      <w:rFonts w:ascii="Meiryo UI" w:eastAsia="Meiryo UI"/>
      <w:sz w:val="18"/>
      <w:szCs w:val="18"/>
      <w:lang w:eastAsia="ja-JP"/>
    </w:rPr>
  </w:style>
  <w:style w:type="paragraph" w:styleId="aff4">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6">
    <w:name w:val="toc 2"/>
    <w:basedOn w:val="a0"/>
    <w:next w:val="a0"/>
    <w:rsid w:val="00A13636"/>
    <w:pPr>
      <w:tabs>
        <w:tab w:val="right" w:leader="dot" w:pos="9350"/>
      </w:tabs>
      <w:spacing w:after="0"/>
      <w:ind w:left="216"/>
    </w:pPr>
    <w:rPr>
      <w:rFonts w:ascii="CG Times (WN)" w:eastAsia="Calibri" w:hAnsi="CG Times (WN)"/>
      <w:sz w:val="22"/>
      <w:szCs w:val="22"/>
      <w:lang w:val="en-US" w:eastAsia="ja-JP"/>
    </w:rPr>
  </w:style>
  <w:style w:type="paragraph" w:styleId="aff5">
    <w:name w:val="caption"/>
    <w:aliases w:val="cap"/>
    <w:basedOn w:val="a0"/>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rFonts w:eastAsia="SimSun"/>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rsid w:val="00A13636"/>
    <w:pPr>
      <w:spacing w:after="0" w:line="276" w:lineRule="auto"/>
      <w:ind w:left="440"/>
    </w:pPr>
    <w:rPr>
      <w:rFonts w:ascii="CG Times (WN)" w:eastAsia="Calibri" w:hAnsi="CG Times (WN)"/>
      <w:sz w:val="22"/>
      <w:szCs w:val="22"/>
      <w:lang w:val="en-US" w:eastAsia="ja-JP"/>
    </w:rPr>
  </w:style>
  <w:style w:type="character" w:customStyle="1" w:styleId="14">
    <w:name w:val="コメント文字列 (文字)1"/>
    <w:basedOn w:val="a1"/>
    <w:uiPriority w:val="99"/>
    <w:semiHidden/>
    <w:rsid w:val="00A13636"/>
    <w:rPr>
      <w:rFonts w:eastAsia="Calibri"/>
      <w:sz w:val="22"/>
      <w:szCs w:val="22"/>
      <w:lang w:eastAsia="ja-JP"/>
    </w:rPr>
  </w:style>
  <w:style w:type="character" w:customStyle="1" w:styleId="15">
    <w:name w:val="コメント内容 (文字)1"/>
    <w:basedOn w:val="14"/>
    <w:uiPriority w:val="99"/>
    <w:semiHidden/>
    <w:rsid w:val="00A13636"/>
    <w:rPr>
      <w:rFonts w:eastAsia="Calibri"/>
      <w:b/>
      <w:bCs/>
      <w:sz w:val="22"/>
      <w:szCs w:val="22"/>
      <w:lang w:eastAsia="ja-JP"/>
    </w:rPr>
  </w:style>
  <w:style w:type="paragraph" w:styleId="27">
    <w:name w:val="List Bullet 2"/>
    <w:basedOn w:val="a0"/>
    <w:rsid w:val="00A13636"/>
    <w:pPr>
      <w:spacing w:after="200" w:line="276" w:lineRule="auto"/>
      <w:ind w:left="566" w:hanging="283"/>
      <w:contextualSpacing/>
    </w:pPr>
    <w:rPr>
      <w:rFonts w:ascii="CG Times (WN)" w:eastAsia="Calibri" w:hAnsi="CG Times (WN)"/>
      <w:sz w:val="22"/>
      <w:szCs w:val="22"/>
      <w:lang w:val="en-US" w:eastAsia="ja-JP"/>
    </w:rPr>
  </w:style>
  <w:style w:type="paragraph" w:styleId="16">
    <w:name w:val="toc 1"/>
    <w:basedOn w:val="a0"/>
    <w:next w:val="a0"/>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8"/>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1">
    <w:name w:val="toc 7"/>
    <w:basedOn w:val="a0"/>
    <w:next w:val="a0"/>
    <w:rsid w:val="00A13636"/>
    <w:pPr>
      <w:spacing w:after="100" w:line="256" w:lineRule="auto"/>
      <w:ind w:left="1320"/>
    </w:pPr>
    <w:rPr>
      <w:rFonts w:ascii="Calibri" w:eastAsia="Times New Roman" w:hAnsi="Calibri"/>
      <w:sz w:val="22"/>
      <w:szCs w:val="22"/>
      <w:lang w:eastAsia="ja-JP"/>
    </w:rPr>
  </w:style>
  <w:style w:type="paragraph" w:styleId="61">
    <w:name w:val="toc 6"/>
    <w:basedOn w:val="a0"/>
    <w:next w:val="a0"/>
    <w:rsid w:val="00A13636"/>
    <w:pPr>
      <w:spacing w:after="100" w:line="256" w:lineRule="auto"/>
      <w:ind w:left="1100"/>
    </w:pPr>
    <w:rPr>
      <w:rFonts w:ascii="Calibri" w:eastAsia="Times New Roman" w:hAnsi="Calibri"/>
      <w:sz w:val="22"/>
      <w:szCs w:val="22"/>
      <w:lang w:eastAsia="ja-JP"/>
    </w:rPr>
  </w:style>
  <w:style w:type="paragraph" w:customStyle="1" w:styleId="28">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7">
    <w:name w:val="ヘッダー (文字)1"/>
    <w:basedOn w:val="a1"/>
    <w:uiPriority w:val="99"/>
    <w:semiHidden/>
    <w:rsid w:val="00A13636"/>
    <w:rPr>
      <w:rFonts w:eastAsia="Calibri"/>
      <w:sz w:val="22"/>
      <w:szCs w:val="22"/>
      <w:lang w:eastAsia="ja-JP"/>
    </w:rPr>
  </w:style>
  <w:style w:type="character" w:customStyle="1" w:styleId="18">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1">
    <w:name w:val="toc 9"/>
    <w:basedOn w:val="a0"/>
    <w:next w:val="a0"/>
    <w:rsid w:val="00A13636"/>
    <w:pPr>
      <w:spacing w:after="100" w:line="256" w:lineRule="auto"/>
      <w:ind w:left="1760"/>
    </w:pPr>
    <w:rPr>
      <w:rFonts w:ascii="Calibri" w:eastAsia="Times New Roman" w:hAnsi="Calibri"/>
      <w:sz w:val="22"/>
      <w:szCs w:val="22"/>
      <w:lang w:eastAsia="ja-JP"/>
    </w:rPr>
  </w:style>
  <w:style w:type="paragraph" w:customStyle="1" w:styleId="19">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a">
    <w:name w:val="フッター (文字)1"/>
    <w:basedOn w:val="a1"/>
    <w:uiPriority w:val="99"/>
    <w:semiHidden/>
    <w:rsid w:val="00A13636"/>
    <w:rPr>
      <w:rFonts w:eastAsia="Calibri"/>
      <w:sz w:val="22"/>
      <w:szCs w:val="22"/>
      <w:lang w:eastAsia="ja-JP"/>
    </w:rPr>
  </w:style>
  <w:style w:type="character" w:customStyle="1" w:styleId="1b">
    <w:name w:val="本文 (文字)1"/>
    <w:basedOn w:val="a1"/>
    <w:uiPriority w:val="99"/>
    <w:semiHidden/>
    <w:rsid w:val="00A13636"/>
    <w:rPr>
      <w:rFonts w:eastAsia="Calibri"/>
      <w:sz w:val="22"/>
      <w:szCs w:val="22"/>
      <w:lang w:eastAsia="ja-JP"/>
    </w:rPr>
  </w:style>
  <w:style w:type="character" w:customStyle="1" w:styleId="1c">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rFonts w:eastAsia="SimSun"/>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8"/>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6">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60">
    <w:name w:val="見出し 6 (文字)"/>
    <w:basedOn w:val="a1"/>
    <w:link w:val="6"/>
    <w:rsid w:val="00FC527B"/>
    <w:rPr>
      <w:rFonts w:ascii="Times New Roman" w:hAnsi="Times New Roman"/>
      <w:b/>
      <w:bCs/>
      <w:sz w:val="22"/>
      <w:szCs w:val="22"/>
      <w:lang w:val="en-GB" w:eastAsia="en-US"/>
    </w:rPr>
  </w:style>
  <w:style w:type="character" w:customStyle="1" w:styleId="70">
    <w:name w:val="見出し 7 (文字)"/>
    <w:basedOn w:val="a1"/>
    <w:link w:val="7"/>
    <w:rsid w:val="00FC527B"/>
    <w:rPr>
      <w:rFonts w:ascii="Times New Roman" w:hAnsi="Times New Roman"/>
      <w:sz w:val="24"/>
      <w:szCs w:val="24"/>
      <w:lang w:val="en-GB" w:eastAsia="en-US"/>
    </w:rPr>
  </w:style>
  <w:style w:type="character" w:customStyle="1" w:styleId="80">
    <w:name w:val="見出し 8 (文字)"/>
    <w:basedOn w:val="a1"/>
    <w:link w:val="8"/>
    <w:rsid w:val="00FC527B"/>
    <w:rPr>
      <w:rFonts w:ascii="Times New Roman" w:hAnsi="Times New Roman"/>
      <w:i/>
      <w:iCs/>
      <w:sz w:val="24"/>
      <w:szCs w:val="24"/>
      <w:lang w:val="en-GB" w:eastAsia="en-US"/>
    </w:rPr>
  </w:style>
  <w:style w:type="character" w:customStyle="1" w:styleId="90">
    <w:name w:val="見出し 9 (文字)"/>
    <w:basedOn w:val="a1"/>
    <w:link w:val="9"/>
    <w:rsid w:val="00FC527B"/>
    <w:rPr>
      <w:rFonts w:ascii="Arial" w:hAnsi="Arial" w:cs="Arial"/>
      <w:sz w:val="22"/>
      <w:szCs w:val="22"/>
      <w:lang w:val="en-GB" w:eastAsia="en-US"/>
    </w:rPr>
  </w:style>
  <w:style w:type="paragraph" w:customStyle="1" w:styleId="H6">
    <w:name w:val="H6"/>
    <w:basedOn w:val="5"/>
    <w:next w:val="a0"/>
    <w:link w:val="H6Char"/>
    <w:rsid w:val="00FC527B"/>
    <w:pPr>
      <w:keepNext/>
      <w:keepLines/>
      <w:numPr>
        <w:ilvl w:val="0"/>
        <w:numId w:val="0"/>
      </w:numPr>
      <w:overflowPunct w:val="0"/>
      <w:autoSpaceDE w:val="0"/>
      <w:autoSpaceDN w:val="0"/>
      <w:adjustRightInd w:val="0"/>
      <w:spacing w:before="120" w:after="180"/>
      <w:ind w:left="1985" w:hanging="1985"/>
      <w:textAlignment w:val="baseline"/>
      <w:outlineLvl w:val="9"/>
    </w:pPr>
    <w:rPr>
      <w:rFonts w:ascii="Arial" w:eastAsiaTheme="minorEastAsia" w:hAnsi="Arial"/>
      <w:b w:val="0"/>
      <w:bCs w:val="0"/>
      <w:i w:val="0"/>
      <w:iCs w:val="0"/>
      <w:sz w:val="20"/>
      <w:szCs w:val="20"/>
      <w:lang w:eastAsia="ko-KR"/>
    </w:rPr>
  </w:style>
  <w:style w:type="paragraph" w:customStyle="1" w:styleId="EQ">
    <w:name w:val="EQ"/>
    <w:basedOn w:val="a0"/>
    <w:next w:val="a0"/>
    <w:rsid w:val="00FC527B"/>
    <w:pPr>
      <w:keepLines/>
      <w:tabs>
        <w:tab w:val="center" w:pos="4536"/>
        <w:tab w:val="right" w:pos="9072"/>
      </w:tabs>
      <w:overflowPunct w:val="0"/>
      <w:autoSpaceDE w:val="0"/>
      <w:autoSpaceDN w:val="0"/>
      <w:adjustRightInd w:val="0"/>
      <w:textAlignment w:val="baseline"/>
    </w:pPr>
    <w:rPr>
      <w:rFonts w:eastAsiaTheme="minorEastAsia"/>
      <w:noProof/>
      <w:lang w:eastAsia="ko-KR"/>
    </w:rPr>
  </w:style>
  <w:style w:type="paragraph" w:customStyle="1" w:styleId="ZD">
    <w:name w:val="ZD"/>
    <w:rsid w:val="00FC527B"/>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customStyle="1" w:styleId="TT">
    <w:name w:val="TT"/>
    <w:basedOn w:val="1"/>
    <w:next w:val="a0"/>
    <w:rsid w:val="00FC527B"/>
    <w:pPr>
      <w:keepLines/>
      <w:numPr>
        <w:numId w:val="0"/>
      </w:numPr>
      <w:pBdr>
        <w:top w:val="single" w:sz="12" w:space="3" w:color="auto"/>
      </w:pBdr>
      <w:overflowPunct w:val="0"/>
      <w:autoSpaceDE w:val="0"/>
      <w:autoSpaceDN w:val="0"/>
      <w:adjustRightInd w:val="0"/>
      <w:spacing w:before="240"/>
      <w:ind w:left="1134" w:hanging="1134"/>
      <w:textAlignment w:val="baseline"/>
      <w:outlineLvl w:val="9"/>
    </w:pPr>
    <w:rPr>
      <w:rFonts w:eastAsiaTheme="minorEastAsia"/>
      <w:sz w:val="36"/>
      <w:szCs w:val="20"/>
      <w:lang w:eastAsia="ko-KR"/>
    </w:rPr>
  </w:style>
  <w:style w:type="paragraph" w:customStyle="1" w:styleId="NF">
    <w:name w:val="NF"/>
    <w:basedOn w:val="NO"/>
    <w:rsid w:val="00FC527B"/>
    <w:pPr>
      <w:keepNext/>
      <w:spacing w:after="0"/>
    </w:pPr>
    <w:rPr>
      <w:rFonts w:ascii="Arial" w:eastAsiaTheme="minorEastAsia" w:hAnsi="Arial"/>
      <w:sz w:val="18"/>
      <w:lang w:eastAsia="ko-KR"/>
    </w:rPr>
  </w:style>
  <w:style w:type="paragraph" w:customStyle="1" w:styleId="TAR">
    <w:name w:val="TAR"/>
    <w:basedOn w:val="TAL"/>
    <w:rsid w:val="00FC527B"/>
    <w:pPr>
      <w:overflowPunct w:val="0"/>
      <w:autoSpaceDE w:val="0"/>
      <w:autoSpaceDN w:val="0"/>
      <w:adjustRightInd w:val="0"/>
      <w:jc w:val="right"/>
      <w:textAlignment w:val="baseline"/>
    </w:pPr>
    <w:rPr>
      <w:rFonts w:eastAsiaTheme="minorEastAsia"/>
      <w:lang w:eastAsia="ko-KR"/>
    </w:rPr>
  </w:style>
  <w:style w:type="paragraph" w:customStyle="1" w:styleId="LD">
    <w:name w:val="LD"/>
    <w:rsid w:val="00FC527B"/>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paragraph" w:customStyle="1" w:styleId="EX">
    <w:name w:val="EX"/>
    <w:basedOn w:val="a0"/>
    <w:link w:val="EXChar"/>
    <w:rsid w:val="00FC527B"/>
    <w:pPr>
      <w:keepLines/>
      <w:overflowPunct w:val="0"/>
      <w:autoSpaceDE w:val="0"/>
      <w:autoSpaceDN w:val="0"/>
      <w:adjustRightInd w:val="0"/>
      <w:ind w:left="1702" w:hanging="1418"/>
      <w:textAlignment w:val="baseline"/>
    </w:pPr>
    <w:rPr>
      <w:rFonts w:eastAsiaTheme="minorEastAsia"/>
      <w:lang w:eastAsia="ko-KR"/>
    </w:rPr>
  </w:style>
  <w:style w:type="paragraph" w:customStyle="1" w:styleId="NW">
    <w:name w:val="NW"/>
    <w:basedOn w:val="NO"/>
    <w:rsid w:val="00FC527B"/>
    <w:pPr>
      <w:spacing w:after="0"/>
    </w:pPr>
    <w:rPr>
      <w:rFonts w:eastAsiaTheme="minorEastAsia"/>
      <w:lang w:eastAsia="ko-KR"/>
    </w:rPr>
  </w:style>
  <w:style w:type="paragraph" w:customStyle="1" w:styleId="EW">
    <w:name w:val="EW"/>
    <w:basedOn w:val="EX"/>
    <w:rsid w:val="00FC527B"/>
    <w:pPr>
      <w:spacing w:after="0"/>
    </w:pPr>
  </w:style>
  <w:style w:type="paragraph" w:customStyle="1" w:styleId="ZA">
    <w:name w:val="ZA"/>
    <w:rsid w:val="00FC52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FC52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FC52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FC527B"/>
    <w:pPr>
      <w:overflowPunct w:val="0"/>
      <w:autoSpaceDE w:val="0"/>
      <w:autoSpaceDN w:val="0"/>
      <w:adjustRightInd w:val="0"/>
      <w:ind w:left="851" w:hanging="851"/>
      <w:textAlignment w:val="baseline"/>
    </w:pPr>
    <w:rPr>
      <w:rFonts w:eastAsiaTheme="minorEastAsia"/>
      <w:lang w:eastAsia="ko-KR"/>
    </w:rPr>
  </w:style>
  <w:style w:type="paragraph" w:customStyle="1" w:styleId="ZH">
    <w:name w:val="ZH"/>
    <w:rsid w:val="00FC527B"/>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TALNotBold">
    <w:name w:val="TAL + Not Bold"/>
    <w:aliases w:val="Left"/>
    <w:basedOn w:val="TH"/>
    <w:link w:val="TALNotBoldChar"/>
    <w:rsid w:val="00FC527B"/>
    <w:pPr>
      <w:keepNext w:val="0"/>
      <w:overflowPunct w:val="0"/>
      <w:autoSpaceDE w:val="0"/>
      <w:autoSpaceDN w:val="0"/>
      <w:adjustRightInd w:val="0"/>
      <w:spacing w:before="0" w:after="240"/>
      <w:textAlignment w:val="baseline"/>
    </w:pPr>
    <w:rPr>
      <w:rFonts w:eastAsiaTheme="minorEastAsia"/>
      <w:lang w:eastAsia="ko-KR"/>
    </w:rPr>
  </w:style>
  <w:style w:type="paragraph" w:customStyle="1" w:styleId="ZG">
    <w:name w:val="ZG"/>
    <w:rsid w:val="00FC527B"/>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B5">
    <w:name w:val="B5"/>
    <w:basedOn w:val="52"/>
    <w:rsid w:val="00FC527B"/>
  </w:style>
  <w:style w:type="paragraph" w:customStyle="1" w:styleId="ZTD">
    <w:name w:val="ZTD"/>
    <w:basedOn w:val="ZB"/>
    <w:rsid w:val="00FC527B"/>
    <w:pPr>
      <w:framePr w:hRule="auto" w:wrap="notBeside" w:y="852"/>
    </w:pPr>
    <w:rPr>
      <w:i w:val="0"/>
      <w:sz w:val="40"/>
    </w:rPr>
  </w:style>
  <w:style w:type="paragraph" w:customStyle="1" w:styleId="ZV">
    <w:name w:val="ZV"/>
    <w:basedOn w:val="ZU"/>
    <w:rsid w:val="00FC527B"/>
    <w:pPr>
      <w:framePr w:wrap="notBeside" w:y="16161"/>
    </w:pPr>
  </w:style>
  <w:style w:type="paragraph" w:customStyle="1" w:styleId="TAJ">
    <w:name w:val="TAJ"/>
    <w:basedOn w:val="TH"/>
    <w:rsid w:val="00FC527B"/>
    <w:pPr>
      <w:overflowPunct w:val="0"/>
      <w:autoSpaceDE w:val="0"/>
      <w:autoSpaceDN w:val="0"/>
      <w:adjustRightInd w:val="0"/>
      <w:textAlignment w:val="baseline"/>
    </w:pPr>
    <w:rPr>
      <w:rFonts w:eastAsiaTheme="minorEastAsia"/>
      <w:lang w:eastAsia="ko-KR"/>
    </w:rPr>
  </w:style>
  <w:style w:type="paragraph" w:styleId="29">
    <w:name w:val="List Number 2"/>
    <w:basedOn w:val="aff7"/>
    <w:rsid w:val="00FC527B"/>
    <w:pPr>
      <w:ind w:left="851"/>
    </w:pPr>
  </w:style>
  <w:style w:type="character" w:styleId="aff8">
    <w:name w:val="footnote reference"/>
    <w:rsid w:val="00FC527B"/>
    <w:rPr>
      <w:b/>
      <w:position w:val="6"/>
      <w:sz w:val="16"/>
    </w:rPr>
  </w:style>
  <w:style w:type="paragraph" w:styleId="aff9">
    <w:name w:val="footnote text"/>
    <w:basedOn w:val="a0"/>
    <w:link w:val="affa"/>
    <w:rsid w:val="00FC527B"/>
    <w:pPr>
      <w:keepLines/>
      <w:overflowPunct w:val="0"/>
      <w:autoSpaceDE w:val="0"/>
      <w:autoSpaceDN w:val="0"/>
      <w:adjustRightInd w:val="0"/>
      <w:spacing w:after="0"/>
      <w:ind w:left="454" w:hanging="454"/>
      <w:textAlignment w:val="baseline"/>
    </w:pPr>
    <w:rPr>
      <w:rFonts w:eastAsiaTheme="minorEastAsia"/>
      <w:sz w:val="16"/>
      <w:lang w:eastAsia="ko-KR"/>
    </w:rPr>
  </w:style>
  <w:style w:type="character" w:customStyle="1" w:styleId="affa">
    <w:name w:val="脚注文字列 (文字)"/>
    <w:basedOn w:val="a1"/>
    <w:link w:val="aff9"/>
    <w:rsid w:val="00FC527B"/>
    <w:rPr>
      <w:rFonts w:ascii="Times New Roman" w:eastAsiaTheme="minorEastAsia" w:hAnsi="Times New Roman"/>
      <w:sz w:val="16"/>
      <w:lang w:val="en-GB" w:eastAsia="ko-KR"/>
    </w:rPr>
  </w:style>
  <w:style w:type="paragraph" w:styleId="35">
    <w:name w:val="List Bullet 3"/>
    <w:basedOn w:val="27"/>
    <w:rsid w:val="00FC527B"/>
    <w:pPr>
      <w:overflowPunct w:val="0"/>
      <w:autoSpaceDE w:val="0"/>
      <w:autoSpaceDN w:val="0"/>
      <w:adjustRightInd w:val="0"/>
      <w:spacing w:after="180" w:line="240" w:lineRule="auto"/>
      <w:ind w:left="1135" w:hanging="284"/>
      <w:contextualSpacing w:val="0"/>
      <w:textAlignment w:val="baseline"/>
    </w:pPr>
    <w:rPr>
      <w:rFonts w:ascii="Times New Roman" w:eastAsiaTheme="minorEastAsia" w:hAnsi="Times New Roman"/>
      <w:sz w:val="20"/>
      <w:szCs w:val="20"/>
      <w:lang w:val="en-GB" w:eastAsia="ko-KR"/>
    </w:rPr>
  </w:style>
  <w:style w:type="paragraph" w:styleId="aff7">
    <w:name w:val="List Number"/>
    <w:basedOn w:val="af"/>
    <w:rsid w:val="00FC527B"/>
    <w:pPr>
      <w:overflowPunct w:val="0"/>
      <w:autoSpaceDE w:val="0"/>
      <w:autoSpaceDN w:val="0"/>
      <w:adjustRightInd w:val="0"/>
      <w:ind w:left="568" w:firstLineChars="0" w:hanging="284"/>
      <w:textAlignment w:val="baseline"/>
    </w:pPr>
    <w:rPr>
      <w:rFonts w:eastAsiaTheme="minorEastAsia"/>
      <w:lang w:eastAsia="ko-KR"/>
    </w:rPr>
  </w:style>
  <w:style w:type="paragraph" w:styleId="52">
    <w:name w:val="List 5"/>
    <w:basedOn w:val="41"/>
    <w:rsid w:val="00FC527B"/>
    <w:pPr>
      <w:overflowPunct w:val="0"/>
      <w:autoSpaceDE w:val="0"/>
      <w:autoSpaceDN w:val="0"/>
      <w:adjustRightInd w:val="0"/>
      <w:ind w:leftChars="0" w:left="1702" w:firstLineChars="0" w:hanging="284"/>
      <w:contextualSpacing w:val="0"/>
      <w:textAlignment w:val="baseline"/>
    </w:pPr>
    <w:rPr>
      <w:rFonts w:eastAsiaTheme="minorEastAsia"/>
      <w:lang w:eastAsia="ko-KR"/>
    </w:rPr>
  </w:style>
  <w:style w:type="paragraph" w:styleId="43">
    <w:name w:val="List Bullet 4"/>
    <w:basedOn w:val="35"/>
    <w:rsid w:val="00FC527B"/>
    <w:pPr>
      <w:ind w:left="1418"/>
    </w:pPr>
  </w:style>
  <w:style w:type="paragraph" w:styleId="53">
    <w:name w:val="List Bullet 5"/>
    <w:basedOn w:val="43"/>
    <w:rsid w:val="00FC527B"/>
    <w:pPr>
      <w:ind w:left="1702"/>
    </w:pPr>
  </w:style>
  <w:style w:type="paragraph" w:customStyle="1" w:styleId="tdoc-header">
    <w:name w:val="tdoc-header"/>
    <w:rsid w:val="00FC527B"/>
    <w:rPr>
      <w:rFonts w:ascii="Arial" w:eastAsiaTheme="minorEastAsia" w:hAnsi="Arial"/>
      <w:noProof/>
      <w:sz w:val="24"/>
      <w:lang w:val="en-GB" w:eastAsia="en-US"/>
    </w:rPr>
  </w:style>
  <w:style w:type="character" w:customStyle="1" w:styleId="TALNotBoldChar">
    <w:name w:val="TAL + Not Bold Char"/>
    <w:aliases w:val="Left Char"/>
    <w:link w:val="TALNotBold"/>
    <w:rsid w:val="00FC527B"/>
    <w:rPr>
      <w:rFonts w:ascii="Arial" w:eastAsiaTheme="minorEastAsia" w:hAnsi="Arial"/>
      <w:b/>
      <w:lang w:val="en-GB" w:eastAsia="ko-KR"/>
    </w:rPr>
  </w:style>
  <w:style w:type="paragraph" w:customStyle="1" w:styleId="TALLeft0">
    <w:name w:val="TAL + Left:  0"/>
    <w:aliases w:val="5 cm"/>
    <w:basedOn w:val="TAL"/>
    <w:rsid w:val="00FC527B"/>
    <w:pPr>
      <w:overflowPunct w:val="0"/>
      <w:autoSpaceDE w:val="0"/>
      <w:autoSpaceDN w:val="0"/>
      <w:adjustRightInd w:val="0"/>
      <w:spacing w:line="0" w:lineRule="atLeast"/>
      <w:ind w:left="142"/>
      <w:textAlignment w:val="baseline"/>
    </w:pPr>
    <w:rPr>
      <w:rFonts w:eastAsiaTheme="minorEastAsia"/>
      <w:lang w:val="x-none" w:eastAsia="en-GB"/>
    </w:rPr>
  </w:style>
  <w:style w:type="character" w:customStyle="1" w:styleId="affb">
    <w:name w:val="首标题"/>
    <w:rsid w:val="00FC527B"/>
    <w:rPr>
      <w:rFonts w:ascii="Arial" w:eastAsia="SimSun" w:hAnsi="Arial"/>
      <w:sz w:val="24"/>
      <w:lang w:val="en-US" w:eastAsia="zh-CN" w:bidi="ar-SA"/>
    </w:rPr>
  </w:style>
  <w:style w:type="paragraph" w:customStyle="1" w:styleId="BodyC">
    <w:name w:val="Body C"/>
    <w:rsid w:val="00FC527B"/>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EXChar">
    <w:name w:val="EX Char"/>
    <w:link w:val="EX"/>
    <w:locked/>
    <w:rsid w:val="00FC527B"/>
    <w:rPr>
      <w:rFonts w:ascii="Times New Roman" w:eastAsiaTheme="minorEastAsia" w:hAnsi="Times New Roman"/>
      <w:lang w:val="en-GB" w:eastAsia="ko-KR"/>
    </w:rPr>
  </w:style>
  <w:style w:type="character" w:customStyle="1" w:styleId="msoins0">
    <w:name w:val="msoins"/>
    <w:rsid w:val="00FC527B"/>
  </w:style>
  <w:style w:type="paragraph" w:customStyle="1" w:styleId="Standard1">
    <w:name w:val="Standard1"/>
    <w:basedOn w:val="a0"/>
    <w:link w:val="StandardZchn"/>
    <w:rsid w:val="00FC527B"/>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FC527B"/>
    <w:rPr>
      <w:rFonts w:ascii="Arial" w:eastAsia="SimSun" w:hAnsi="Arial"/>
      <w:szCs w:val="22"/>
      <w:lang w:val="en-GB" w:eastAsia="en-GB"/>
    </w:rPr>
  </w:style>
  <w:style w:type="paragraph" w:customStyle="1" w:styleId="pl0">
    <w:name w:val="pl"/>
    <w:basedOn w:val="a0"/>
    <w:rsid w:val="00FC527B"/>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0"/>
    <w:rsid w:val="00FC527B"/>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a0"/>
    <w:rsid w:val="00FC527B"/>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3"/>
    <w:rsid w:val="00FC527B"/>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Calibri Light" w:eastAsia="SimSun" w:hAnsi="Calibri Light" w:cs="Arial"/>
      <w:sz w:val="24"/>
      <w:lang w:val="en-US" w:eastAsia="en-GB"/>
    </w:rPr>
  </w:style>
  <w:style w:type="character" w:customStyle="1" w:styleId="msoins1">
    <w:name w:val="msoins1"/>
    <w:rsid w:val="00FC527B"/>
  </w:style>
  <w:style w:type="paragraph" w:customStyle="1" w:styleId="StyleTALLeft075cm">
    <w:name w:val="Style TAL + Left:  075 cm"/>
    <w:basedOn w:val="TAL"/>
    <w:rsid w:val="00FC527B"/>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FC527B"/>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FC527B"/>
    <w:rPr>
      <w:rFonts w:ascii="Geneva" w:eastAsia="SimSun" w:hAnsi="Geneva"/>
      <w:sz w:val="18"/>
      <w:lang w:val="en-GB" w:eastAsia="en-GB"/>
    </w:rPr>
  </w:style>
  <w:style w:type="paragraph" w:customStyle="1" w:styleId="TALLeft125cm">
    <w:name w:val="TAL + Left: 125 cm"/>
    <w:basedOn w:val="StyleTALLeft075cm"/>
    <w:rsid w:val="00FC527B"/>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FC527B"/>
    <w:pPr>
      <w:ind w:left="851"/>
    </w:pPr>
    <w:rPr>
      <w:rFonts w:eastAsia="Arial"/>
    </w:rPr>
  </w:style>
  <w:style w:type="paragraph" w:styleId="affc">
    <w:name w:val="index heading"/>
    <w:basedOn w:val="a0"/>
    <w:next w:val="a0"/>
    <w:rsid w:val="00FC527B"/>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a0"/>
    <w:rsid w:val="00FC527B"/>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a0"/>
    <w:rsid w:val="00FC527B"/>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a0"/>
    <w:next w:val="a0"/>
    <w:rsid w:val="00FC52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a0"/>
    <w:rsid w:val="00FC527B"/>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a0"/>
    <w:rsid w:val="00FC52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a0"/>
    <w:rsid w:val="00FC527B"/>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affd">
    <w:name w:val="Body Text Indent"/>
    <w:basedOn w:val="a0"/>
    <w:link w:val="affe"/>
    <w:rsid w:val="00FC527B"/>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affe">
    <w:name w:val="本文インデント (文字)"/>
    <w:basedOn w:val="a1"/>
    <w:link w:val="affd"/>
    <w:rsid w:val="00FC527B"/>
    <w:rPr>
      <w:rFonts w:ascii="Arial" w:eastAsia="Geneva" w:hAnsi="Arial"/>
      <w:lang w:val="en-GB" w:eastAsia="x-none"/>
    </w:rPr>
  </w:style>
  <w:style w:type="paragraph" w:customStyle="1" w:styleId="BalloonText1">
    <w:name w:val="Balloon Text1"/>
    <w:basedOn w:val="a0"/>
    <w:semiHidden/>
    <w:rsid w:val="00FC527B"/>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FC527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ommentSubject1">
    <w:name w:val="Comment Subject1"/>
    <w:basedOn w:val="af2"/>
    <w:next w:val="af2"/>
    <w:semiHidden/>
    <w:rsid w:val="00FC527B"/>
    <w:rPr>
      <w:rFonts w:ascii="Arial" w:eastAsia="Geneva" w:hAnsi="Arial"/>
      <w:b/>
      <w:bCs/>
      <w:lang w:eastAsia="x-none"/>
    </w:rPr>
  </w:style>
  <w:style w:type="paragraph" w:customStyle="1" w:styleId="Char3CharCharCharCharChar">
    <w:name w:val="Char3 Char Char Char (文字) (文字) Char Char"/>
    <w:semiHidden/>
    <w:rsid w:val="00FC527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FC527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a0"/>
    <w:rsid w:val="00FC527B"/>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FC527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a0"/>
    <w:rsid w:val="00FC527B"/>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FC527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a0"/>
    <w:next w:val="a0"/>
    <w:rsid w:val="00FC527B"/>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character" w:customStyle="1" w:styleId="QuotationZchn">
    <w:name w:val="Quotation Zchn"/>
    <w:rsid w:val="00FC527B"/>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FC527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a0"/>
    <w:rsid w:val="00FC527B"/>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FC527B"/>
    <w:rPr>
      <w:rFonts w:ascii="Geneva" w:eastAsia="Calibri Light" w:hAnsi="Geneva" w:cs="Geneva"/>
      <w:color w:val="FF0000"/>
      <w:kern w:val="2"/>
      <w:lang w:val="en-GB" w:eastAsia="en-US" w:bidi="ar-SA"/>
    </w:rPr>
  </w:style>
  <w:style w:type="paragraph" w:customStyle="1" w:styleId="BalloonText2">
    <w:name w:val="Balloon Text2"/>
    <w:basedOn w:val="a0"/>
    <w:semiHidden/>
    <w:rsid w:val="00FC527B"/>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a0"/>
    <w:rsid w:val="00FC527B"/>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UNDERRUBRIK 1-2 Char,DO NOT USE_h2 Char,h21 Char,H21 Char,Head 2 Char,l2 Char,TitreProp Char,Header 2 Char,ITT t2 Char,PA Major Section Char,Livello 2 Char,R2 Char,Heading 2 Hidden Char,Head1 Char,2nd level Char"/>
    <w:rsid w:val="00FC527B"/>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FC527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a0"/>
    <w:rsid w:val="00FC527B"/>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FC527B"/>
    <w:rPr>
      <w:rFonts w:ascii="Geneva" w:eastAsia="Geneva" w:hAnsi="Geneva" w:cs="Geneva"/>
      <w:color w:val="0000FF"/>
      <w:kern w:val="2"/>
      <w:lang w:val="en-GB" w:eastAsia="en-US" w:bidi="ar-SA"/>
    </w:rPr>
  </w:style>
  <w:style w:type="paragraph" w:customStyle="1" w:styleId="CarCar">
    <w:name w:val="Car Car"/>
    <w:semiHidden/>
    <w:rsid w:val="00FC527B"/>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a0"/>
    <w:rsid w:val="00FC527B"/>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FC527B"/>
    <w:rPr>
      <w:rFonts w:ascii="Geneva" w:eastAsia="Calibri Light" w:hAnsi="Geneva" w:cs="Geneva"/>
      <w:color w:val="0000FF"/>
      <w:kern w:val="2"/>
      <w:lang w:val="en-US" w:eastAsia="zh-CN" w:bidi="ar-SA"/>
    </w:rPr>
  </w:style>
  <w:style w:type="character" w:customStyle="1" w:styleId="TFleftCharChar">
    <w:name w:val="TF;left Char Char"/>
    <w:rsid w:val="00FC527B"/>
    <w:rPr>
      <w:rFonts w:ascii="Geneva" w:eastAsia="Calibri Light" w:hAnsi="Geneva" w:cs="Geneva"/>
      <w:b/>
      <w:color w:val="0000FF"/>
      <w:kern w:val="2"/>
      <w:lang w:val="en-GB" w:eastAsia="en-GB" w:bidi="ar-SA"/>
    </w:rPr>
  </w:style>
  <w:style w:type="character" w:customStyle="1" w:styleId="CharChar2">
    <w:name w:val="Char Char2"/>
    <w:rsid w:val="00FC527B"/>
    <w:rPr>
      <w:rFonts w:ascii="Arial" w:eastAsia="Geneva" w:hAnsi="Arial"/>
      <w:lang w:val="en-GB" w:eastAsia="en-US"/>
    </w:rPr>
  </w:style>
  <w:style w:type="character" w:customStyle="1" w:styleId="H6Char">
    <w:name w:val="H6 Char"/>
    <w:link w:val="H6"/>
    <w:rsid w:val="00FC527B"/>
    <w:rPr>
      <w:rFonts w:ascii="Arial" w:eastAsiaTheme="minorEastAsia" w:hAnsi="Arial"/>
      <w:lang w:val="en-GB" w:eastAsia="ko-KR"/>
    </w:rPr>
  </w:style>
  <w:style w:type="paragraph" w:customStyle="1" w:styleId="p1">
    <w:name w:val="p1"/>
    <w:basedOn w:val="a0"/>
    <w:rsid w:val="00FC527B"/>
    <w:pPr>
      <w:overflowPunct w:val="0"/>
      <w:autoSpaceDE w:val="0"/>
      <w:autoSpaceDN w:val="0"/>
      <w:adjustRightInd w:val="0"/>
      <w:spacing w:after="0"/>
      <w:textAlignment w:val="baseline"/>
    </w:pPr>
    <w:rPr>
      <w:rFonts w:ascii="Arial" w:eastAsiaTheme="minorEastAsia" w:hAnsi="Arial" w:cs="Arial"/>
      <w:sz w:val="24"/>
      <w:szCs w:val="24"/>
      <w:lang w:val="en-US" w:eastAsia="ko-KR"/>
    </w:rPr>
  </w:style>
  <w:style w:type="character" w:customStyle="1" w:styleId="B2Car">
    <w:name w:val="B2 Car"/>
    <w:rsid w:val="00FC527B"/>
    <w:rPr>
      <w:lang w:val="en-GB" w:eastAsia="ko-KR"/>
    </w:rPr>
  </w:style>
  <w:style w:type="character" w:customStyle="1" w:styleId="B3Char">
    <w:name w:val="B3 Char"/>
    <w:link w:val="B3"/>
    <w:rsid w:val="00FC527B"/>
    <w:rPr>
      <w:rFonts w:ascii="Times New Roman" w:eastAsia="Times New Roman" w:hAnsi="Times New Roman"/>
      <w:lang w:val="en-GB"/>
    </w:rPr>
  </w:style>
  <w:style w:type="paragraph" w:customStyle="1" w:styleId="Note-Boxed">
    <w:name w:val="Note - Boxed"/>
    <w:basedOn w:val="a0"/>
    <w:next w:val="a0"/>
    <w:rsid w:val="00FC527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0"/>
    <w:rsid w:val="00FC527B"/>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numbering" w:customStyle="1" w:styleId="NoList1">
    <w:name w:val="No List1"/>
    <w:next w:val="a3"/>
    <w:uiPriority w:val="99"/>
    <w:semiHidden/>
    <w:unhideWhenUsed/>
    <w:rsid w:val="00FC527B"/>
  </w:style>
  <w:style w:type="table" w:customStyle="1" w:styleId="TableGrid1">
    <w:name w:val="Table Grid1"/>
    <w:basedOn w:val="a2"/>
    <w:next w:val="a8"/>
    <w:rsid w:val="00FC527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3"/>
    <w:uiPriority w:val="99"/>
    <w:semiHidden/>
    <w:unhideWhenUsed/>
    <w:rsid w:val="00FC527B"/>
  </w:style>
  <w:style w:type="table" w:customStyle="1" w:styleId="TableGrid2">
    <w:name w:val="Table Grid2"/>
    <w:basedOn w:val="a2"/>
    <w:next w:val="a8"/>
    <w:rsid w:val="00FC527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FC527B"/>
    <w:rPr>
      <w:rFonts w:ascii="Consolas" w:hAnsi="Consolas"/>
      <w:sz w:val="21"/>
      <w:szCs w:val="21"/>
      <w:lang w:bidi="ar-SA"/>
    </w:rPr>
  </w:style>
  <w:style w:type="paragraph" w:customStyle="1" w:styleId="20">
    <w:name w:val="编号2"/>
    <w:basedOn w:val="a0"/>
    <w:rsid w:val="00FC527B"/>
    <w:pPr>
      <w:numPr>
        <w:numId w:val="11"/>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FC5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C527B"/>
    <w:rPr>
      <w:rFonts w:ascii="Courier New" w:eastAsia="SimSun" w:hAnsi="Courier New"/>
      <w:noProof/>
      <w:sz w:val="16"/>
      <w:lang w:val="en-GB" w:eastAsia="en-GB"/>
    </w:rPr>
  </w:style>
  <w:style w:type="paragraph" w:customStyle="1" w:styleId="TALLeft075cm">
    <w:name w:val="TAL + Left:  0.75 cm"/>
    <w:basedOn w:val="TALLeft1cm"/>
    <w:rsid w:val="00FC527B"/>
    <w:rPr>
      <w:rFonts w:eastAsiaTheme="minorEastAsia" w:cs="Arial"/>
      <w:lang w:val="en-GB"/>
    </w:rPr>
  </w:style>
  <w:style w:type="character" w:customStyle="1" w:styleId="TFChar1">
    <w:name w:val="TF Char1"/>
    <w:rsid w:val="00FC527B"/>
    <w:rPr>
      <w:rFonts w:ascii="Arial" w:hAnsi="Arial"/>
      <w:b/>
      <w:lang w:val="en-GB" w:eastAsia="ko-KR"/>
    </w:rPr>
  </w:style>
  <w:style w:type="character" w:customStyle="1" w:styleId="af0">
    <w:name w:val="一覧 (文字)"/>
    <w:link w:val="af"/>
    <w:rsid w:val="00FC52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0546584">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3gpp.org/ftp/tsg_ran/TSG_RAN/TSGR_94e/Docs/RP-213213.zip"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3_Iu/TSGR3_113-e/Docs/R3-215951.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A16AA9-8A23-4ABE-8EAE-F04E2BC6D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1411</TotalTime>
  <Pages>12</Pages>
  <Words>4016</Words>
  <Characters>22896</Characters>
  <Application>Microsoft Office Word</Application>
  <DocSecurity>0</DocSecurity>
  <Lines>190</Lines>
  <Paragraphs>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26859</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41</cp:revision>
  <cp:lastPrinted>2014-09-01T09:19:00Z</cp:lastPrinted>
  <dcterms:created xsi:type="dcterms:W3CDTF">2021-10-19T06:39:00Z</dcterms:created>
  <dcterms:modified xsi:type="dcterms:W3CDTF">2022-01-07T02:44:00Z</dcterms:modified>
</cp:coreProperties>
</file>