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rFonts w:hint="default" w:ascii="Arial" w:hAnsi="Arial" w:cs="Arial"/>
          <w:b/>
          <w:bCs/>
          <w:sz w:val="24"/>
          <w:szCs w:val="24"/>
          <w:lang w:val="en-US"/>
        </w:rPr>
        <w:t>3GPP TSG-RAN WG</w:t>
      </w:r>
      <w:r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  <w:t>3</w:t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 xml:space="preserve"> #11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4bis</w:t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>-e</w:t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 </w:t>
      </w:r>
      <w:r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  <w:t xml:space="preserve"> </w:t>
      </w:r>
      <w:bookmarkStart w:id="22" w:name="_GoBack"/>
      <w:r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  <w:t>R3-220213</w:t>
      </w:r>
      <w:bookmarkEnd w:id="22"/>
    </w:p>
    <w:p>
      <w:pPr>
        <w:rPr>
          <w:rFonts w:hint="default" w:ascii="Arial" w:hAnsi="Arial"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17-26</w:t>
      </w:r>
      <w:r>
        <w:rPr>
          <w:rFonts w:hint="default" w:ascii="Arial" w:hAnsi="Arial" w:eastAsia="Batang" w:cs="Arial"/>
          <w:b/>
          <w:bCs/>
          <w:color w:val="000000"/>
          <w:sz w:val="24"/>
          <w:szCs w:val="24"/>
        </w:rPr>
        <w:t xml:space="preserve"> Jan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 xml:space="preserve"> 2022</w:t>
      </w:r>
    </w:p>
    <w:p>
      <w:pPr>
        <w:rPr>
          <w:rStyle w:val="44"/>
          <w:rFonts w:hint="default" w:ascii="Arial" w:hAnsi="Arial" w:cs="Arial"/>
          <w:b/>
          <w:bCs/>
          <w:sz w:val="24"/>
          <w:szCs w:val="24"/>
          <w:highlight w:val="cyan"/>
          <w:lang w:val="en-US" w:bidi="ar"/>
        </w:rPr>
      </w:pPr>
      <w:r>
        <w:rPr>
          <w:rFonts w:hint="default" w:ascii="Arial" w:hAnsi="Arial" w:eastAsia="Batang" w:cs="Arial"/>
          <w:b/>
          <w:bCs/>
          <w:color w:val="000000"/>
          <w:sz w:val="24"/>
          <w:szCs w:val="24"/>
        </w:rPr>
        <w:t>Online</w:t>
      </w:r>
    </w:p>
    <w:p>
      <w:pPr>
        <w:pStyle w:val="83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473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0838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</w:rPr>
            </w:pPr>
            <w:r>
              <w:rPr>
                <w:rFonts w:hint="eastAsia" w:ascii="Arial" w:hAnsi="Arial" w:eastAsia="宋体" w:cs="Times New Roman"/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GB" w:eastAsia="ko-KR"/>
              </w:rPr>
              <w:t>16.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GB" w:eastAsia="ko-KR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/>
              </w:rPr>
            </w:pPr>
            <w:r>
              <w:t xml:space="preserve">CR to </w:t>
            </w:r>
            <w:r>
              <w:rPr>
                <w:rFonts w:hint="eastAsia"/>
                <w:lang w:val="en-US" w:eastAsia="zh-CN"/>
              </w:rPr>
              <w:t>38.473</w:t>
            </w:r>
            <w:r>
              <w:t xml:space="preserve">: </w:t>
            </w:r>
            <w:r>
              <w:rPr>
                <w:rFonts w:hint="eastAsia"/>
                <w:lang w:val="en-US" w:eastAsia="zh-CN"/>
              </w:rPr>
              <w:t xml:space="preserve">Correction on </w:t>
            </w:r>
            <w:r>
              <w:t>IAB TNL Address Allocation procedure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cs="Arial"/>
                <w:lang w:eastAsia="zh-CN"/>
              </w:rPr>
              <w:t>ZTE</w:t>
            </w:r>
            <w:r>
              <w:rPr>
                <w:rFonts w:hint="eastAsia" w:cs="Arial"/>
                <w:lang w:val="en-US" w:eastAsia="zh-CN"/>
              </w:rPr>
              <w:t xml:space="preserve">, CATT, Qualcomm, Samsung, Nokia, Nokia Shanghai Bell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Rel-16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It was agreed in RAN3#107-e meeting:</w:t>
            </w:r>
          </w:p>
          <w:p>
            <w:pPr>
              <w:pStyle w:val="83"/>
              <w:spacing w:after="0"/>
              <w:ind w:left="100"/>
              <w:rPr>
                <w:rFonts w:hint="default" w:eastAsia="宋体"/>
                <w:i/>
                <w:iCs/>
                <w:lang w:val="en-US" w:eastAsia="zh-CN"/>
              </w:rPr>
            </w:pPr>
            <w:r>
              <w:rPr>
                <w:rFonts w:hint="default" w:eastAsia="宋体"/>
                <w:i/>
                <w:iCs/>
                <w:lang w:val="en-US" w:eastAsia="zh-CN"/>
              </w:rPr>
              <w:t>New class 1 non-UE associated F1AP procedure is defined for IP address allocation between IAB donor CU and IAB donor DU.</w:t>
            </w:r>
          </w:p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However, in the current 38.473, the </w:t>
            </w:r>
            <w:r>
              <w:rPr>
                <w:rFonts w:hint="default" w:ascii="Arial" w:hAnsi="Arial" w:cs="Arial"/>
                <w:lang w:val="en-US" w:eastAsia="zh-CN"/>
              </w:rPr>
              <w:t>description</w:t>
            </w:r>
            <w:r>
              <w:rPr>
                <w:rFonts w:hint="eastAsia" w:cs="Arial"/>
                <w:lang w:val="en-US" w:eastAsia="zh-CN"/>
              </w:rPr>
              <w:t xml:space="preserve"> that</w:t>
            </w:r>
            <w:r>
              <w:t xml:space="preserve"> the IAB TNL Address Allocation procedure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eastAsia="Yu Mincho"/>
              </w:rPr>
              <w:t>uses non-UE associated signalling</w:t>
            </w:r>
            <w:r>
              <w:rPr>
                <w:rFonts w:hint="eastAsia" w:eastAsia="宋体"/>
                <w:lang w:val="en-US" w:eastAsia="zh-CN"/>
              </w:rPr>
              <w:t xml:space="preserve">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spacing w:before="120" w:beforeLines="50" w:after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lang w:val="en-US" w:eastAsia="zh-CN" w:bidi="ar-SA"/>
              </w:rPr>
              <w:t>Add “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This procedure uses non-UE associated signalling.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 xml:space="preserve">” in Section 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8.10.3.1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.</w:t>
            </w:r>
          </w:p>
          <w:p>
            <w:pPr>
              <w:spacing w:before="120" w:beforeLines="50" w:after="0"/>
              <w:rPr>
                <w:rFonts w:hint="default" w:ascii="Arial" w:hAnsi="Arial" w:cs="Arial"/>
                <w:lang w:val="en-US"/>
              </w:rPr>
            </w:pPr>
          </w:p>
          <w:p>
            <w:pPr>
              <w:spacing w:before="120" w:beforeLines="50" w:after="0"/>
              <w:rPr>
                <w:rFonts w:hint="default" w:ascii="Arial" w:hAnsi="Arial" w:cs="Arial"/>
                <w:lang w:val="en-US"/>
              </w:rPr>
            </w:pPr>
          </w:p>
          <w:p>
            <w:pPr>
              <w:spacing w:before="120" w:beforeLines="50" w:after="0"/>
              <w:rPr>
                <w:rFonts w:hint="default" w:ascii="Arial" w:hAnsi="Arial" w:cs="Arial"/>
                <w:b/>
              </w:rPr>
            </w:pPr>
            <w:r>
              <w:rPr>
                <w:rFonts w:hint="default" w:ascii="Arial" w:hAnsi="Arial" w:cs="Arial"/>
                <w:b/>
              </w:rPr>
              <w:t>Impact analysis</w:t>
            </w:r>
          </w:p>
          <w:p>
            <w:pPr>
              <w:spacing w:before="120" w:beforeLines="50" w:after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 xml:space="preserve">Impact assessment towards the previous version of the specification (same release): </w:t>
            </w:r>
          </w:p>
          <w:p>
            <w:pPr>
              <w:spacing w:before="120" w:beforeLines="50" w:after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This CR has isolated impact with the previous version of the specification (same release) because the changes only impact the IAB functionality.</w:t>
            </w:r>
          </w:p>
          <w:p>
            <w:pPr>
              <w:pStyle w:val="83"/>
              <w:spacing w:after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 xml:space="preserve">The impact can be considered isolated because the change </w:t>
            </w:r>
            <w:r>
              <w:rPr>
                <w:rFonts w:hint="default" w:ascii="Arial" w:hAnsi="Arial" w:cs="Arial"/>
                <w:lang w:val="en-US"/>
              </w:rPr>
              <w:t xml:space="preserve">only </w:t>
            </w:r>
            <w:r>
              <w:rPr>
                <w:rFonts w:hint="default" w:ascii="Arial" w:hAnsi="Arial" w:cs="Arial"/>
              </w:rPr>
              <w:t xml:space="preserve">affects </w:t>
            </w:r>
            <w:r>
              <w:t>IAB TNL Address Allocation procedure</w:t>
            </w:r>
            <w:r>
              <w:rPr>
                <w:rFonts w:hint="default" w:ascii="Arial" w:hAnsi="Arial" w:cs="Arial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The description of </w:t>
            </w:r>
            <w:r>
              <w:t>IAB TNL Address Allocation procedure</w:t>
            </w:r>
            <w:r>
              <w:rPr>
                <w:rFonts w:hint="eastAsia"/>
                <w:lang w:val="en-US" w:eastAsia="zh-CN"/>
              </w:rPr>
              <w:t xml:space="preserve"> is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</w:pPr>
            <w:r>
              <w:t>8.10.3.1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Style w:val="86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eastAsia="宋体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CHANGE</w:t>
      </w:r>
    </w:p>
    <w:p>
      <w:pPr>
        <w:pStyle w:val="4"/>
      </w:pPr>
      <w:bookmarkStart w:id="1" w:name="_Toc66289306"/>
      <w:bookmarkStart w:id="2" w:name="_Toc45832302"/>
      <w:bookmarkStart w:id="3" w:name="_Toc64448647"/>
      <w:bookmarkStart w:id="4" w:name="_Toc51763482"/>
      <w:bookmarkStart w:id="5" w:name="_Toc74154419"/>
      <w:bookmarkStart w:id="6" w:name="_Toc81383163"/>
      <w:bookmarkStart w:id="7" w:name="_Toc52836856"/>
      <w:bookmarkStart w:id="8" w:name="_Toc52837864"/>
      <w:bookmarkStart w:id="9" w:name="_Toc53006504"/>
      <w:bookmarkStart w:id="10" w:name="_Toc13759421"/>
      <w:bookmarkStart w:id="11" w:name="_Toc45888044"/>
      <w:bookmarkStart w:id="12" w:name="_Toc29461973"/>
      <w:bookmarkStart w:id="13" w:name="_Toc46486978"/>
      <w:bookmarkStart w:id="14" w:name="_Toc46439380"/>
      <w:bookmarkStart w:id="15" w:name="_Toc46444217"/>
    </w:p>
    <w:p>
      <w:pPr>
        <w:pStyle w:val="4"/>
      </w:pPr>
      <w:r>
        <w:t>8.10.3</w:t>
      </w:r>
      <w:r>
        <w:tab/>
      </w:r>
      <w:r>
        <w:t>IAB TNL Address Allocation</w:t>
      </w:r>
      <w:bookmarkEnd w:id="1"/>
      <w:bookmarkEnd w:id="2"/>
      <w:bookmarkEnd w:id="3"/>
      <w:bookmarkEnd w:id="4"/>
      <w:bookmarkEnd w:id="5"/>
      <w:bookmarkEnd w:id="6"/>
    </w:p>
    <w:p>
      <w:pPr>
        <w:pStyle w:val="5"/>
      </w:pPr>
      <w:bookmarkStart w:id="16" w:name="_Toc81383164"/>
      <w:bookmarkStart w:id="17" w:name="_Toc66289307"/>
      <w:bookmarkStart w:id="18" w:name="_Toc74154420"/>
      <w:bookmarkStart w:id="19" w:name="_Toc51763483"/>
      <w:bookmarkStart w:id="20" w:name="_Toc45832303"/>
      <w:bookmarkStart w:id="21" w:name="_Toc64448648"/>
      <w:r>
        <w:t>8.10.3.1</w:t>
      </w:r>
      <w:r>
        <w:tab/>
      </w:r>
      <w:r>
        <w:t>General</w:t>
      </w:r>
      <w:bookmarkEnd w:id="16"/>
      <w:bookmarkEnd w:id="17"/>
      <w:bookmarkEnd w:id="18"/>
      <w:bookmarkEnd w:id="19"/>
      <w:bookmarkEnd w:id="20"/>
      <w:bookmarkEnd w:id="21"/>
    </w:p>
    <w:p>
      <w:pPr>
        <w:rPr>
          <w:rFonts w:hint="eastAsia" w:eastAsia="宋体"/>
          <w:lang w:val="en-US" w:eastAsia="zh-CN"/>
        </w:rPr>
      </w:pPr>
      <w:r>
        <w:t>The purpose of the IAB TNL Address Allocation procedure is to allocate TNL addresses to be used by the IAB-node(s).</w:t>
      </w:r>
      <w:ins w:id="0" w:author="ZTE" w:date="2021-12-20T20:54:08Z">
        <w:r>
          <w:rPr>
            <w:rFonts w:hint="eastAsia" w:eastAsia="宋体"/>
            <w:lang w:val="en-US" w:eastAsia="zh-CN"/>
          </w:rPr>
          <w:t xml:space="preserve"> </w:t>
        </w:r>
      </w:ins>
      <w:ins w:id="1" w:author="ZTE" w:date="2021-12-20T20:54:08Z">
        <w:r>
          <w:rPr>
            <w:rFonts w:eastAsia="Yu Mincho"/>
          </w:rPr>
          <w:t>This procedure uses non-UE associated signalling.</w:t>
        </w:r>
      </w:ins>
    </w:p>
    <w:p>
      <w:pPr>
        <w:pStyle w:val="58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</w:r>
      <w:r>
        <w:rPr>
          <w:rFonts w:eastAsia="Yu Mincho"/>
        </w:rPr>
        <w:t>This procedure is applicable for IAB-donor-DU, where the term "gNB-DU" applies to IAB-donor-DU, and the term "gNB-CU" applies to IAB-donor-CU.</w:t>
      </w:r>
    </w:p>
    <w:p>
      <w:pPr>
        <w:keepNext/>
        <w:keepLines/>
        <w:spacing w:before="180" w:after="180"/>
        <w:jc w:val="left"/>
        <w:outlineLvl w:val="1"/>
        <w:rPr>
          <w:rFonts w:eastAsia="Times New Roman"/>
          <w:sz w:val="32"/>
          <w:lang w:eastAsia="en-GB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>
      <w:pPr>
        <w:pStyle w:val="86"/>
        <w:jc w:val="center"/>
        <w:rPr>
          <w:rFonts w:ascii="Arial" w:hAnsi="Arial" w:cs="Arial"/>
          <w:szCs w:val="24"/>
          <w:highlight w:val="yellow"/>
          <w:lang w:val="en-GB"/>
        </w:rPr>
      </w:pPr>
      <w:r>
        <w:rPr>
          <w:rFonts w:ascii="Times New Roman" w:hAnsi="Times New Roman" w:eastAsia="宋体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CHANGE</w:t>
      </w:r>
    </w:p>
    <w:p/>
    <w:sectPr>
      <w:footerReference r:id="rId4" w:type="default"/>
      <w:footnotePr>
        <w:numRestart w:val="eachSect"/>
      </w:footnotePr>
      <w:pgSz w:w="11907" w:h="16840"/>
      <w:pgMar w:top="1080" w:right="1440" w:bottom="1080" w:left="1440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45"/>
      </w:rPr>
      <w:instrText xml:space="preserve"> PAGE </w:instrText>
    </w:r>
    <w:r>
      <w:fldChar w:fldCharType="separate"/>
    </w:r>
    <w:r>
      <w:rPr>
        <w:rStyle w:val="45"/>
      </w:rPr>
      <w:t>2</w:t>
    </w:r>
    <w:r>
      <w:fldChar w:fldCharType="end"/>
    </w:r>
    <w:r>
      <w:rPr>
        <w:rStyle w:val="45"/>
      </w:rPr>
      <w:t>/</w:t>
    </w:r>
    <w:r>
      <w:fldChar w:fldCharType="begin"/>
    </w:r>
    <w:r>
      <w:rPr>
        <w:rStyle w:val="45"/>
      </w:rPr>
      <w:instrText xml:space="preserve"> NUMPAGES </w:instrText>
    </w:r>
    <w:r>
      <w:fldChar w:fldCharType="separate"/>
    </w:r>
    <w:r>
      <w:rPr>
        <w:rStyle w:val="45"/>
      </w:rPr>
      <w:t>2</w:t>
    </w:r>
    <w:r>
      <w:fldChar w:fldCharType="end"/>
    </w:r>
    <w:r>
      <w:rPr>
        <w:rStyle w:val="45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65905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FBC5B67"/>
    <w:rsid w:val="1B13765A"/>
    <w:rsid w:val="3908423F"/>
    <w:rsid w:val="645400B5"/>
    <w:rsid w:val="727907D1"/>
    <w:rsid w:val="7C87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qFormat/>
    <w:uiPriority w:val="22"/>
    <w:rPr>
      <w:b/>
    </w:rPr>
  </w:style>
  <w:style w:type="character" w:styleId="45">
    <w:name w:val="page number"/>
    <w:qFormat/>
    <w:uiPriority w:val="0"/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styleId="85">
    <w:name w:val="No Spacing"/>
    <w:basedOn w:val="1"/>
    <w:qFormat/>
    <w:uiPriority w:val="0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hAnsi="Calibri" w:eastAsia="Calibri"/>
      <w:sz w:val="22"/>
      <w:szCs w:val="22"/>
      <w:lang w:eastAsia="sv-SE"/>
    </w:rPr>
  </w:style>
  <w:style w:type="paragraph" w:customStyle="1" w:styleId="86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hAnsi="Monotype Sorts" w:eastAsia="Calibri" w:cs="Monotype Sorts"/>
      <w:bCs/>
      <w:i/>
      <w:lang w:val="sv-SE" w:eastAsia="ko-KR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2196</Characters>
  <Lines>18</Lines>
  <Paragraphs>4</Paragraphs>
  <TotalTime>2</TotalTime>
  <ScaleCrop>false</ScaleCrop>
  <LinksUpToDate>false</LinksUpToDate>
  <CharactersWithSpaces>2377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2022-01-07T03:05:59Z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