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042796" w14:textId="1E3191C7"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0D00E7">
        <w:rPr>
          <w:noProof w:val="0"/>
          <w:sz w:val="24"/>
          <w:szCs w:val="24"/>
          <w:lang w:val="en-US"/>
        </w:rPr>
        <w:t>1</w:t>
      </w:r>
      <w:r w:rsidR="00591D37">
        <w:rPr>
          <w:noProof w:val="0"/>
          <w:sz w:val="24"/>
          <w:szCs w:val="24"/>
          <w:lang w:val="en-US"/>
        </w:rPr>
        <w:t>4</w:t>
      </w:r>
      <w:r w:rsidR="009D395C">
        <w:rPr>
          <w:noProof w:val="0"/>
          <w:sz w:val="24"/>
          <w:szCs w:val="24"/>
          <w:lang w:val="en-US"/>
        </w:rPr>
        <w:t>bis</w:t>
      </w:r>
      <w:r w:rsidR="009C27B4">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11DA7">
        <w:rPr>
          <w:bCs/>
          <w:noProof w:val="0"/>
          <w:sz w:val="24"/>
          <w:szCs w:val="24"/>
          <w:lang w:val="en-US"/>
        </w:rPr>
        <w:t>2</w:t>
      </w:r>
      <w:r w:rsidR="009D395C">
        <w:rPr>
          <w:bCs/>
          <w:noProof w:val="0"/>
          <w:sz w:val="24"/>
          <w:szCs w:val="24"/>
          <w:lang w:val="en-US"/>
        </w:rPr>
        <w:t>2</w:t>
      </w:r>
      <w:r w:rsidR="00A3673D">
        <w:rPr>
          <w:bCs/>
          <w:noProof w:val="0"/>
          <w:sz w:val="24"/>
          <w:szCs w:val="24"/>
          <w:lang w:val="en-US"/>
        </w:rPr>
        <w:t>0203</w:t>
      </w:r>
    </w:p>
    <w:p w14:paraId="566F8E64" w14:textId="7C2FAD68" w:rsidR="00910F40" w:rsidRPr="006014AC" w:rsidRDefault="00872F41"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591D37">
        <w:rPr>
          <w:rFonts w:ascii="Arial" w:hAnsi="Arial" w:cs="Arial"/>
          <w:szCs w:val="24"/>
          <w:lang w:val="sv-SE"/>
        </w:rPr>
        <w:t>1</w:t>
      </w:r>
      <w:r w:rsidR="009D395C">
        <w:rPr>
          <w:rFonts w:ascii="Arial" w:hAnsi="Arial" w:cs="Arial"/>
          <w:szCs w:val="24"/>
          <w:lang w:val="sv-SE"/>
        </w:rPr>
        <w:t>7</w:t>
      </w:r>
      <w:r w:rsidR="009E23E2">
        <w:rPr>
          <w:rFonts w:ascii="Arial" w:hAnsi="Arial" w:cs="Arial"/>
          <w:szCs w:val="24"/>
          <w:lang w:val="sv-SE"/>
        </w:rPr>
        <w:t xml:space="preserve"> </w:t>
      </w:r>
      <w:r>
        <w:rPr>
          <w:rFonts w:ascii="Arial" w:hAnsi="Arial" w:cs="Arial"/>
          <w:szCs w:val="24"/>
          <w:lang w:val="sv-SE"/>
        </w:rPr>
        <w:t xml:space="preserve">– </w:t>
      </w:r>
      <w:r w:rsidR="009D395C">
        <w:rPr>
          <w:rFonts w:ascii="Arial" w:hAnsi="Arial" w:cs="Arial"/>
          <w:szCs w:val="24"/>
          <w:lang w:val="sv-SE"/>
        </w:rPr>
        <w:t>26</w:t>
      </w:r>
      <w:r w:rsidR="001E5027">
        <w:rPr>
          <w:rFonts w:ascii="Arial" w:hAnsi="Arial" w:cs="Arial"/>
          <w:szCs w:val="24"/>
          <w:lang w:val="sv-SE"/>
        </w:rPr>
        <w:t xml:space="preserve"> </w:t>
      </w:r>
      <w:r w:rsidR="009D395C">
        <w:rPr>
          <w:rFonts w:ascii="Arial" w:hAnsi="Arial" w:cs="Arial"/>
          <w:szCs w:val="24"/>
          <w:lang w:val="sv-SE"/>
        </w:rPr>
        <w:t>January</w:t>
      </w:r>
      <w:r>
        <w:rPr>
          <w:rFonts w:ascii="Arial" w:hAnsi="Arial" w:cs="Arial"/>
          <w:szCs w:val="24"/>
          <w:lang w:val="sv-SE"/>
        </w:rPr>
        <w:t xml:space="preserve"> </w:t>
      </w:r>
      <w:r w:rsidR="00910F40" w:rsidRPr="00680AEC">
        <w:rPr>
          <w:rFonts w:ascii="Arial" w:hAnsi="Arial" w:cs="Arial"/>
          <w:szCs w:val="24"/>
          <w:lang w:val="sv-SE"/>
        </w:rPr>
        <w:t>20</w:t>
      </w:r>
      <w:r w:rsidR="00211DA7">
        <w:rPr>
          <w:rFonts w:ascii="Arial" w:hAnsi="Arial" w:cs="Arial"/>
          <w:szCs w:val="24"/>
          <w:lang w:val="sv-SE"/>
        </w:rPr>
        <w:t>2</w:t>
      </w:r>
      <w:r w:rsidR="009D395C">
        <w:rPr>
          <w:rFonts w:ascii="Arial" w:hAnsi="Arial" w:cs="Arial"/>
          <w:szCs w:val="24"/>
          <w:lang w:val="sv-SE"/>
        </w:rPr>
        <w:t>2</w:t>
      </w:r>
    </w:p>
    <w:p w14:paraId="10B6778F" w14:textId="77777777" w:rsidR="008142F2" w:rsidRPr="00680AEC" w:rsidRDefault="008142F2" w:rsidP="008142F2">
      <w:pPr>
        <w:pStyle w:val="Header"/>
        <w:rPr>
          <w:bCs/>
          <w:noProof w:val="0"/>
          <w:sz w:val="24"/>
          <w:lang w:val="sv-SE"/>
        </w:rPr>
      </w:pPr>
    </w:p>
    <w:p w14:paraId="43156BA3" w14:textId="6C001B0E"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7D4DFD">
        <w:rPr>
          <w:rFonts w:cs="Arial"/>
          <w:b/>
          <w:bCs/>
          <w:sz w:val="24"/>
          <w:lang w:val="sv-SE"/>
        </w:rPr>
        <w:t>24.2</w:t>
      </w:r>
    </w:p>
    <w:p w14:paraId="27CF1905" w14:textId="77777777" w:rsidR="00633509"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4EFF8F43" w14:textId="30D8F003" w:rsidR="001962C8" w:rsidRPr="00F7718B" w:rsidRDefault="00C12E71" w:rsidP="00C12564">
      <w:pPr>
        <w:ind w:left="1980" w:hanging="1980"/>
        <w:rPr>
          <w:rFonts w:ascii="Arial" w:eastAsia="SimSun" w:hAnsi="Arial" w:cs="Arial"/>
          <w:b/>
          <w:bCs/>
          <w:lang w:eastAsia="zh-CN"/>
        </w:rPr>
      </w:pPr>
      <w:r w:rsidRPr="00EA7832">
        <w:rPr>
          <w:rFonts w:ascii="Arial" w:hAnsi="Arial" w:cs="Arial"/>
          <w:b/>
          <w:bCs/>
        </w:rPr>
        <w:t>Title:</w:t>
      </w:r>
      <w:r w:rsidR="00933D1B" w:rsidRPr="00933D1B">
        <w:rPr>
          <w:rFonts w:ascii="Arial" w:hAnsi="Arial" w:cs="Arial"/>
          <w:b/>
          <w:bCs/>
        </w:rPr>
        <w:t xml:space="preserve"> </w:t>
      </w:r>
      <w:r w:rsidR="00933D1B">
        <w:rPr>
          <w:rFonts w:ascii="Arial" w:hAnsi="Arial" w:cs="Arial"/>
          <w:b/>
          <w:bCs/>
        </w:rPr>
        <w:tab/>
      </w:r>
      <w:r w:rsidR="0017784D">
        <w:rPr>
          <w:rFonts w:ascii="Arial" w:hAnsi="Arial" w:cs="Arial"/>
          <w:b/>
          <w:bCs/>
        </w:rPr>
        <w:t xml:space="preserve">(TP for TS 38.423) </w:t>
      </w:r>
      <w:r w:rsidR="001D72A4">
        <w:rPr>
          <w:rFonts w:ascii="Arial" w:hAnsi="Arial" w:cs="Arial"/>
          <w:b/>
          <w:bCs/>
        </w:rPr>
        <w:t xml:space="preserve">Support of </w:t>
      </w:r>
      <w:r w:rsidR="007A06E8">
        <w:rPr>
          <w:rFonts w:ascii="Arial" w:hAnsi="Arial" w:cs="Arial"/>
          <w:b/>
          <w:bCs/>
        </w:rPr>
        <w:t xml:space="preserve">RACH-based </w:t>
      </w:r>
      <w:r w:rsidR="000A70A4">
        <w:rPr>
          <w:rFonts w:ascii="Arial" w:hAnsi="Arial" w:cs="Arial"/>
          <w:b/>
          <w:bCs/>
        </w:rPr>
        <w:t xml:space="preserve">SDT </w:t>
      </w:r>
    </w:p>
    <w:p w14:paraId="3D27CAE4"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A9F6698"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02F9FED" w14:textId="77777777" w:rsidR="00AB27DC" w:rsidRDefault="00AB27DC" w:rsidP="0068340A">
      <w:pPr>
        <w:rPr>
          <w:rFonts w:eastAsia="SimSun"/>
          <w:sz w:val="22"/>
          <w:szCs w:val="22"/>
          <w:lang w:val="en-US" w:eastAsia="zh-CN"/>
        </w:rPr>
      </w:pPr>
    </w:p>
    <w:p w14:paraId="232484BD" w14:textId="5CE37970" w:rsidR="000A70A4" w:rsidRDefault="002610CF" w:rsidP="000A70A4">
      <w:pPr>
        <w:pStyle w:val="Heading1"/>
        <w:adjustRightInd w:val="0"/>
        <w:snapToGrid w:val="0"/>
        <w:spacing w:afterLines="50" w:after="120" w:line="360" w:lineRule="auto"/>
        <w:jc w:val="both"/>
        <w:rPr>
          <w:b/>
          <w:lang w:val="en-US"/>
        </w:rPr>
      </w:pPr>
      <w:r>
        <w:rPr>
          <w:b/>
          <w:lang w:val="en-US"/>
        </w:rPr>
        <w:t>I</w:t>
      </w:r>
      <w:r w:rsidR="000A70A4">
        <w:rPr>
          <w:b/>
          <w:lang w:val="en-US"/>
        </w:rPr>
        <w:t>ntroduction</w:t>
      </w:r>
    </w:p>
    <w:p w14:paraId="4B0515EF" w14:textId="77777777" w:rsidR="00735F90" w:rsidRDefault="00735F90" w:rsidP="000A70A4">
      <w:pPr>
        <w:rPr>
          <w:rFonts w:eastAsia="SimSun"/>
          <w:sz w:val="22"/>
          <w:szCs w:val="22"/>
          <w:lang w:val="en-US" w:eastAsia="zh-CN"/>
        </w:rPr>
      </w:pPr>
      <w:r>
        <w:rPr>
          <w:rFonts w:eastAsia="SimSun"/>
          <w:sz w:val="22"/>
          <w:szCs w:val="22"/>
          <w:lang w:val="en-US" w:eastAsia="zh-CN"/>
        </w:rPr>
        <w:t xml:space="preserve">The Work Item on NR “Small data transmission in Inactive Sate” was agreed and is available in [2]. </w:t>
      </w:r>
    </w:p>
    <w:p w14:paraId="5105A36E" w14:textId="71281A46" w:rsidR="00735F90" w:rsidRDefault="004F18B7" w:rsidP="000A70A4">
      <w:pPr>
        <w:rPr>
          <w:rFonts w:eastAsia="SimSun"/>
          <w:sz w:val="22"/>
          <w:szCs w:val="22"/>
          <w:lang w:val="en-US" w:eastAsia="zh-CN"/>
        </w:rPr>
      </w:pPr>
      <w:r>
        <w:rPr>
          <w:rFonts w:eastAsia="SimSun"/>
          <w:sz w:val="22"/>
          <w:szCs w:val="22"/>
          <w:lang w:val="en-US" w:eastAsia="zh-CN"/>
        </w:rPr>
        <w:t>RAN3 started at last RAN3#114 and already made a couple of agreements</w:t>
      </w:r>
      <w:r w:rsidR="00566BFB">
        <w:rPr>
          <w:rFonts w:eastAsia="SimSun"/>
          <w:sz w:val="22"/>
          <w:szCs w:val="22"/>
          <w:lang w:val="en-US" w:eastAsia="zh-CN"/>
        </w:rPr>
        <w:t>:</w:t>
      </w:r>
    </w:p>
    <w:p w14:paraId="2EC8059E" w14:textId="77777777" w:rsidR="0091581B" w:rsidRPr="0091581B" w:rsidRDefault="0091581B" w:rsidP="0091581B">
      <w:pPr>
        <w:numPr>
          <w:ilvl w:val="0"/>
          <w:numId w:val="13"/>
        </w:numPr>
        <w:contextualSpacing/>
        <w:textAlignment w:val="baseline"/>
        <w:rPr>
          <w:rFonts w:eastAsia="Times New Roman"/>
          <w:sz w:val="20"/>
          <w:lang w:eastAsia="fr-FR"/>
        </w:rPr>
      </w:pPr>
      <w:r w:rsidRPr="0091581B">
        <w:rPr>
          <w:rFonts w:ascii="Calibri" w:eastAsia="MS Mincho" w:hAnsi="Calibri" w:cs="ヒラギノ角ゴ Pro W3"/>
          <w:b/>
          <w:bCs/>
          <w:color w:val="008000"/>
          <w:kern w:val="24"/>
          <w:sz w:val="20"/>
          <w:lang w:val="en-US" w:eastAsia="fr-FR"/>
        </w:rPr>
        <w:t>The existing Retrieve UE Context procedure can be reused for both with and without anchor relocation scenarios with possible enhancements.</w:t>
      </w:r>
    </w:p>
    <w:p w14:paraId="4A8C38FE" w14:textId="77777777" w:rsidR="0091581B" w:rsidRPr="0091581B" w:rsidRDefault="0091581B" w:rsidP="0091581B">
      <w:pPr>
        <w:numPr>
          <w:ilvl w:val="0"/>
          <w:numId w:val="13"/>
        </w:numPr>
        <w:contextualSpacing/>
        <w:textAlignment w:val="baseline"/>
        <w:rPr>
          <w:rFonts w:eastAsia="Times New Roman"/>
          <w:sz w:val="20"/>
          <w:lang w:eastAsia="fr-FR"/>
        </w:rPr>
      </w:pPr>
      <w:r w:rsidRPr="0091581B">
        <w:rPr>
          <w:rFonts w:ascii="Calibri" w:eastAsia="MS Mincho" w:hAnsi="Calibri" w:cs="ヒラギノ角ゴ Pro W3"/>
          <w:b/>
          <w:bCs/>
          <w:color w:val="008000"/>
          <w:kern w:val="24"/>
          <w:sz w:val="20"/>
          <w:lang w:val="en-US" w:eastAsia="fr-FR"/>
        </w:rPr>
        <w:t>Agreed to introduce an “SDT Indicator” in RETRIEVE UE CONTEXT REQUEST message, and the message may include other SDT Assistance Information. For split CU/DU, “SDT indicator” sent by DU to CU in the INITIAL UL RRC MESSAGE TRANSFER message.</w:t>
      </w:r>
    </w:p>
    <w:p w14:paraId="007343C4" w14:textId="77777777" w:rsidR="0091581B" w:rsidRPr="0091581B" w:rsidRDefault="0091581B" w:rsidP="0091581B">
      <w:pPr>
        <w:numPr>
          <w:ilvl w:val="0"/>
          <w:numId w:val="13"/>
        </w:numPr>
        <w:contextualSpacing/>
        <w:textAlignment w:val="baseline"/>
        <w:rPr>
          <w:rFonts w:eastAsia="Times New Roman"/>
          <w:sz w:val="20"/>
          <w:lang w:eastAsia="fr-FR"/>
        </w:rPr>
      </w:pPr>
      <w:r w:rsidRPr="0091581B">
        <w:rPr>
          <w:rFonts w:ascii="Calibri" w:eastAsia="MS Mincho" w:hAnsi="Calibri" w:cs="ヒラギノ角ゴ Pro W3"/>
          <w:b/>
          <w:bCs/>
          <w:color w:val="008000"/>
          <w:kern w:val="24"/>
          <w:sz w:val="20"/>
          <w:lang w:val="en-US" w:eastAsia="fr-FR"/>
        </w:rPr>
        <w:t>The last serving gNB, i.e., anchor gNB, will be the decision maker on whether to relocate anchor or not. Assistance information provided by the receiving gNB may help on the decision.</w:t>
      </w:r>
    </w:p>
    <w:p w14:paraId="2AB3E6CD" w14:textId="77777777" w:rsidR="0091581B" w:rsidRPr="0091581B" w:rsidRDefault="0091581B" w:rsidP="0091581B">
      <w:pPr>
        <w:numPr>
          <w:ilvl w:val="0"/>
          <w:numId w:val="14"/>
        </w:numPr>
        <w:contextualSpacing/>
        <w:textAlignment w:val="baseline"/>
        <w:rPr>
          <w:rFonts w:eastAsia="Times New Roman"/>
          <w:sz w:val="20"/>
          <w:lang w:eastAsia="fr-FR"/>
        </w:rPr>
      </w:pPr>
      <w:r w:rsidRPr="0091581B">
        <w:rPr>
          <w:rFonts w:ascii="Calibri" w:eastAsia="MS Mincho" w:hAnsi="Calibri" w:cs="ヒラギノ角ゴ Pro W3"/>
          <w:b/>
          <w:bCs/>
          <w:color w:val="008000"/>
          <w:kern w:val="24"/>
          <w:sz w:val="20"/>
          <w:lang w:val="en-US" w:eastAsia="fr-FR"/>
        </w:rPr>
        <w:t>During SDT procedure, SRB PDCP PDU (FFS on the first SDT payload) shall be transferred between new gNB and anchor gNB, either via extending the XnAP RRC TRANSFER message or via defining a new XnAP class-2 procedure</w:t>
      </w:r>
    </w:p>
    <w:p w14:paraId="56FE5341" w14:textId="0F05F7C5" w:rsidR="009D395C" w:rsidRDefault="0091581B" w:rsidP="000A70A4">
      <w:pPr>
        <w:rPr>
          <w:rFonts w:eastAsia="SimSun"/>
          <w:sz w:val="22"/>
          <w:szCs w:val="22"/>
          <w:lang w:eastAsia="zh-CN"/>
        </w:rPr>
      </w:pPr>
      <w:r>
        <w:rPr>
          <w:rFonts w:eastAsia="SimSun"/>
          <w:sz w:val="22"/>
          <w:szCs w:val="22"/>
          <w:lang w:eastAsia="zh-CN"/>
        </w:rPr>
        <w:t xml:space="preserve">And </w:t>
      </w:r>
      <w:r w:rsidR="00936E53">
        <w:rPr>
          <w:rFonts w:eastAsia="SimSun"/>
          <w:sz w:val="22"/>
          <w:szCs w:val="22"/>
          <w:lang w:eastAsia="zh-CN"/>
        </w:rPr>
        <w:t xml:space="preserve">some agreements </w:t>
      </w:r>
      <w:r>
        <w:rPr>
          <w:rFonts w:eastAsia="SimSun"/>
          <w:sz w:val="22"/>
          <w:szCs w:val="22"/>
          <w:lang w:eastAsia="zh-CN"/>
        </w:rPr>
        <w:t>specifically for SDT without anchor relocation:</w:t>
      </w:r>
      <w:r w:rsidR="00265F5A">
        <w:rPr>
          <w:rFonts w:eastAsia="SimSun"/>
          <w:sz w:val="22"/>
          <w:szCs w:val="22"/>
          <w:lang w:eastAsia="zh-CN"/>
        </w:rPr>
        <w:t xml:space="preserve">                                                                                                          </w:t>
      </w:r>
    </w:p>
    <w:p w14:paraId="474A88D5" w14:textId="77777777" w:rsidR="0091581B" w:rsidRPr="0091581B" w:rsidRDefault="0091581B" w:rsidP="0091581B">
      <w:pPr>
        <w:numPr>
          <w:ilvl w:val="0"/>
          <w:numId w:val="15"/>
        </w:numPr>
        <w:contextualSpacing/>
        <w:textAlignment w:val="baseline"/>
        <w:rPr>
          <w:rFonts w:eastAsia="Times New Roman"/>
          <w:sz w:val="20"/>
          <w:lang w:eastAsia="fr-FR"/>
        </w:rPr>
      </w:pPr>
      <w:r w:rsidRPr="0091581B">
        <w:rPr>
          <w:rFonts w:ascii="Calibri" w:eastAsia="MS Mincho" w:hAnsi="Calibri" w:cs="ヒラギノ角ゴ Pro W3"/>
          <w:b/>
          <w:bCs/>
          <w:color w:val="008000"/>
          <w:kern w:val="24"/>
          <w:sz w:val="20"/>
          <w:lang w:val="en-US" w:eastAsia="fr-FR"/>
        </w:rPr>
        <w:t xml:space="preserve">For RA-SDT without anchor relocation case, </w:t>
      </w:r>
    </w:p>
    <w:p w14:paraId="117021AF" w14:textId="77777777" w:rsidR="0091581B" w:rsidRPr="0091581B" w:rsidRDefault="0091581B" w:rsidP="0091581B">
      <w:pPr>
        <w:numPr>
          <w:ilvl w:val="1"/>
          <w:numId w:val="15"/>
        </w:numPr>
        <w:contextualSpacing/>
        <w:textAlignment w:val="baseline"/>
        <w:rPr>
          <w:rFonts w:eastAsia="Times New Roman"/>
          <w:sz w:val="20"/>
          <w:lang w:val="fr-FR" w:eastAsia="fr-FR"/>
        </w:rPr>
      </w:pPr>
      <w:r w:rsidRPr="0091581B">
        <w:rPr>
          <w:rFonts w:ascii="Calibri" w:eastAsia="MS Mincho" w:hAnsi="Calibri" w:cs="ヒラギノ角ゴ Pro W3"/>
          <w:b/>
          <w:bCs/>
          <w:color w:val="008000"/>
          <w:kern w:val="24"/>
          <w:sz w:val="20"/>
          <w:lang w:val="en-US" w:eastAsia="fr-FR"/>
        </w:rPr>
        <w:t xml:space="preserve">SDT related RLC bearer configuration for SDT DRB/SRB should be transferred from anchor gNB to the receiving gNB. </w:t>
      </w:r>
      <w:r w:rsidRPr="0091581B">
        <w:rPr>
          <w:rFonts w:ascii="Calibri" w:eastAsia="MS Mincho" w:hAnsi="Calibri" w:cs="ヒラギノ角ゴ Pro W3"/>
          <w:b/>
          <w:bCs/>
          <w:color w:val="0000FF"/>
          <w:kern w:val="24"/>
          <w:sz w:val="20"/>
          <w:lang w:val="en-US" w:eastAsia="fr-FR"/>
        </w:rPr>
        <w:t>How to include those information is FFS.</w:t>
      </w:r>
    </w:p>
    <w:p w14:paraId="15C8E2EF" w14:textId="77777777" w:rsidR="0091581B" w:rsidRPr="0091581B" w:rsidRDefault="0091581B" w:rsidP="0091581B">
      <w:pPr>
        <w:numPr>
          <w:ilvl w:val="1"/>
          <w:numId w:val="15"/>
        </w:numPr>
        <w:contextualSpacing/>
        <w:textAlignment w:val="baseline"/>
        <w:rPr>
          <w:rFonts w:eastAsia="Times New Roman"/>
          <w:sz w:val="20"/>
          <w:lang w:eastAsia="fr-FR"/>
        </w:rPr>
      </w:pPr>
      <w:r w:rsidRPr="0091581B">
        <w:rPr>
          <w:rFonts w:ascii="Calibri" w:eastAsia="MS Mincho" w:hAnsi="Calibri" w:cs="ヒラギノ角ゴ Pro W3"/>
          <w:b/>
          <w:bCs/>
          <w:color w:val="008000"/>
          <w:kern w:val="24"/>
          <w:sz w:val="20"/>
          <w:lang w:val="en-US" w:eastAsia="fr-FR"/>
        </w:rPr>
        <w:t xml:space="preserve">For SDT DRB transfer, the procedure shall enhance either legacy Periodic RNA update without UE context relocation procedure or legacy RNA update with UE context relocation procedure. The receiving gNB forwards PDCP PDUs (RLC SDUs) via GTP-U tunnel per SDT DRB to the anchor gNB. </w:t>
      </w:r>
    </w:p>
    <w:p w14:paraId="56B6B2AE" w14:textId="3B815CCD" w:rsidR="0091581B" w:rsidRPr="008B26A2" w:rsidRDefault="0091581B" w:rsidP="0091581B">
      <w:pPr>
        <w:numPr>
          <w:ilvl w:val="1"/>
          <w:numId w:val="15"/>
        </w:numPr>
        <w:contextualSpacing/>
        <w:textAlignment w:val="baseline"/>
        <w:rPr>
          <w:rFonts w:eastAsia="Times New Roman"/>
          <w:b/>
          <w:bCs/>
          <w:sz w:val="20"/>
          <w:lang w:eastAsia="fr-FR"/>
        </w:rPr>
      </w:pPr>
      <w:r w:rsidRPr="0091581B">
        <w:rPr>
          <w:rFonts w:ascii="Calibri" w:eastAsia="MS Mincho" w:hAnsi="Calibri" w:cs="ヒラギノ角ゴ Pro W3"/>
          <w:b/>
          <w:bCs/>
          <w:color w:val="008000"/>
          <w:kern w:val="24"/>
          <w:sz w:val="20"/>
          <w:lang w:val="en-US" w:eastAsia="fr-FR"/>
        </w:rPr>
        <w:t>the anchor gNB is not allowed to transfer its security related IEs included in “UE Context Information – Retrieve UE Context Response” IE to the receiving gNB</w:t>
      </w:r>
      <w:r w:rsidR="008B26A2" w:rsidRPr="008B26A2">
        <w:rPr>
          <w:rFonts w:ascii="Calibri" w:eastAsia="MS Mincho" w:hAnsi="Calibri" w:cs="ヒラギノ角ゴ Pro W3"/>
          <w:b/>
          <w:bCs/>
          <w:color w:val="008000"/>
          <w:kern w:val="24"/>
          <w:sz w:val="20"/>
          <w:lang w:val="en-US" w:eastAsia="fr-FR"/>
        </w:rPr>
        <w:t>.</w:t>
      </w:r>
    </w:p>
    <w:p w14:paraId="049E87DF" w14:textId="77777777" w:rsidR="008B26A2" w:rsidRPr="008B26A2" w:rsidRDefault="008B26A2" w:rsidP="008B26A2">
      <w:pPr>
        <w:numPr>
          <w:ilvl w:val="1"/>
          <w:numId w:val="15"/>
        </w:numPr>
        <w:contextualSpacing/>
        <w:textAlignment w:val="baseline"/>
        <w:rPr>
          <w:rFonts w:ascii="Calibri" w:eastAsia="MS Mincho" w:hAnsi="Calibri" w:cs="ヒラギノ角ゴ Pro W3"/>
          <w:b/>
          <w:bCs/>
          <w:color w:val="008000"/>
          <w:kern w:val="24"/>
          <w:sz w:val="20"/>
          <w:lang w:val="en-US" w:eastAsia="fr-FR"/>
        </w:rPr>
      </w:pPr>
      <w:r w:rsidRPr="008B26A2">
        <w:rPr>
          <w:rFonts w:ascii="Calibri" w:eastAsia="MS Mincho" w:hAnsi="Calibri" w:cs="ヒラギノ角ゴ Pro W3" w:hint="eastAsia"/>
          <w:b/>
          <w:bCs/>
          <w:color w:val="008000"/>
          <w:kern w:val="24"/>
          <w:sz w:val="20"/>
          <w:lang w:val="en-US" w:eastAsia="fr-FR"/>
        </w:rPr>
        <w:t>E</w:t>
      </w:r>
      <w:r w:rsidRPr="008B26A2">
        <w:rPr>
          <w:rFonts w:ascii="Calibri" w:eastAsia="MS Mincho" w:hAnsi="Calibri" w:cs="ヒラギノ角ゴ Pro W3"/>
          <w:b/>
          <w:bCs/>
          <w:color w:val="008000"/>
          <w:kern w:val="24"/>
          <w:sz w:val="20"/>
          <w:lang w:val="en-US" w:eastAsia="fr-FR"/>
        </w:rPr>
        <w:t>nhance RNA update without UE context relocation procedure for RA-SDT without anchor relocation case</w:t>
      </w:r>
    </w:p>
    <w:p w14:paraId="4B571271" w14:textId="77777777" w:rsidR="009D395C" w:rsidRDefault="009D395C" w:rsidP="000A70A4">
      <w:pPr>
        <w:rPr>
          <w:rFonts w:eastAsia="SimSun"/>
          <w:sz w:val="22"/>
          <w:szCs w:val="22"/>
          <w:lang w:val="en-US" w:eastAsia="zh-CN"/>
        </w:rPr>
      </w:pPr>
    </w:p>
    <w:p w14:paraId="4ADF1545" w14:textId="717C24C4" w:rsidR="000A70A4" w:rsidRDefault="000A70A4" w:rsidP="000A70A4">
      <w:pPr>
        <w:rPr>
          <w:rFonts w:eastAsia="SimSun"/>
          <w:sz w:val="22"/>
          <w:szCs w:val="22"/>
          <w:lang w:val="en-US" w:eastAsia="zh-CN"/>
        </w:rPr>
      </w:pPr>
      <w:r>
        <w:rPr>
          <w:rFonts w:eastAsia="SimSun"/>
          <w:sz w:val="22"/>
          <w:szCs w:val="22"/>
          <w:lang w:val="en-US" w:eastAsia="zh-CN"/>
        </w:rPr>
        <w:t xml:space="preserve">This paper </w:t>
      </w:r>
      <w:r w:rsidR="0091581B">
        <w:rPr>
          <w:rFonts w:eastAsia="SimSun"/>
          <w:sz w:val="22"/>
          <w:szCs w:val="22"/>
          <w:lang w:val="en-US" w:eastAsia="zh-CN"/>
        </w:rPr>
        <w:t>further discusses the remaining open points for</w:t>
      </w:r>
      <w:r>
        <w:rPr>
          <w:rFonts w:eastAsia="SimSun"/>
          <w:sz w:val="22"/>
          <w:szCs w:val="22"/>
          <w:lang w:val="en-US" w:eastAsia="zh-CN"/>
        </w:rPr>
        <w:t xml:space="preserve"> RAN3 support</w:t>
      </w:r>
      <w:r w:rsidR="00413F23">
        <w:rPr>
          <w:rFonts w:eastAsia="SimSun"/>
          <w:sz w:val="22"/>
          <w:szCs w:val="22"/>
          <w:lang w:val="en-US" w:eastAsia="zh-CN"/>
        </w:rPr>
        <w:t xml:space="preserve"> of </w:t>
      </w:r>
      <w:r w:rsidR="00A706A9">
        <w:rPr>
          <w:rFonts w:eastAsia="SimSun"/>
          <w:sz w:val="22"/>
          <w:szCs w:val="22"/>
          <w:lang w:val="en-US" w:eastAsia="zh-CN"/>
        </w:rPr>
        <w:t xml:space="preserve">RACH-based </w:t>
      </w:r>
      <w:r w:rsidR="00413F23">
        <w:rPr>
          <w:rFonts w:eastAsia="SimSun"/>
          <w:sz w:val="22"/>
          <w:szCs w:val="22"/>
          <w:lang w:val="en-US" w:eastAsia="zh-CN"/>
        </w:rPr>
        <w:t>SDT</w:t>
      </w:r>
      <w:r w:rsidR="00CB1F86">
        <w:rPr>
          <w:rFonts w:eastAsia="SimSun"/>
          <w:sz w:val="22"/>
          <w:szCs w:val="22"/>
          <w:lang w:val="en-US" w:eastAsia="zh-CN"/>
        </w:rPr>
        <w:t>:</w:t>
      </w:r>
    </w:p>
    <w:p w14:paraId="75DED0B0" w14:textId="77777777" w:rsidR="00CE7B2A" w:rsidRPr="00CE7B2A" w:rsidRDefault="00CE7B2A" w:rsidP="00CE7B2A">
      <w:pPr>
        <w:numPr>
          <w:ilvl w:val="0"/>
          <w:numId w:val="21"/>
        </w:numPr>
        <w:contextualSpacing/>
        <w:textAlignment w:val="baseline"/>
        <w:rPr>
          <w:rFonts w:eastAsia="Times New Roman"/>
          <w:sz w:val="20"/>
          <w:lang w:eastAsia="fr-FR"/>
        </w:rPr>
      </w:pPr>
      <w:r w:rsidRPr="00CE7B2A">
        <w:rPr>
          <w:rFonts w:ascii="Calibri" w:eastAsia="MS Mincho" w:hAnsi="Calibri" w:cs="ヒラギノ角ゴ Pro W3"/>
          <w:b/>
          <w:bCs/>
          <w:color w:val="0000FF"/>
          <w:kern w:val="24"/>
          <w:sz w:val="20"/>
          <w:lang w:val="en-US" w:eastAsia="fr-FR"/>
        </w:rPr>
        <w:t>If agreed to enhance Periodic RNA update without UE context relocation procedure, whether it is acceptable to use the Retrieve UE context failure message to send SDT related UE context information?</w:t>
      </w:r>
    </w:p>
    <w:p w14:paraId="7FF8D3AA" w14:textId="77777777" w:rsidR="00CE7B2A" w:rsidRPr="00CE7B2A" w:rsidRDefault="00CE7B2A" w:rsidP="00CE7B2A">
      <w:pPr>
        <w:numPr>
          <w:ilvl w:val="0"/>
          <w:numId w:val="21"/>
        </w:numPr>
        <w:contextualSpacing/>
        <w:textAlignment w:val="baseline"/>
        <w:rPr>
          <w:rFonts w:eastAsia="Times New Roman"/>
          <w:sz w:val="20"/>
          <w:lang w:eastAsia="fr-FR"/>
        </w:rPr>
      </w:pPr>
      <w:r w:rsidRPr="00CE7B2A">
        <w:rPr>
          <w:rFonts w:ascii="Calibri" w:eastAsia="MS Mincho" w:hAnsi="Calibri" w:cs="ヒラギノ角ゴ Pro W3"/>
          <w:b/>
          <w:bCs/>
          <w:color w:val="0000FF"/>
          <w:kern w:val="24"/>
          <w:sz w:val="20"/>
          <w:lang w:val="en-US" w:eastAsia="fr-FR"/>
        </w:rPr>
        <w:t>The detail information included in SDT related RLC bearer configuration to be transferred from anchor gNB to receiving gNB in case of SDT without anchor relocation?</w:t>
      </w:r>
    </w:p>
    <w:p w14:paraId="07DD17F9" w14:textId="6DB563BE" w:rsidR="00CE7B2A" w:rsidRPr="00CE7B2A" w:rsidRDefault="00CE7B2A" w:rsidP="00CE7B2A">
      <w:pPr>
        <w:numPr>
          <w:ilvl w:val="0"/>
          <w:numId w:val="21"/>
        </w:numPr>
        <w:contextualSpacing/>
        <w:textAlignment w:val="baseline"/>
        <w:rPr>
          <w:rFonts w:eastAsia="Times New Roman"/>
          <w:sz w:val="20"/>
          <w:lang w:eastAsia="fr-FR"/>
        </w:rPr>
      </w:pPr>
      <w:r w:rsidRPr="00CE7B2A">
        <w:rPr>
          <w:rFonts w:ascii="Calibri" w:eastAsia="MS Mincho" w:hAnsi="Calibri" w:cs="ヒラギノ角ゴ Pro W3"/>
          <w:b/>
          <w:bCs/>
          <w:color w:val="0000FF"/>
          <w:kern w:val="24"/>
          <w:sz w:val="20"/>
          <w:lang w:val="en-US" w:eastAsia="fr-FR"/>
        </w:rPr>
        <w:t xml:space="preserve">whether to allow optional transport of first DRB payload in the RETRIEVE UE CONTEXT REQUEST message </w:t>
      </w:r>
    </w:p>
    <w:p w14:paraId="47ED5EA2" w14:textId="77777777" w:rsidR="00CE7B2A" w:rsidRPr="00CE7B2A" w:rsidRDefault="00CE7B2A" w:rsidP="00CE7B2A">
      <w:pPr>
        <w:numPr>
          <w:ilvl w:val="0"/>
          <w:numId w:val="21"/>
        </w:numPr>
        <w:contextualSpacing/>
        <w:textAlignment w:val="baseline"/>
        <w:rPr>
          <w:rFonts w:eastAsia="Times New Roman"/>
          <w:sz w:val="20"/>
          <w:lang w:eastAsia="fr-FR"/>
        </w:rPr>
      </w:pPr>
      <w:r w:rsidRPr="00CE7B2A">
        <w:rPr>
          <w:rFonts w:ascii="Calibri" w:eastAsia="MS Mincho" w:hAnsi="Calibri" w:cs="SimSun"/>
          <w:b/>
          <w:bCs/>
          <w:color w:val="0000FF"/>
          <w:kern w:val="24"/>
          <w:sz w:val="20"/>
          <w:lang w:val="en-US" w:eastAsia="fr-FR"/>
        </w:rPr>
        <w:t xml:space="preserve">How to transfer SDT SRB PDCP PDU: </w:t>
      </w:r>
      <w:r w:rsidRPr="00CE7B2A">
        <w:rPr>
          <w:rFonts w:ascii="Calibri" w:eastAsia="MS Mincho" w:hAnsi="Calibri" w:cs="ヒラギノ角ゴ Pro W3"/>
          <w:b/>
          <w:bCs/>
          <w:color w:val="0000FF"/>
          <w:kern w:val="24"/>
          <w:sz w:val="20"/>
          <w:lang w:val="en-US" w:eastAsia="fr-FR"/>
        </w:rPr>
        <w:t>Extending the XnAP: RRC TRANSFER message or defining a new XnAP class-2 procedure? Carrying the first SRB PDCP PDU in the RETRIEVE UE CONTEXT REQUEST message?</w:t>
      </w:r>
    </w:p>
    <w:p w14:paraId="710388DA" w14:textId="45531E2F" w:rsidR="00CE7B2A" w:rsidRDefault="00CE7B2A" w:rsidP="000A70A4">
      <w:pPr>
        <w:rPr>
          <w:rFonts w:eastAsia="SimSun"/>
          <w:sz w:val="22"/>
          <w:szCs w:val="22"/>
          <w:lang w:eastAsia="zh-CN"/>
        </w:rPr>
      </w:pPr>
    </w:p>
    <w:p w14:paraId="20B9C6F2" w14:textId="1211EB89" w:rsidR="00936E53" w:rsidRDefault="00936E53" w:rsidP="000A70A4">
      <w:pPr>
        <w:rPr>
          <w:rFonts w:eastAsia="SimSun"/>
          <w:sz w:val="22"/>
          <w:szCs w:val="22"/>
          <w:lang w:eastAsia="zh-CN"/>
        </w:rPr>
      </w:pPr>
    </w:p>
    <w:p w14:paraId="5485B465" w14:textId="2866676D" w:rsidR="00936E53" w:rsidRDefault="00936E53" w:rsidP="000A70A4">
      <w:pPr>
        <w:rPr>
          <w:rFonts w:eastAsia="SimSun"/>
          <w:sz w:val="22"/>
          <w:szCs w:val="22"/>
          <w:lang w:eastAsia="zh-CN"/>
        </w:rPr>
      </w:pPr>
    </w:p>
    <w:p w14:paraId="7B9A872D" w14:textId="7240CD98" w:rsidR="00936E53" w:rsidRDefault="00936E53" w:rsidP="000A70A4">
      <w:pPr>
        <w:rPr>
          <w:rFonts w:eastAsia="SimSun"/>
          <w:sz w:val="22"/>
          <w:szCs w:val="22"/>
          <w:lang w:eastAsia="zh-CN"/>
        </w:rPr>
      </w:pPr>
    </w:p>
    <w:p w14:paraId="3B1C30FD" w14:textId="43901B9F" w:rsidR="00936E53" w:rsidRDefault="00936E53" w:rsidP="000A70A4">
      <w:pPr>
        <w:rPr>
          <w:rFonts w:eastAsia="SimSun"/>
          <w:sz w:val="22"/>
          <w:szCs w:val="22"/>
          <w:lang w:eastAsia="zh-CN"/>
        </w:rPr>
      </w:pPr>
    </w:p>
    <w:p w14:paraId="0A808811" w14:textId="77777777" w:rsidR="00936E53" w:rsidRPr="00CE7B2A" w:rsidRDefault="00936E53" w:rsidP="000A70A4">
      <w:pPr>
        <w:rPr>
          <w:rFonts w:eastAsia="SimSun"/>
          <w:sz w:val="22"/>
          <w:szCs w:val="22"/>
          <w:lang w:eastAsia="zh-CN"/>
        </w:rPr>
      </w:pPr>
    </w:p>
    <w:p w14:paraId="6B3FDD84" w14:textId="2611C89D" w:rsidR="0003098A" w:rsidRDefault="0091581B" w:rsidP="0003098A">
      <w:pPr>
        <w:pStyle w:val="Heading1"/>
        <w:adjustRightInd w:val="0"/>
        <w:snapToGrid w:val="0"/>
        <w:spacing w:afterLines="50" w:after="120" w:line="360" w:lineRule="auto"/>
        <w:jc w:val="both"/>
        <w:rPr>
          <w:b/>
          <w:lang w:val="en-US"/>
        </w:rPr>
      </w:pPr>
      <w:r>
        <w:rPr>
          <w:b/>
          <w:lang w:val="en-US"/>
        </w:rPr>
        <w:lastRenderedPageBreak/>
        <w:t>D</w:t>
      </w:r>
      <w:r w:rsidR="009A27B0">
        <w:rPr>
          <w:b/>
          <w:lang w:val="en-US"/>
        </w:rPr>
        <w:t>iscussion</w:t>
      </w:r>
      <w:r w:rsidR="0003098A">
        <w:rPr>
          <w:b/>
          <w:lang w:val="en-US"/>
        </w:rPr>
        <w:t xml:space="preserve"> </w:t>
      </w:r>
    </w:p>
    <w:p w14:paraId="0138913B" w14:textId="1B67468B" w:rsidR="0091581B" w:rsidRDefault="0091581B" w:rsidP="00C25DC6">
      <w:pPr>
        <w:rPr>
          <w:rFonts w:eastAsia="SimSun"/>
          <w:sz w:val="22"/>
          <w:szCs w:val="22"/>
          <w:lang w:val="en-US" w:eastAsia="zh-CN"/>
        </w:rPr>
      </w:pPr>
      <w:r>
        <w:rPr>
          <w:rFonts w:eastAsia="SimSun"/>
          <w:sz w:val="22"/>
          <w:szCs w:val="22"/>
          <w:lang w:val="en-US" w:eastAsia="zh-CN"/>
        </w:rPr>
        <w:t>We can consider the following open points for RACH-based SDT</w:t>
      </w:r>
      <w:r w:rsidR="00FF3A87">
        <w:rPr>
          <w:rFonts w:eastAsia="SimSun"/>
          <w:sz w:val="22"/>
          <w:szCs w:val="22"/>
          <w:lang w:val="en-US" w:eastAsia="zh-CN"/>
        </w:rPr>
        <w:t xml:space="preserve"> without anchor relocation</w:t>
      </w:r>
    </w:p>
    <w:p w14:paraId="30962B0F" w14:textId="77777777" w:rsidR="00FF3A87" w:rsidRDefault="00FF3A87" w:rsidP="00C25DC6">
      <w:pPr>
        <w:rPr>
          <w:rFonts w:eastAsia="SimSun"/>
          <w:sz w:val="22"/>
          <w:szCs w:val="22"/>
          <w:lang w:val="en-US" w:eastAsia="zh-CN"/>
        </w:rPr>
      </w:pPr>
    </w:p>
    <w:p w14:paraId="7141DDFC" w14:textId="1331BED9" w:rsidR="00FF3A87" w:rsidRPr="00D92B81" w:rsidRDefault="00677C92" w:rsidP="00FF3A87">
      <w:pPr>
        <w:numPr>
          <w:ilvl w:val="0"/>
          <w:numId w:val="16"/>
        </w:numPr>
        <w:rPr>
          <w:rFonts w:eastAsia="SimSun"/>
          <w:sz w:val="22"/>
          <w:szCs w:val="22"/>
          <w:lang w:val="en-US" w:eastAsia="zh-CN"/>
        </w:rPr>
      </w:pPr>
      <w:bookmarkStart w:id="0" w:name="_Hlk89697493"/>
      <w:r>
        <w:rPr>
          <w:rFonts w:eastAsia="SimSun"/>
          <w:b/>
          <w:bCs/>
          <w:sz w:val="22"/>
          <w:szCs w:val="22"/>
          <w:lang w:val="en-US" w:eastAsia="zh-CN"/>
        </w:rPr>
        <w:t>How to fetch RLC context</w:t>
      </w:r>
      <w:r w:rsidR="00347464">
        <w:rPr>
          <w:rFonts w:eastAsia="SimSun"/>
          <w:b/>
          <w:bCs/>
          <w:sz w:val="22"/>
          <w:szCs w:val="22"/>
          <w:lang w:val="en-US" w:eastAsia="zh-CN"/>
        </w:rPr>
        <w:t xml:space="preserve">, </w:t>
      </w:r>
      <w:r w:rsidR="00FF3A87">
        <w:rPr>
          <w:rFonts w:eastAsia="SimSun"/>
          <w:b/>
          <w:bCs/>
          <w:sz w:val="22"/>
          <w:szCs w:val="22"/>
          <w:lang w:val="en-US" w:eastAsia="zh-CN"/>
        </w:rPr>
        <w:t xml:space="preserve">Retrieve UE </w:t>
      </w:r>
      <w:r w:rsidR="000C3FCF">
        <w:rPr>
          <w:rFonts w:eastAsia="SimSun"/>
          <w:b/>
          <w:bCs/>
          <w:sz w:val="22"/>
          <w:szCs w:val="22"/>
          <w:lang w:val="en-US" w:eastAsia="zh-CN"/>
        </w:rPr>
        <w:t>C</w:t>
      </w:r>
      <w:r w:rsidR="00FF3A87">
        <w:rPr>
          <w:rFonts w:eastAsia="SimSun"/>
          <w:b/>
          <w:bCs/>
          <w:sz w:val="22"/>
          <w:szCs w:val="22"/>
          <w:lang w:val="en-US" w:eastAsia="zh-CN"/>
        </w:rPr>
        <w:t xml:space="preserve">ontext </w:t>
      </w:r>
      <w:r w:rsidR="000C3FCF">
        <w:rPr>
          <w:rFonts w:eastAsia="SimSun"/>
          <w:b/>
          <w:bCs/>
          <w:sz w:val="22"/>
          <w:szCs w:val="22"/>
          <w:lang w:val="en-US" w:eastAsia="zh-CN"/>
        </w:rPr>
        <w:t>R</w:t>
      </w:r>
      <w:r w:rsidR="00FF3A87">
        <w:rPr>
          <w:rFonts w:eastAsia="SimSun"/>
          <w:b/>
          <w:bCs/>
          <w:sz w:val="22"/>
          <w:szCs w:val="22"/>
          <w:lang w:val="en-US" w:eastAsia="zh-CN"/>
        </w:rPr>
        <w:t xml:space="preserve">esponse or </w:t>
      </w:r>
      <w:r w:rsidR="000C3FCF">
        <w:rPr>
          <w:rFonts w:eastAsia="SimSun"/>
          <w:b/>
          <w:bCs/>
          <w:sz w:val="22"/>
          <w:szCs w:val="22"/>
          <w:lang w:val="en-US" w:eastAsia="zh-CN"/>
        </w:rPr>
        <w:t>R</w:t>
      </w:r>
      <w:r w:rsidR="00FF3A87">
        <w:rPr>
          <w:rFonts w:eastAsia="SimSun"/>
          <w:b/>
          <w:bCs/>
          <w:sz w:val="22"/>
          <w:szCs w:val="22"/>
          <w:lang w:val="en-US" w:eastAsia="zh-CN"/>
        </w:rPr>
        <w:t xml:space="preserve">etrieve UE </w:t>
      </w:r>
      <w:r w:rsidR="000C3FCF">
        <w:rPr>
          <w:rFonts w:eastAsia="SimSun"/>
          <w:b/>
          <w:bCs/>
          <w:sz w:val="22"/>
          <w:szCs w:val="22"/>
          <w:lang w:val="en-US" w:eastAsia="zh-CN"/>
        </w:rPr>
        <w:t>C</w:t>
      </w:r>
      <w:r w:rsidR="00FF3A87">
        <w:rPr>
          <w:rFonts w:eastAsia="SimSun"/>
          <w:b/>
          <w:bCs/>
          <w:sz w:val="22"/>
          <w:szCs w:val="22"/>
          <w:lang w:val="en-US" w:eastAsia="zh-CN"/>
        </w:rPr>
        <w:t xml:space="preserve">ontext </w:t>
      </w:r>
      <w:r w:rsidR="000C3FCF">
        <w:rPr>
          <w:rFonts w:eastAsia="SimSun"/>
          <w:b/>
          <w:bCs/>
          <w:sz w:val="22"/>
          <w:szCs w:val="22"/>
          <w:lang w:val="en-US" w:eastAsia="zh-CN"/>
        </w:rPr>
        <w:t>F</w:t>
      </w:r>
      <w:r w:rsidR="00FF3A87">
        <w:rPr>
          <w:rFonts w:eastAsia="SimSun"/>
          <w:b/>
          <w:bCs/>
          <w:sz w:val="22"/>
          <w:szCs w:val="22"/>
          <w:lang w:val="en-US" w:eastAsia="zh-CN"/>
        </w:rPr>
        <w:t>ailure?</w:t>
      </w:r>
    </w:p>
    <w:p w14:paraId="06EE0855" w14:textId="77777777" w:rsidR="00FF3A87" w:rsidRDefault="00FF3A87" w:rsidP="00FF3A87">
      <w:pPr>
        <w:rPr>
          <w:rFonts w:eastAsia="SimSun"/>
          <w:sz w:val="22"/>
          <w:szCs w:val="22"/>
          <w:lang w:val="en-US" w:eastAsia="zh-CN"/>
        </w:rPr>
      </w:pPr>
    </w:p>
    <w:p w14:paraId="59BB90E9" w14:textId="3DE84BCE" w:rsidR="000D047C" w:rsidRDefault="00053724" w:rsidP="00FF3A87">
      <w:pPr>
        <w:rPr>
          <w:rFonts w:eastAsia="SimSun"/>
          <w:sz w:val="22"/>
          <w:szCs w:val="22"/>
          <w:lang w:val="en-US" w:eastAsia="zh-CN"/>
        </w:rPr>
      </w:pPr>
      <w:r>
        <w:rPr>
          <w:rFonts w:eastAsia="SimSun"/>
          <w:sz w:val="22"/>
          <w:szCs w:val="22"/>
          <w:lang w:val="en-US" w:eastAsia="zh-CN"/>
        </w:rPr>
        <w:t>As can be seen from previous meeting</w:t>
      </w:r>
      <w:r w:rsidR="008C051B">
        <w:rPr>
          <w:rFonts w:eastAsia="SimSun"/>
          <w:sz w:val="22"/>
          <w:szCs w:val="22"/>
          <w:lang w:val="en-US" w:eastAsia="zh-CN"/>
        </w:rPr>
        <w:t xml:space="preserve">, </w:t>
      </w:r>
      <w:r w:rsidR="000D047C">
        <w:rPr>
          <w:rFonts w:eastAsia="SimSun"/>
          <w:sz w:val="22"/>
          <w:szCs w:val="22"/>
          <w:lang w:val="en-US" w:eastAsia="zh-CN"/>
        </w:rPr>
        <w:t>RNA Update without UE context relocation was agreed to be used:</w:t>
      </w:r>
    </w:p>
    <w:p w14:paraId="76358E25" w14:textId="77777777" w:rsidR="000D047C" w:rsidRPr="008B26A2" w:rsidRDefault="000D047C" w:rsidP="000D047C">
      <w:pPr>
        <w:numPr>
          <w:ilvl w:val="1"/>
          <w:numId w:val="15"/>
        </w:numPr>
        <w:contextualSpacing/>
        <w:textAlignment w:val="baseline"/>
        <w:rPr>
          <w:rFonts w:ascii="Calibri" w:eastAsia="MS Mincho" w:hAnsi="Calibri" w:cs="ヒラギノ角ゴ Pro W3"/>
          <w:b/>
          <w:bCs/>
          <w:color w:val="008000"/>
          <w:kern w:val="24"/>
          <w:sz w:val="20"/>
          <w:lang w:val="en-US" w:eastAsia="fr-FR"/>
        </w:rPr>
      </w:pPr>
      <w:r w:rsidRPr="008B26A2">
        <w:rPr>
          <w:rFonts w:ascii="Calibri" w:eastAsia="MS Mincho" w:hAnsi="Calibri" w:cs="ヒラギノ角ゴ Pro W3" w:hint="eastAsia"/>
          <w:b/>
          <w:bCs/>
          <w:color w:val="008000"/>
          <w:kern w:val="24"/>
          <w:sz w:val="20"/>
          <w:lang w:val="en-US" w:eastAsia="fr-FR"/>
        </w:rPr>
        <w:t>E</w:t>
      </w:r>
      <w:r w:rsidRPr="008B26A2">
        <w:rPr>
          <w:rFonts w:ascii="Calibri" w:eastAsia="MS Mincho" w:hAnsi="Calibri" w:cs="ヒラギノ角ゴ Pro W3"/>
          <w:b/>
          <w:bCs/>
          <w:color w:val="008000"/>
          <w:kern w:val="24"/>
          <w:sz w:val="20"/>
          <w:lang w:val="en-US" w:eastAsia="fr-FR"/>
        </w:rPr>
        <w:t>nhance RNA update without UE context relocation procedure for RA-SDT without anchor relocation case</w:t>
      </w:r>
    </w:p>
    <w:p w14:paraId="5E536B6E" w14:textId="3F7C2FC8" w:rsidR="000D047C" w:rsidRDefault="000D047C" w:rsidP="000D047C">
      <w:pPr>
        <w:rPr>
          <w:rFonts w:eastAsia="SimSun"/>
          <w:sz w:val="22"/>
          <w:szCs w:val="22"/>
          <w:lang w:val="en-US" w:eastAsia="zh-CN"/>
        </w:rPr>
      </w:pPr>
      <w:r>
        <w:rPr>
          <w:rFonts w:eastAsia="SimSun"/>
          <w:sz w:val="22"/>
          <w:szCs w:val="22"/>
          <w:lang w:val="en-US" w:eastAsia="zh-CN"/>
        </w:rPr>
        <w:t>Concerning the open question on the message:</w:t>
      </w:r>
    </w:p>
    <w:p w14:paraId="414D4A74" w14:textId="77777777" w:rsidR="00CE7B2A" w:rsidRPr="00CE7B2A" w:rsidRDefault="00CE7B2A" w:rsidP="000D047C">
      <w:pPr>
        <w:numPr>
          <w:ilvl w:val="0"/>
          <w:numId w:val="21"/>
        </w:numPr>
        <w:contextualSpacing/>
        <w:textAlignment w:val="baseline"/>
        <w:rPr>
          <w:rFonts w:eastAsia="Times New Roman"/>
          <w:sz w:val="20"/>
          <w:lang w:eastAsia="fr-FR"/>
        </w:rPr>
      </w:pPr>
      <w:r w:rsidRPr="00CE7B2A">
        <w:rPr>
          <w:rFonts w:ascii="Calibri" w:eastAsia="MS Mincho" w:hAnsi="Calibri" w:cs="ヒラギノ角ゴ Pro W3"/>
          <w:b/>
          <w:bCs/>
          <w:color w:val="0000FF"/>
          <w:kern w:val="24"/>
          <w:sz w:val="20"/>
          <w:lang w:val="en-US" w:eastAsia="fr-FR"/>
        </w:rPr>
        <w:t>If agreed to enhance Periodic RNA update without UE context relocation procedure, whether it is acceptable to use the Retrieve UE context failure message to send SDT related UE context information?</w:t>
      </w:r>
    </w:p>
    <w:p w14:paraId="5BC2D0C4" w14:textId="36274353" w:rsidR="000D047C" w:rsidRDefault="000D047C" w:rsidP="000D047C">
      <w:pPr>
        <w:rPr>
          <w:rFonts w:eastAsia="SimSun"/>
          <w:sz w:val="22"/>
          <w:szCs w:val="22"/>
          <w:lang w:eastAsia="zh-CN"/>
        </w:rPr>
      </w:pPr>
      <w:r>
        <w:rPr>
          <w:rFonts w:eastAsia="SimSun"/>
          <w:sz w:val="22"/>
          <w:szCs w:val="22"/>
          <w:lang w:eastAsia="zh-CN"/>
        </w:rPr>
        <w:t xml:space="preserve">In our understanding the Retrieve UE Context Failure message is the reply message associated with the RNA Update without UE context relocation and therefore </w:t>
      </w:r>
      <w:r w:rsidR="007B1C21">
        <w:rPr>
          <w:rFonts w:eastAsia="SimSun"/>
          <w:sz w:val="22"/>
          <w:szCs w:val="22"/>
          <w:lang w:eastAsia="zh-CN"/>
        </w:rPr>
        <w:t xml:space="preserve">is part of the agreement and </w:t>
      </w:r>
      <w:r>
        <w:rPr>
          <w:rFonts w:eastAsia="SimSun"/>
          <w:sz w:val="22"/>
          <w:szCs w:val="22"/>
          <w:lang w:eastAsia="zh-CN"/>
        </w:rPr>
        <w:t>should be reused to minimize the impact.</w:t>
      </w:r>
    </w:p>
    <w:p w14:paraId="4E8B6F38" w14:textId="77777777" w:rsidR="000D047C" w:rsidRDefault="000D047C" w:rsidP="000D047C">
      <w:pPr>
        <w:rPr>
          <w:rFonts w:eastAsia="SimSun"/>
          <w:sz w:val="22"/>
          <w:szCs w:val="22"/>
          <w:lang w:eastAsia="zh-CN"/>
        </w:rPr>
      </w:pPr>
    </w:p>
    <w:p w14:paraId="3E48183D" w14:textId="3A704F63" w:rsidR="000D047C" w:rsidRDefault="000D047C" w:rsidP="00FF3A87">
      <w:pPr>
        <w:rPr>
          <w:rFonts w:eastAsia="SimSun"/>
          <w:sz w:val="22"/>
          <w:szCs w:val="22"/>
          <w:lang w:eastAsia="zh-CN"/>
        </w:rPr>
      </w:pPr>
      <w:r>
        <w:rPr>
          <w:rFonts w:eastAsia="SimSun"/>
          <w:sz w:val="22"/>
          <w:szCs w:val="22"/>
          <w:lang w:val="en-US" w:eastAsia="zh-CN"/>
        </w:rPr>
        <w:t>Moreover, it</w:t>
      </w:r>
      <w:r w:rsidR="008C051B">
        <w:rPr>
          <w:rFonts w:eastAsia="SimSun"/>
          <w:sz w:val="22"/>
          <w:szCs w:val="22"/>
          <w:lang w:val="en-US" w:eastAsia="zh-CN"/>
        </w:rPr>
        <w:t xml:space="preserve"> was </w:t>
      </w:r>
      <w:r>
        <w:rPr>
          <w:rFonts w:eastAsia="SimSun"/>
          <w:sz w:val="22"/>
          <w:szCs w:val="22"/>
          <w:lang w:val="en-US" w:eastAsia="zh-CN"/>
        </w:rPr>
        <w:t xml:space="preserve">also </w:t>
      </w:r>
      <w:r w:rsidR="008C051B">
        <w:rPr>
          <w:rFonts w:eastAsia="SimSun"/>
          <w:sz w:val="22"/>
          <w:szCs w:val="22"/>
          <w:lang w:val="en-US" w:eastAsia="zh-CN"/>
        </w:rPr>
        <w:t xml:space="preserve">agreed to transfer the partial context, not the full context, therefore </w:t>
      </w:r>
      <w:r w:rsidR="005F5693">
        <w:rPr>
          <w:rFonts w:eastAsia="SimSun"/>
          <w:sz w:val="22"/>
          <w:szCs w:val="22"/>
          <w:lang w:val="en-US" w:eastAsia="zh-CN"/>
        </w:rPr>
        <w:t xml:space="preserve">the Retrieve </w:t>
      </w:r>
      <w:r w:rsidR="008C051B">
        <w:rPr>
          <w:rFonts w:eastAsia="SimSun"/>
          <w:sz w:val="22"/>
          <w:szCs w:val="22"/>
          <w:lang w:val="en-US" w:eastAsia="zh-CN"/>
        </w:rPr>
        <w:t xml:space="preserve">UE </w:t>
      </w:r>
      <w:r w:rsidR="005F5693">
        <w:rPr>
          <w:rFonts w:eastAsia="SimSun"/>
          <w:sz w:val="22"/>
          <w:szCs w:val="22"/>
          <w:lang w:val="en-US" w:eastAsia="zh-CN"/>
        </w:rPr>
        <w:t>C</w:t>
      </w:r>
      <w:r w:rsidR="008C051B">
        <w:rPr>
          <w:rFonts w:eastAsia="SimSun"/>
          <w:sz w:val="22"/>
          <w:szCs w:val="22"/>
          <w:lang w:val="en-US" w:eastAsia="zh-CN"/>
        </w:rPr>
        <w:t xml:space="preserve">ontext </w:t>
      </w:r>
      <w:r w:rsidR="005F5693">
        <w:rPr>
          <w:rFonts w:eastAsia="SimSun"/>
          <w:sz w:val="22"/>
          <w:szCs w:val="22"/>
          <w:lang w:val="en-US" w:eastAsia="zh-CN"/>
        </w:rPr>
        <w:t>R</w:t>
      </w:r>
      <w:r w:rsidR="008C051B">
        <w:rPr>
          <w:rFonts w:eastAsia="SimSun"/>
          <w:sz w:val="22"/>
          <w:szCs w:val="22"/>
          <w:lang w:val="en-US" w:eastAsia="zh-CN"/>
        </w:rPr>
        <w:t>esponse is not needed.</w:t>
      </w:r>
      <w:r>
        <w:rPr>
          <w:rFonts w:eastAsia="SimSun"/>
          <w:sz w:val="22"/>
          <w:szCs w:val="22"/>
          <w:lang w:val="en-US" w:eastAsia="zh-CN"/>
        </w:rPr>
        <w:t xml:space="preserve"> </w:t>
      </w:r>
      <w:r w:rsidR="008C051B">
        <w:rPr>
          <w:rFonts w:eastAsia="SimSun"/>
          <w:sz w:val="22"/>
          <w:szCs w:val="22"/>
          <w:lang w:val="en-US" w:eastAsia="zh-CN"/>
        </w:rPr>
        <w:t xml:space="preserve">Also, the UE context retrieve response message contains several mandatory information elements which are not needed. RAN3 </w:t>
      </w:r>
      <w:r w:rsidR="007B1C21">
        <w:rPr>
          <w:rFonts w:eastAsia="SimSun"/>
          <w:sz w:val="22"/>
          <w:szCs w:val="22"/>
          <w:lang w:val="en-US" w:eastAsia="zh-CN"/>
        </w:rPr>
        <w:t xml:space="preserve">also </w:t>
      </w:r>
      <w:r w:rsidR="008C051B">
        <w:rPr>
          <w:rFonts w:eastAsia="SimSun"/>
          <w:sz w:val="22"/>
          <w:szCs w:val="22"/>
          <w:lang w:val="en-US" w:eastAsia="zh-CN"/>
        </w:rPr>
        <w:t>receive</w:t>
      </w:r>
      <w:r w:rsidR="007B1C21">
        <w:rPr>
          <w:rFonts w:eastAsia="SimSun"/>
          <w:sz w:val="22"/>
          <w:szCs w:val="22"/>
          <w:lang w:val="en-US" w:eastAsia="zh-CN"/>
        </w:rPr>
        <w:t>d</w:t>
      </w:r>
      <w:r w:rsidR="008C051B">
        <w:rPr>
          <w:rFonts w:eastAsia="SimSun"/>
          <w:sz w:val="22"/>
          <w:szCs w:val="22"/>
          <w:lang w:val="en-US" w:eastAsia="zh-CN"/>
        </w:rPr>
        <w:t xml:space="preserve"> from SA3 a recommendation that anchor gNB shall not transfer security related IEs.  </w:t>
      </w:r>
    </w:p>
    <w:p w14:paraId="4005192B" w14:textId="77777777" w:rsidR="000D047C" w:rsidRPr="000D047C" w:rsidRDefault="000D047C" w:rsidP="00FF3A87">
      <w:pPr>
        <w:rPr>
          <w:rFonts w:eastAsia="SimSun"/>
          <w:sz w:val="22"/>
          <w:szCs w:val="22"/>
          <w:lang w:eastAsia="zh-CN"/>
        </w:rPr>
      </w:pPr>
    </w:p>
    <w:p w14:paraId="77E3779A" w14:textId="75C4969B" w:rsidR="008C051B" w:rsidRDefault="007B1C21" w:rsidP="00FF3A87">
      <w:pPr>
        <w:rPr>
          <w:rFonts w:eastAsia="SimSun"/>
          <w:sz w:val="22"/>
          <w:szCs w:val="22"/>
          <w:lang w:val="en-US" w:eastAsia="zh-CN"/>
        </w:rPr>
      </w:pPr>
      <w:r>
        <w:rPr>
          <w:rFonts w:eastAsia="SimSun"/>
          <w:sz w:val="22"/>
          <w:szCs w:val="22"/>
          <w:lang w:val="en-US" w:eastAsia="zh-CN"/>
        </w:rPr>
        <w:t xml:space="preserve">The Retrieve UE Context Failure message needs to be enhanced with </w:t>
      </w:r>
      <w:r w:rsidR="008C051B">
        <w:rPr>
          <w:rFonts w:eastAsia="SimSun"/>
          <w:sz w:val="22"/>
          <w:szCs w:val="22"/>
          <w:lang w:val="en-US" w:eastAsia="zh-CN"/>
        </w:rPr>
        <w:t>the following information</w:t>
      </w:r>
      <w:r>
        <w:rPr>
          <w:rFonts w:eastAsia="SimSun"/>
          <w:sz w:val="22"/>
          <w:szCs w:val="22"/>
          <w:lang w:val="en-US" w:eastAsia="zh-CN"/>
        </w:rPr>
        <w:t>:</w:t>
      </w:r>
    </w:p>
    <w:p w14:paraId="5A310815" w14:textId="459A43FC" w:rsidR="008C051B" w:rsidRDefault="008C051B" w:rsidP="008C051B">
      <w:pPr>
        <w:pStyle w:val="ListParagraph"/>
        <w:numPr>
          <w:ilvl w:val="0"/>
          <w:numId w:val="15"/>
        </w:numPr>
        <w:ind w:firstLineChars="0"/>
        <w:rPr>
          <w:rFonts w:eastAsia="SimSun"/>
          <w:sz w:val="22"/>
          <w:szCs w:val="22"/>
          <w:lang w:val="en-US" w:eastAsia="zh-CN"/>
        </w:rPr>
      </w:pPr>
      <w:r>
        <w:rPr>
          <w:rFonts w:eastAsia="SimSun"/>
          <w:sz w:val="22"/>
          <w:szCs w:val="22"/>
          <w:lang w:val="en-US" w:eastAsia="zh-CN"/>
        </w:rPr>
        <w:t>RLC SDT bearer configuration for SDT DRB</w:t>
      </w:r>
      <w:r w:rsidR="0050391D">
        <w:rPr>
          <w:rFonts w:eastAsia="SimSun"/>
          <w:sz w:val="22"/>
          <w:szCs w:val="22"/>
          <w:lang w:val="en-US" w:eastAsia="zh-CN"/>
        </w:rPr>
        <w:t>s</w:t>
      </w:r>
      <w:r>
        <w:rPr>
          <w:rFonts w:eastAsia="SimSun"/>
          <w:sz w:val="22"/>
          <w:szCs w:val="22"/>
          <w:lang w:val="en-US" w:eastAsia="zh-CN"/>
        </w:rPr>
        <w:t xml:space="preserve"> a</w:t>
      </w:r>
      <w:r w:rsidR="00D95A69">
        <w:rPr>
          <w:rFonts w:eastAsia="SimSun"/>
          <w:sz w:val="22"/>
          <w:szCs w:val="22"/>
          <w:lang w:val="en-US" w:eastAsia="zh-CN"/>
        </w:rPr>
        <w:t>n</w:t>
      </w:r>
      <w:r>
        <w:rPr>
          <w:rFonts w:eastAsia="SimSun"/>
          <w:sz w:val="22"/>
          <w:szCs w:val="22"/>
          <w:lang w:val="en-US" w:eastAsia="zh-CN"/>
        </w:rPr>
        <w:t>d SR</w:t>
      </w:r>
      <w:r w:rsidR="00D95A69">
        <w:rPr>
          <w:rFonts w:eastAsia="SimSun"/>
          <w:sz w:val="22"/>
          <w:szCs w:val="22"/>
          <w:lang w:val="en-US" w:eastAsia="zh-CN"/>
        </w:rPr>
        <w:t>Bs</w:t>
      </w:r>
    </w:p>
    <w:p w14:paraId="1059E291" w14:textId="30224B18" w:rsidR="008C051B" w:rsidRDefault="008C051B" w:rsidP="008C051B">
      <w:pPr>
        <w:pStyle w:val="ListParagraph"/>
        <w:numPr>
          <w:ilvl w:val="0"/>
          <w:numId w:val="15"/>
        </w:numPr>
        <w:ind w:firstLineChars="0"/>
        <w:rPr>
          <w:rFonts w:eastAsia="SimSun"/>
          <w:sz w:val="22"/>
          <w:szCs w:val="22"/>
          <w:lang w:val="en-US" w:eastAsia="zh-CN"/>
        </w:rPr>
      </w:pPr>
      <w:r>
        <w:rPr>
          <w:rFonts w:eastAsia="SimSun"/>
          <w:sz w:val="22"/>
          <w:szCs w:val="22"/>
          <w:lang w:val="en-US" w:eastAsia="zh-CN"/>
        </w:rPr>
        <w:t>UL tunnels for SDT DRBs (assuming SRB PDCP PDU is sent over control plane).</w:t>
      </w:r>
    </w:p>
    <w:p w14:paraId="2EA7929D" w14:textId="1D4E4F2A" w:rsidR="000D047C" w:rsidRPr="008C051B" w:rsidRDefault="000D047C" w:rsidP="008C051B">
      <w:pPr>
        <w:pStyle w:val="ListParagraph"/>
        <w:numPr>
          <w:ilvl w:val="0"/>
          <w:numId w:val="15"/>
        </w:numPr>
        <w:ind w:firstLineChars="0"/>
        <w:rPr>
          <w:rFonts w:eastAsia="SimSun"/>
          <w:sz w:val="22"/>
          <w:szCs w:val="22"/>
          <w:lang w:val="en-US" w:eastAsia="zh-CN"/>
        </w:rPr>
      </w:pPr>
      <w:r>
        <w:rPr>
          <w:rFonts w:eastAsia="SimSun"/>
          <w:sz w:val="22"/>
          <w:szCs w:val="22"/>
          <w:lang w:val="en-US" w:eastAsia="zh-CN"/>
        </w:rPr>
        <w:t>the Old NG-RAN Node UE XnAP ID reference.</w:t>
      </w:r>
    </w:p>
    <w:bookmarkEnd w:id="0"/>
    <w:p w14:paraId="2D989648" w14:textId="4D8DA37D" w:rsidR="00077F50" w:rsidRDefault="00077F50" w:rsidP="00FF3A87">
      <w:pPr>
        <w:rPr>
          <w:lang w:val="en-US"/>
        </w:rPr>
      </w:pPr>
    </w:p>
    <w:p w14:paraId="711123E3" w14:textId="7ACD3FEC" w:rsidR="00D95A69" w:rsidRDefault="00D95A69" w:rsidP="00FF3A87">
      <w:pPr>
        <w:rPr>
          <w:lang w:val="en-US"/>
        </w:rPr>
      </w:pPr>
      <w:r w:rsidRPr="00155E24">
        <w:rPr>
          <w:rFonts w:eastAsia="SimSun"/>
          <w:b/>
          <w:bCs/>
          <w:sz w:val="22"/>
          <w:szCs w:val="22"/>
          <w:lang w:val="en-US" w:eastAsia="zh-CN"/>
        </w:rPr>
        <w:t>Proposal 1</w:t>
      </w:r>
      <w:r w:rsidRPr="00D95A69">
        <w:rPr>
          <w:rFonts w:eastAsia="SimSun"/>
          <w:sz w:val="22"/>
          <w:szCs w:val="22"/>
          <w:lang w:val="en-US" w:eastAsia="zh-CN"/>
        </w:rPr>
        <w:t xml:space="preserve">: </w:t>
      </w:r>
      <w:r>
        <w:rPr>
          <w:rFonts w:eastAsia="SimSun"/>
          <w:sz w:val="22"/>
          <w:szCs w:val="22"/>
          <w:lang w:val="en-US" w:eastAsia="zh-CN"/>
        </w:rPr>
        <w:t xml:space="preserve">add the </w:t>
      </w:r>
      <w:r w:rsidRPr="00332AC4">
        <w:rPr>
          <w:rFonts w:eastAsia="SimSun"/>
          <w:i/>
          <w:iCs/>
          <w:sz w:val="22"/>
          <w:szCs w:val="22"/>
          <w:lang w:val="en-US" w:eastAsia="zh-CN"/>
        </w:rPr>
        <w:t>SDT Support Response</w:t>
      </w:r>
      <w:r>
        <w:rPr>
          <w:rFonts w:eastAsia="SimSun"/>
          <w:sz w:val="22"/>
          <w:szCs w:val="22"/>
          <w:lang w:val="en-US" w:eastAsia="zh-CN"/>
        </w:rPr>
        <w:t xml:space="preserve"> IE to the UE Context Retrieve Failure message containing the RLC SDT Bearer configuration</w:t>
      </w:r>
      <w:r w:rsidR="00464783">
        <w:rPr>
          <w:rFonts w:eastAsia="SimSun"/>
          <w:sz w:val="22"/>
          <w:szCs w:val="22"/>
          <w:lang w:val="en-US" w:eastAsia="zh-CN"/>
        </w:rPr>
        <w:t>,</w:t>
      </w:r>
      <w:r>
        <w:rPr>
          <w:rFonts w:eastAsia="SimSun"/>
          <w:sz w:val="22"/>
          <w:szCs w:val="22"/>
          <w:lang w:val="en-US" w:eastAsia="zh-CN"/>
        </w:rPr>
        <w:t xml:space="preserve"> the </w:t>
      </w:r>
      <w:r w:rsidR="00155E24">
        <w:rPr>
          <w:rFonts w:eastAsia="SimSun"/>
          <w:sz w:val="22"/>
          <w:szCs w:val="22"/>
          <w:lang w:val="en-US" w:eastAsia="zh-CN"/>
        </w:rPr>
        <w:t>UL tunnels for SDT DRBs</w:t>
      </w:r>
      <w:r w:rsidR="00464783">
        <w:rPr>
          <w:rFonts w:eastAsia="SimSun"/>
          <w:sz w:val="22"/>
          <w:szCs w:val="22"/>
          <w:lang w:val="en-US" w:eastAsia="zh-CN"/>
        </w:rPr>
        <w:t xml:space="preserve"> and the XnAP ID reference endpoint</w:t>
      </w:r>
      <w:r w:rsidR="00155E24">
        <w:rPr>
          <w:rFonts w:eastAsia="SimSun"/>
          <w:sz w:val="22"/>
          <w:szCs w:val="22"/>
          <w:lang w:val="en-US" w:eastAsia="zh-CN"/>
        </w:rPr>
        <w:t>.</w:t>
      </w:r>
    </w:p>
    <w:p w14:paraId="5534F0BD" w14:textId="77777777" w:rsidR="00FF3A87" w:rsidRPr="00FF3A87" w:rsidRDefault="00FF3A87" w:rsidP="00FF3A87">
      <w:pPr>
        <w:rPr>
          <w:lang w:val="en-US"/>
        </w:rPr>
      </w:pPr>
    </w:p>
    <w:p w14:paraId="7596C5EC" w14:textId="6D82F984" w:rsidR="00FF3A87" w:rsidRPr="00D92B81" w:rsidRDefault="00347464" w:rsidP="00FF3A87">
      <w:pPr>
        <w:numPr>
          <w:ilvl w:val="0"/>
          <w:numId w:val="16"/>
        </w:numPr>
        <w:rPr>
          <w:rFonts w:eastAsia="SimSun"/>
          <w:sz w:val="22"/>
          <w:szCs w:val="22"/>
          <w:lang w:val="en-US" w:eastAsia="zh-CN"/>
        </w:rPr>
      </w:pPr>
      <w:bookmarkStart w:id="1" w:name="_Hlk89699956"/>
      <w:r>
        <w:rPr>
          <w:rFonts w:eastAsia="SimSun"/>
          <w:b/>
          <w:bCs/>
          <w:sz w:val="22"/>
          <w:szCs w:val="22"/>
          <w:lang w:val="en-US" w:eastAsia="zh-CN"/>
        </w:rPr>
        <w:t>Assistance information over F1 and Xn</w:t>
      </w:r>
    </w:p>
    <w:p w14:paraId="3433DDEE" w14:textId="77777777" w:rsidR="00FF3A87" w:rsidRDefault="00FF3A87" w:rsidP="00FF3A87">
      <w:pPr>
        <w:rPr>
          <w:rFonts w:eastAsia="SimSun"/>
          <w:sz w:val="22"/>
          <w:szCs w:val="22"/>
          <w:lang w:val="en-US" w:eastAsia="zh-CN"/>
        </w:rPr>
      </w:pPr>
    </w:p>
    <w:p w14:paraId="44D5BC37" w14:textId="130DC83E" w:rsidR="00FF3A87" w:rsidRDefault="00B32785" w:rsidP="00FF3A87">
      <w:pPr>
        <w:rPr>
          <w:rFonts w:eastAsia="SimSun"/>
          <w:sz w:val="22"/>
          <w:szCs w:val="22"/>
          <w:lang w:val="en-US" w:eastAsia="zh-CN"/>
        </w:rPr>
      </w:pPr>
      <w:r>
        <w:rPr>
          <w:rFonts w:eastAsia="SimSun"/>
          <w:sz w:val="22"/>
          <w:szCs w:val="22"/>
          <w:lang w:val="en-US" w:eastAsia="zh-CN"/>
        </w:rPr>
        <w:t>It was agreed that Anchor gNB makes the final decision whether to relocate. However, this decision may be critical or not depending on assistance information.</w:t>
      </w:r>
    </w:p>
    <w:p w14:paraId="4F44401F" w14:textId="42BA0F1D" w:rsidR="00BE7760" w:rsidRDefault="00BE7760" w:rsidP="00FF3A87">
      <w:pPr>
        <w:rPr>
          <w:rFonts w:eastAsia="SimSun"/>
          <w:sz w:val="22"/>
          <w:szCs w:val="22"/>
          <w:lang w:val="en-US" w:eastAsia="zh-CN"/>
        </w:rPr>
      </w:pPr>
      <w:r>
        <w:rPr>
          <w:rFonts w:eastAsia="SimSun"/>
          <w:sz w:val="22"/>
          <w:szCs w:val="22"/>
          <w:lang w:val="en-US" w:eastAsia="zh-CN"/>
        </w:rPr>
        <w:t xml:space="preserve">There are two </w:t>
      </w:r>
      <w:r w:rsidR="00E16F62">
        <w:rPr>
          <w:rFonts w:eastAsia="SimSun"/>
          <w:sz w:val="22"/>
          <w:szCs w:val="22"/>
          <w:lang w:val="en-US" w:eastAsia="zh-CN"/>
        </w:rPr>
        <w:t xml:space="preserve">main </w:t>
      </w:r>
      <w:r>
        <w:rPr>
          <w:rFonts w:eastAsia="SimSun"/>
          <w:sz w:val="22"/>
          <w:szCs w:val="22"/>
          <w:lang w:val="en-US" w:eastAsia="zh-CN"/>
        </w:rPr>
        <w:t>scenarios:</w:t>
      </w:r>
    </w:p>
    <w:p w14:paraId="55DFEB52" w14:textId="77777777" w:rsidR="00BE7760" w:rsidRDefault="00BE7760" w:rsidP="00FF3A87">
      <w:pPr>
        <w:rPr>
          <w:rFonts w:eastAsia="SimSun"/>
          <w:sz w:val="22"/>
          <w:szCs w:val="22"/>
          <w:u w:val="single"/>
          <w:lang w:val="en-US" w:eastAsia="zh-CN"/>
        </w:rPr>
      </w:pPr>
    </w:p>
    <w:p w14:paraId="6C510C6F" w14:textId="3D648F72" w:rsidR="00BE7760" w:rsidRPr="00BE7760" w:rsidRDefault="00BE7760" w:rsidP="00FF3A87">
      <w:pPr>
        <w:rPr>
          <w:rFonts w:eastAsia="SimSun"/>
          <w:sz w:val="22"/>
          <w:szCs w:val="22"/>
          <w:u w:val="single"/>
          <w:lang w:val="en-US" w:eastAsia="zh-CN"/>
        </w:rPr>
      </w:pPr>
      <w:r w:rsidRPr="00BE7760">
        <w:rPr>
          <w:rFonts w:eastAsia="SimSun"/>
          <w:sz w:val="22"/>
          <w:szCs w:val="22"/>
          <w:u w:val="single"/>
          <w:lang w:val="en-US" w:eastAsia="zh-CN"/>
        </w:rPr>
        <w:t>First SDT packet</w:t>
      </w:r>
    </w:p>
    <w:p w14:paraId="1165F219" w14:textId="666AC911" w:rsidR="00B32785" w:rsidRDefault="00B32785" w:rsidP="00FF3A87">
      <w:pPr>
        <w:rPr>
          <w:rFonts w:eastAsia="SimSun"/>
          <w:sz w:val="22"/>
          <w:szCs w:val="22"/>
          <w:lang w:val="en-US" w:eastAsia="zh-CN"/>
        </w:rPr>
      </w:pPr>
      <w:r>
        <w:rPr>
          <w:rFonts w:eastAsia="SimSun"/>
          <w:sz w:val="22"/>
          <w:szCs w:val="22"/>
          <w:lang w:val="en-US" w:eastAsia="zh-CN"/>
        </w:rPr>
        <w:t xml:space="preserve">The </w:t>
      </w:r>
      <w:r w:rsidR="0050391D">
        <w:rPr>
          <w:rFonts w:eastAsia="SimSun"/>
          <w:sz w:val="22"/>
          <w:szCs w:val="22"/>
          <w:lang w:val="en-US" w:eastAsia="zh-CN"/>
        </w:rPr>
        <w:t>meaningful</w:t>
      </w:r>
      <w:r>
        <w:rPr>
          <w:rFonts w:eastAsia="SimSun"/>
          <w:sz w:val="22"/>
          <w:szCs w:val="22"/>
          <w:lang w:val="en-US" w:eastAsia="zh-CN"/>
        </w:rPr>
        <w:t xml:space="preserve"> </w:t>
      </w:r>
      <w:r w:rsidR="0050391D">
        <w:rPr>
          <w:rFonts w:eastAsia="SimSun"/>
          <w:sz w:val="22"/>
          <w:szCs w:val="22"/>
          <w:lang w:val="en-US" w:eastAsia="zh-CN"/>
        </w:rPr>
        <w:t xml:space="preserve">assistance </w:t>
      </w:r>
      <w:r>
        <w:rPr>
          <w:rFonts w:eastAsia="SimSun"/>
          <w:sz w:val="22"/>
          <w:szCs w:val="22"/>
          <w:lang w:val="en-US" w:eastAsia="zh-CN"/>
        </w:rPr>
        <w:t xml:space="preserve">information </w:t>
      </w:r>
      <w:r w:rsidR="0050391D">
        <w:rPr>
          <w:rFonts w:eastAsia="SimSun"/>
          <w:sz w:val="22"/>
          <w:szCs w:val="22"/>
          <w:lang w:val="en-US" w:eastAsia="zh-CN"/>
        </w:rPr>
        <w:t xml:space="preserve">comes </w:t>
      </w:r>
      <w:r>
        <w:rPr>
          <w:rFonts w:eastAsia="SimSun"/>
          <w:sz w:val="22"/>
          <w:szCs w:val="22"/>
          <w:lang w:val="en-US" w:eastAsia="zh-CN"/>
        </w:rPr>
        <w:t xml:space="preserve">from target DU to target CU CP </w:t>
      </w:r>
      <w:r w:rsidR="0050391D">
        <w:rPr>
          <w:rFonts w:eastAsia="SimSun"/>
          <w:sz w:val="22"/>
          <w:szCs w:val="22"/>
          <w:lang w:val="en-US" w:eastAsia="zh-CN"/>
        </w:rPr>
        <w:t xml:space="preserve">and </w:t>
      </w:r>
      <w:r>
        <w:rPr>
          <w:rFonts w:eastAsia="SimSun"/>
          <w:sz w:val="22"/>
          <w:szCs w:val="22"/>
          <w:lang w:val="en-US" w:eastAsia="zh-CN"/>
        </w:rPr>
        <w:t>can be:</w:t>
      </w:r>
    </w:p>
    <w:p w14:paraId="6ADE55B8" w14:textId="1072B0B8" w:rsidR="00D07D73" w:rsidRDefault="00BE7760" w:rsidP="00B32785">
      <w:pPr>
        <w:pStyle w:val="ListParagraph"/>
        <w:numPr>
          <w:ilvl w:val="0"/>
          <w:numId w:val="15"/>
        </w:numPr>
        <w:ind w:firstLineChars="0"/>
        <w:rPr>
          <w:rFonts w:eastAsia="SimSun"/>
          <w:sz w:val="22"/>
          <w:szCs w:val="22"/>
          <w:lang w:val="en-US" w:eastAsia="zh-CN"/>
        </w:rPr>
      </w:pPr>
      <w:r>
        <w:rPr>
          <w:rFonts w:eastAsia="SimSun"/>
          <w:sz w:val="22"/>
          <w:szCs w:val="22"/>
          <w:lang w:val="en-US" w:eastAsia="zh-CN"/>
        </w:rPr>
        <w:t xml:space="preserve">DU can indicate </w:t>
      </w:r>
      <w:r w:rsidR="00D07D73">
        <w:rPr>
          <w:rFonts w:eastAsia="SimSun"/>
          <w:sz w:val="22"/>
          <w:szCs w:val="22"/>
          <w:lang w:val="en-US" w:eastAsia="zh-CN"/>
        </w:rPr>
        <w:t xml:space="preserve">over F1 to target CU CP </w:t>
      </w:r>
      <w:r>
        <w:rPr>
          <w:rFonts w:eastAsia="SimSun"/>
          <w:sz w:val="22"/>
          <w:szCs w:val="22"/>
          <w:lang w:val="en-US" w:eastAsia="zh-CN"/>
        </w:rPr>
        <w:t xml:space="preserve">if one or more </w:t>
      </w:r>
      <w:r w:rsidR="00F8375B">
        <w:rPr>
          <w:rFonts w:eastAsia="SimSun"/>
          <w:sz w:val="22"/>
          <w:szCs w:val="22"/>
          <w:lang w:val="en-US" w:eastAsia="zh-CN"/>
        </w:rPr>
        <w:t xml:space="preserve">UL SDT transmission </w:t>
      </w:r>
      <w:r>
        <w:rPr>
          <w:rFonts w:eastAsia="SimSun"/>
          <w:sz w:val="22"/>
          <w:szCs w:val="22"/>
          <w:lang w:val="en-US" w:eastAsia="zh-CN"/>
        </w:rPr>
        <w:t>packets are</w:t>
      </w:r>
      <w:r w:rsidR="00F8375B">
        <w:rPr>
          <w:rFonts w:eastAsia="SimSun"/>
          <w:sz w:val="22"/>
          <w:szCs w:val="22"/>
          <w:lang w:val="en-US" w:eastAsia="zh-CN"/>
        </w:rPr>
        <w:t xml:space="preserve"> expected</w:t>
      </w:r>
      <w:r w:rsidR="0050391D">
        <w:rPr>
          <w:rFonts w:eastAsia="SimSun"/>
          <w:sz w:val="22"/>
          <w:szCs w:val="22"/>
          <w:lang w:val="en-US" w:eastAsia="zh-CN"/>
        </w:rPr>
        <w:t xml:space="preserve">: </w:t>
      </w:r>
    </w:p>
    <w:p w14:paraId="66B564FC" w14:textId="696C750A" w:rsidR="00F8375B" w:rsidRDefault="00D07D73" w:rsidP="00B32785">
      <w:pPr>
        <w:pStyle w:val="ListParagraph"/>
        <w:numPr>
          <w:ilvl w:val="0"/>
          <w:numId w:val="15"/>
        </w:numPr>
        <w:ind w:firstLineChars="0"/>
        <w:rPr>
          <w:rFonts w:eastAsia="SimSun"/>
          <w:sz w:val="22"/>
          <w:szCs w:val="22"/>
          <w:lang w:val="en-US" w:eastAsia="zh-CN"/>
        </w:rPr>
      </w:pPr>
      <w:r>
        <w:rPr>
          <w:rFonts w:eastAsia="SimSun"/>
          <w:sz w:val="22"/>
          <w:szCs w:val="22"/>
          <w:lang w:val="en-US" w:eastAsia="zh-CN"/>
        </w:rPr>
        <w:t>Target CU CP can relay this indication to anchor CU CP to</w:t>
      </w:r>
      <w:r w:rsidR="0050391D">
        <w:rPr>
          <w:rFonts w:eastAsia="SimSun"/>
          <w:sz w:val="22"/>
          <w:szCs w:val="22"/>
          <w:lang w:val="en-US" w:eastAsia="zh-CN"/>
        </w:rPr>
        <w:t xml:space="preserve"> influence anchor CU CP </w:t>
      </w:r>
      <w:r>
        <w:rPr>
          <w:rFonts w:eastAsia="SimSun"/>
          <w:sz w:val="22"/>
          <w:szCs w:val="22"/>
          <w:lang w:val="en-US" w:eastAsia="zh-CN"/>
        </w:rPr>
        <w:t xml:space="preserve">relocation </w:t>
      </w:r>
      <w:r w:rsidR="0050391D">
        <w:rPr>
          <w:rFonts w:eastAsia="SimSun"/>
          <w:sz w:val="22"/>
          <w:szCs w:val="22"/>
          <w:lang w:val="en-US" w:eastAsia="zh-CN"/>
        </w:rPr>
        <w:t>decision.</w:t>
      </w:r>
    </w:p>
    <w:p w14:paraId="5A105EE4" w14:textId="00D2DDB3" w:rsidR="00B32785" w:rsidRDefault="00B32785" w:rsidP="00FF3A87">
      <w:pPr>
        <w:rPr>
          <w:rFonts w:eastAsia="SimSun"/>
          <w:sz w:val="22"/>
          <w:szCs w:val="22"/>
          <w:lang w:val="en-US" w:eastAsia="zh-CN"/>
        </w:rPr>
      </w:pPr>
    </w:p>
    <w:p w14:paraId="7EC231FA" w14:textId="7B66F235" w:rsidR="00D90CC5" w:rsidRDefault="00D90CC5" w:rsidP="00D90CC5">
      <w:pPr>
        <w:rPr>
          <w:rFonts w:eastAsia="SimSun"/>
          <w:sz w:val="22"/>
          <w:szCs w:val="22"/>
          <w:lang w:val="en-US" w:eastAsia="zh-CN"/>
        </w:rPr>
      </w:pPr>
      <w:r w:rsidRPr="00F8375B">
        <w:rPr>
          <w:rFonts w:eastAsia="SimSun"/>
          <w:b/>
          <w:bCs/>
          <w:sz w:val="22"/>
          <w:szCs w:val="22"/>
          <w:lang w:val="en-US" w:eastAsia="zh-CN"/>
        </w:rPr>
        <w:t>Proposal 2</w:t>
      </w:r>
      <w:r>
        <w:rPr>
          <w:rFonts w:eastAsia="SimSun"/>
          <w:sz w:val="22"/>
          <w:szCs w:val="22"/>
          <w:lang w:val="en-US" w:eastAsia="zh-CN"/>
        </w:rPr>
        <w:t>: add F1 assistance data “one packet, multiple packets” and add Xn assistance data “one packet, multiple packets”.</w:t>
      </w:r>
    </w:p>
    <w:p w14:paraId="0193FE4A" w14:textId="77777777" w:rsidR="00D90CC5" w:rsidRDefault="00D90CC5" w:rsidP="00D07D73">
      <w:pPr>
        <w:rPr>
          <w:rFonts w:eastAsia="SimSun"/>
          <w:sz w:val="22"/>
          <w:szCs w:val="22"/>
          <w:u w:val="single"/>
          <w:lang w:eastAsia="zh-CN"/>
        </w:rPr>
      </w:pPr>
    </w:p>
    <w:p w14:paraId="43B0F710" w14:textId="45948349" w:rsidR="00D07D73" w:rsidRDefault="00D07D73" w:rsidP="00D07D73">
      <w:pPr>
        <w:rPr>
          <w:rFonts w:eastAsia="SimSun"/>
          <w:sz w:val="22"/>
          <w:szCs w:val="22"/>
          <w:u w:val="single"/>
          <w:lang w:eastAsia="zh-CN"/>
        </w:rPr>
      </w:pPr>
      <w:r w:rsidRPr="00BE7760">
        <w:rPr>
          <w:rFonts w:eastAsia="SimSun"/>
          <w:sz w:val="22"/>
          <w:szCs w:val="22"/>
          <w:u w:val="single"/>
          <w:lang w:eastAsia="zh-CN"/>
        </w:rPr>
        <w:t>Subsequent SDT packet</w:t>
      </w:r>
      <w:r w:rsidR="00A31A07">
        <w:rPr>
          <w:rFonts w:eastAsia="SimSun"/>
          <w:sz w:val="22"/>
          <w:szCs w:val="22"/>
          <w:u w:val="single"/>
          <w:lang w:eastAsia="zh-CN"/>
        </w:rPr>
        <w:t xml:space="preserve"> and non-SDT data</w:t>
      </w:r>
    </w:p>
    <w:p w14:paraId="2E9B9B25" w14:textId="2712F55A" w:rsidR="00D90CC5" w:rsidRDefault="00D07D73" w:rsidP="00D07D73">
      <w:pPr>
        <w:rPr>
          <w:rFonts w:eastAsia="SimSun"/>
          <w:sz w:val="22"/>
          <w:szCs w:val="22"/>
          <w:lang w:eastAsia="zh-CN"/>
        </w:rPr>
      </w:pPr>
      <w:r w:rsidRPr="00BE7760">
        <w:rPr>
          <w:rFonts w:eastAsia="SimSun"/>
          <w:sz w:val="22"/>
          <w:szCs w:val="22"/>
          <w:lang w:eastAsia="zh-CN"/>
        </w:rPr>
        <w:t xml:space="preserve">During </w:t>
      </w:r>
      <w:r w:rsidR="00A31A07">
        <w:rPr>
          <w:rFonts w:eastAsia="SimSun"/>
          <w:sz w:val="22"/>
          <w:szCs w:val="22"/>
          <w:lang w:eastAsia="zh-CN"/>
        </w:rPr>
        <w:t>an</w:t>
      </w:r>
      <w:r w:rsidRPr="00BE7760">
        <w:rPr>
          <w:rFonts w:eastAsia="SimSun"/>
          <w:sz w:val="22"/>
          <w:szCs w:val="22"/>
          <w:lang w:eastAsia="zh-CN"/>
        </w:rPr>
        <w:t xml:space="preserve"> SDT procedure</w:t>
      </w:r>
      <w:r w:rsidR="00A31A07">
        <w:rPr>
          <w:rFonts w:eastAsia="SimSun"/>
          <w:sz w:val="22"/>
          <w:szCs w:val="22"/>
          <w:lang w:eastAsia="zh-CN"/>
        </w:rPr>
        <w:t xml:space="preserve"> involving more than one packet</w:t>
      </w:r>
      <w:r w:rsidRPr="00BE7760">
        <w:rPr>
          <w:rFonts w:eastAsia="SimSun"/>
          <w:sz w:val="22"/>
          <w:szCs w:val="22"/>
          <w:lang w:eastAsia="zh-CN"/>
        </w:rPr>
        <w:t xml:space="preserve">, it is possible that </w:t>
      </w:r>
      <w:r>
        <w:rPr>
          <w:rFonts w:eastAsia="SimSun"/>
          <w:sz w:val="22"/>
          <w:szCs w:val="22"/>
          <w:lang w:eastAsia="zh-CN"/>
        </w:rPr>
        <w:t xml:space="preserve">some non-SDT packet </w:t>
      </w:r>
      <w:r w:rsidR="00D90CC5">
        <w:rPr>
          <w:rFonts w:eastAsia="SimSun"/>
          <w:sz w:val="22"/>
          <w:szCs w:val="22"/>
          <w:lang w:eastAsia="zh-CN"/>
        </w:rPr>
        <w:t xml:space="preserve">suddenly </w:t>
      </w:r>
      <w:r>
        <w:rPr>
          <w:rFonts w:eastAsia="SimSun"/>
          <w:sz w:val="22"/>
          <w:szCs w:val="22"/>
          <w:lang w:eastAsia="zh-CN"/>
        </w:rPr>
        <w:t xml:space="preserve">needs to be sent. Then UE can no longer use RA-SDT. The UE sends a new RRC Resume Request message. This non-SDT data needs to trigger the relocation.  The DU must inform target CU CP of non-SDT data. </w:t>
      </w:r>
    </w:p>
    <w:p w14:paraId="7702F10F" w14:textId="17596C0D" w:rsidR="00D07D73" w:rsidRPr="00BE7760" w:rsidRDefault="00D07D73" w:rsidP="00D07D73">
      <w:pPr>
        <w:rPr>
          <w:rFonts w:eastAsia="SimSun"/>
          <w:sz w:val="22"/>
          <w:szCs w:val="22"/>
          <w:lang w:eastAsia="zh-CN"/>
        </w:rPr>
      </w:pPr>
      <w:r>
        <w:rPr>
          <w:rFonts w:eastAsia="SimSun"/>
          <w:sz w:val="22"/>
          <w:szCs w:val="22"/>
          <w:lang w:eastAsia="zh-CN"/>
        </w:rPr>
        <w:t>The target CU CP must then indicate to anchor CU CP that relocation is required</w:t>
      </w:r>
      <w:r w:rsidR="000D0636">
        <w:rPr>
          <w:rFonts w:eastAsia="SimSun"/>
          <w:sz w:val="22"/>
          <w:szCs w:val="22"/>
          <w:lang w:eastAsia="zh-CN"/>
        </w:rPr>
        <w:t>. It can use</w:t>
      </w:r>
      <w:r w:rsidR="00D90CC5">
        <w:rPr>
          <w:rFonts w:eastAsia="SimSun"/>
          <w:sz w:val="22"/>
          <w:szCs w:val="22"/>
          <w:lang w:eastAsia="zh-CN"/>
        </w:rPr>
        <w:t xml:space="preserve"> Xn Retrieve UE Context Request and anchor CU CP can relocate the context </w:t>
      </w:r>
      <w:r w:rsidR="000D0636">
        <w:rPr>
          <w:rFonts w:eastAsia="SimSun"/>
          <w:sz w:val="22"/>
          <w:szCs w:val="22"/>
          <w:lang w:eastAsia="zh-CN"/>
        </w:rPr>
        <w:t>using</w:t>
      </w:r>
      <w:r w:rsidR="00D90CC5">
        <w:rPr>
          <w:rFonts w:eastAsia="SimSun"/>
          <w:sz w:val="22"/>
          <w:szCs w:val="22"/>
          <w:lang w:eastAsia="zh-CN"/>
        </w:rPr>
        <w:t xml:space="preserve"> the Xn Retrieve UE context response.</w:t>
      </w:r>
    </w:p>
    <w:p w14:paraId="5D20F951" w14:textId="77777777" w:rsidR="00BE7760" w:rsidRPr="00DE683C" w:rsidRDefault="00BE7760" w:rsidP="00FF3A87">
      <w:pPr>
        <w:rPr>
          <w:rFonts w:eastAsia="SimSun"/>
          <w:sz w:val="22"/>
          <w:szCs w:val="22"/>
          <w:lang w:eastAsia="zh-CN"/>
        </w:rPr>
      </w:pPr>
    </w:p>
    <w:p w14:paraId="749454A6" w14:textId="6BDBA3B2" w:rsidR="005B4537" w:rsidRDefault="005B4537" w:rsidP="00FF3A87">
      <w:pPr>
        <w:rPr>
          <w:rFonts w:eastAsia="SimSun"/>
          <w:sz w:val="22"/>
          <w:szCs w:val="22"/>
          <w:lang w:val="en-US" w:eastAsia="zh-CN"/>
        </w:rPr>
      </w:pPr>
      <w:r w:rsidRPr="000D0636">
        <w:rPr>
          <w:rFonts w:eastAsia="SimSun"/>
          <w:b/>
          <w:bCs/>
          <w:sz w:val="22"/>
          <w:szCs w:val="22"/>
          <w:lang w:val="en-US" w:eastAsia="zh-CN"/>
        </w:rPr>
        <w:t>Proposal 3</w:t>
      </w:r>
      <w:r>
        <w:rPr>
          <w:rFonts w:eastAsia="SimSun"/>
          <w:sz w:val="22"/>
          <w:szCs w:val="22"/>
          <w:lang w:val="en-US" w:eastAsia="zh-CN"/>
        </w:rPr>
        <w:t xml:space="preserve">: </w:t>
      </w:r>
      <w:r w:rsidR="000D0636">
        <w:rPr>
          <w:rFonts w:eastAsia="SimSun"/>
          <w:sz w:val="22"/>
          <w:szCs w:val="22"/>
          <w:lang w:val="en-US" w:eastAsia="zh-CN"/>
        </w:rPr>
        <w:t xml:space="preserve">for non-SDT </w:t>
      </w:r>
      <w:r w:rsidR="00E16F62">
        <w:rPr>
          <w:rFonts w:eastAsia="SimSun"/>
          <w:sz w:val="22"/>
          <w:szCs w:val="22"/>
          <w:lang w:val="en-US" w:eastAsia="zh-CN"/>
        </w:rPr>
        <w:t xml:space="preserve">data </w:t>
      </w:r>
      <w:r w:rsidR="000D0636">
        <w:rPr>
          <w:rFonts w:eastAsia="SimSun"/>
          <w:sz w:val="22"/>
          <w:szCs w:val="22"/>
          <w:lang w:val="en-US" w:eastAsia="zh-CN"/>
        </w:rPr>
        <w:t xml:space="preserve">case </w:t>
      </w:r>
      <w:r w:rsidR="00D90CC5">
        <w:rPr>
          <w:rFonts w:eastAsia="SimSun"/>
          <w:sz w:val="22"/>
          <w:szCs w:val="22"/>
          <w:lang w:val="en-US" w:eastAsia="zh-CN"/>
        </w:rPr>
        <w:t>add F1 assistance data “non-SDT” and add Xn assistance data “</w:t>
      </w:r>
      <w:r w:rsidR="00374311">
        <w:rPr>
          <w:rFonts w:eastAsia="SimSun"/>
          <w:sz w:val="22"/>
          <w:szCs w:val="22"/>
          <w:lang w:val="en-US" w:eastAsia="zh-CN"/>
        </w:rPr>
        <w:t>R</w:t>
      </w:r>
      <w:r w:rsidR="00D90CC5">
        <w:rPr>
          <w:rFonts w:eastAsia="SimSun"/>
          <w:sz w:val="22"/>
          <w:szCs w:val="22"/>
          <w:lang w:val="en-US" w:eastAsia="zh-CN"/>
        </w:rPr>
        <w:t xml:space="preserve">elocation </w:t>
      </w:r>
      <w:r w:rsidR="00374311">
        <w:rPr>
          <w:rFonts w:eastAsia="SimSun"/>
          <w:sz w:val="22"/>
          <w:szCs w:val="22"/>
          <w:lang w:val="en-US" w:eastAsia="zh-CN"/>
        </w:rPr>
        <w:t>R</w:t>
      </w:r>
      <w:r w:rsidR="00D90CC5">
        <w:rPr>
          <w:rFonts w:eastAsia="SimSun"/>
          <w:sz w:val="22"/>
          <w:szCs w:val="22"/>
          <w:lang w:val="en-US" w:eastAsia="zh-CN"/>
        </w:rPr>
        <w:t>equired”.</w:t>
      </w:r>
    </w:p>
    <w:p w14:paraId="18CF8AFF" w14:textId="77777777" w:rsidR="00F8375B" w:rsidRDefault="00F8375B" w:rsidP="00FF3A87">
      <w:pPr>
        <w:rPr>
          <w:rFonts w:eastAsia="SimSun"/>
          <w:sz w:val="22"/>
          <w:szCs w:val="22"/>
          <w:lang w:val="en-US" w:eastAsia="zh-CN"/>
        </w:rPr>
      </w:pPr>
    </w:p>
    <w:bookmarkEnd w:id="1"/>
    <w:p w14:paraId="21E57821" w14:textId="7B3E5C42" w:rsidR="00FF3A87" w:rsidRDefault="00FF3A87" w:rsidP="00FF3A87">
      <w:pPr>
        <w:rPr>
          <w:lang w:val="en-US"/>
        </w:rPr>
      </w:pPr>
    </w:p>
    <w:p w14:paraId="3031571C" w14:textId="26823DA0" w:rsidR="00FF3A87" w:rsidRPr="00D92B81" w:rsidRDefault="00347464" w:rsidP="00FF3A87">
      <w:pPr>
        <w:numPr>
          <w:ilvl w:val="0"/>
          <w:numId w:val="16"/>
        </w:numPr>
        <w:rPr>
          <w:rFonts w:eastAsia="SimSun"/>
          <w:sz w:val="22"/>
          <w:szCs w:val="22"/>
          <w:lang w:val="en-US" w:eastAsia="zh-CN"/>
        </w:rPr>
      </w:pPr>
      <w:bookmarkStart w:id="2" w:name="_Hlk89701000"/>
      <w:r>
        <w:rPr>
          <w:rFonts w:eastAsia="SimSun"/>
          <w:b/>
          <w:bCs/>
          <w:sz w:val="22"/>
          <w:szCs w:val="22"/>
          <w:lang w:val="en-US" w:eastAsia="zh-CN"/>
        </w:rPr>
        <w:t>Transfer of SRB PDCP PDU over Xn</w:t>
      </w:r>
    </w:p>
    <w:p w14:paraId="6FE79480" w14:textId="77777777" w:rsidR="00FF3A87" w:rsidRDefault="00FF3A87" w:rsidP="00FF3A87">
      <w:pPr>
        <w:rPr>
          <w:rFonts w:eastAsia="SimSun"/>
          <w:sz w:val="22"/>
          <w:szCs w:val="22"/>
          <w:lang w:val="en-US" w:eastAsia="zh-CN"/>
        </w:rPr>
      </w:pPr>
    </w:p>
    <w:p w14:paraId="2238EFB5" w14:textId="7035A8D4" w:rsidR="00FF3A87" w:rsidRDefault="00FF3A87" w:rsidP="00FF3A87">
      <w:pPr>
        <w:rPr>
          <w:rFonts w:eastAsia="SimSun"/>
          <w:sz w:val="22"/>
          <w:szCs w:val="22"/>
          <w:lang w:val="en-US" w:eastAsia="zh-CN"/>
        </w:rPr>
      </w:pPr>
      <w:r w:rsidRPr="008D50E8">
        <w:rPr>
          <w:rFonts w:eastAsia="SimSun"/>
          <w:sz w:val="22"/>
          <w:szCs w:val="22"/>
          <w:lang w:val="en-US" w:eastAsia="zh-CN"/>
        </w:rPr>
        <w:t xml:space="preserve">The </w:t>
      </w:r>
      <w:r w:rsidR="00460E7D">
        <w:rPr>
          <w:rFonts w:eastAsia="SimSun"/>
          <w:sz w:val="22"/>
          <w:szCs w:val="22"/>
          <w:lang w:val="en-US" w:eastAsia="zh-CN"/>
        </w:rPr>
        <w:t>transfer of the SRB SDT PDCP PDU over XnAP was left open:</w:t>
      </w:r>
    </w:p>
    <w:p w14:paraId="6CA1F1C5" w14:textId="491929B5" w:rsidR="00460E7D" w:rsidRDefault="00CE7B2A" w:rsidP="00FF3A87">
      <w:pPr>
        <w:rPr>
          <w:rFonts w:eastAsia="SimSun"/>
          <w:sz w:val="22"/>
          <w:szCs w:val="22"/>
          <w:lang w:val="en-US" w:eastAsia="zh-CN"/>
        </w:rPr>
      </w:pPr>
      <w:r w:rsidRPr="00CE7B2A">
        <w:rPr>
          <w:rFonts w:ascii="Calibri" w:eastAsia="MS Mincho" w:hAnsi="Calibri" w:cs="SimSun"/>
          <w:b/>
          <w:bCs/>
          <w:color w:val="0000FF"/>
          <w:kern w:val="24"/>
          <w:sz w:val="20"/>
          <w:lang w:val="en-US" w:eastAsia="fr-FR"/>
        </w:rPr>
        <w:t xml:space="preserve">How to transfer SDT SRB PDCP PDU: </w:t>
      </w:r>
      <w:r w:rsidRPr="00CE7B2A">
        <w:rPr>
          <w:rFonts w:ascii="Calibri" w:eastAsia="MS Mincho" w:hAnsi="Calibri" w:cs="ヒラギノ角ゴ Pro W3"/>
          <w:b/>
          <w:bCs/>
          <w:color w:val="0000FF"/>
          <w:kern w:val="24"/>
          <w:sz w:val="20"/>
          <w:lang w:val="en-US" w:eastAsia="fr-FR"/>
        </w:rPr>
        <w:t>Extending the XnAP: RRC TRANSFER message or defining a new XnAP class-2 procedure?</w:t>
      </w:r>
    </w:p>
    <w:p w14:paraId="0487159A" w14:textId="4AC38C4B" w:rsidR="00F465E6" w:rsidRDefault="00F465E6" w:rsidP="00FF3A87">
      <w:pPr>
        <w:rPr>
          <w:rFonts w:eastAsia="SimSun"/>
          <w:sz w:val="22"/>
          <w:szCs w:val="22"/>
          <w:lang w:val="en-US" w:eastAsia="zh-CN"/>
        </w:rPr>
      </w:pPr>
      <w:r>
        <w:rPr>
          <w:rFonts w:eastAsia="SimSun"/>
          <w:sz w:val="22"/>
          <w:szCs w:val="22"/>
          <w:lang w:val="en-US" w:eastAsia="zh-CN"/>
        </w:rPr>
        <w:t>The XnAP RRC Transfer message is currently specified as follows:</w:t>
      </w:r>
    </w:p>
    <w:p w14:paraId="507A4923" w14:textId="74127E60" w:rsidR="00460E7D" w:rsidRPr="00F465E6" w:rsidRDefault="00F465E6" w:rsidP="00FF3A87">
      <w:pPr>
        <w:rPr>
          <w:rFonts w:eastAsia="SimSun"/>
          <w:i/>
          <w:iCs/>
          <w:sz w:val="22"/>
          <w:szCs w:val="22"/>
          <w:lang w:val="en-US" w:eastAsia="zh-CN"/>
        </w:rPr>
      </w:pPr>
      <w:r w:rsidRPr="00F465E6">
        <w:rPr>
          <w:rFonts w:eastAsia="SimSun"/>
          <w:i/>
          <w:iCs/>
          <w:sz w:val="22"/>
          <w:szCs w:val="22"/>
          <w:lang w:val="en-US" w:eastAsia="zh-CN"/>
        </w:rPr>
        <w:t>This message is sent by the M-NG-RAN-NODE to the S-NG-RAN-NODE to transfer an RRC message or from the S-NG-RAN-NODE to the M-NG-RAN-NODE to report the DL RRC message delivery status</w:t>
      </w:r>
    </w:p>
    <w:p w14:paraId="53D32D91" w14:textId="52C20898" w:rsidR="00460E7D" w:rsidRDefault="00F465E6" w:rsidP="00FF3A87">
      <w:pPr>
        <w:rPr>
          <w:rFonts w:eastAsia="SimSun"/>
          <w:sz w:val="22"/>
          <w:szCs w:val="22"/>
          <w:lang w:val="en-US" w:eastAsia="zh-CN"/>
        </w:rPr>
      </w:pPr>
      <w:r>
        <w:rPr>
          <w:rFonts w:eastAsia="SimSun"/>
          <w:sz w:val="22"/>
          <w:szCs w:val="22"/>
          <w:lang w:val="en-US" w:eastAsia="zh-CN"/>
        </w:rPr>
        <w:t xml:space="preserve">It seems better to define a new message. </w:t>
      </w:r>
    </w:p>
    <w:bookmarkEnd w:id="2"/>
    <w:p w14:paraId="5592F386" w14:textId="77777777" w:rsidR="005F2E2D" w:rsidRPr="00DE683C" w:rsidRDefault="005F2E2D" w:rsidP="00FF3A87"/>
    <w:p w14:paraId="7C621EF4" w14:textId="17F4F201" w:rsidR="00F465E6" w:rsidRDefault="00F465E6" w:rsidP="00F465E6">
      <w:pPr>
        <w:rPr>
          <w:rFonts w:eastAsia="SimSun"/>
          <w:sz w:val="22"/>
          <w:szCs w:val="22"/>
          <w:lang w:val="en-US" w:eastAsia="zh-CN"/>
        </w:rPr>
      </w:pPr>
      <w:r w:rsidRPr="00F8375B">
        <w:rPr>
          <w:rFonts w:eastAsia="SimSun"/>
          <w:b/>
          <w:bCs/>
          <w:sz w:val="22"/>
          <w:szCs w:val="22"/>
          <w:lang w:val="en-US" w:eastAsia="zh-CN"/>
        </w:rPr>
        <w:t xml:space="preserve">Proposal </w:t>
      </w:r>
      <w:r>
        <w:rPr>
          <w:rFonts w:eastAsia="SimSun"/>
          <w:b/>
          <w:bCs/>
          <w:sz w:val="22"/>
          <w:szCs w:val="22"/>
          <w:lang w:val="en-US" w:eastAsia="zh-CN"/>
        </w:rPr>
        <w:t>4</w:t>
      </w:r>
      <w:r>
        <w:rPr>
          <w:rFonts w:eastAsia="SimSun"/>
          <w:sz w:val="22"/>
          <w:szCs w:val="22"/>
          <w:lang w:val="en-US" w:eastAsia="zh-CN"/>
        </w:rPr>
        <w:t xml:space="preserve">: </w:t>
      </w:r>
      <w:r w:rsidR="00CE779F">
        <w:rPr>
          <w:rFonts w:eastAsia="SimSun"/>
          <w:sz w:val="22"/>
          <w:szCs w:val="22"/>
          <w:lang w:val="en-US" w:eastAsia="zh-CN"/>
        </w:rPr>
        <w:t>A new XnAP message is used to transfer the SDT SRB PDCP PDU.</w:t>
      </w:r>
    </w:p>
    <w:p w14:paraId="7237D122" w14:textId="77777777" w:rsidR="00CE779F" w:rsidRPr="00FF3A87" w:rsidRDefault="00CE779F" w:rsidP="00FF3A87">
      <w:pPr>
        <w:rPr>
          <w:lang w:val="en-US"/>
        </w:rPr>
      </w:pPr>
    </w:p>
    <w:p w14:paraId="0A2ED6CE" w14:textId="7BF627AE" w:rsidR="00C60CE6" w:rsidRPr="00D92B81" w:rsidRDefault="00C60CE6" w:rsidP="00C60CE6">
      <w:pPr>
        <w:numPr>
          <w:ilvl w:val="0"/>
          <w:numId w:val="16"/>
        </w:numPr>
        <w:rPr>
          <w:rFonts w:eastAsia="SimSun"/>
          <w:sz w:val="22"/>
          <w:szCs w:val="22"/>
          <w:lang w:val="en-US" w:eastAsia="zh-CN"/>
        </w:rPr>
      </w:pPr>
      <w:r>
        <w:rPr>
          <w:rFonts w:eastAsia="SimSun"/>
          <w:b/>
          <w:bCs/>
          <w:sz w:val="22"/>
          <w:szCs w:val="22"/>
          <w:lang w:val="en-US" w:eastAsia="zh-CN"/>
        </w:rPr>
        <w:t>Transfer of first SRB/DRB payload in the Xn Retrieve UE Context Request message?</w:t>
      </w:r>
    </w:p>
    <w:p w14:paraId="41F35BC7" w14:textId="77777777" w:rsidR="00C60CE6" w:rsidRDefault="00C60CE6" w:rsidP="00C60CE6">
      <w:pPr>
        <w:rPr>
          <w:rFonts w:eastAsia="SimSun"/>
          <w:sz w:val="22"/>
          <w:szCs w:val="22"/>
          <w:lang w:val="en-US" w:eastAsia="zh-CN"/>
        </w:rPr>
      </w:pPr>
    </w:p>
    <w:p w14:paraId="3E8FCBF9" w14:textId="77777777" w:rsidR="00CE779F" w:rsidRPr="00CE779F" w:rsidRDefault="00CE779F" w:rsidP="00CE779F">
      <w:pPr>
        <w:rPr>
          <w:rFonts w:eastAsia="SimSun"/>
          <w:sz w:val="22"/>
          <w:szCs w:val="22"/>
          <w:lang w:val="en-US" w:eastAsia="zh-CN"/>
        </w:rPr>
      </w:pPr>
      <w:r w:rsidRPr="00CE779F">
        <w:rPr>
          <w:rFonts w:eastAsia="SimSun"/>
          <w:sz w:val="22"/>
          <w:szCs w:val="22"/>
          <w:lang w:val="en-US" w:eastAsia="zh-CN"/>
        </w:rPr>
        <w:t>The other open point is:</w:t>
      </w:r>
    </w:p>
    <w:p w14:paraId="2D90F31D" w14:textId="6EC7A5E0" w:rsidR="00CE779F" w:rsidRDefault="00CE7B2A" w:rsidP="00CE779F">
      <w:pPr>
        <w:rPr>
          <w:rFonts w:ascii="Calibri" w:eastAsia="MS Mincho" w:hAnsi="Calibri" w:cs="ヒラギノ角ゴ Pro W3"/>
          <w:b/>
          <w:bCs/>
          <w:color w:val="0000FF"/>
          <w:kern w:val="24"/>
          <w:sz w:val="20"/>
          <w:lang w:val="en-US" w:eastAsia="fr-FR"/>
        </w:rPr>
      </w:pPr>
      <w:r w:rsidRPr="00CE7B2A">
        <w:rPr>
          <w:rFonts w:ascii="Calibri" w:eastAsia="MS Mincho" w:hAnsi="Calibri" w:cs="ヒラギノ角ゴ Pro W3"/>
          <w:b/>
          <w:bCs/>
          <w:color w:val="0000FF"/>
          <w:kern w:val="24"/>
          <w:sz w:val="20"/>
          <w:lang w:val="en-US" w:eastAsia="fr-FR"/>
        </w:rPr>
        <w:t>Carrying the first SRB PDCP PDU in the RETRIEVE UE CONTEXT REQUEST message</w:t>
      </w:r>
    </w:p>
    <w:p w14:paraId="63D4C0D0" w14:textId="77777777" w:rsidR="00CE7B2A" w:rsidRPr="00CE7B2A" w:rsidRDefault="00CE7B2A" w:rsidP="00FF317E">
      <w:pPr>
        <w:contextualSpacing/>
        <w:textAlignment w:val="baseline"/>
        <w:rPr>
          <w:rFonts w:eastAsia="Times New Roman"/>
          <w:sz w:val="20"/>
          <w:lang w:eastAsia="fr-FR"/>
        </w:rPr>
      </w:pPr>
      <w:r w:rsidRPr="00CE7B2A">
        <w:rPr>
          <w:rFonts w:ascii="Calibri" w:eastAsia="MS Mincho" w:hAnsi="Calibri" w:cs="ヒラギノ角ゴ Pro W3"/>
          <w:b/>
          <w:bCs/>
          <w:color w:val="0000FF"/>
          <w:kern w:val="24"/>
          <w:sz w:val="20"/>
          <w:lang w:val="en-US" w:eastAsia="fr-FR"/>
        </w:rPr>
        <w:t xml:space="preserve">whether to allow optional transport of first DRB payload in the RETRIEVE UE CONTEXT REQUEST message </w:t>
      </w:r>
    </w:p>
    <w:p w14:paraId="7C337C21" w14:textId="2674A46D" w:rsidR="00FF317E" w:rsidRPr="00FF317E" w:rsidRDefault="00FF317E" w:rsidP="00CE779F"/>
    <w:p w14:paraId="2CCB6957" w14:textId="77777777" w:rsidR="00CE779F" w:rsidRPr="00CE779F" w:rsidRDefault="00CE779F" w:rsidP="00CE779F">
      <w:pPr>
        <w:rPr>
          <w:rFonts w:eastAsia="SimSun"/>
          <w:sz w:val="22"/>
          <w:szCs w:val="22"/>
          <w:lang w:val="en-US" w:eastAsia="zh-CN"/>
        </w:rPr>
      </w:pPr>
      <w:r w:rsidRPr="00CE779F">
        <w:rPr>
          <w:rFonts w:eastAsia="SimSun"/>
          <w:sz w:val="22"/>
          <w:szCs w:val="22"/>
          <w:lang w:val="en-US" w:eastAsia="zh-CN"/>
        </w:rPr>
        <w:t>In contrast to DRB SDT for which multiple payloads can be expected to be transferred over a GTP tunnel, it was agreed to not use a GTP tunnel to transfer the SRB SDT packets:</w:t>
      </w:r>
    </w:p>
    <w:p w14:paraId="1295053A" w14:textId="77777777" w:rsidR="0091581B" w:rsidRPr="0091581B" w:rsidRDefault="0091581B" w:rsidP="00CE779F">
      <w:pPr>
        <w:numPr>
          <w:ilvl w:val="0"/>
          <w:numId w:val="14"/>
        </w:numPr>
        <w:contextualSpacing/>
        <w:textAlignment w:val="baseline"/>
        <w:rPr>
          <w:rFonts w:eastAsia="Times New Roman"/>
          <w:sz w:val="20"/>
          <w:lang w:eastAsia="fr-FR"/>
        </w:rPr>
      </w:pPr>
      <w:r w:rsidRPr="0091581B">
        <w:rPr>
          <w:rFonts w:ascii="Calibri" w:eastAsia="MS Mincho" w:hAnsi="Calibri" w:cs="ヒラギノ角ゴ Pro W3"/>
          <w:b/>
          <w:bCs/>
          <w:color w:val="008000"/>
          <w:kern w:val="24"/>
          <w:sz w:val="20"/>
          <w:lang w:val="en-US" w:eastAsia="fr-FR"/>
        </w:rPr>
        <w:t>During SDT procedure, SRB PDCP PDU (FFS on the first SDT payload) shall be transferred between new gNB and anchor gNB, either via extending the XnAP RRC TRANSFER message or via defining a new XnAP class-2 procedure</w:t>
      </w:r>
    </w:p>
    <w:p w14:paraId="61D3FD42" w14:textId="71570F68" w:rsidR="00CE779F" w:rsidRPr="003D62C8" w:rsidRDefault="003D62C8" w:rsidP="00CE779F">
      <w:pPr>
        <w:rPr>
          <w:rFonts w:eastAsia="SimSun"/>
          <w:sz w:val="22"/>
          <w:szCs w:val="22"/>
          <w:lang w:val="en-US" w:eastAsia="zh-CN"/>
        </w:rPr>
      </w:pPr>
      <w:r>
        <w:rPr>
          <w:rFonts w:eastAsia="SimSun"/>
          <w:sz w:val="22"/>
          <w:szCs w:val="22"/>
          <w:lang w:val="en-US" w:eastAsia="zh-CN"/>
        </w:rPr>
        <w:t>However, f</w:t>
      </w:r>
      <w:r w:rsidR="0098798F" w:rsidRPr="003D62C8">
        <w:rPr>
          <w:rFonts w:eastAsia="SimSun"/>
          <w:sz w:val="22"/>
          <w:szCs w:val="22"/>
          <w:lang w:val="en-US" w:eastAsia="zh-CN"/>
        </w:rPr>
        <w:t>or SDT DRB the RLC context needs to be retrieved and the RLC part is handled at target side. It is easier if SDT DRB and SDT SRB processes are aligned. Handling the first packet differently creates additional complexity.</w:t>
      </w:r>
    </w:p>
    <w:p w14:paraId="6E596ABB" w14:textId="77777777" w:rsidR="00677C92" w:rsidRDefault="00677C92" w:rsidP="00CE779F"/>
    <w:p w14:paraId="1CA7A4B8" w14:textId="5C6938F7" w:rsidR="00CE779F" w:rsidRDefault="00CE779F" w:rsidP="00CE779F">
      <w:pPr>
        <w:rPr>
          <w:rFonts w:eastAsia="SimSun"/>
          <w:sz w:val="22"/>
          <w:szCs w:val="22"/>
          <w:lang w:val="en-US" w:eastAsia="zh-CN"/>
        </w:rPr>
      </w:pPr>
      <w:r w:rsidRPr="00F8375B">
        <w:rPr>
          <w:rFonts w:eastAsia="SimSun"/>
          <w:b/>
          <w:bCs/>
          <w:sz w:val="22"/>
          <w:szCs w:val="22"/>
          <w:lang w:val="en-US" w:eastAsia="zh-CN"/>
        </w:rPr>
        <w:t xml:space="preserve">Proposal </w:t>
      </w:r>
      <w:r w:rsidR="0098798F">
        <w:rPr>
          <w:rFonts w:eastAsia="SimSun"/>
          <w:b/>
          <w:bCs/>
          <w:sz w:val="22"/>
          <w:szCs w:val="22"/>
          <w:lang w:val="en-US" w:eastAsia="zh-CN"/>
        </w:rPr>
        <w:t>5</w:t>
      </w:r>
      <w:r>
        <w:rPr>
          <w:rFonts w:eastAsia="SimSun"/>
          <w:sz w:val="22"/>
          <w:szCs w:val="22"/>
          <w:lang w:val="en-US" w:eastAsia="zh-CN"/>
        </w:rPr>
        <w:t xml:space="preserve">: </w:t>
      </w:r>
      <w:r w:rsidR="0098798F">
        <w:rPr>
          <w:rFonts w:eastAsia="SimSun"/>
          <w:sz w:val="22"/>
          <w:szCs w:val="22"/>
          <w:lang w:val="en-US" w:eastAsia="zh-CN"/>
        </w:rPr>
        <w:t xml:space="preserve">not carry the first SDT DRB/SRB </w:t>
      </w:r>
      <w:r w:rsidR="003D62C8">
        <w:rPr>
          <w:rFonts w:eastAsia="SimSun"/>
          <w:sz w:val="22"/>
          <w:szCs w:val="22"/>
          <w:lang w:val="en-US" w:eastAsia="zh-CN"/>
        </w:rPr>
        <w:t xml:space="preserve">PDCP PDU </w:t>
      </w:r>
      <w:r w:rsidR="0098798F">
        <w:rPr>
          <w:rFonts w:eastAsia="SimSun"/>
          <w:sz w:val="22"/>
          <w:szCs w:val="22"/>
          <w:lang w:val="en-US" w:eastAsia="zh-CN"/>
        </w:rPr>
        <w:t>in the Retrieve UE Context Request message.</w:t>
      </w:r>
    </w:p>
    <w:p w14:paraId="41DD93F3" w14:textId="6C81AE56" w:rsidR="00C60CE6" w:rsidRDefault="00C60CE6" w:rsidP="00C60CE6">
      <w:pPr>
        <w:rPr>
          <w:lang w:val="en-US"/>
        </w:rPr>
      </w:pPr>
    </w:p>
    <w:p w14:paraId="460A0A02" w14:textId="77777777" w:rsidR="00C60CE6" w:rsidRPr="00C60CE6" w:rsidRDefault="00C60CE6" w:rsidP="00C60CE6">
      <w:pPr>
        <w:rPr>
          <w:lang w:val="en-US"/>
        </w:rPr>
      </w:pPr>
    </w:p>
    <w:p w14:paraId="2890A250" w14:textId="291F56A2" w:rsidR="00077F50" w:rsidRPr="00D92B81" w:rsidRDefault="00077F50" w:rsidP="00C60CE6">
      <w:pPr>
        <w:numPr>
          <w:ilvl w:val="0"/>
          <w:numId w:val="16"/>
        </w:numPr>
        <w:rPr>
          <w:rFonts w:eastAsia="SimSun"/>
          <w:sz w:val="22"/>
          <w:szCs w:val="22"/>
          <w:lang w:val="en-US" w:eastAsia="zh-CN"/>
        </w:rPr>
      </w:pPr>
      <w:r>
        <w:rPr>
          <w:rFonts w:eastAsia="SimSun"/>
          <w:b/>
          <w:bCs/>
          <w:sz w:val="22"/>
          <w:szCs w:val="22"/>
          <w:lang w:val="en-US" w:eastAsia="zh-CN"/>
        </w:rPr>
        <w:t>Handling of DL data</w:t>
      </w:r>
    </w:p>
    <w:p w14:paraId="4FAFA74F" w14:textId="77777777" w:rsidR="00077F50" w:rsidRDefault="00077F50" w:rsidP="00077F50">
      <w:pPr>
        <w:rPr>
          <w:rFonts w:eastAsia="SimSun"/>
          <w:sz w:val="22"/>
          <w:szCs w:val="22"/>
          <w:lang w:val="en-US" w:eastAsia="zh-CN"/>
        </w:rPr>
      </w:pPr>
    </w:p>
    <w:p w14:paraId="2FD1745D" w14:textId="22EFCF4E" w:rsidR="0091581B" w:rsidRDefault="00077F50" w:rsidP="00B80423">
      <w:pPr>
        <w:rPr>
          <w:rFonts w:eastAsia="SimSun"/>
          <w:sz w:val="22"/>
          <w:szCs w:val="22"/>
          <w:lang w:val="en-US" w:eastAsia="zh-CN"/>
        </w:rPr>
      </w:pPr>
      <w:r>
        <w:rPr>
          <w:rFonts w:eastAsia="SimSun"/>
          <w:sz w:val="22"/>
          <w:szCs w:val="22"/>
          <w:lang w:val="en-US" w:eastAsia="zh-CN"/>
        </w:rPr>
        <w:t>Sending UL TNL information from anchor gNB to receiving gNB is not enough.</w:t>
      </w:r>
      <w:r w:rsidR="00B80423">
        <w:rPr>
          <w:rFonts w:eastAsia="SimSun"/>
          <w:sz w:val="22"/>
          <w:szCs w:val="22"/>
          <w:lang w:val="en-US" w:eastAsia="zh-CN"/>
        </w:rPr>
        <w:t xml:space="preserve"> There may be also some pending DL data at anchor CU UP. As shown in the below call flow, the presence of DL data </w:t>
      </w:r>
      <w:r w:rsidR="00311666">
        <w:rPr>
          <w:rFonts w:eastAsia="SimSun"/>
          <w:sz w:val="22"/>
          <w:szCs w:val="22"/>
          <w:lang w:val="en-US" w:eastAsia="zh-CN"/>
        </w:rPr>
        <w:t xml:space="preserve">pending at CU UP </w:t>
      </w:r>
      <w:r w:rsidR="00B80423">
        <w:rPr>
          <w:rFonts w:eastAsia="SimSun"/>
          <w:sz w:val="22"/>
          <w:szCs w:val="22"/>
          <w:lang w:val="en-US" w:eastAsia="zh-CN"/>
        </w:rPr>
        <w:t xml:space="preserve">should be known by the anchor CU CP which can inform target CU CP and target DU in order to retrieve a DL TEID from the target DU. This DL TEID </w:t>
      </w:r>
      <w:r w:rsidR="00A76F55">
        <w:rPr>
          <w:rFonts w:eastAsia="SimSun"/>
          <w:sz w:val="22"/>
          <w:szCs w:val="22"/>
          <w:lang w:val="en-US" w:eastAsia="zh-CN"/>
        </w:rPr>
        <w:t>should</w:t>
      </w:r>
      <w:r w:rsidR="00B80423">
        <w:rPr>
          <w:rFonts w:eastAsia="SimSun"/>
          <w:sz w:val="22"/>
          <w:szCs w:val="22"/>
          <w:lang w:val="en-US" w:eastAsia="zh-CN"/>
        </w:rPr>
        <w:t xml:space="preserve"> then be sent from target CU CP to anchor CU UP using the Xn-U Address Indication procedure</w:t>
      </w:r>
      <w:r w:rsidR="00311666">
        <w:rPr>
          <w:rFonts w:eastAsia="SimSun"/>
          <w:sz w:val="22"/>
          <w:szCs w:val="22"/>
          <w:lang w:val="en-US" w:eastAsia="zh-CN"/>
        </w:rPr>
        <w:t xml:space="preserve"> as illustrated below</w:t>
      </w:r>
      <w:r w:rsidR="00B80423">
        <w:rPr>
          <w:rFonts w:eastAsia="SimSun"/>
          <w:sz w:val="22"/>
          <w:szCs w:val="22"/>
          <w:lang w:val="en-US" w:eastAsia="zh-CN"/>
        </w:rPr>
        <w:t>.</w:t>
      </w:r>
    </w:p>
    <w:p w14:paraId="5DB9E6BC" w14:textId="45872737" w:rsidR="00B80423" w:rsidRDefault="00B80423" w:rsidP="00B80423">
      <w:pPr>
        <w:rPr>
          <w:rFonts w:eastAsia="SimSun"/>
          <w:sz w:val="22"/>
          <w:szCs w:val="22"/>
          <w:lang w:val="en-US" w:eastAsia="zh-CN"/>
        </w:rPr>
      </w:pPr>
    </w:p>
    <w:p w14:paraId="6CF83960" w14:textId="608D5A3F" w:rsidR="00B80423" w:rsidRDefault="00B80423" w:rsidP="00B80423">
      <w:pPr>
        <w:rPr>
          <w:rFonts w:eastAsia="SimSun"/>
          <w:sz w:val="22"/>
          <w:szCs w:val="22"/>
          <w:lang w:val="en-US" w:eastAsia="zh-CN"/>
        </w:rPr>
      </w:pPr>
    </w:p>
    <w:p w14:paraId="129C960B" w14:textId="5B4F195D" w:rsidR="00B80423" w:rsidRPr="00B80423" w:rsidRDefault="00B80423" w:rsidP="00B80423">
      <w:pPr>
        <w:rPr>
          <w:rFonts w:eastAsia="SimSun"/>
          <w:sz w:val="22"/>
          <w:szCs w:val="22"/>
          <w:lang w:val="en-US" w:eastAsia="zh-CN"/>
        </w:rPr>
      </w:pPr>
      <w:r>
        <w:rPr>
          <w:rFonts w:eastAsia="SimSun"/>
          <w:noProof/>
          <w:sz w:val="22"/>
          <w:szCs w:val="22"/>
          <w:lang w:val="en-US" w:eastAsia="zh-CN"/>
        </w:rPr>
        <w:lastRenderedPageBreak/>
        <w:drawing>
          <wp:inline distT="0" distB="0" distL="0" distR="0" wp14:anchorId="048CF69B" wp14:editId="29BAA469">
            <wp:extent cx="5210355" cy="4982734"/>
            <wp:effectExtent l="0" t="0" r="0" b="889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16706" cy="4988808"/>
                    </a:xfrm>
                    <a:prstGeom prst="rect">
                      <a:avLst/>
                    </a:prstGeom>
                    <a:noFill/>
                  </pic:spPr>
                </pic:pic>
              </a:graphicData>
            </a:graphic>
          </wp:inline>
        </w:drawing>
      </w:r>
    </w:p>
    <w:p w14:paraId="39523CF5" w14:textId="35D81A55" w:rsidR="00DA19BF" w:rsidRDefault="00DA19BF" w:rsidP="003A1765">
      <w:pPr>
        <w:rPr>
          <w:rFonts w:eastAsia="SimSun"/>
          <w:sz w:val="22"/>
          <w:szCs w:val="22"/>
          <w:lang w:val="en-US" w:eastAsia="zh-CN"/>
        </w:rPr>
      </w:pPr>
    </w:p>
    <w:p w14:paraId="73661D1A" w14:textId="1ED90545" w:rsidR="00B80423" w:rsidRDefault="00B80423" w:rsidP="00B80423">
      <w:pPr>
        <w:jc w:val="center"/>
        <w:rPr>
          <w:b/>
          <w:bCs/>
        </w:rPr>
      </w:pPr>
      <w:r w:rsidRPr="00F37A5F">
        <w:rPr>
          <w:b/>
          <w:bCs/>
        </w:rPr>
        <w:t>Figure 1:</w:t>
      </w:r>
      <w:r w:rsidR="0064181C">
        <w:rPr>
          <w:b/>
          <w:bCs/>
        </w:rPr>
        <w:t xml:space="preserve"> Indication of presence of DL data by anchor CU CP</w:t>
      </w:r>
    </w:p>
    <w:p w14:paraId="2E4AF51E" w14:textId="0CAA4908" w:rsidR="00A76F55" w:rsidRDefault="00A76F55" w:rsidP="00B80423">
      <w:pPr>
        <w:jc w:val="center"/>
        <w:rPr>
          <w:b/>
          <w:bCs/>
        </w:rPr>
      </w:pPr>
    </w:p>
    <w:p w14:paraId="7E01F895" w14:textId="234BD0F6" w:rsidR="00E25331" w:rsidRDefault="00E25331" w:rsidP="00E25331">
      <w:pPr>
        <w:rPr>
          <w:rFonts w:eastAsia="SimSun"/>
          <w:sz w:val="22"/>
          <w:szCs w:val="22"/>
          <w:lang w:val="en-US" w:eastAsia="zh-CN"/>
        </w:rPr>
      </w:pPr>
      <w:r w:rsidRPr="00F8375B">
        <w:rPr>
          <w:rFonts w:eastAsia="SimSun"/>
          <w:b/>
          <w:bCs/>
          <w:sz w:val="22"/>
          <w:szCs w:val="22"/>
          <w:lang w:val="en-US" w:eastAsia="zh-CN"/>
        </w:rPr>
        <w:t xml:space="preserve">Proposal </w:t>
      </w:r>
      <w:r>
        <w:rPr>
          <w:rFonts w:eastAsia="SimSun"/>
          <w:b/>
          <w:bCs/>
          <w:sz w:val="22"/>
          <w:szCs w:val="22"/>
          <w:lang w:val="en-US" w:eastAsia="zh-CN"/>
        </w:rPr>
        <w:t>6</w:t>
      </w:r>
      <w:r>
        <w:rPr>
          <w:rFonts w:eastAsia="SimSun"/>
          <w:sz w:val="22"/>
          <w:szCs w:val="22"/>
          <w:lang w:val="en-US" w:eastAsia="zh-CN"/>
        </w:rPr>
        <w:t xml:space="preserve">: </w:t>
      </w:r>
      <w:r w:rsidR="00682341">
        <w:rPr>
          <w:rFonts w:eastAsia="SimSun"/>
          <w:sz w:val="22"/>
          <w:szCs w:val="22"/>
          <w:lang w:val="en-US" w:eastAsia="zh-CN"/>
        </w:rPr>
        <w:t xml:space="preserve">A PDI (Packet Data Indication) should be added in the Retrieve UE Context </w:t>
      </w:r>
      <w:r w:rsidR="00DE4490">
        <w:rPr>
          <w:rFonts w:eastAsia="SimSun"/>
          <w:sz w:val="22"/>
          <w:szCs w:val="22"/>
          <w:lang w:val="en-US" w:eastAsia="zh-CN"/>
        </w:rPr>
        <w:t>Failure</w:t>
      </w:r>
      <w:r w:rsidR="00682341">
        <w:rPr>
          <w:rFonts w:eastAsia="SimSun"/>
          <w:sz w:val="22"/>
          <w:szCs w:val="22"/>
          <w:lang w:val="en-US" w:eastAsia="zh-CN"/>
        </w:rPr>
        <w:t xml:space="preserve"> message.</w:t>
      </w:r>
    </w:p>
    <w:p w14:paraId="1EE9C73A" w14:textId="77777777" w:rsidR="00A76F55" w:rsidRPr="00F37A5F" w:rsidRDefault="00A76F55" w:rsidP="00B80423">
      <w:pPr>
        <w:jc w:val="center"/>
        <w:rPr>
          <w:b/>
          <w:bCs/>
        </w:rPr>
      </w:pPr>
    </w:p>
    <w:p w14:paraId="3E770B0B" w14:textId="77EF6881" w:rsidR="00B80423" w:rsidRPr="00B80423" w:rsidRDefault="00B80423" w:rsidP="003A1765">
      <w:pPr>
        <w:rPr>
          <w:rFonts w:eastAsia="SimSun"/>
          <w:sz w:val="22"/>
          <w:szCs w:val="22"/>
          <w:lang w:eastAsia="zh-CN"/>
        </w:rPr>
      </w:pPr>
    </w:p>
    <w:p w14:paraId="27B7EFA3" w14:textId="1A861937" w:rsidR="005B5E97" w:rsidRPr="00D92B81" w:rsidRDefault="005B5E97" w:rsidP="00C60CE6">
      <w:pPr>
        <w:numPr>
          <w:ilvl w:val="0"/>
          <w:numId w:val="16"/>
        </w:numPr>
        <w:rPr>
          <w:rFonts w:eastAsia="SimSun"/>
          <w:sz w:val="22"/>
          <w:szCs w:val="22"/>
          <w:lang w:val="en-US" w:eastAsia="zh-CN"/>
        </w:rPr>
      </w:pPr>
      <w:r>
        <w:rPr>
          <w:rFonts w:eastAsia="SimSun"/>
          <w:b/>
          <w:bCs/>
          <w:sz w:val="22"/>
          <w:szCs w:val="22"/>
          <w:lang w:val="en-US" w:eastAsia="zh-CN"/>
        </w:rPr>
        <w:t>Termination of the RA-SDT procedure</w:t>
      </w:r>
    </w:p>
    <w:p w14:paraId="567112B6" w14:textId="77777777" w:rsidR="005B5E97" w:rsidRDefault="005B5E97" w:rsidP="005B5E97">
      <w:pPr>
        <w:rPr>
          <w:rFonts w:eastAsia="SimSun"/>
          <w:sz w:val="22"/>
          <w:szCs w:val="22"/>
          <w:lang w:val="en-US" w:eastAsia="zh-CN"/>
        </w:rPr>
      </w:pPr>
    </w:p>
    <w:p w14:paraId="284A80FC" w14:textId="201E9E6D" w:rsidR="001340AC" w:rsidRDefault="005B5E97" w:rsidP="005B5E97">
      <w:pPr>
        <w:rPr>
          <w:rFonts w:eastAsia="SimSun"/>
          <w:sz w:val="22"/>
          <w:szCs w:val="22"/>
          <w:lang w:val="en-US" w:eastAsia="zh-CN"/>
        </w:rPr>
      </w:pPr>
      <w:r w:rsidRPr="008D50E8">
        <w:rPr>
          <w:rFonts w:eastAsia="SimSun"/>
          <w:sz w:val="22"/>
          <w:szCs w:val="22"/>
          <w:lang w:val="en-US" w:eastAsia="zh-CN"/>
        </w:rPr>
        <w:t xml:space="preserve">The </w:t>
      </w:r>
      <w:r w:rsidR="001F5FBC">
        <w:rPr>
          <w:rFonts w:eastAsia="SimSun"/>
          <w:sz w:val="22"/>
          <w:szCs w:val="22"/>
          <w:lang w:val="en-US" w:eastAsia="zh-CN"/>
        </w:rPr>
        <w:t>anchor gNB is the one to terminate the SDT procedure and send RRC Release towards the UE. The question is however which node will determine that the SDT needs to be terminated</w:t>
      </w:r>
      <w:r w:rsidR="001340AC">
        <w:rPr>
          <w:rFonts w:eastAsia="SimSun"/>
          <w:sz w:val="22"/>
          <w:szCs w:val="22"/>
          <w:lang w:val="en-US" w:eastAsia="zh-CN"/>
        </w:rPr>
        <w:t>?</w:t>
      </w:r>
    </w:p>
    <w:p w14:paraId="4AEF1356" w14:textId="77777777" w:rsidR="00F70DA9" w:rsidRDefault="00F70DA9" w:rsidP="005B5E97">
      <w:pPr>
        <w:rPr>
          <w:rFonts w:eastAsia="SimSun"/>
          <w:sz w:val="22"/>
          <w:szCs w:val="22"/>
          <w:lang w:val="en-US" w:eastAsia="zh-CN"/>
        </w:rPr>
      </w:pPr>
    </w:p>
    <w:p w14:paraId="3D3593D7" w14:textId="2B0E6D12" w:rsidR="00F72C8D" w:rsidRDefault="00F72C8D" w:rsidP="005B5E97">
      <w:pPr>
        <w:rPr>
          <w:rFonts w:eastAsia="SimSun"/>
          <w:sz w:val="22"/>
          <w:szCs w:val="22"/>
          <w:lang w:val="en-US" w:eastAsia="zh-CN"/>
        </w:rPr>
      </w:pPr>
      <w:r>
        <w:rPr>
          <w:rFonts w:eastAsia="SimSun"/>
          <w:sz w:val="22"/>
          <w:szCs w:val="22"/>
          <w:lang w:val="en-US" w:eastAsia="zh-CN"/>
        </w:rPr>
        <w:t xml:space="preserve">The </w:t>
      </w:r>
      <w:r w:rsidR="00F70DA9">
        <w:rPr>
          <w:rFonts w:eastAsia="SimSun"/>
          <w:sz w:val="22"/>
          <w:szCs w:val="22"/>
          <w:lang w:val="en-US" w:eastAsia="zh-CN"/>
        </w:rPr>
        <w:t xml:space="preserve">DU and the anchor CU UP are involved in the transmission of packets therefore CU CP cannot guess itself </w:t>
      </w:r>
      <w:r>
        <w:rPr>
          <w:rFonts w:eastAsia="SimSun"/>
          <w:sz w:val="22"/>
          <w:szCs w:val="22"/>
          <w:lang w:val="en-US" w:eastAsia="zh-CN"/>
        </w:rPr>
        <w:t>if this is a last expected packet</w:t>
      </w:r>
      <w:r w:rsidR="005674FD">
        <w:rPr>
          <w:rFonts w:eastAsia="SimSun"/>
          <w:sz w:val="22"/>
          <w:szCs w:val="22"/>
          <w:lang w:val="en-US" w:eastAsia="zh-CN"/>
        </w:rPr>
        <w:t>. O</w:t>
      </w:r>
      <w:r>
        <w:rPr>
          <w:rFonts w:eastAsia="SimSun"/>
          <w:sz w:val="22"/>
          <w:szCs w:val="22"/>
          <w:lang w:val="en-US" w:eastAsia="zh-CN"/>
        </w:rPr>
        <w:t>bviously only DU could detect this, like for the case of “one packet vs multiple packets”.</w:t>
      </w:r>
    </w:p>
    <w:p w14:paraId="637B1771" w14:textId="77777777" w:rsidR="005674FD" w:rsidRDefault="005674FD" w:rsidP="005B5E97">
      <w:pPr>
        <w:rPr>
          <w:rFonts w:eastAsia="SimSun"/>
          <w:sz w:val="22"/>
          <w:szCs w:val="22"/>
          <w:lang w:val="en-US" w:eastAsia="zh-CN"/>
        </w:rPr>
      </w:pPr>
    </w:p>
    <w:p w14:paraId="76A83CED" w14:textId="3E93E66C" w:rsidR="002610CF" w:rsidRDefault="0064181C" w:rsidP="005B5E97">
      <w:pPr>
        <w:rPr>
          <w:rFonts w:eastAsia="SimSun"/>
          <w:sz w:val="22"/>
          <w:szCs w:val="22"/>
          <w:lang w:val="en-US" w:eastAsia="zh-CN"/>
        </w:rPr>
      </w:pPr>
      <w:r>
        <w:rPr>
          <w:rFonts w:eastAsia="SimSun"/>
          <w:sz w:val="22"/>
          <w:szCs w:val="22"/>
          <w:lang w:val="en-US" w:eastAsia="zh-CN"/>
        </w:rPr>
        <w:t xml:space="preserve">When DU detects that no more packet is to be sent, the DU </w:t>
      </w:r>
      <w:r w:rsidR="00342085">
        <w:rPr>
          <w:rFonts w:eastAsia="SimSun"/>
          <w:sz w:val="22"/>
          <w:szCs w:val="22"/>
          <w:lang w:val="en-US" w:eastAsia="zh-CN"/>
        </w:rPr>
        <w:t xml:space="preserve">can </w:t>
      </w:r>
      <w:r>
        <w:rPr>
          <w:rFonts w:eastAsia="SimSun"/>
          <w:sz w:val="22"/>
          <w:szCs w:val="22"/>
          <w:lang w:val="en-US" w:eastAsia="zh-CN"/>
        </w:rPr>
        <w:t>send the F1 Inactivity Notification to target CU CP. Then for target CU CP t</w:t>
      </w:r>
      <w:r w:rsidR="007D1E7B">
        <w:rPr>
          <w:rFonts w:eastAsia="SimSun"/>
          <w:sz w:val="22"/>
          <w:szCs w:val="22"/>
          <w:lang w:val="en-US" w:eastAsia="zh-CN"/>
        </w:rPr>
        <w:t xml:space="preserve">o </w:t>
      </w:r>
      <w:r>
        <w:rPr>
          <w:rFonts w:eastAsia="SimSun"/>
          <w:sz w:val="22"/>
          <w:szCs w:val="22"/>
          <w:lang w:val="en-US" w:eastAsia="zh-CN"/>
        </w:rPr>
        <w:t>inform</w:t>
      </w:r>
      <w:r w:rsidR="007D1E7B">
        <w:rPr>
          <w:rFonts w:eastAsia="SimSun"/>
          <w:sz w:val="22"/>
          <w:szCs w:val="22"/>
          <w:lang w:val="en-US" w:eastAsia="zh-CN"/>
        </w:rPr>
        <w:t xml:space="preserve"> </w:t>
      </w:r>
      <w:r w:rsidR="00EF57F0">
        <w:rPr>
          <w:rFonts w:eastAsia="SimSun"/>
          <w:sz w:val="22"/>
          <w:szCs w:val="22"/>
          <w:lang w:val="en-US" w:eastAsia="zh-CN"/>
        </w:rPr>
        <w:t xml:space="preserve">over XnAP the </w:t>
      </w:r>
      <w:r w:rsidR="007D1E7B">
        <w:rPr>
          <w:rFonts w:eastAsia="SimSun"/>
          <w:sz w:val="22"/>
          <w:szCs w:val="22"/>
          <w:lang w:val="en-US" w:eastAsia="zh-CN"/>
        </w:rPr>
        <w:t>anchor CU CP t</w:t>
      </w:r>
      <w:r w:rsidR="002610CF">
        <w:rPr>
          <w:rFonts w:eastAsia="SimSun"/>
          <w:sz w:val="22"/>
          <w:szCs w:val="22"/>
          <w:lang w:val="en-US" w:eastAsia="zh-CN"/>
        </w:rPr>
        <w:t>here are two possible options:</w:t>
      </w:r>
    </w:p>
    <w:p w14:paraId="35FA1F8D" w14:textId="70112DC4" w:rsidR="002610CF" w:rsidRDefault="002610CF" w:rsidP="002610CF">
      <w:pPr>
        <w:pStyle w:val="ListParagraph"/>
        <w:numPr>
          <w:ilvl w:val="0"/>
          <w:numId w:val="14"/>
        </w:numPr>
        <w:ind w:firstLineChars="0"/>
        <w:rPr>
          <w:rFonts w:eastAsia="SimSun"/>
          <w:sz w:val="22"/>
          <w:szCs w:val="22"/>
          <w:lang w:val="en-US" w:eastAsia="zh-CN"/>
        </w:rPr>
      </w:pPr>
      <w:r w:rsidRPr="0078637A">
        <w:rPr>
          <w:rFonts w:eastAsia="SimSun"/>
          <w:b/>
          <w:bCs/>
          <w:sz w:val="22"/>
          <w:szCs w:val="22"/>
          <w:lang w:val="en-US" w:eastAsia="zh-CN"/>
        </w:rPr>
        <w:t>Option A</w:t>
      </w:r>
      <w:r>
        <w:rPr>
          <w:rFonts w:eastAsia="SimSun"/>
          <w:sz w:val="22"/>
          <w:szCs w:val="22"/>
          <w:lang w:val="en-US" w:eastAsia="zh-CN"/>
        </w:rPr>
        <w:t>: target CU CP sends a Retrieve UE Context Request message including a “last packet” indication to anchor CU CP,</w:t>
      </w:r>
      <w:r w:rsidR="00C84F3E">
        <w:rPr>
          <w:rFonts w:eastAsia="SimSun"/>
          <w:sz w:val="22"/>
          <w:szCs w:val="22"/>
          <w:lang w:val="en-US" w:eastAsia="zh-CN"/>
        </w:rPr>
        <w:t xml:space="preserve"> the anchor CU CP includes the RRC Release in the Retrieve UE Context Failure message.</w:t>
      </w:r>
      <w:r w:rsidR="0064181C">
        <w:rPr>
          <w:rFonts w:eastAsia="SimSun"/>
          <w:sz w:val="22"/>
          <w:szCs w:val="22"/>
          <w:lang w:val="en-US" w:eastAsia="zh-CN"/>
        </w:rPr>
        <w:t xml:space="preserve"> The RRC Release is sent to the UE.</w:t>
      </w:r>
    </w:p>
    <w:p w14:paraId="5E682F3D" w14:textId="5AB0A0CE" w:rsidR="002610CF" w:rsidRPr="002610CF" w:rsidRDefault="002610CF" w:rsidP="002610CF">
      <w:pPr>
        <w:pStyle w:val="ListParagraph"/>
        <w:numPr>
          <w:ilvl w:val="0"/>
          <w:numId w:val="14"/>
        </w:numPr>
        <w:ind w:firstLineChars="0"/>
        <w:rPr>
          <w:rFonts w:eastAsia="SimSun"/>
          <w:sz w:val="22"/>
          <w:szCs w:val="22"/>
          <w:lang w:val="en-US" w:eastAsia="zh-CN"/>
        </w:rPr>
      </w:pPr>
      <w:r w:rsidRPr="0078637A">
        <w:rPr>
          <w:rFonts w:eastAsia="SimSun"/>
          <w:b/>
          <w:bCs/>
          <w:sz w:val="22"/>
          <w:szCs w:val="22"/>
          <w:lang w:val="en-US" w:eastAsia="zh-CN"/>
        </w:rPr>
        <w:t xml:space="preserve">Option </w:t>
      </w:r>
      <w:r w:rsidR="00EA0C91" w:rsidRPr="0078637A">
        <w:rPr>
          <w:rFonts w:eastAsia="SimSun"/>
          <w:b/>
          <w:bCs/>
          <w:sz w:val="22"/>
          <w:szCs w:val="22"/>
          <w:lang w:val="en-US" w:eastAsia="zh-CN"/>
        </w:rPr>
        <w:t>B</w:t>
      </w:r>
      <w:r>
        <w:rPr>
          <w:rFonts w:eastAsia="SimSun"/>
          <w:sz w:val="22"/>
          <w:szCs w:val="22"/>
          <w:lang w:val="en-US" w:eastAsia="zh-CN"/>
        </w:rPr>
        <w:t>: introduce a new Xn message for target CU CP to send the “last packet” indication message</w:t>
      </w:r>
      <w:r w:rsidR="0064181C">
        <w:rPr>
          <w:rFonts w:eastAsia="SimSun"/>
          <w:sz w:val="22"/>
          <w:szCs w:val="22"/>
          <w:lang w:val="en-US" w:eastAsia="zh-CN"/>
        </w:rPr>
        <w:t xml:space="preserve"> to anchor CU CP. Then Anchor CU CP sends an Xn Release message as a reply which includes an RRC Release message. </w:t>
      </w:r>
    </w:p>
    <w:p w14:paraId="05539360" w14:textId="77777777" w:rsidR="005674FD" w:rsidRDefault="005674FD" w:rsidP="005B5E97">
      <w:pPr>
        <w:rPr>
          <w:rFonts w:eastAsia="SimSun"/>
          <w:sz w:val="22"/>
          <w:szCs w:val="22"/>
          <w:lang w:val="en-US" w:eastAsia="zh-CN"/>
        </w:rPr>
      </w:pPr>
    </w:p>
    <w:p w14:paraId="07AB5F43" w14:textId="0FA3D6EE" w:rsidR="005674FD" w:rsidRDefault="008D459D" w:rsidP="005B5E97">
      <w:pPr>
        <w:rPr>
          <w:rFonts w:eastAsia="SimSun"/>
          <w:sz w:val="22"/>
          <w:szCs w:val="22"/>
          <w:lang w:val="en-US" w:eastAsia="zh-CN"/>
        </w:rPr>
      </w:pPr>
      <w:r>
        <w:rPr>
          <w:rFonts w:eastAsia="SimSun"/>
          <w:sz w:val="22"/>
          <w:szCs w:val="22"/>
          <w:lang w:val="en-US" w:eastAsia="zh-CN"/>
        </w:rPr>
        <w:lastRenderedPageBreak/>
        <w:t>The two options for SDT termination are illustrated in the figure 2 below.</w:t>
      </w:r>
    </w:p>
    <w:p w14:paraId="3B8CC1DC" w14:textId="73A59305" w:rsidR="005674FD" w:rsidRDefault="0064181C" w:rsidP="0064181C">
      <w:pPr>
        <w:jc w:val="center"/>
        <w:rPr>
          <w:rFonts w:eastAsia="SimSun"/>
          <w:sz w:val="22"/>
          <w:szCs w:val="22"/>
          <w:lang w:val="en-US" w:eastAsia="zh-CN"/>
        </w:rPr>
      </w:pPr>
      <w:r w:rsidRPr="0064181C">
        <w:rPr>
          <w:rFonts w:eastAsia="SimSun"/>
          <w:noProof/>
          <w:sz w:val="22"/>
          <w:szCs w:val="22"/>
          <w:lang w:val="en-US" w:eastAsia="zh-CN"/>
        </w:rPr>
        <w:drawing>
          <wp:inline distT="0" distB="0" distL="0" distR="0" wp14:anchorId="32062AD7" wp14:editId="31A6560B">
            <wp:extent cx="4705592" cy="3111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05592" cy="3111660"/>
                    </a:xfrm>
                    <a:prstGeom prst="rect">
                      <a:avLst/>
                    </a:prstGeom>
                  </pic:spPr>
                </pic:pic>
              </a:graphicData>
            </a:graphic>
          </wp:inline>
        </w:drawing>
      </w:r>
    </w:p>
    <w:p w14:paraId="2220D40F" w14:textId="5DFE2382" w:rsidR="0064181C" w:rsidRDefault="0064181C" w:rsidP="0064181C">
      <w:pPr>
        <w:jc w:val="center"/>
        <w:rPr>
          <w:b/>
          <w:bCs/>
        </w:rPr>
      </w:pPr>
      <w:r w:rsidRPr="00F37A5F">
        <w:rPr>
          <w:b/>
          <w:bCs/>
        </w:rPr>
        <w:t xml:space="preserve">Figure </w:t>
      </w:r>
      <w:r>
        <w:rPr>
          <w:b/>
          <w:bCs/>
        </w:rPr>
        <w:t>2</w:t>
      </w:r>
      <w:r w:rsidRPr="00F37A5F">
        <w:rPr>
          <w:b/>
          <w:bCs/>
        </w:rPr>
        <w:t>:</w:t>
      </w:r>
      <w:r>
        <w:rPr>
          <w:b/>
          <w:bCs/>
        </w:rPr>
        <w:t xml:space="preserve"> Two options for SDT procedure Termination</w:t>
      </w:r>
    </w:p>
    <w:p w14:paraId="16CAEE5F" w14:textId="77777777" w:rsidR="0064181C" w:rsidRPr="0064181C" w:rsidRDefault="0064181C" w:rsidP="005B5E97">
      <w:pPr>
        <w:rPr>
          <w:rFonts w:eastAsia="SimSun"/>
          <w:sz w:val="22"/>
          <w:szCs w:val="22"/>
          <w:lang w:eastAsia="zh-CN"/>
        </w:rPr>
      </w:pPr>
    </w:p>
    <w:p w14:paraId="3B415AF0" w14:textId="77777777" w:rsidR="0064181C" w:rsidRDefault="0064181C" w:rsidP="005B5E97">
      <w:pPr>
        <w:rPr>
          <w:rFonts w:eastAsia="SimSun"/>
          <w:sz w:val="22"/>
          <w:szCs w:val="22"/>
          <w:lang w:val="en-US" w:eastAsia="zh-CN"/>
        </w:rPr>
      </w:pPr>
    </w:p>
    <w:p w14:paraId="4F26E900" w14:textId="566F2DBF" w:rsidR="002610CF" w:rsidRDefault="0090280B" w:rsidP="005B5E97">
      <w:pPr>
        <w:rPr>
          <w:rFonts w:eastAsia="SimSun"/>
          <w:sz w:val="22"/>
          <w:szCs w:val="22"/>
          <w:lang w:val="en-US" w:eastAsia="zh-CN"/>
        </w:rPr>
      </w:pPr>
      <w:r>
        <w:rPr>
          <w:rFonts w:eastAsia="SimSun"/>
          <w:sz w:val="22"/>
          <w:szCs w:val="22"/>
          <w:lang w:val="en-US" w:eastAsia="zh-CN"/>
        </w:rPr>
        <w:t xml:space="preserve">Option A looks simpler because the Assistance Information </w:t>
      </w:r>
      <w:r w:rsidR="008D459D">
        <w:rPr>
          <w:rFonts w:eastAsia="SimSun"/>
          <w:sz w:val="22"/>
          <w:szCs w:val="22"/>
          <w:lang w:val="en-US" w:eastAsia="zh-CN"/>
        </w:rPr>
        <w:t xml:space="preserve">of Xn Retrieve UE Context Request </w:t>
      </w:r>
      <w:r>
        <w:rPr>
          <w:rFonts w:eastAsia="SimSun"/>
          <w:sz w:val="22"/>
          <w:szCs w:val="22"/>
          <w:lang w:val="en-US" w:eastAsia="zh-CN"/>
        </w:rPr>
        <w:t>can be reused to indicate the last packet</w:t>
      </w:r>
      <w:r w:rsidR="008D459D">
        <w:rPr>
          <w:rFonts w:eastAsia="SimSun"/>
          <w:sz w:val="22"/>
          <w:szCs w:val="22"/>
          <w:lang w:val="en-US" w:eastAsia="zh-CN"/>
        </w:rPr>
        <w:t xml:space="preserve"> and the Xn Retrieve UE Context Failure can be reused to piggy-back the RRC Release message.</w:t>
      </w:r>
    </w:p>
    <w:p w14:paraId="43D86185" w14:textId="77777777" w:rsidR="001340AC" w:rsidRDefault="001340AC" w:rsidP="005B5E97">
      <w:pPr>
        <w:rPr>
          <w:rFonts w:eastAsia="SimSun"/>
          <w:sz w:val="22"/>
          <w:szCs w:val="22"/>
          <w:lang w:val="en-US" w:eastAsia="zh-CN"/>
        </w:rPr>
      </w:pPr>
    </w:p>
    <w:p w14:paraId="4AE7A96E" w14:textId="6604E6B6" w:rsidR="005B5E97" w:rsidRDefault="002610CF" w:rsidP="005B5E97">
      <w:pPr>
        <w:rPr>
          <w:rFonts w:eastAsia="SimSun"/>
          <w:sz w:val="22"/>
          <w:szCs w:val="22"/>
          <w:lang w:val="en-US" w:eastAsia="zh-CN"/>
        </w:rPr>
      </w:pPr>
      <w:r w:rsidRPr="002610CF">
        <w:rPr>
          <w:rFonts w:eastAsia="SimSun"/>
          <w:b/>
          <w:bCs/>
          <w:sz w:val="22"/>
          <w:szCs w:val="22"/>
          <w:lang w:val="en-US" w:eastAsia="zh-CN"/>
        </w:rPr>
        <w:t>Proposal 7</w:t>
      </w:r>
      <w:r>
        <w:rPr>
          <w:rFonts w:eastAsia="SimSun"/>
          <w:sz w:val="22"/>
          <w:szCs w:val="22"/>
          <w:lang w:val="en-US" w:eastAsia="zh-CN"/>
        </w:rPr>
        <w:t xml:space="preserve">: RAN3 to discuss between the </w:t>
      </w:r>
      <w:r w:rsidR="003C172A">
        <w:rPr>
          <w:rFonts w:eastAsia="SimSun"/>
          <w:sz w:val="22"/>
          <w:szCs w:val="22"/>
          <w:lang w:val="en-US" w:eastAsia="zh-CN"/>
        </w:rPr>
        <w:t xml:space="preserve">two </w:t>
      </w:r>
      <w:r>
        <w:rPr>
          <w:rFonts w:eastAsia="SimSun"/>
          <w:sz w:val="22"/>
          <w:szCs w:val="22"/>
          <w:lang w:val="en-US" w:eastAsia="zh-CN"/>
        </w:rPr>
        <w:t xml:space="preserve">options how </w:t>
      </w:r>
      <w:r w:rsidR="001B6189">
        <w:rPr>
          <w:rFonts w:eastAsia="SimSun"/>
          <w:sz w:val="22"/>
          <w:szCs w:val="22"/>
          <w:lang w:val="en-US" w:eastAsia="zh-CN"/>
        </w:rPr>
        <w:t xml:space="preserve">target CU CP can </w:t>
      </w:r>
      <w:r>
        <w:rPr>
          <w:rFonts w:eastAsia="SimSun"/>
          <w:sz w:val="22"/>
          <w:szCs w:val="22"/>
          <w:lang w:val="en-US" w:eastAsia="zh-CN"/>
        </w:rPr>
        <w:t>inform the anchor CU CP of the last packet to trigger the release.</w:t>
      </w:r>
      <w:r w:rsidR="001F5FBC">
        <w:rPr>
          <w:rFonts w:eastAsia="SimSun"/>
          <w:sz w:val="22"/>
          <w:szCs w:val="22"/>
          <w:lang w:val="en-US" w:eastAsia="zh-CN"/>
        </w:rPr>
        <w:t xml:space="preserve"> </w:t>
      </w:r>
    </w:p>
    <w:p w14:paraId="36890FF4" w14:textId="77777777" w:rsidR="00B80423" w:rsidRDefault="00B80423" w:rsidP="003A1765">
      <w:pPr>
        <w:rPr>
          <w:rFonts w:eastAsia="SimSun"/>
          <w:sz w:val="22"/>
          <w:szCs w:val="22"/>
          <w:lang w:val="en-US" w:eastAsia="zh-CN"/>
        </w:rPr>
      </w:pPr>
    </w:p>
    <w:p w14:paraId="22F95C05" w14:textId="77777777" w:rsidR="003A1765" w:rsidRDefault="003A1765" w:rsidP="003A1765">
      <w:pPr>
        <w:pStyle w:val="Heading1"/>
        <w:adjustRightInd w:val="0"/>
        <w:snapToGrid w:val="0"/>
        <w:spacing w:afterLines="50" w:after="120" w:line="360" w:lineRule="auto"/>
        <w:jc w:val="both"/>
        <w:rPr>
          <w:b/>
          <w:lang w:val="en-US"/>
        </w:rPr>
      </w:pPr>
      <w:r>
        <w:rPr>
          <w:b/>
          <w:lang w:val="en-US"/>
        </w:rPr>
        <w:t>Conclusion and Proposals</w:t>
      </w:r>
    </w:p>
    <w:p w14:paraId="74B29E61" w14:textId="3833A44F" w:rsidR="002610CF" w:rsidRDefault="00107624" w:rsidP="003A1765">
      <w:pPr>
        <w:rPr>
          <w:rFonts w:eastAsia="SimSun"/>
          <w:sz w:val="22"/>
          <w:szCs w:val="22"/>
          <w:lang w:val="en-US" w:eastAsia="zh-CN"/>
        </w:rPr>
      </w:pPr>
      <w:r>
        <w:rPr>
          <w:rFonts w:eastAsia="SimSun"/>
          <w:sz w:val="22"/>
          <w:szCs w:val="22"/>
          <w:lang w:val="en-US" w:eastAsia="zh-CN"/>
        </w:rPr>
        <w:t xml:space="preserve">This paper has investigated </w:t>
      </w:r>
      <w:r w:rsidR="002610CF">
        <w:rPr>
          <w:rFonts w:eastAsia="SimSun"/>
          <w:sz w:val="22"/>
          <w:szCs w:val="22"/>
          <w:lang w:val="en-US" w:eastAsia="zh-CN"/>
        </w:rPr>
        <w:t>the remaining RAN3 open points of the RA-SDT with the following proposals:</w:t>
      </w:r>
    </w:p>
    <w:p w14:paraId="730F12CE" w14:textId="77777777" w:rsidR="000F5AB6" w:rsidRDefault="000F5AB6" w:rsidP="000F5AB6">
      <w:pPr>
        <w:rPr>
          <w:lang w:val="en-US"/>
        </w:rPr>
      </w:pPr>
      <w:r w:rsidRPr="00155E24">
        <w:rPr>
          <w:rFonts w:eastAsia="SimSun"/>
          <w:b/>
          <w:bCs/>
          <w:sz w:val="22"/>
          <w:szCs w:val="22"/>
          <w:lang w:val="en-US" w:eastAsia="zh-CN"/>
        </w:rPr>
        <w:t>Proposal 1</w:t>
      </w:r>
      <w:r w:rsidRPr="00D95A69">
        <w:rPr>
          <w:rFonts w:eastAsia="SimSun"/>
          <w:sz w:val="22"/>
          <w:szCs w:val="22"/>
          <w:lang w:val="en-US" w:eastAsia="zh-CN"/>
        </w:rPr>
        <w:t xml:space="preserve">: </w:t>
      </w:r>
      <w:r>
        <w:rPr>
          <w:rFonts w:eastAsia="SimSun"/>
          <w:sz w:val="22"/>
          <w:szCs w:val="22"/>
          <w:lang w:val="en-US" w:eastAsia="zh-CN"/>
        </w:rPr>
        <w:t xml:space="preserve">add the </w:t>
      </w:r>
      <w:r w:rsidRPr="00332AC4">
        <w:rPr>
          <w:rFonts w:eastAsia="SimSun"/>
          <w:i/>
          <w:iCs/>
          <w:sz w:val="22"/>
          <w:szCs w:val="22"/>
          <w:lang w:val="en-US" w:eastAsia="zh-CN"/>
        </w:rPr>
        <w:t>SDT Support Response</w:t>
      </w:r>
      <w:r>
        <w:rPr>
          <w:rFonts w:eastAsia="SimSun"/>
          <w:sz w:val="22"/>
          <w:szCs w:val="22"/>
          <w:lang w:val="en-US" w:eastAsia="zh-CN"/>
        </w:rPr>
        <w:t xml:space="preserve"> IE to the UE Context Retrieve Failure message containing the RLC SDT Bearer configuration, the UL tunnels for SDT DRBs and the XnAP ID reference endpoint.</w:t>
      </w:r>
    </w:p>
    <w:p w14:paraId="307DE42E" w14:textId="048E69D3" w:rsidR="00A924A7" w:rsidRDefault="00A924A7" w:rsidP="00A924A7">
      <w:pPr>
        <w:rPr>
          <w:rFonts w:eastAsia="SimSun"/>
          <w:sz w:val="22"/>
          <w:szCs w:val="22"/>
          <w:lang w:val="en-US" w:eastAsia="zh-CN"/>
        </w:rPr>
      </w:pPr>
      <w:r w:rsidRPr="00F8375B">
        <w:rPr>
          <w:rFonts w:eastAsia="SimSun"/>
          <w:b/>
          <w:bCs/>
          <w:sz w:val="22"/>
          <w:szCs w:val="22"/>
          <w:lang w:val="en-US" w:eastAsia="zh-CN"/>
        </w:rPr>
        <w:t>Proposal 2</w:t>
      </w:r>
      <w:r>
        <w:rPr>
          <w:rFonts w:eastAsia="SimSun"/>
          <w:sz w:val="22"/>
          <w:szCs w:val="22"/>
          <w:lang w:val="en-US" w:eastAsia="zh-CN"/>
        </w:rPr>
        <w:t>: add F1 assistance data “one packet, multiple packets” and add Xn assistance data “one packet, multiple packets”.</w:t>
      </w:r>
    </w:p>
    <w:p w14:paraId="2CC1FDBA" w14:textId="77777777" w:rsidR="00A924A7" w:rsidRDefault="00A924A7" w:rsidP="00A924A7">
      <w:pPr>
        <w:rPr>
          <w:rFonts w:eastAsia="SimSun"/>
          <w:sz w:val="22"/>
          <w:szCs w:val="22"/>
          <w:lang w:val="en-US" w:eastAsia="zh-CN"/>
        </w:rPr>
      </w:pPr>
      <w:r w:rsidRPr="000D0636">
        <w:rPr>
          <w:rFonts w:eastAsia="SimSun"/>
          <w:b/>
          <w:bCs/>
          <w:sz w:val="22"/>
          <w:szCs w:val="22"/>
          <w:lang w:val="en-US" w:eastAsia="zh-CN"/>
        </w:rPr>
        <w:t>Proposal 3</w:t>
      </w:r>
      <w:r>
        <w:rPr>
          <w:rFonts w:eastAsia="SimSun"/>
          <w:sz w:val="22"/>
          <w:szCs w:val="22"/>
          <w:lang w:val="en-US" w:eastAsia="zh-CN"/>
        </w:rPr>
        <w:t>: for non-SDT data case add F1 assistance data “non-SDT” and add Xn assistance data “relocation required”.</w:t>
      </w:r>
    </w:p>
    <w:p w14:paraId="6C790F54" w14:textId="77777777" w:rsidR="00424F23" w:rsidRDefault="00424F23" w:rsidP="00424F23">
      <w:pPr>
        <w:rPr>
          <w:rFonts w:eastAsia="SimSun"/>
          <w:sz w:val="22"/>
          <w:szCs w:val="22"/>
          <w:lang w:val="en-US" w:eastAsia="zh-CN"/>
        </w:rPr>
      </w:pPr>
      <w:r w:rsidRPr="00F8375B">
        <w:rPr>
          <w:rFonts w:eastAsia="SimSun"/>
          <w:b/>
          <w:bCs/>
          <w:sz w:val="22"/>
          <w:szCs w:val="22"/>
          <w:lang w:val="en-US" w:eastAsia="zh-CN"/>
        </w:rPr>
        <w:t xml:space="preserve">Proposal </w:t>
      </w:r>
      <w:r>
        <w:rPr>
          <w:rFonts w:eastAsia="SimSun"/>
          <w:b/>
          <w:bCs/>
          <w:sz w:val="22"/>
          <w:szCs w:val="22"/>
          <w:lang w:val="en-US" w:eastAsia="zh-CN"/>
        </w:rPr>
        <w:t>4</w:t>
      </w:r>
      <w:r>
        <w:rPr>
          <w:rFonts w:eastAsia="SimSun"/>
          <w:sz w:val="22"/>
          <w:szCs w:val="22"/>
          <w:lang w:val="en-US" w:eastAsia="zh-CN"/>
        </w:rPr>
        <w:t>: A new XnAP message is used to transfer the SDT SRB PDCP PDU.</w:t>
      </w:r>
    </w:p>
    <w:p w14:paraId="5AA51206" w14:textId="77777777" w:rsidR="00424F23" w:rsidRDefault="00424F23" w:rsidP="00424F23">
      <w:pPr>
        <w:rPr>
          <w:rFonts w:eastAsia="SimSun"/>
          <w:sz w:val="22"/>
          <w:szCs w:val="22"/>
          <w:lang w:val="en-US" w:eastAsia="zh-CN"/>
        </w:rPr>
      </w:pPr>
      <w:r w:rsidRPr="00F8375B">
        <w:rPr>
          <w:rFonts w:eastAsia="SimSun"/>
          <w:b/>
          <w:bCs/>
          <w:sz w:val="22"/>
          <w:szCs w:val="22"/>
          <w:lang w:val="en-US" w:eastAsia="zh-CN"/>
        </w:rPr>
        <w:t xml:space="preserve">Proposal </w:t>
      </w:r>
      <w:r>
        <w:rPr>
          <w:rFonts w:eastAsia="SimSun"/>
          <w:b/>
          <w:bCs/>
          <w:sz w:val="22"/>
          <w:szCs w:val="22"/>
          <w:lang w:val="en-US" w:eastAsia="zh-CN"/>
        </w:rPr>
        <w:t>5</w:t>
      </w:r>
      <w:r>
        <w:rPr>
          <w:rFonts w:eastAsia="SimSun"/>
          <w:sz w:val="22"/>
          <w:szCs w:val="22"/>
          <w:lang w:val="en-US" w:eastAsia="zh-CN"/>
        </w:rPr>
        <w:t>: not carry the first SDT DRB/SRB PDCP PDU in the Retrieve UE Context Request message.</w:t>
      </w:r>
    </w:p>
    <w:p w14:paraId="1CC664BE" w14:textId="77777777" w:rsidR="00424F23" w:rsidRDefault="00424F23" w:rsidP="00424F23">
      <w:pPr>
        <w:rPr>
          <w:rFonts w:eastAsia="SimSun"/>
          <w:sz w:val="22"/>
          <w:szCs w:val="22"/>
          <w:lang w:val="en-US" w:eastAsia="zh-CN"/>
        </w:rPr>
      </w:pPr>
      <w:r w:rsidRPr="00F8375B">
        <w:rPr>
          <w:rFonts w:eastAsia="SimSun"/>
          <w:b/>
          <w:bCs/>
          <w:sz w:val="22"/>
          <w:szCs w:val="22"/>
          <w:lang w:val="en-US" w:eastAsia="zh-CN"/>
        </w:rPr>
        <w:t xml:space="preserve">Proposal </w:t>
      </w:r>
      <w:r>
        <w:rPr>
          <w:rFonts w:eastAsia="SimSun"/>
          <w:b/>
          <w:bCs/>
          <w:sz w:val="22"/>
          <w:szCs w:val="22"/>
          <w:lang w:val="en-US" w:eastAsia="zh-CN"/>
        </w:rPr>
        <w:t>6</w:t>
      </w:r>
      <w:r>
        <w:rPr>
          <w:rFonts w:eastAsia="SimSun"/>
          <w:sz w:val="22"/>
          <w:szCs w:val="22"/>
          <w:lang w:val="en-US" w:eastAsia="zh-CN"/>
        </w:rPr>
        <w:t>: A PDI (Packet Data Indication) should be added in the Retrieve UE Context Failure message.</w:t>
      </w:r>
    </w:p>
    <w:p w14:paraId="157B93D6" w14:textId="00753865" w:rsidR="00424F23" w:rsidRDefault="00424F23" w:rsidP="00424F23">
      <w:pPr>
        <w:rPr>
          <w:rFonts w:eastAsia="SimSun"/>
          <w:sz w:val="22"/>
          <w:szCs w:val="22"/>
          <w:lang w:val="en-US" w:eastAsia="zh-CN"/>
        </w:rPr>
      </w:pPr>
      <w:r w:rsidRPr="002610CF">
        <w:rPr>
          <w:rFonts w:eastAsia="SimSun"/>
          <w:b/>
          <w:bCs/>
          <w:sz w:val="22"/>
          <w:szCs w:val="22"/>
          <w:lang w:val="en-US" w:eastAsia="zh-CN"/>
        </w:rPr>
        <w:t>Proposal 7</w:t>
      </w:r>
      <w:r>
        <w:rPr>
          <w:rFonts w:eastAsia="SimSun"/>
          <w:sz w:val="22"/>
          <w:szCs w:val="22"/>
          <w:lang w:val="en-US" w:eastAsia="zh-CN"/>
        </w:rPr>
        <w:t xml:space="preserve">: RAN3 to discuss between the </w:t>
      </w:r>
      <w:r w:rsidR="003C172A">
        <w:rPr>
          <w:rFonts w:eastAsia="SimSun"/>
          <w:sz w:val="22"/>
          <w:szCs w:val="22"/>
          <w:lang w:val="en-US" w:eastAsia="zh-CN"/>
        </w:rPr>
        <w:t xml:space="preserve">two </w:t>
      </w:r>
      <w:r>
        <w:rPr>
          <w:rFonts w:eastAsia="SimSun"/>
          <w:sz w:val="22"/>
          <w:szCs w:val="22"/>
          <w:lang w:val="en-US" w:eastAsia="zh-CN"/>
        </w:rPr>
        <w:t xml:space="preserve">options how target CU CP can inform the anchor CU CP of the last packet to trigger the release. </w:t>
      </w:r>
    </w:p>
    <w:p w14:paraId="6D16B54D" w14:textId="77777777" w:rsidR="00A924A7" w:rsidRDefault="00A924A7" w:rsidP="000F5AB6">
      <w:pPr>
        <w:rPr>
          <w:rFonts w:eastAsia="SimSun"/>
          <w:b/>
          <w:bCs/>
          <w:sz w:val="22"/>
          <w:szCs w:val="22"/>
          <w:lang w:val="en-US" w:eastAsia="zh-CN"/>
        </w:rPr>
      </w:pPr>
    </w:p>
    <w:p w14:paraId="30752B48" w14:textId="1D002551" w:rsidR="00A924A7" w:rsidRDefault="003C172A" w:rsidP="000F5AB6">
      <w:pPr>
        <w:rPr>
          <w:rFonts w:eastAsia="SimSun"/>
          <w:b/>
          <w:bCs/>
          <w:sz w:val="22"/>
          <w:szCs w:val="22"/>
          <w:lang w:val="en-US" w:eastAsia="zh-CN"/>
        </w:rPr>
      </w:pPr>
      <w:r>
        <w:rPr>
          <w:rFonts w:eastAsia="SimSun"/>
          <w:b/>
          <w:bCs/>
          <w:sz w:val="22"/>
          <w:szCs w:val="22"/>
          <w:lang w:val="en-US" w:eastAsia="zh-CN"/>
        </w:rPr>
        <w:t>Proposal 8:</w:t>
      </w:r>
      <w:r w:rsidRPr="003C172A">
        <w:rPr>
          <w:rFonts w:eastAsia="SimSun"/>
          <w:sz w:val="22"/>
          <w:szCs w:val="22"/>
          <w:lang w:val="en-US" w:eastAsia="zh-CN"/>
        </w:rPr>
        <w:t xml:space="preserve"> </w:t>
      </w:r>
      <w:r>
        <w:rPr>
          <w:rFonts w:eastAsia="SimSun"/>
          <w:sz w:val="22"/>
          <w:szCs w:val="22"/>
          <w:lang w:val="en-US" w:eastAsia="zh-CN"/>
        </w:rPr>
        <w:t xml:space="preserve">agree the TP below for TS 38.423 and the TP in [3] for TS 38.473. </w:t>
      </w:r>
    </w:p>
    <w:p w14:paraId="47128770" w14:textId="77777777" w:rsidR="0024165E" w:rsidRDefault="0024165E" w:rsidP="003A1765">
      <w:pPr>
        <w:rPr>
          <w:rFonts w:eastAsia="SimSun"/>
          <w:sz w:val="22"/>
          <w:szCs w:val="22"/>
          <w:lang w:val="en-US" w:eastAsia="zh-CN"/>
        </w:rPr>
      </w:pPr>
    </w:p>
    <w:p w14:paraId="32A68BEC" w14:textId="77777777" w:rsidR="00C25DC6" w:rsidRDefault="00C25DC6" w:rsidP="00C25DC6">
      <w:pPr>
        <w:pStyle w:val="Heading1"/>
        <w:adjustRightInd w:val="0"/>
        <w:snapToGrid w:val="0"/>
        <w:spacing w:afterLines="50" w:after="120" w:line="360" w:lineRule="auto"/>
        <w:jc w:val="both"/>
        <w:rPr>
          <w:b/>
          <w:lang w:val="en-US"/>
        </w:rPr>
      </w:pPr>
      <w:r>
        <w:rPr>
          <w:b/>
          <w:lang w:val="en-US"/>
        </w:rPr>
        <w:t>References</w:t>
      </w:r>
    </w:p>
    <w:p w14:paraId="3A52BB4B" w14:textId="77777777" w:rsidR="00C25DC6" w:rsidRPr="009977AA" w:rsidRDefault="00C25DC6" w:rsidP="00723C11">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12E80EEE" w14:textId="780940FF" w:rsidR="005E0075" w:rsidRPr="00C95766" w:rsidRDefault="005E0075"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735F90">
        <w:rPr>
          <w:rFonts w:eastAsia="Times New Roman"/>
          <w:sz w:val="20"/>
          <w:lang w:eastAsia="en-US"/>
        </w:rPr>
        <w:t>P</w:t>
      </w:r>
      <w:r>
        <w:rPr>
          <w:rFonts w:eastAsia="Times New Roman"/>
          <w:sz w:val="20"/>
          <w:lang w:eastAsia="en-US"/>
        </w:rPr>
        <w:t>-2</w:t>
      </w:r>
      <w:r w:rsidR="00735F90">
        <w:rPr>
          <w:rFonts w:eastAsia="Times New Roman"/>
          <w:sz w:val="20"/>
          <w:lang w:eastAsia="en-US"/>
        </w:rPr>
        <w:t>12594</w:t>
      </w:r>
      <w:r>
        <w:rPr>
          <w:rFonts w:eastAsia="Times New Roman"/>
          <w:sz w:val="20"/>
          <w:lang w:eastAsia="en-US"/>
        </w:rPr>
        <w:t xml:space="preserve">, </w:t>
      </w:r>
      <w:r w:rsidR="00735F90" w:rsidRPr="00735F90">
        <w:rPr>
          <w:rFonts w:eastAsia="Times New Roman"/>
          <w:i/>
          <w:sz w:val="20"/>
          <w:lang w:eastAsia="en-US"/>
        </w:rPr>
        <w:t>Work Item on NR small data transmissions in INACTIVE state</w:t>
      </w:r>
    </w:p>
    <w:p w14:paraId="160F6575" w14:textId="7B9CC9AA" w:rsidR="00C95766" w:rsidRPr="004023F5" w:rsidRDefault="00C95766" w:rsidP="00723C11">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w:t>
      </w:r>
      <w:r w:rsidR="003C172A">
        <w:rPr>
          <w:rFonts w:eastAsia="Times New Roman"/>
          <w:sz w:val="20"/>
          <w:lang w:eastAsia="en-US"/>
        </w:rPr>
        <w:t>20204</w:t>
      </w:r>
      <w:r>
        <w:rPr>
          <w:rFonts w:eastAsia="Times New Roman"/>
          <w:sz w:val="20"/>
          <w:lang w:eastAsia="en-US"/>
        </w:rPr>
        <w:t xml:space="preserve">, </w:t>
      </w:r>
      <w:r>
        <w:rPr>
          <w:rFonts w:eastAsia="Times New Roman"/>
          <w:i/>
          <w:sz w:val="20"/>
          <w:lang w:eastAsia="en-US"/>
        </w:rPr>
        <w:t>S</w:t>
      </w:r>
      <w:r w:rsidR="003C172A">
        <w:rPr>
          <w:rFonts w:eastAsia="Times New Roman"/>
          <w:i/>
          <w:sz w:val="20"/>
          <w:lang w:eastAsia="en-US"/>
        </w:rPr>
        <w:t>(TP for TS 38.473) S</w:t>
      </w:r>
      <w:r>
        <w:rPr>
          <w:rFonts w:eastAsia="Times New Roman"/>
          <w:i/>
          <w:sz w:val="20"/>
          <w:lang w:eastAsia="en-US"/>
        </w:rPr>
        <w:t>upport of RACH-based SDT</w:t>
      </w:r>
    </w:p>
    <w:p w14:paraId="475E613F" w14:textId="77777777" w:rsidR="00767CE9" w:rsidRDefault="00767CE9" w:rsidP="002F69B8">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66F57E1C" w14:textId="0C38F1B2" w:rsidR="008C051B" w:rsidRDefault="008C051B" w:rsidP="008C051B">
      <w:pPr>
        <w:pStyle w:val="Heading1"/>
        <w:adjustRightInd w:val="0"/>
        <w:snapToGrid w:val="0"/>
        <w:spacing w:afterLines="50" w:after="120" w:line="360" w:lineRule="auto"/>
        <w:jc w:val="both"/>
        <w:rPr>
          <w:b/>
          <w:lang w:val="en-US"/>
        </w:rPr>
      </w:pPr>
      <w:bookmarkStart w:id="3" w:name="_Toc20953339"/>
      <w:bookmarkStart w:id="4" w:name="_Toc29390516"/>
      <w:bookmarkStart w:id="5" w:name="_Toc36556178"/>
      <w:r>
        <w:rPr>
          <w:b/>
          <w:lang w:val="en-US"/>
        </w:rPr>
        <w:t>TP for Baseline CR TS 38.423</w:t>
      </w:r>
    </w:p>
    <w:p w14:paraId="7F9CF959" w14:textId="4416DAAC" w:rsidR="00E535A7" w:rsidRDefault="00E535A7" w:rsidP="00E535A7">
      <w:pPr>
        <w:rPr>
          <w:lang w:val="en-US"/>
        </w:rPr>
      </w:pPr>
    </w:p>
    <w:p w14:paraId="550E9F47" w14:textId="77777777" w:rsidR="000C6224" w:rsidRDefault="000C6224" w:rsidP="000860E7">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p>
    <w:p w14:paraId="2857E7A4" w14:textId="77777777" w:rsidR="000C6224" w:rsidRDefault="000C6224" w:rsidP="000860E7">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p>
    <w:p w14:paraId="493AA309" w14:textId="2D015CF5" w:rsidR="000860E7" w:rsidRPr="000860E7" w:rsidRDefault="000860E7" w:rsidP="000860E7">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r w:rsidRPr="000860E7">
        <w:rPr>
          <w:rFonts w:ascii="Arial" w:eastAsia="Times New Roman" w:hAnsi="Arial"/>
          <w:lang w:eastAsia="ko-KR"/>
        </w:rPr>
        <w:t>9.1.1.10</w:t>
      </w:r>
      <w:r w:rsidRPr="000860E7">
        <w:rPr>
          <w:rFonts w:ascii="Arial" w:eastAsia="Times New Roman" w:hAnsi="Arial"/>
          <w:lang w:eastAsia="ko-KR"/>
        </w:rPr>
        <w:tab/>
        <w:t>RETRIEVE UE CONTEXT FAILURE</w:t>
      </w:r>
    </w:p>
    <w:p w14:paraId="698D7353" w14:textId="77777777" w:rsidR="000860E7" w:rsidRPr="000860E7" w:rsidRDefault="000860E7" w:rsidP="000860E7">
      <w:pPr>
        <w:overflowPunct w:val="0"/>
        <w:autoSpaceDE w:val="0"/>
        <w:autoSpaceDN w:val="0"/>
        <w:adjustRightInd w:val="0"/>
        <w:spacing w:after="180"/>
        <w:textAlignment w:val="baseline"/>
        <w:rPr>
          <w:rFonts w:eastAsia="Times New Roman"/>
          <w:sz w:val="20"/>
          <w:lang w:eastAsia="ko-KR"/>
        </w:rPr>
      </w:pPr>
      <w:r w:rsidRPr="000860E7">
        <w:rPr>
          <w:rFonts w:eastAsia="Times New Roman"/>
          <w:sz w:val="20"/>
          <w:lang w:eastAsia="ko-KR"/>
        </w:rPr>
        <w:t>This message is sent by the old NG-RAN node to inform the new NG-RAN node that the Retrieve UE Context procedure has failed.</w:t>
      </w:r>
    </w:p>
    <w:p w14:paraId="728E15EF" w14:textId="77777777" w:rsidR="000860E7" w:rsidRPr="000860E7" w:rsidRDefault="000860E7" w:rsidP="000860E7">
      <w:pPr>
        <w:overflowPunct w:val="0"/>
        <w:autoSpaceDE w:val="0"/>
        <w:autoSpaceDN w:val="0"/>
        <w:adjustRightInd w:val="0"/>
        <w:spacing w:after="180"/>
        <w:textAlignment w:val="baseline"/>
        <w:rPr>
          <w:rFonts w:eastAsia="Times New Roman"/>
          <w:sz w:val="20"/>
          <w:lang w:eastAsia="ko-KR"/>
        </w:rPr>
      </w:pPr>
      <w:r w:rsidRPr="000860E7">
        <w:rPr>
          <w:rFonts w:eastAsia="Times New Roman"/>
          <w:sz w:val="20"/>
          <w:lang w:eastAsia="ko-KR"/>
        </w:rPr>
        <w:t xml:space="preserve">Direction: old NG-RAN node </w:t>
      </w:r>
      <w:r w:rsidRPr="000860E7">
        <w:rPr>
          <w:rFonts w:eastAsia="Times New Roman"/>
          <w:sz w:val="20"/>
          <w:lang w:eastAsia="ko-KR"/>
        </w:rPr>
        <w:sym w:font="Symbol" w:char="F0AE"/>
      </w:r>
      <w:r w:rsidRPr="000860E7">
        <w:rPr>
          <w:rFonts w:eastAsia="Times New Roman"/>
          <w:sz w:val="20"/>
          <w:lang w:eastAsia="ko-KR"/>
        </w:rPr>
        <w:t xml:space="preserve"> new 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04"/>
        <w:gridCol w:w="880"/>
        <w:gridCol w:w="1273"/>
        <w:gridCol w:w="2554"/>
        <w:gridCol w:w="1134"/>
        <w:gridCol w:w="1274"/>
      </w:tblGrid>
      <w:tr w:rsidR="000860E7" w:rsidRPr="000860E7" w14:paraId="49FDE2B2" w14:textId="77777777" w:rsidTr="001F5FBC">
        <w:tc>
          <w:tcPr>
            <w:tcW w:w="2295" w:type="dxa"/>
          </w:tcPr>
          <w:p w14:paraId="4FEC6969" w14:textId="77777777" w:rsidR="000860E7" w:rsidRPr="000860E7" w:rsidRDefault="000860E7" w:rsidP="000860E7">
            <w:pPr>
              <w:keepNext/>
              <w:keepLines/>
              <w:overflowPunct w:val="0"/>
              <w:autoSpaceDE w:val="0"/>
              <w:autoSpaceDN w:val="0"/>
              <w:adjustRightInd w:val="0"/>
              <w:jc w:val="center"/>
              <w:textAlignment w:val="baseline"/>
              <w:rPr>
                <w:rFonts w:ascii="Arial" w:eastAsia="Times New Roman" w:hAnsi="Arial"/>
                <w:b/>
                <w:sz w:val="18"/>
              </w:rPr>
            </w:pPr>
            <w:r w:rsidRPr="000860E7">
              <w:rPr>
                <w:rFonts w:ascii="Arial" w:eastAsia="Times New Roman" w:hAnsi="Arial"/>
                <w:b/>
                <w:sz w:val="18"/>
              </w:rPr>
              <w:t>IE/Group Name</w:t>
            </w:r>
          </w:p>
        </w:tc>
        <w:tc>
          <w:tcPr>
            <w:tcW w:w="1104" w:type="dxa"/>
          </w:tcPr>
          <w:p w14:paraId="3B94B716" w14:textId="77777777" w:rsidR="000860E7" w:rsidRPr="000860E7" w:rsidRDefault="000860E7" w:rsidP="000860E7">
            <w:pPr>
              <w:keepNext/>
              <w:keepLines/>
              <w:overflowPunct w:val="0"/>
              <w:autoSpaceDE w:val="0"/>
              <w:autoSpaceDN w:val="0"/>
              <w:adjustRightInd w:val="0"/>
              <w:jc w:val="center"/>
              <w:textAlignment w:val="baseline"/>
              <w:rPr>
                <w:rFonts w:ascii="Arial" w:eastAsia="Times New Roman" w:hAnsi="Arial"/>
                <w:b/>
                <w:sz w:val="18"/>
              </w:rPr>
            </w:pPr>
            <w:r w:rsidRPr="000860E7">
              <w:rPr>
                <w:rFonts w:ascii="Arial" w:eastAsia="Times New Roman" w:hAnsi="Arial"/>
                <w:b/>
                <w:sz w:val="18"/>
              </w:rPr>
              <w:t>Presence</w:t>
            </w:r>
          </w:p>
        </w:tc>
        <w:tc>
          <w:tcPr>
            <w:tcW w:w="880" w:type="dxa"/>
          </w:tcPr>
          <w:p w14:paraId="5340ADF1" w14:textId="77777777" w:rsidR="000860E7" w:rsidRPr="000860E7" w:rsidRDefault="000860E7" w:rsidP="000860E7">
            <w:pPr>
              <w:keepNext/>
              <w:keepLines/>
              <w:overflowPunct w:val="0"/>
              <w:autoSpaceDE w:val="0"/>
              <w:autoSpaceDN w:val="0"/>
              <w:adjustRightInd w:val="0"/>
              <w:jc w:val="center"/>
              <w:textAlignment w:val="baseline"/>
              <w:rPr>
                <w:rFonts w:ascii="Arial" w:eastAsia="Times New Roman" w:hAnsi="Arial"/>
                <w:b/>
                <w:sz w:val="18"/>
              </w:rPr>
            </w:pPr>
            <w:r w:rsidRPr="000860E7">
              <w:rPr>
                <w:rFonts w:ascii="Arial" w:eastAsia="Times New Roman" w:hAnsi="Arial"/>
                <w:b/>
                <w:sz w:val="18"/>
              </w:rPr>
              <w:t>Range</w:t>
            </w:r>
          </w:p>
        </w:tc>
        <w:tc>
          <w:tcPr>
            <w:tcW w:w="1273" w:type="dxa"/>
          </w:tcPr>
          <w:p w14:paraId="735DE66A" w14:textId="77777777" w:rsidR="000860E7" w:rsidRPr="000860E7" w:rsidRDefault="000860E7" w:rsidP="000860E7">
            <w:pPr>
              <w:keepNext/>
              <w:keepLines/>
              <w:overflowPunct w:val="0"/>
              <w:autoSpaceDE w:val="0"/>
              <w:autoSpaceDN w:val="0"/>
              <w:adjustRightInd w:val="0"/>
              <w:jc w:val="center"/>
              <w:textAlignment w:val="baseline"/>
              <w:rPr>
                <w:rFonts w:ascii="Arial" w:eastAsia="Times New Roman" w:hAnsi="Arial"/>
                <w:b/>
                <w:sz w:val="18"/>
              </w:rPr>
            </w:pPr>
            <w:r w:rsidRPr="000860E7">
              <w:rPr>
                <w:rFonts w:ascii="Arial" w:eastAsia="Times New Roman" w:hAnsi="Arial"/>
                <w:b/>
                <w:sz w:val="18"/>
              </w:rPr>
              <w:t>IE type and reference</w:t>
            </w:r>
          </w:p>
        </w:tc>
        <w:tc>
          <w:tcPr>
            <w:tcW w:w="2554" w:type="dxa"/>
          </w:tcPr>
          <w:p w14:paraId="745D77FA" w14:textId="77777777" w:rsidR="000860E7" w:rsidRPr="000860E7" w:rsidRDefault="000860E7" w:rsidP="000860E7">
            <w:pPr>
              <w:keepNext/>
              <w:keepLines/>
              <w:overflowPunct w:val="0"/>
              <w:autoSpaceDE w:val="0"/>
              <w:autoSpaceDN w:val="0"/>
              <w:adjustRightInd w:val="0"/>
              <w:jc w:val="center"/>
              <w:textAlignment w:val="baseline"/>
              <w:rPr>
                <w:rFonts w:ascii="Arial" w:eastAsia="Times New Roman" w:hAnsi="Arial"/>
                <w:b/>
                <w:sz w:val="18"/>
              </w:rPr>
            </w:pPr>
            <w:r w:rsidRPr="000860E7">
              <w:rPr>
                <w:rFonts w:ascii="Arial" w:eastAsia="Times New Roman" w:hAnsi="Arial"/>
                <w:b/>
                <w:sz w:val="18"/>
              </w:rPr>
              <w:t>Semantics description</w:t>
            </w:r>
          </w:p>
        </w:tc>
        <w:tc>
          <w:tcPr>
            <w:tcW w:w="1134" w:type="dxa"/>
          </w:tcPr>
          <w:p w14:paraId="40D09B3F" w14:textId="77777777" w:rsidR="000860E7" w:rsidRPr="000860E7" w:rsidRDefault="000860E7" w:rsidP="000860E7">
            <w:pPr>
              <w:keepNext/>
              <w:keepLines/>
              <w:overflowPunct w:val="0"/>
              <w:autoSpaceDE w:val="0"/>
              <w:autoSpaceDN w:val="0"/>
              <w:adjustRightInd w:val="0"/>
              <w:jc w:val="center"/>
              <w:textAlignment w:val="baseline"/>
              <w:rPr>
                <w:rFonts w:ascii="Arial" w:eastAsia="Times New Roman" w:hAnsi="Arial"/>
                <w:sz w:val="18"/>
              </w:rPr>
            </w:pPr>
            <w:r w:rsidRPr="000860E7">
              <w:rPr>
                <w:rFonts w:ascii="Arial" w:eastAsia="Times New Roman" w:hAnsi="Arial"/>
                <w:b/>
                <w:sz w:val="18"/>
              </w:rPr>
              <w:t>Criticality</w:t>
            </w:r>
          </w:p>
        </w:tc>
        <w:tc>
          <w:tcPr>
            <w:tcW w:w="1274" w:type="dxa"/>
          </w:tcPr>
          <w:p w14:paraId="1DE0893E" w14:textId="77777777" w:rsidR="000860E7" w:rsidRPr="000860E7" w:rsidRDefault="000860E7" w:rsidP="000860E7">
            <w:pPr>
              <w:keepNext/>
              <w:keepLines/>
              <w:overflowPunct w:val="0"/>
              <w:autoSpaceDE w:val="0"/>
              <w:autoSpaceDN w:val="0"/>
              <w:adjustRightInd w:val="0"/>
              <w:jc w:val="center"/>
              <w:textAlignment w:val="baseline"/>
              <w:rPr>
                <w:rFonts w:ascii="Arial" w:eastAsia="Times New Roman" w:hAnsi="Arial"/>
                <w:sz w:val="18"/>
              </w:rPr>
            </w:pPr>
            <w:r w:rsidRPr="000860E7">
              <w:rPr>
                <w:rFonts w:ascii="Arial" w:eastAsia="Times New Roman" w:hAnsi="Arial"/>
                <w:b/>
                <w:sz w:val="18"/>
              </w:rPr>
              <w:t>Assigned Criticality</w:t>
            </w:r>
          </w:p>
        </w:tc>
      </w:tr>
      <w:tr w:rsidR="000860E7" w:rsidRPr="000860E7" w14:paraId="02D7C70F" w14:textId="77777777" w:rsidTr="001F5FBC">
        <w:tc>
          <w:tcPr>
            <w:tcW w:w="2295" w:type="dxa"/>
          </w:tcPr>
          <w:p w14:paraId="2BEE91F8"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r w:rsidRPr="000860E7">
              <w:rPr>
                <w:rFonts w:ascii="Arial" w:eastAsia="Times New Roman" w:hAnsi="Arial"/>
                <w:sz w:val="18"/>
              </w:rPr>
              <w:t>Message Type</w:t>
            </w:r>
          </w:p>
        </w:tc>
        <w:tc>
          <w:tcPr>
            <w:tcW w:w="1104" w:type="dxa"/>
          </w:tcPr>
          <w:p w14:paraId="7A629F9F"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r w:rsidRPr="000860E7">
              <w:rPr>
                <w:rFonts w:ascii="Arial" w:eastAsia="Times New Roman" w:hAnsi="Arial"/>
                <w:sz w:val="18"/>
              </w:rPr>
              <w:t>M</w:t>
            </w:r>
          </w:p>
        </w:tc>
        <w:tc>
          <w:tcPr>
            <w:tcW w:w="880" w:type="dxa"/>
          </w:tcPr>
          <w:p w14:paraId="3492905F"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p>
        </w:tc>
        <w:tc>
          <w:tcPr>
            <w:tcW w:w="1273" w:type="dxa"/>
          </w:tcPr>
          <w:p w14:paraId="75B95EDB"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r w:rsidRPr="000860E7">
              <w:rPr>
                <w:rFonts w:ascii="Arial" w:eastAsia="Times New Roman" w:hAnsi="Arial"/>
                <w:sz w:val="18"/>
              </w:rPr>
              <w:t>9.2.3.1</w:t>
            </w:r>
          </w:p>
        </w:tc>
        <w:tc>
          <w:tcPr>
            <w:tcW w:w="2554" w:type="dxa"/>
          </w:tcPr>
          <w:p w14:paraId="6378E94C"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szCs w:val="18"/>
              </w:rPr>
            </w:pPr>
          </w:p>
        </w:tc>
        <w:tc>
          <w:tcPr>
            <w:tcW w:w="1134" w:type="dxa"/>
          </w:tcPr>
          <w:p w14:paraId="309AFE9F" w14:textId="77777777" w:rsidR="000860E7" w:rsidRPr="000860E7" w:rsidRDefault="000860E7" w:rsidP="000860E7">
            <w:pPr>
              <w:keepNext/>
              <w:keepLines/>
              <w:overflowPunct w:val="0"/>
              <w:autoSpaceDE w:val="0"/>
              <w:autoSpaceDN w:val="0"/>
              <w:adjustRightInd w:val="0"/>
              <w:jc w:val="center"/>
              <w:textAlignment w:val="baseline"/>
              <w:rPr>
                <w:rFonts w:ascii="Arial" w:eastAsia="Times New Roman" w:hAnsi="Arial"/>
                <w:sz w:val="18"/>
              </w:rPr>
            </w:pPr>
            <w:r w:rsidRPr="000860E7">
              <w:rPr>
                <w:rFonts w:ascii="Arial" w:eastAsia="Times New Roman" w:hAnsi="Arial"/>
                <w:sz w:val="18"/>
              </w:rPr>
              <w:t>YES</w:t>
            </w:r>
          </w:p>
        </w:tc>
        <w:tc>
          <w:tcPr>
            <w:tcW w:w="1274" w:type="dxa"/>
          </w:tcPr>
          <w:p w14:paraId="4526F6D3" w14:textId="77777777" w:rsidR="000860E7" w:rsidRPr="000860E7" w:rsidRDefault="000860E7" w:rsidP="000860E7">
            <w:pPr>
              <w:keepNext/>
              <w:keepLines/>
              <w:overflowPunct w:val="0"/>
              <w:autoSpaceDE w:val="0"/>
              <w:autoSpaceDN w:val="0"/>
              <w:adjustRightInd w:val="0"/>
              <w:jc w:val="center"/>
              <w:textAlignment w:val="baseline"/>
              <w:rPr>
                <w:rFonts w:ascii="Arial" w:eastAsia="Times New Roman" w:hAnsi="Arial"/>
                <w:sz w:val="18"/>
              </w:rPr>
            </w:pPr>
            <w:r w:rsidRPr="000860E7">
              <w:rPr>
                <w:rFonts w:ascii="Arial" w:eastAsia="Times New Roman" w:hAnsi="Arial"/>
                <w:sz w:val="18"/>
              </w:rPr>
              <w:t>reject</w:t>
            </w:r>
          </w:p>
        </w:tc>
      </w:tr>
      <w:tr w:rsidR="000860E7" w:rsidRPr="000860E7" w14:paraId="60724B97" w14:textId="77777777" w:rsidTr="001F5FBC">
        <w:tc>
          <w:tcPr>
            <w:tcW w:w="2295" w:type="dxa"/>
          </w:tcPr>
          <w:p w14:paraId="2AFC4C17"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r w:rsidRPr="000860E7">
              <w:rPr>
                <w:rFonts w:ascii="Arial" w:eastAsia="Times New Roman" w:hAnsi="Arial"/>
                <w:sz w:val="18"/>
              </w:rPr>
              <w:t>New NG-RAN node UE XnAP ID reference</w:t>
            </w:r>
          </w:p>
        </w:tc>
        <w:tc>
          <w:tcPr>
            <w:tcW w:w="1104" w:type="dxa"/>
          </w:tcPr>
          <w:p w14:paraId="2BFFC655"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r w:rsidRPr="000860E7">
              <w:rPr>
                <w:rFonts w:ascii="Arial" w:eastAsia="Times New Roman" w:hAnsi="Arial"/>
                <w:sz w:val="18"/>
              </w:rPr>
              <w:t>M</w:t>
            </w:r>
          </w:p>
        </w:tc>
        <w:tc>
          <w:tcPr>
            <w:tcW w:w="880" w:type="dxa"/>
          </w:tcPr>
          <w:p w14:paraId="0E68694C"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p>
        </w:tc>
        <w:tc>
          <w:tcPr>
            <w:tcW w:w="1273" w:type="dxa"/>
          </w:tcPr>
          <w:p w14:paraId="569C47D9"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r w:rsidRPr="000860E7">
              <w:rPr>
                <w:rFonts w:ascii="Arial" w:eastAsia="Times New Roman" w:hAnsi="Arial"/>
                <w:sz w:val="18"/>
              </w:rPr>
              <w:t>NG-RAN node UE XnAP ID</w:t>
            </w:r>
            <w:r w:rsidRPr="000860E7">
              <w:rPr>
                <w:rFonts w:ascii="Arial" w:eastAsia="Times New Roman" w:hAnsi="Arial"/>
                <w:sz w:val="18"/>
              </w:rPr>
              <w:br/>
              <w:t>9.2.3.16</w:t>
            </w:r>
          </w:p>
        </w:tc>
        <w:tc>
          <w:tcPr>
            <w:tcW w:w="2554" w:type="dxa"/>
          </w:tcPr>
          <w:p w14:paraId="447D355C"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r w:rsidRPr="000860E7">
              <w:rPr>
                <w:rFonts w:ascii="Arial" w:eastAsia="Times New Roman" w:hAnsi="Arial"/>
                <w:sz w:val="18"/>
              </w:rPr>
              <w:t>Allocated at the new NG-RAN node</w:t>
            </w:r>
          </w:p>
        </w:tc>
        <w:tc>
          <w:tcPr>
            <w:tcW w:w="1134" w:type="dxa"/>
          </w:tcPr>
          <w:p w14:paraId="1274E8FC" w14:textId="77777777" w:rsidR="000860E7" w:rsidRPr="000860E7" w:rsidRDefault="000860E7" w:rsidP="000860E7">
            <w:pPr>
              <w:keepNext/>
              <w:keepLines/>
              <w:overflowPunct w:val="0"/>
              <w:autoSpaceDE w:val="0"/>
              <w:autoSpaceDN w:val="0"/>
              <w:adjustRightInd w:val="0"/>
              <w:jc w:val="center"/>
              <w:textAlignment w:val="baseline"/>
              <w:rPr>
                <w:rFonts w:ascii="Arial" w:eastAsia="Times New Roman" w:hAnsi="Arial"/>
                <w:sz w:val="18"/>
              </w:rPr>
            </w:pPr>
            <w:r w:rsidRPr="000860E7">
              <w:rPr>
                <w:rFonts w:ascii="Arial" w:eastAsia="Times New Roman" w:hAnsi="Arial"/>
                <w:sz w:val="18"/>
              </w:rPr>
              <w:t>YES</w:t>
            </w:r>
          </w:p>
        </w:tc>
        <w:tc>
          <w:tcPr>
            <w:tcW w:w="1274" w:type="dxa"/>
          </w:tcPr>
          <w:p w14:paraId="2A1AC7DE" w14:textId="77777777" w:rsidR="000860E7" w:rsidRPr="000860E7" w:rsidRDefault="000860E7" w:rsidP="000860E7">
            <w:pPr>
              <w:keepNext/>
              <w:keepLines/>
              <w:overflowPunct w:val="0"/>
              <w:autoSpaceDE w:val="0"/>
              <w:autoSpaceDN w:val="0"/>
              <w:adjustRightInd w:val="0"/>
              <w:jc w:val="center"/>
              <w:textAlignment w:val="baseline"/>
              <w:rPr>
                <w:rFonts w:ascii="Arial" w:eastAsia="Times New Roman" w:hAnsi="Arial"/>
                <w:sz w:val="18"/>
              </w:rPr>
            </w:pPr>
            <w:r w:rsidRPr="000860E7">
              <w:rPr>
                <w:rFonts w:ascii="Arial" w:eastAsia="Times New Roman" w:hAnsi="Arial"/>
                <w:sz w:val="18"/>
              </w:rPr>
              <w:t>ignore</w:t>
            </w:r>
          </w:p>
        </w:tc>
      </w:tr>
      <w:tr w:rsidR="000860E7" w:rsidRPr="000860E7" w14:paraId="75AB6AB3" w14:textId="77777777" w:rsidTr="001F5FBC">
        <w:tc>
          <w:tcPr>
            <w:tcW w:w="2295" w:type="dxa"/>
          </w:tcPr>
          <w:p w14:paraId="1BCAC5B0"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r w:rsidRPr="000860E7">
              <w:rPr>
                <w:rFonts w:ascii="Arial" w:eastAsia="Times New Roman" w:hAnsi="Arial" w:cs="Arial"/>
                <w:sz w:val="18"/>
              </w:rPr>
              <w:t>Old NG-RAN node To New NG-RAN node Resume Container</w:t>
            </w:r>
          </w:p>
        </w:tc>
        <w:tc>
          <w:tcPr>
            <w:tcW w:w="1104" w:type="dxa"/>
          </w:tcPr>
          <w:p w14:paraId="4D0E9EA5"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r w:rsidRPr="000860E7">
              <w:rPr>
                <w:rFonts w:ascii="Arial" w:eastAsia="Times New Roman" w:hAnsi="Arial"/>
                <w:sz w:val="18"/>
              </w:rPr>
              <w:t>O</w:t>
            </w:r>
          </w:p>
        </w:tc>
        <w:tc>
          <w:tcPr>
            <w:tcW w:w="880" w:type="dxa"/>
          </w:tcPr>
          <w:p w14:paraId="44E8F223"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p>
        </w:tc>
        <w:tc>
          <w:tcPr>
            <w:tcW w:w="1273" w:type="dxa"/>
          </w:tcPr>
          <w:p w14:paraId="379E0C85"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r w:rsidRPr="000860E7">
              <w:rPr>
                <w:rFonts w:ascii="Arial" w:eastAsia="Times New Roman" w:hAnsi="Arial"/>
                <w:sz w:val="18"/>
              </w:rPr>
              <w:t>OCTET STRING</w:t>
            </w:r>
          </w:p>
        </w:tc>
        <w:tc>
          <w:tcPr>
            <w:tcW w:w="2554" w:type="dxa"/>
          </w:tcPr>
          <w:p w14:paraId="4553220F"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r w:rsidRPr="000860E7">
              <w:rPr>
                <w:rFonts w:ascii="Arial" w:eastAsia="Times New Roman" w:hAnsi="Arial"/>
                <w:sz w:val="18"/>
                <w:szCs w:val="18"/>
              </w:rPr>
              <w:t xml:space="preserve">Includes either the </w:t>
            </w:r>
            <w:r w:rsidRPr="000860E7">
              <w:rPr>
                <w:rFonts w:ascii="Arial" w:eastAsia="Times New Roman" w:hAnsi="Arial"/>
                <w:i/>
                <w:sz w:val="18"/>
                <w:szCs w:val="18"/>
              </w:rPr>
              <w:t>RRCRelease</w:t>
            </w:r>
            <w:r w:rsidRPr="000860E7">
              <w:rPr>
                <w:rFonts w:ascii="Arial" w:eastAsia="Times New Roman" w:hAnsi="Arial"/>
                <w:sz w:val="18"/>
                <w:szCs w:val="18"/>
              </w:rPr>
              <w:t xml:space="preserve"> message as defined in TS 38.331 [10], or the </w:t>
            </w:r>
            <w:r w:rsidRPr="000860E7">
              <w:rPr>
                <w:rFonts w:ascii="Arial" w:eastAsia="Times New Roman" w:hAnsi="Arial"/>
                <w:i/>
                <w:sz w:val="18"/>
                <w:szCs w:val="18"/>
              </w:rPr>
              <w:t>RRCConnectionRelease</w:t>
            </w:r>
            <w:r w:rsidRPr="000860E7">
              <w:rPr>
                <w:rFonts w:ascii="Arial" w:eastAsia="Times New Roman" w:hAnsi="Arial"/>
                <w:sz w:val="18"/>
                <w:szCs w:val="18"/>
              </w:rPr>
              <w:t xml:space="preserve"> message as defined in TS 36.331 [14], encapsulated in a PDCP-C PDU.</w:t>
            </w:r>
          </w:p>
        </w:tc>
        <w:tc>
          <w:tcPr>
            <w:tcW w:w="1134" w:type="dxa"/>
          </w:tcPr>
          <w:p w14:paraId="214E67D4" w14:textId="77777777" w:rsidR="000860E7" w:rsidRPr="000860E7" w:rsidRDefault="000860E7" w:rsidP="000860E7">
            <w:pPr>
              <w:keepNext/>
              <w:keepLines/>
              <w:overflowPunct w:val="0"/>
              <w:autoSpaceDE w:val="0"/>
              <w:autoSpaceDN w:val="0"/>
              <w:adjustRightInd w:val="0"/>
              <w:jc w:val="center"/>
              <w:textAlignment w:val="baseline"/>
              <w:rPr>
                <w:rFonts w:ascii="Arial" w:eastAsia="Times New Roman" w:hAnsi="Arial"/>
                <w:sz w:val="18"/>
              </w:rPr>
            </w:pPr>
            <w:r w:rsidRPr="000860E7">
              <w:rPr>
                <w:rFonts w:ascii="Arial" w:eastAsia="Times New Roman" w:hAnsi="Arial"/>
                <w:sz w:val="18"/>
              </w:rPr>
              <w:t>YES</w:t>
            </w:r>
          </w:p>
        </w:tc>
        <w:tc>
          <w:tcPr>
            <w:tcW w:w="1274" w:type="dxa"/>
          </w:tcPr>
          <w:p w14:paraId="57F1E357" w14:textId="77777777" w:rsidR="000860E7" w:rsidRPr="000860E7" w:rsidRDefault="000860E7" w:rsidP="000860E7">
            <w:pPr>
              <w:keepNext/>
              <w:keepLines/>
              <w:overflowPunct w:val="0"/>
              <w:autoSpaceDE w:val="0"/>
              <w:autoSpaceDN w:val="0"/>
              <w:adjustRightInd w:val="0"/>
              <w:jc w:val="center"/>
              <w:textAlignment w:val="baseline"/>
              <w:rPr>
                <w:rFonts w:ascii="Arial" w:eastAsia="Times New Roman" w:hAnsi="Arial"/>
                <w:sz w:val="18"/>
              </w:rPr>
            </w:pPr>
            <w:r w:rsidRPr="000860E7">
              <w:rPr>
                <w:rFonts w:ascii="Arial" w:eastAsia="Times New Roman" w:hAnsi="Arial"/>
                <w:sz w:val="18"/>
              </w:rPr>
              <w:t>ignore</w:t>
            </w:r>
          </w:p>
        </w:tc>
      </w:tr>
      <w:tr w:rsidR="000860E7" w:rsidRPr="000860E7" w14:paraId="64974046" w14:textId="77777777" w:rsidTr="001F5FBC">
        <w:tc>
          <w:tcPr>
            <w:tcW w:w="2295" w:type="dxa"/>
          </w:tcPr>
          <w:p w14:paraId="4C295D06"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r w:rsidRPr="000860E7">
              <w:rPr>
                <w:rFonts w:ascii="Arial" w:eastAsia="Times New Roman" w:hAnsi="Arial"/>
                <w:sz w:val="18"/>
              </w:rPr>
              <w:t>Cause</w:t>
            </w:r>
          </w:p>
        </w:tc>
        <w:tc>
          <w:tcPr>
            <w:tcW w:w="1104" w:type="dxa"/>
          </w:tcPr>
          <w:p w14:paraId="69E27CBA"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r w:rsidRPr="000860E7">
              <w:rPr>
                <w:rFonts w:ascii="Arial" w:eastAsia="Times New Roman" w:hAnsi="Arial"/>
                <w:sz w:val="18"/>
              </w:rPr>
              <w:t>M</w:t>
            </w:r>
          </w:p>
        </w:tc>
        <w:tc>
          <w:tcPr>
            <w:tcW w:w="880" w:type="dxa"/>
          </w:tcPr>
          <w:p w14:paraId="30D7EBB3"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p>
        </w:tc>
        <w:tc>
          <w:tcPr>
            <w:tcW w:w="1273" w:type="dxa"/>
          </w:tcPr>
          <w:p w14:paraId="6679FCBB"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r w:rsidRPr="000860E7">
              <w:rPr>
                <w:rFonts w:ascii="Arial" w:eastAsia="Times New Roman" w:hAnsi="Arial"/>
                <w:sz w:val="18"/>
              </w:rPr>
              <w:t>9.2.3.2</w:t>
            </w:r>
          </w:p>
        </w:tc>
        <w:tc>
          <w:tcPr>
            <w:tcW w:w="2554" w:type="dxa"/>
          </w:tcPr>
          <w:p w14:paraId="70E16F71"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szCs w:val="18"/>
              </w:rPr>
            </w:pPr>
          </w:p>
        </w:tc>
        <w:tc>
          <w:tcPr>
            <w:tcW w:w="1134" w:type="dxa"/>
          </w:tcPr>
          <w:p w14:paraId="137D3645" w14:textId="77777777" w:rsidR="000860E7" w:rsidRPr="000860E7" w:rsidRDefault="000860E7" w:rsidP="000860E7">
            <w:pPr>
              <w:keepNext/>
              <w:keepLines/>
              <w:overflowPunct w:val="0"/>
              <w:autoSpaceDE w:val="0"/>
              <w:autoSpaceDN w:val="0"/>
              <w:adjustRightInd w:val="0"/>
              <w:jc w:val="center"/>
              <w:textAlignment w:val="baseline"/>
              <w:rPr>
                <w:rFonts w:ascii="Arial" w:eastAsia="Times New Roman" w:hAnsi="Arial"/>
                <w:sz w:val="18"/>
              </w:rPr>
            </w:pPr>
            <w:r w:rsidRPr="000860E7">
              <w:rPr>
                <w:rFonts w:ascii="Arial" w:eastAsia="Times New Roman" w:hAnsi="Arial"/>
                <w:sz w:val="18"/>
              </w:rPr>
              <w:t>YES</w:t>
            </w:r>
          </w:p>
        </w:tc>
        <w:tc>
          <w:tcPr>
            <w:tcW w:w="1274" w:type="dxa"/>
          </w:tcPr>
          <w:p w14:paraId="45979E0D" w14:textId="77777777" w:rsidR="000860E7" w:rsidRPr="000860E7" w:rsidRDefault="000860E7" w:rsidP="000860E7">
            <w:pPr>
              <w:keepNext/>
              <w:keepLines/>
              <w:overflowPunct w:val="0"/>
              <w:autoSpaceDE w:val="0"/>
              <w:autoSpaceDN w:val="0"/>
              <w:adjustRightInd w:val="0"/>
              <w:jc w:val="center"/>
              <w:textAlignment w:val="baseline"/>
              <w:rPr>
                <w:rFonts w:ascii="Arial" w:eastAsia="Times New Roman" w:hAnsi="Arial"/>
                <w:sz w:val="18"/>
              </w:rPr>
            </w:pPr>
            <w:r w:rsidRPr="000860E7">
              <w:rPr>
                <w:rFonts w:ascii="Arial" w:eastAsia="Times New Roman" w:hAnsi="Arial"/>
                <w:sz w:val="18"/>
              </w:rPr>
              <w:t>ignore</w:t>
            </w:r>
          </w:p>
        </w:tc>
      </w:tr>
      <w:tr w:rsidR="000860E7" w:rsidRPr="000860E7" w14:paraId="2089BFE2" w14:textId="77777777" w:rsidTr="001F5FBC">
        <w:tc>
          <w:tcPr>
            <w:tcW w:w="2295" w:type="dxa"/>
          </w:tcPr>
          <w:p w14:paraId="19899852"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r w:rsidRPr="000860E7">
              <w:rPr>
                <w:rFonts w:ascii="Arial" w:eastAsia="Times New Roman" w:hAnsi="Arial" w:cs="Arial"/>
                <w:sz w:val="18"/>
                <w:szCs w:val="18"/>
                <w:lang w:eastAsia="ko-KR"/>
              </w:rPr>
              <w:t>Criticality Diagnostics</w:t>
            </w:r>
          </w:p>
        </w:tc>
        <w:tc>
          <w:tcPr>
            <w:tcW w:w="1104" w:type="dxa"/>
          </w:tcPr>
          <w:p w14:paraId="4EA541ED"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r w:rsidRPr="000860E7">
              <w:rPr>
                <w:rFonts w:ascii="Arial" w:eastAsia="Times New Roman" w:hAnsi="Arial"/>
                <w:sz w:val="18"/>
              </w:rPr>
              <w:t>O</w:t>
            </w:r>
          </w:p>
        </w:tc>
        <w:tc>
          <w:tcPr>
            <w:tcW w:w="880" w:type="dxa"/>
          </w:tcPr>
          <w:p w14:paraId="34DF0D85"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rPr>
            </w:pPr>
          </w:p>
        </w:tc>
        <w:tc>
          <w:tcPr>
            <w:tcW w:w="1273" w:type="dxa"/>
          </w:tcPr>
          <w:p w14:paraId="6C167AC9"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lang w:eastAsia="zh-CN"/>
              </w:rPr>
            </w:pPr>
            <w:r w:rsidRPr="000860E7">
              <w:rPr>
                <w:rFonts w:ascii="Arial" w:eastAsia="Times New Roman" w:hAnsi="Arial"/>
                <w:sz w:val="18"/>
              </w:rPr>
              <w:t>9.2.3.3</w:t>
            </w:r>
          </w:p>
        </w:tc>
        <w:tc>
          <w:tcPr>
            <w:tcW w:w="2554" w:type="dxa"/>
          </w:tcPr>
          <w:p w14:paraId="35715832" w14:textId="77777777" w:rsidR="000860E7" w:rsidRPr="000860E7" w:rsidRDefault="000860E7" w:rsidP="000860E7">
            <w:pPr>
              <w:keepNext/>
              <w:keepLines/>
              <w:overflowPunct w:val="0"/>
              <w:autoSpaceDE w:val="0"/>
              <w:autoSpaceDN w:val="0"/>
              <w:adjustRightInd w:val="0"/>
              <w:textAlignment w:val="baseline"/>
              <w:rPr>
                <w:rFonts w:ascii="Arial" w:eastAsia="Times New Roman" w:hAnsi="Arial"/>
                <w:sz w:val="18"/>
                <w:szCs w:val="18"/>
              </w:rPr>
            </w:pPr>
          </w:p>
        </w:tc>
        <w:tc>
          <w:tcPr>
            <w:tcW w:w="1134" w:type="dxa"/>
          </w:tcPr>
          <w:p w14:paraId="585154A6" w14:textId="77777777" w:rsidR="000860E7" w:rsidRPr="000860E7" w:rsidRDefault="000860E7" w:rsidP="000860E7">
            <w:pPr>
              <w:keepNext/>
              <w:keepLines/>
              <w:overflowPunct w:val="0"/>
              <w:autoSpaceDE w:val="0"/>
              <w:autoSpaceDN w:val="0"/>
              <w:adjustRightInd w:val="0"/>
              <w:jc w:val="center"/>
              <w:textAlignment w:val="baseline"/>
              <w:rPr>
                <w:rFonts w:ascii="Arial" w:eastAsia="Times New Roman" w:hAnsi="Arial"/>
                <w:sz w:val="18"/>
                <w:lang w:eastAsia="zh-CN"/>
              </w:rPr>
            </w:pPr>
            <w:r w:rsidRPr="000860E7">
              <w:rPr>
                <w:rFonts w:ascii="Arial" w:eastAsia="Times New Roman" w:hAnsi="Arial"/>
                <w:sz w:val="18"/>
              </w:rPr>
              <w:t>YES</w:t>
            </w:r>
          </w:p>
        </w:tc>
        <w:tc>
          <w:tcPr>
            <w:tcW w:w="1274" w:type="dxa"/>
          </w:tcPr>
          <w:p w14:paraId="43294004" w14:textId="77777777" w:rsidR="000860E7" w:rsidRPr="000860E7" w:rsidRDefault="000860E7" w:rsidP="000860E7">
            <w:pPr>
              <w:keepNext/>
              <w:keepLines/>
              <w:overflowPunct w:val="0"/>
              <w:autoSpaceDE w:val="0"/>
              <w:autoSpaceDN w:val="0"/>
              <w:adjustRightInd w:val="0"/>
              <w:jc w:val="center"/>
              <w:textAlignment w:val="baseline"/>
              <w:rPr>
                <w:rFonts w:ascii="Arial" w:eastAsia="Times New Roman" w:hAnsi="Arial"/>
                <w:sz w:val="18"/>
              </w:rPr>
            </w:pPr>
            <w:r w:rsidRPr="000860E7">
              <w:rPr>
                <w:rFonts w:ascii="Arial" w:eastAsia="Times New Roman" w:hAnsi="Arial"/>
                <w:sz w:val="18"/>
              </w:rPr>
              <w:t>ignore</w:t>
            </w:r>
          </w:p>
        </w:tc>
      </w:tr>
      <w:tr w:rsidR="000860E7" w:rsidRPr="000860E7" w14:paraId="2B9DCBD6" w14:textId="77777777" w:rsidTr="001F5FBC">
        <w:trPr>
          <w:ins w:id="6" w:author="Nok-1" w:date="2021-10-11T23:03:00Z"/>
        </w:trPr>
        <w:tc>
          <w:tcPr>
            <w:tcW w:w="2295" w:type="dxa"/>
            <w:tcBorders>
              <w:top w:val="single" w:sz="4" w:space="0" w:color="auto"/>
              <w:left w:val="single" w:sz="4" w:space="0" w:color="auto"/>
              <w:bottom w:val="single" w:sz="4" w:space="0" w:color="auto"/>
              <w:right w:val="single" w:sz="4" w:space="0" w:color="auto"/>
            </w:tcBorders>
          </w:tcPr>
          <w:p w14:paraId="5F930031" w14:textId="77777777" w:rsidR="000860E7" w:rsidRPr="000860E7" w:rsidRDefault="000860E7" w:rsidP="000860E7">
            <w:pPr>
              <w:keepNext/>
              <w:keepLines/>
              <w:overflowPunct w:val="0"/>
              <w:autoSpaceDE w:val="0"/>
              <w:autoSpaceDN w:val="0"/>
              <w:adjustRightInd w:val="0"/>
              <w:textAlignment w:val="baseline"/>
              <w:rPr>
                <w:ins w:id="7" w:author="Nok-1" w:date="2021-10-11T23:03:00Z"/>
                <w:rFonts w:ascii="Arial" w:eastAsia="Times New Roman" w:hAnsi="Arial" w:cs="Arial"/>
                <w:sz w:val="18"/>
                <w:szCs w:val="18"/>
                <w:lang w:eastAsia="ko-KR"/>
              </w:rPr>
            </w:pPr>
            <w:ins w:id="8" w:author="Nok-1" w:date="2021-10-11T23:03:00Z">
              <w:r w:rsidRPr="000860E7">
                <w:rPr>
                  <w:rFonts w:ascii="Arial" w:eastAsia="Times New Roman" w:hAnsi="Arial" w:cs="Arial"/>
                  <w:sz w:val="18"/>
                  <w:szCs w:val="18"/>
                  <w:lang w:eastAsia="ko-KR"/>
                </w:rPr>
                <w:t>SDT Support Response</w:t>
              </w:r>
            </w:ins>
          </w:p>
        </w:tc>
        <w:tc>
          <w:tcPr>
            <w:tcW w:w="1104" w:type="dxa"/>
            <w:tcBorders>
              <w:top w:val="single" w:sz="4" w:space="0" w:color="auto"/>
              <w:left w:val="single" w:sz="4" w:space="0" w:color="auto"/>
              <w:bottom w:val="single" w:sz="4" w:space="0" w:color="auto"/>
              <w:right w:val="single" w:sz="4" w:space="0" w:color="auto"/>
            </w:tcBorders>
          </w:tcPr>
          <w:p w14:paraId="257B2F65" w14:textId="77777777" w:rsidR="000860E7" w:rsidRPr="000860E7" w:rsidRDefault="000860E7" w:rsidP="000860E7">
            <w:pPr>
              <w:keepNext/>
              <w:keepLines/>
              <w:overflowPunct w:val="0"/>
              <w:autoSpaceDE w:val="0"/>
              <w:autoSpaceDN w:val="0"/>
              <w:adjustRightInd w:val="0"/>
              <w:textAlignment w:val="baseline"/>
              <w:rPr>
                <w:ins w:id="9" w:author="Nok-1" w:date="2021-10-11T23:03:00Z"/>
                <w:rFonts w:ascii="Arial" w:eastAsia="Times New Roman" w:hAnsi="Arial"/>
                <w:sz w:val="18"/>
              </w:rPr>
            </w:pPr>
            <w:ins w:id="10" w:author="Nok-1" w:date="2021-10-11T23:03:00Z">
              <w:r w:rsidRPr="000860E7">
                <w:rPr>
                  <w:rFonts w:ascii="Arial" w:eastAsia="Times New Roman" w:hAnsi="Arial"/>
                  <w:sz w:val="18"/>
                </w:rPr>
                <w:t>O</w:t>
              </w:r>
            </w:ins>
          </w:p>
        </w:tc>
        <w:tc>
          <w:tcPr>
            <w:tcW w:w="880" w:type="dxa"/>
            <w:tcBorders>
              <w:top w:val="single" w:sz="4" w:space="0" w:color="auto"/>
              <w:left w:val="single" w:sz="4" w:space="0" w:color="auto"/>
              <w:bottom w:val="single" w:sz="4" w:space="0" w:color="auto"/>
              <w:right w:val="single" w:sz="4" w:space="0" w:color="auto"/>
            </w:tcBorders>
          </w:tcPr>
          <w:p w14:paraId="01D5F622" w14:textId="77777777" w:rsidR="000860E7" w:rsidRPr="000860E7" w:rsidRDefault="000860E7" w:rsidP="000860E7">
            <w:pPr>
              <w:keepNext/>
              <w:keepLines/>
              <w:overflowPunct w:val="0"/>
              <w:autoSpaceDE w:val="0"/>
              <w:autoSpaceDN w:val="0"/>
              <w:adjustRightInd w:val="0"/>
              <w:textAlignment w:val="baseline"/>
              <w:rPr>
                <w:ins w:id="11" w:author="Nok-1" w:date="2021-10-11T23:03:00Z"/>
                <w:rFonts w:ascii="Arial" w:eastAsia="Times New Roman" w:hAnsi="Arial"/>
                <w:sz w:val="18"/>
              </w:rPr>
            </w:pPr>
          </w:p>
        </w:tc>
        <w:tc>
          <w:tcPr>
            <w:tcW w:w="1273" w:type="dxa"/>
            <w:tcBorders>
              <w:top w:val="single" w:sz="4" w:space="0" w:color="auto"/>
              <w:left w:val="single" w:sz="4" w:space="0" w:color="auto"/>
              <w:bottom w:val="single" w:sz="4" w:space="0" w:color="auto"/>
              <w:right w:val="single" w:sz="4" w:space="0" w:color="auto"/>
            </w:tcBorders>
          </w:tcPr>
          <w:p w14:paraId="085031EC" w14:textId="77777777" w:rsidR="000860E7" w:rsidRPr="000860E7" w:rsidRDefault="000860E7" w:rsidP="000860E7">
            <w:pPr>
              <w:keepNext/>
              <w:keepLines/>
              <w:overflowPunct w:val="0"/>
              <w:autoSpaceDE w:val="0"/>
              <w:autoSpaceDN w:val="0"/>
              <w:adjustRightInd w:val="0"/>
              <w:textAlignment w:val="baseline"/>
              <w:rPr>
                <w:ins w:id="12" w:author="Nok-1" w:date="2021-10-11T23:03:00Z"/>
                <w:rFonts w:ascii="Arial" w:eastAsia="Times New Roman" w:hAnsi="Arial"/>
                <w:sz w:val="18"/>
              </w:rPr>
            </w:pPr>
            <w:ins w:id="13" w:author="Nok-1" w:date="2021-10-11T23:03:00Z">
              <w:r w:rsidRPr="000860E7">
                <w:rPr>
                  <w:rFonts w:ascii="Arial" w:eastAsia="Times New Roman" w:hAnsi="Arial"/>
                  <w:sz w:val="18"/>
                </w:rPr>
                <w:t>9.2.3.3</w:t>
              </w:r>
            </w:ins>
          </w:p>
        </w:tc>
        <w:tc>
          <w:tcPr>
            <w:tcW w:w="2554" w:type="dxa"/>
            <w:tcBorders>
              <w:top w:val="single" w:sz="4" w:space="0" w:color="auto"/>
              <w:left w:val="single" w:sz="4" w:space="0" w:color="auto"/>
              <w:bottom w:val="single" w:sz="4" w:space="0" w:color="auto"/>
              <w:right w:val="single" w:sz="4" w:space="0" w:color="auto"/>
            </w:tcBorders>
          </w:tcPr>
          <w:p w14:paraId="0797EDBA" w14:textId="77777777" w:rsidR="000860E7" w:rsidRPr="000860E7" w:rsidRDefault="000860E7" w:rsidP="000860E7">
            <w:pPr>
              <w:keepNext/>
              <w:keepLines/>
              <w:overflowPunct w:val="0"/>
              <w:autoSpaceDE w:val="0"/>
              <w:autoSpaceDN w:val="0"/>
              <w:adjustRightInd w:val="0"/>
              <w:textAlignment w:val="baseline"/>
              <w:rPr>
                <w:ins w:id="14" w:author="Nok-1" w:date="2021-10-11T23:03:00Z"/>
                <w:rFonts w:ascii="Arial" w:eastAsia="Times New Roman"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A87AB83" w14:textId="77777777" w:rsidR="000860E7" w:rsidRPr="000860E7" w:rsidRDefault="000860E7" w:rsidP="000860E7">
            <w:pPr>
              <w:keepNext/>
              <w:keepLines/>
              <w:overflowPunct w:val="0"/>
              <w:autoSpaceDE w:val="0"/>
              <w:autoSpaceDN w:val="0"/>
              <w:adjustRightInd w:val="0"/>
              <w:jc w:val="center"/>
              <w:textAlignment w:val="baseline"/>
              <w:rPr>
                <w:ins w:id="15" w:author="Nok-1" w:date="2021-10-11T23:03:00Z"/>
                <w:rFonts w:ascii="Arial" w:eastAsia="Times New Roman" w:hAnsi="Arial"/>
                <w:sz w:val="18"/>
              </w:rPr>
            </w:pPr>
            <w:ins w:id="16" w:author="Nok-1" w:date="2021-10-11T23:03:00Z">
              <w:r w:rsidRPr="000860E7">
                <w:rPr>
                  <w:rFonts w:ascii="Arial" w:eastAsia="Times New Roman"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14:paraId="71CB9EF3" w14:textId="77777777" w:rsidR="000860E7" w:rsidRPr="000860E7" w:rsidRDefault="000860E7" w:rsidP="000860E7">
            <w:pPr>
              <w:keepNext/>
              <w:keepLines/>
              <w:overflowPunct w:val="0"/>
              <w:autoSpaceDE w:val="0"/>
              <w:autoSpaceDN w:val="0"/>
              <w:adjustRightInd w:val="0"/>
              <w:jc w:val="center"/>
              <w:textAlignment w:val="baseline"/>
              <w:rPr>
                <w:ins w:id="17" w:author="Nok-1" w:date="2021-10-11T23:03:00Z"/>
                <w:rFonts w:ascii="Arial" w:eastAsia="Times New Roman" w:hAnsi="Arial"/>
                <w:sz w:val="18"/>
              </w:rPr>
            </w:pPr>
            <w:ins w:id="18" w:author="Nok-1" w:date="2021-10-11T23:03:00Z">
              <w:r w:rsidRPr="000860E7">
                <w:rPr>
                  <w:rFonts w:ascii="Arial" w:eastAsia="Times New Roman" w:hAnsi="Arial"/>
                  <w:sz w:val="18"/>
                </w:rPr>
                <w:t>ignore</w:t>
              </w:r>
            </w:ins>
          </w:p>
        </w:tc>
      </w:tr>
    </w:tbl>
    <w:p w14:paraId="5FA19872" w14:textId="77777777" w:rsidR="000860E7" w:rsidRPr="000860E7" w:rsidRDefault="000860E7" w:rsidP="000860E7">
      <w:pPr>
        <w:overflowPunct w:val="0"/>
        <w:autoSpaceDE w:val="0"/>
        <w:autoSpaceDN w:val="0"/>
        <w:adjustRightInd w:val="0"/>
        <w:spacing w:after="180"/>
        <w:textAlignment w:val="baseline"/>
        <w:rPr>
          <w:rFonts w:eastAsia="Times New Roman"/>
          <w:sz w:val="20"/>
          <w:lang w:eastAsia="ko-KR"/>
        </w:rPr>
      </w:pPr>
    </w:p>
    <w:p w14:paraId="708C3739" w14:textId="77777777" w:rsidR="00077F50" w:rsidRPr="00077F50" w:rsidRDefault="00077F50" w:rsidP="00077F50">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r w:rsidRPr="00077F50">
        <w:rPr>
          <w:rFonts w:ascii="Arial" w:eastAsia="Times New Roman" w:hAnsi="Arial"/>
          <w:lang w:eastAsia="ko-KR"/>
        </w:rPr>
        <w:t>9.1.1.11</w:t>
      </w:r>
      <w:r w:rsidRPr="00077F50">
        <w:rPr>
          <w:rFonts w:ascii="Arial" w:eastAsia="Times New Roman" w:hAnsi="Arial"/>
          <w:lang w:eastAsia="ko-KR"/>
        </w:rPr>
        <w:tab/>
        <w:t>XN-U ADDRESS INDICATION</w:t>
      </w:r>
    </w:p>
    <w:p w14:paraId="4E2F8921" w14:textId="77777777" w:rsidR="00077F50" w:rsidRPr="00077F50" w:rsidRDefault="00077F50" w:rsidP="00077F50">
      <w:pPr>
        <w:overflowPunct w:val="0"/>
        <w:autoSpaceDE w:val="0"/>
        <w:autoSpaceDN w:val="0"/>
        <w:adjustRightInd w:val="0"/>
        <w:spacing w:after="180"/>
        <w:textAlignment w:val="baseline"/>
        <w:rPr>
          <w:rFonts w:eastAsia="Times New Roman"/>
          <w:sz w:val="20"/>
          <w:lang w:eastAsia="ko-KR"/>
        </w:rPr>
      </w:pPr>
      <w:r w:rsidRPr="00077F50">
        <w:rPr>
          <w:rFonts w:eastAsia="Times New Roman"/>
          <w:sz w:val="20"/>
          <w:lang w:eastAsia="ko-KR"/>
        </w:rPr>
        <w:t>This message is either sent by the new NG-RAN node to transfer data forwarding information to the old NG-RAN node, or by the M-NG-RAN node to provide either data forwarding or Xn-U bearer address related information for SN terminated bearers to the S-NG-RAN node.</w:t>
      </w:r>
    </w:p>
    <w:p w14:paraId="10ACA7E9" w14:textId="77777777" w:rsidR="00077F50" w:rsidRPr="00077F50" w:rsidRDefault="00077F50" w:rsidP="00077F50">
      <w:pPr>
        <w:overflowPunct w:val="0"/>
        <w:autoSpaceDE w:val="0"/>
        <w:autoSpaceDN w:val="0"/>
        <w:adjustRightInd w:val="0"/>
        <w:spacing w:after="180"/>
        <w:textAlignment w:val="baseline"/>
        <w:rPr>
          <w:rFonts w:eastAsia="Batang"/>
          <w:sz w:val="20"/>
          <w:lang w:eastAsia="ko-KR"/>
        </w:rPr>
      </w:pPr>
      <w:r w:rsidRPr="00077F50">
        <w:rPr>
          <w:rFonts w:eastAsia="Times New Roman"/>
          <w:sz w:val="20"/>
          <w:lang w:eastAsia="ko-KR"/>
        </w:rPr>
        <w:t xml:space="preserve">Direction: new NG-RAN node </w:t>
      </w:r>
      <w:r w:rsidRPr="00077F50">
        <w:rPr>
          <w:rFonts w:eastAsia="Times New Roman"/>
          <w:sz w:val="20"/>
          <w:lang w:eastAsia="ko-KR"/>
        </w:rPr>
        <w:sym w:font="Symbol" w:char="F0AE"/>
      </w:r>
      <w:r w:rsidRPr="00077F50">
        <w:rPr>
          <w:rFonts w:eastAsia="Times New Roman"/>
          <w:sz w:val="20"/>
          <w:lang w:eastAsia="ko-KR"/>
        </w:rPr>
        <w:t xml:space="preserve"> old NG-RAN node, M-NG-RAN node </w:t>
      </w:r>
      <w:r w:rsidRPr="00077F50">
        <w:rPr>
          <w:rFonts w:eastAsia="Times New Roman"/>
          <w:sz w:val="20"/>
          <w:lang w:eastAsia="ko-KR"/>
        </w:rPr>
        <w:sym w:font="Symbol" w:char="F0AE"/>
      </w:r>
      <w:r w:rsidRPr="00077F50">
        <w:rPr>
          <w:rFonts w:eastAsia="Times New Roman"/>
          <w:sz w:val="20"/>
          <w:lang w:eastAsia="ko-KR"/>
        </w:rPr>
        <w:t xml:space="preserve"> S-NG-RAN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077F50" w:rsidRPr="00077F50" w14:paraId="5A3D337B" w14:textId="77777777" w:rsidTr="001F5FBC">
        <w:tc>
          <w:tcPr>
            <w:tcW w:w="2312" w:type="dxa"/>
          </w:tcPr>
          <w:p w14:paraId="4AB23EDB"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b/>
                <w:sz w:val="18"/>
              </w:rPr>
            </w:pPr>
            <w:r w:rsidRPr="00077F50">
              <w:rPr>
                <w:rFonts w:ascii="Arial" w:eastAsia="Times New Roman" w:hAnsi="Arial"/>
                <w:b/>
                <w:sz w:val="18"/>
              </w:rPr>
              <w:lastRenderedPageBreak/>
              <w:t>IE/Group Na</w:t>
            </w:r>
            <w:smartTag w:uri="urn:schemas-microsoft-com:office:smarttags" w:element="PersonName">
              <w:r w:rsidRPr="00077F50">
                <w:rPr>
                  <w:rFonts w:ascii="Arial" w:eastAsia="Times New Roman" w:hAnsi="Arial"/>
                  <w:b/>
                  <w:sz w:val="18"/>
                </w:rPr>
                <w:t>me</w:t>
              </w:r>
            </w:smartTag>
          </w:p>
        </w:tc>
        <w:tc>
          <w:tcPr>
            <w:tcW w:w="1070" w:type="dxa"/>
          </w:tcPr>
          <w:p w14:paraId="33222DA7"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b/>
                <w:sz w:val="18"/>
              </w:rPr>
            </w:pPr>
            <w:r w:rsidRPr="00077F50">
              <w:rPr>
                <w:rFonts w:ascii="Arial" w:eastAsia="Times New Roman" w:hAnsi="Arial"/>
                <w:b/>
                <w:sz w:val="18"/>
              </w:rPr>
              <w:t>Presence</w:t>
            </w:r>
          </w:p>
        </w:tc>
        <w:tc>
          <w:tcPr>
            <w:tcW w:w="900" w:type="dxa"/>
          </w:tcPr>
          <w:p w14:paraId="413E2E31"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b/>
                <w:sz w:val="18"/>
              </w:rPr>
            </w:pPr>
            <w:r w:rsidRPr="00077F50">
              <w:rPr>
                <w:rFonts w:ascii="Arial" w:eastAsia="Times New Roman" w:hAnsi="Arial"/>
                <w:b/>
                <w:sz w:val="18"/>
              </w:rPr>
              <w:t>Range</w:t>
            </w:r>
          </w:p>
        </w:tc>
        <w:tc>
          <w:tcPr>
            <w:tcW w:w="1800" w:type="dxa"/>
          </w:tcPr>
          <w:p w14:paraId="097EF56E"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b/>
                <w:sz w:val="18"/>
              </w:rPr>
            </w:pPr>
            <w:r w:rsidRPr="00077F50">
              <w:rPr>
                <w:rFonts w:ascii="Arial" w:eastAsia="Times New Roman" w:hAnsi="Arial"/>
                <w:b/>
                <w:sz w:val="18"/>
              </w:rPr>
              <w:t>IE type and reference</w:t>
            </w:r>
          </w:p>
        </w:tc>
        <w:tc>
          <w:tcPr>
            <w:tcW w:w="1620" w:type="dxa"/>
          </w:tcPr>
          <w:p w14:paraId="669A3874"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b/>
                <w:sz w:val="18"/>
              </w:rPr>
            </w:pPr>
            <w:r w:rsidRPr="00077F50">
              <w:rPr>
                <w:rFonts w:ascii="Arial" w:eastAsia="Times New Roman" w:hAnsi="Arial"/>
                <w:b/>
                <w:sz w:val="18"/>
              </w:rPr>
              <w:t>Semantics description</w:t>
            </w:r>
          </w:p>
        </w:tc>
        <w:tc>
          <w:tcPr>
            <w:tcW w:w="1107" w:type="dxa"/>
          </w:tcPr>
          <w:p w14:paraId="45749C85"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b/>
                <w:sz w:val="18"/>
              </w:rPr>
            </w:pPr>
            <w:r w:rsidRPr="00077F50">
              <w:rPr>
                <w:rFonts w:ascii="Arial" w:eastAsia="Times New Roman" w:hAnsi="Arial"/>
                <w:b/>
                <w:sz w:val="18"/>
              </w:rPr>
              <w:t>Criticality</w:t>
            </w:r>
          </w:p>
        </w:tc>
        <w:tc>
          <w:tcPr>
            <w:tcW w:w="1080" w:type="dxa"/>
          </w:tcPr>
          <w:p w14:paraId="25A5871D"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r w:rsidRPr="00077F50">
              <w:rPr>
                <w:rFonts w:ascii="Arial" w:eastAsia="Times New Roman" w:hAnsi="Arial"/>
                <w:b/>
                <w:sz w:val="18"/>
              </w:rPr>
              <w:t>Assigned Criticality</w:t>
            </w:r>
          </w:p>
        </w:tc>
      </w:tr>
      <w:tr w:rsidR="00077F50" w:rsidRPr="00077F50" w14:paraId="09372365" w14:textId="77777777" w:rsidTr="001F5FBC">
        <w:tc>
          <w:tcPr>
            <w:tcW w:w="2312" w:type="dxa"/>
          </w:tcPr>
          <w:p w14:paraId="78ECEE9D"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Message Type</w:t>
            </w:r>
          </w:p>
        </w:tc>
        <w:tc>
          <w:tcPr>
            <w:tcW w:w="1070" w:type="dxa"/>
          </w:tcPr>
          <w:p w14:paraId="348B03AF"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M</w:t>
            </w:r>
          </w:p>
        </w:tc>
        <w:tc>
          <w:tcPr>
            <w:tcW w:w="900" w:type="dxa"/>
          </w:tcPr>
          <w:p w14:paraId="541913C9"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1800" w:type="dxa"/>
          </w:tcPr>
          <w:p w14:paraId="6118DD3C"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9.2.3.1</w:t>
            </w:r>
          </w:p>
        </w:tc>
        <w:tc>
          <w:tcPr>
            <w:tcW w:w="1620" w:type="dxa"/>
          </w:tcPr>
          <w:p w14:paraId="11EC3120"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1107" w:type="dxa"/>
          </w:tcPr>
          <w:p w14:paraId="2D254270"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r w:rsidRPr="00077F50">
              <w:rPr>
                <w:rFonts w:ascii="Arial" w:eastAsia="Times New Roman" w:hAnsi="Arial"/>
                <w:sz w:val="18"/>
              </w:rPr>
              <w:t>YES</w:t>
            </w:r>
          </w:p>
        </w:tc>
        <w:tc>
          <w:tcPr>
            <w:tcW w:w="1080" w:type="dxa"/>
          </w:tcPr>
          <w:p w14:paraId="097283CE"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r w:rsidRPr="00077F50">
              <w:rPr>
                <w:rFonts w:ascii="Arial" w:eastAsia="Times New Roman" w:hAnsi="Arial"/>
                <w:sz w:val="18"/>
              </w:rPr>
              <w:t>reject</w:t>
            </w:r>
          </w:p>
        </w:tc>
      </w:tr>
      <w:tr w:rsidR="00077F50" w:rsidRPr="00077F50" w14:paraId="4CC21573" w14:textId="77777777" w:rsidTr="001F5FBC">
        <w:tc>
          <w:tcPr>
            <w:tcW w:w="2312" w:type="dxa"/>
          </w:tcPr>
          <w:p w14:paraId="23559DF4"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New NG-RAN node UE XnAP ID reference</w:t>
            </w:r>
          </w:p>
        </w:tc>
        <w:tc>
          <w:tcPr>
            <w:tcW w:w="1070" w:type="dxa"/>
          </w:tcPr>
          <w:p w14:paraId="26995F53"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M</w:t>
            </w:r>
          </w:p>
        </w:tc>
        <w:tc>
          <w:tcPr>
            <w:tcW w:w="900" w:type="dxa"/>
          </w:tcPr>
          <w:p w14:paraId="64EACA24"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1800" w:type="dxa"/>
          </w:tcPr>
          <w:p w14:paraId="1E59C2DD"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NG-RAN node UE XnAP ID</w:t>
            </w:r>
            <w:r w:rsidRPr="00077F50">
              <w:rPr>
                <w:rFonts w:ascii="Arial" w:eastAsia="Times New Roman" w:hAnsi="Arial"/>
                <w:sz w:val="18"/>
              </w:rPr>
              <w:br/>
              <w:t>9.2.3.16</w:t>
            </w:r>
          </w:p>
        </w:tc>
        <w:tc>
          <w:tcPr>
            <w:tcW w:w="1620" w:type="dxa"/>
          </w:tcPr>
          <w:p w14:paraId="74954E75"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Allocated at the new NG-RAN node</w:t>
            </w:r>
          </w:p>
        </w:tc>
        <w:tc>
          <w:tcPr>
            <w:tcW w:w="1107" w:type="dxa"/>
          </w:tcPr>
          <w:p w14:paraId="1EEFC4DC"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r w:rsidRPr="00077F50">
              <w:rPr>
                <w:rFonts w:ascii="Arial" w:eastAsia="Times New Roman" w:hAnsi="Arial"/>
                <w:sz w:val="18"/>
              </w:rPr>
              <w:t>YES</w:t>
            </w:r>
          </w:p>
        </w:tc>
        <w:tc>
          <w:tcPr>
            <w:tcW w:w="1080" w:type="dxa"/>
          </w:tcPr>
          <w:p w14:paraId="6F5FE431"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r w:rsidRPr="00077F50">
              <w:rPr>
                <w:rFonts w:ascii="Arial" w:eastAsia="Times New Roman" w:hAnsi="Arial"/>
                <w:sz w:val="18"/>
              </w:rPr>
              <w:t>ignore</w:t>
            </w:r>
          </w:p>
        </w:tc>
      </w:tr>
      <w:tr w:rsidR="00077F50" w:rsidRPr="00077F50" w14:paraId="658771D3" w14:textId="77777777" w:rsidTr="001F5FBC">
        <w:tc>
          <w:tcPr>
            <w:tcW w:w="2312" w:type="dxa"/>
          </w:tcPr>
          <w:p w14:paraId="4CBDBB1D"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Old NG-RAN node UE XnAP ID reference</w:t>
            </w:r>
          </w:p>
        </w:tc>
        <w:tc>
          <w:tcPr>
            <w:tcW w:w="1070" w:type="dxa"/>
          </w:tcPr>
          <w:p w14:paraId="25C01550"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M</w:t>
            </w:r>
          </w:p>
        </w:tc>
        <w:tc>
          <w:tcPr>
            <w:tcW w:w="900" w:type="dxa"/>
          </w:tcPr>
          <w:p w14:paraId="54FE665E"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1800" w:type="dxa"/>
          </w:tcPr>
          <w:p w14:paraId="3EAA08DA"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NG-RAN node UE XnAP ID</w:t>
            </w:r>
            <w:r w:rsidRPr="00077F50">
              <w:rPr>
                <w:rFonts w:ascii="Arial" w:eastAsia="Times New Roman" w:hAnsi="Arial"/>
                <w:sz w:val="18"/>
              </w:rPr>
              <w:br/>
              <w:t>9.2.3.16</w:t>
            </w:r>
          </w:p>
        </w:tc>
        <w:tc>
          <w:tcPr>
            <w:tcW w:w="1620" w:type="dxa"/>
          </w:tcPr>
          <w:p w14:paraId="1C2271D5"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Allocated at the old NG-RAN node</w:t>
            </w:r>
          </w:p>
        </w:tc>
        <w:tc>
          <w:tcPr>
            <w:tcW w:w="1107" w:type="dxa"/>
          </w:tcPr>
          <w:p w14:paraId="7075BBA9"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r w:rsidRPr="00077F50">
              <w:rPr>
                <w:rFonts w:ascii="Arial" w:eastAsia="Times New Roman" w:hAnsi="Arial"/>
                <w:sz w:val="18"/>
              </w:rPr>
              <w:t>YES</w:t>
            </w:r>
          </w:p>
        </w:tc>
        <w:tc>
          <w:tcPr>
            <w:tcW w:w="1080" w:type="dxa"/>
          </w:tcPr>
          <w:p w14:paraId="6FAD46F1"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r w:rsidRPr="00077F50">
              <w:rPr>
                <w:rFonts w:ascii="Arial" w:eastAsia="Times New Roman" w:hAnsi="Arial"/>
                <w:sz w:val="18"/>
              </w:rPr>
              <w:t>ignore</w:t>
            </w:r>
          </w:p>
        </w:tc>
      </w:tr>
      <w:tr w:rsidR="00077F50" w:rsidRPr="00077F50" w14:paraId="7F673814" w14:textId="77777777" w:rsidTr="001F5FBC">
        <w:tc>
          <w:tcPr>
            <w:tcW w:w="2312" w:type="dxa"/>
            <w:tcBorders>
              <w:top w:val="single" w:sz="4" w:space="0" w:color="auto"/>
              <w:left w:val="single" w:sz="4" w:space="0" w:color="auto"/>
              <w:bottom w:val="single" w:sz="4" w:space="0" w:color="auto"/>
              <w:right w:val="single" w:sz="4" w:space="0" w:color="auto"/>
            </w:tcBorders>
          </w:tcPr>
          <w:p w14:paraId="1826A99C"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b/>
                <w:sz w:val="18"/>
              </w:rPr>
              <w:t>Xn-U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14:paraId="1E45861D"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900" w:type="dxa"/>
            <w:tcBorders>
              <w:top w:val="single" w:sz="4" w:space="0" w:color="auto"/>
              <w:left w:val="single" w:sz="4" w:space="0" w:color="auto"/>
              <w:bottom w:val="single" w:sz="4" w:space="0" w:color="auto"/>
              <w:right w:val="single" w:sz="4" w:space="0" w:color="auto"/>
            </w:tcBorders>
          </w:tcPr>
          <w:p w14:paraId="6C36C21A"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bCs/>
                <w:i/>
                <w:sz w:val="18"/>
                <w:szCs w:val="18"/>
              </w:rPr>
              <w:t>1</w:t>
            </w:r>
          </w:p>
        </w:tc>
        <w:tc>
          <w:tcPr>
            <w:tcW w:w="1800" w:type="dxa"/>
            <w:tcBorders>
              <w:top w:val="single" w:sz="4" w:space="0" w:color="auto"/>
              <w:left w:val="single" w:sz="4" w:space="0" w:color="auto"/>
              <w:bottom w:val="single" w:sz="4" w:space="0" w:color="auto"/>
              <w:right w:val="single" w:sz="4" w:space="0" w:color="auto"/>
            </w:tcBorders>
          </w:tcPr>
          <w:p w14:paraId="0BC148CC"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tcPr>
          <w:p w14:paraId="11127C93"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1107" w:type="dxa"/>
            <w:tcBorders>
              <w:top w:val="single" w:sz="4" w:space="0" w:color="auto"/>
              <w:left w:val="single" w:sz="4" w:space="0" w:color="auto"/>
              <w:bottom w:val="single" w:sz="4" w:space="0" w:color="auto"/>
              <w:right w:val="single" w:sz="4" w:space="0" w:color="auto"/>
            </w:tcBorders>
          </w:tcPr>
          <w:p w14:paraId="0D41CB4D"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r w:rsidRPr="00077F50">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0210FC8"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r w:rsidRPr="00077F50">
              <w:rPr>
                <w:rFonts w:ascii="Arial" w:eastAsia="Times New Roman" w:hAnsi="Arial"/>
                <w:sz w:val="18"/>
              </w:rPr>
              <w:t>reject</w:t>
            </w:r>
          </w:p>
        </w:tc>
      </w:tr>
      <w:tr w:rsidR="00077F50" w:rsidRPr="00077F50" w14:paraId="303403D8" w14:textId="77777777" w:rsidTr="001F5FBC">
        <w:tc>
          <w:tcPr>
            <w:tcW w:w="2312" w:type="dxa"/>
            <w:tcBorders>
              <w:top w:val="single" w:sz="4" w:space="0" w:color="auto"/>
              <w:left w:val="single" w:sz="4" w:space="0" w:color="auto"/>
              <w:bottom w:val="single" w:sz="4" w:space="0" w:color="auto"/>
              <w:right w:val="single" w:sz="4" w:space="0" w:color="auto"/>
            </w:tcBorders>
          </w:tcPr>
          <w:p w14:paraId="35DF61F5" w14:textId="77777777" w:rsidR="00077F50" w:rsidRPr="00077F50" w:rsidRDefault="00077F50" w:rsidP="00077F50">
            <w:pPr>
              <w:keepNext/>
              <w:keepLines/>
              <w:overflowPunct w:val="0"/>
              <w:autoSpaceDE w:val="0"/>
              <w:autoSpaceDN w:val="0"/>
              <w:adjustRightInd w:val="0"/>
              <w:ind w:left="113"/>
              <w:textAlignment w:val="baseline"/>
              <w:rPr>
                <w:rFonts w:ascii="Arial" w:eastAsia="Times New Roman" w:hAnsi="Arial"/>
                <w:sz w:val="18"/>
              </w:rPr>
            </w:pPr>
            <w:r w:rsidRPr="00077F50">
              <w:rPr>
                <w:rFonts w:ascii="Arial" w:eastAsia="Times New Roman" w:hAnsi="Arial"/>
                <w:bCs/>
                <w:sz w:val="18"/>
              </w:rPr>
              <w:t>&gt;</w:t>
            </w:r>
            <w:r w:rsidRPr="00077F50">
              <w:rPr>
                <w:rFonts w:ascii="Arial" w:eastAsia="Times New Roman" w:hAnsi="Arial"/>
                <w:b/>
                <w:bCs/>
                <w:sz w:val="18"/>
              </w:rPr>
              <w:t>Xn-U Address Information</w:t>
            </w:r>
            <w:r w:rsidRPr="00077F50">
              <w:rPr>
                <w:rFonts w:ascii="Arial" w:eastAsia="Times New Roman" w:hAnsi="Arial"/>
                <w:b/>
                <w:sz w:val="18"/>
              </w:rPr>
              <w:t xml:space="preserve"> per PDU Session Resources</w:t>
            </w:r>
            <w:r w:rsidRPr="00077F50">
              <w:rPr>
                <w:rFonts w:ascii="Arial" w:eastAsia="Times New Roman" w:hAnsi="Arial"/>
                <w:b/>
                <w:bCs/>
                <w:sz w:val="18"/>
              </w:rPr>
              <w:t xml:space="preserve"> </w:t>
            </w:r>
            <w:r w:rsidRPr="00077F50">
              <w:rPr>
                <w:rFonts w:ascii="Arial" w:eastAsia="MS Mincho" w:hAnsi="Arial"/>
                <w:b/>
                <w:bCs/>
                <w:sz w:val="18"/>
              </w:rPr>
              <w:t>Item</w:t>
            </w:r>
          </w:p>
        </w:tc>
        <w:tc>
          <w:tcPr>
            <w:tcW w:w="1070" w:type="dxa"/>
            <w:tcBorders>
              <w:top w:val="single" w:sz="4" w:space="0" w:color="auto"/>
              <w:left w:val="single" w:sz="4" w:space="0" w:color="auto"/>
              <w:bottom w:val="single" w:sz="4" w:space="0" w:color="auto"/>
              <w:right w:val="single" w:sz="4" w:space="0" w:color="auto"/>
            </w:tcBorders>
          </w:tcPr>
          <w:p w14:paraId="55BDD63C"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900" w:type="dxa"/>
            <w:tcBorders>
              <w:top w:val="single" w:sz="4" w:space="0" w:color="auto"/>
              <w:left w:val="single" w:sz="4" w:space="0" w:color="auto"/>
              <w:bottom w:val="single" w:sz="4" w:space="0" w:color="auto"/>
              <w:right w:val="single" w:sz="4" w:space="0" w:color="auto"/>
            </w:tcBorders>
          </w:tcPr>
          <w:p w14:paraId="6ED09AA7"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bCs/>
                <w:i/>
                <w:sz w:val="18"/>
                <w:szCs w:val="18"/>
              </w:rPr>
              <w:t>1..&lt;maxnoofPDUSessions&gt;</w:t>
            </w:r>
          </w:p>
        </w:tc>
        <w:tc>
          <w:tcPr>
            <w:tcW w:w="1800" w:type="dxa"/>
            <w:tcBorders>
              <w:top w:val="single" w:sz="4" w:space="0" w:color="auto"/>
              <w:left w:val="single" w:sz="4" w:space="0" w:color="auto"/>
              <w:bottom w:val="single" w:sz="4" w:space="0" w:color="auto"/>
              <w:right w:val="single" w:sz="4" w:space="0" w:color="auto"/>
            </w:tcBorders>
          </w:tcPr>
          <w:p w14:paraId="53C9F739"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1620" w:type="dxa"/>
            <w:tcBorders>
              <w:top w:val="single" w:sz="4" w:space="0" w:color="auto"/>
              <w:left w:val="single" w:sz="4" w:space="0" w:color="auto"/>
              <w:bottom w:val="single" w:sz="4" w:space="0" w:color="auto"/>
              <w:right w:val="single" w:sz="4" w:space="0" w:color="auto"/>
            </w:tcBorders>
          </w:tcPr>
          <w:p w14:paraId="061E179C"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1107" w:type="dxa"/>
            <w:tcBorders>
              <w:top w:val="single" w:sz="4" w:space="0" w:color="auto"/>
              <w:left w:val="single" w:sz="4" w:space="0" w:color="auto"/>
              <w:bottom w:val="single" w:sz="4" w:space="0" w:color="auto"/>
              <w:right w:val="single" w:sz="4" w:space="0" w:color="auto"/>
            </w:tcBorders>
          </w:tcPr>
          <w:p w14:paraId="4B7C5D3D"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r w:rsidRPr="00077F50">
              <w:rPr>
                <w:rFonts w:ascii="Arial" w:eastAsia="Times New Roma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D11D562"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p>
        </w:tc>
      </w:tr>
      <w:tr w:rsidR="00077F50" w:rsidRPr="00077F50" w14:paraId="15ED34E1" w14:textId="77777777" w:rsidTr="001F5FBC">
        <w:tc>
          <w:tcPr>
            <w:tcW w:w="2312" w:type="dxa"/>
            <w:tcBorders>
              <w:top w:val="single" w:sz="4" w:space="0" w:color="auto"/>
              <w:left w:val="single" w:sz="4" w:space="0" w:color="auto"/>
              <w:bottom w:val="single" w:sz="4" w:space="0" w:color="auto"/>
              <w:right w:val="single" w:sz="4" w:space="0" w:color="auto"/>
            </w:tcBorders>
          </w:tcPr>
          <w:p w14:paraId="56843708" w14:textId="77777777" w:rsidR="00077F50" w:rsidRPr="00077F50" w:rsidRDefault="00077F50" w:rsidP="00077F50">
            <w:pPr>
              <w:keepNext/>
              <w:keepLines/>
              <w:overflowPunct w:val="0"/>
              <w:autoSpaceDE w:val="0"/>
              <w:autoSpaceDN w:val="0"/>
              <w:adjustRightInd w:val="0"/>
              <w:ind w:left="227"/>
              <w:textAlignment w:val="baseline"/>
              <w:rPr>
                <w:rFonts w:ascii="Arial" w:eastAsia="Times New Roman" w:hAnsi="Arial"/>
                <w:sz w:val="18"/>
              </w:rPr>
            </w:pPr>
            <w:r w:rsidRPr="00077F50">
              <w:rPr>
                <w:rFonts w:ascii="Arial" w:eastAsia="Batang" w:hAnsi="Arial"/>
                <w:sz w:val="18"/>
              </w:rPr>
              <w:t xml:space="preserve">&gt;&gt;PDU Session </w:t>
            </w:r>
            <w:r w:rsidRPr="00077F50">
              <w:rPr>
                <w:rFonts w:ascii="Arial" w:eastAsia="Times New Roman" w:hAnsi="Arial"/>
                <w:sz w:val="18"/>
              </w:rPr>
              <w:t xml:space="preserve">ID </w:t>
            </w:r>
          </w:p>
        </w:tc>
        <w:tc>
          <w:tcPr>
            <w:tcW w:w="1070" w:type="dxa"/>
            <w:tcBorders>
              <w:top w:val="single" w:sz="4" w:space="0" w:color="auto"/>
              <w:left w:val="single" w:sz="4" w:space="0" w:color="auto"/>
              <w:bottom w:val="single" w:sz="4" w:space="0" w:color="auto"/>
              <w:right w:val="single" w:sz="4" w:space="0" w:color="auto"/>
            </w:tcBorders>
          </w:tcPr>
          <w:p w14:paraId="29400546"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Batang" w:hAnsi="Arial"/>
                <w:sz w:val="18"/>
              </w:rPr>
              <w:t>M</w:t>
            </w:r>
          </w:p>
        </w:tc>
        <w:tc>
          <w:tcPr>
            <w:tcW w:w="900" w:type="dxa"/>
            <w:tcBorders>
              <w:top w:val="single" w:sz="4" w:space="0" w:color="auto"/>
              <w:left w:val="single" w:sz="4" w:space="0" w:color="auto"/>
              <w:bottom w:val="single" w:sz="4" w:space="0" w:color="auto"/>
              <w:right w:val="single" w:sz="4" w:space="0" w:color="auto"/>
            </w:tcBorders>
          </w:tcPr>
          <w:p w14:paraId="18172054"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1800" w:type="dxa"/>
            <w:tcBorders>
              <w:top w:val="single" w:sz="4" w:space="0" w:color="auto"/>
              <w:left w:val="single" w:sz="4" w:space="0" w:color="auto"/>
              <w:bottom w:val="single" w:sz="4" w:space="0" w:color="auto"/>
              <w:right w:val="single" w:sz="4" w:space="0" w:color="auto"/>
            </w:tcBorders>
          </w:tcPr>
          <w:p w14:paraId="4A3FFE72"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9.2.3.18</w:t>
            </w:r>
          </w:p>
        </w:tc>
        <w:tc>
          <w:tcPr>
            <w:tcW w:w="1620" w:type="dxa"/>
            <w:tcBorders>
              <w:top w:val="single" w:sz="4" w:space="0" w:color="auto"/>
              <w:left w:val="single" w:sz="4" w:space="0" w:color="auto"/>
              <w:bottom w:val="single" w:sz="4" w:space="0" w:color="auto"/>
              <w:right w:val="single" w:sz="4" w:space="0" w:color="auto"/>
            </w:tcBorders>
          </w:tcPr>
          <w:p w14:paraId="141143A4"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1107" w:type="dxa"/>
            <w:tcBorders>
              <w:top w:val="single" w:sz="4" w:space="0" w:color="auto"/>
              <w:left w:val="single" w:sz="4" w:space="0" w:color="auto"/>
              <w:bottom w:val="single" w:sz="4" w:space="0" w:color="auto"/>
              <w:right w:val="single" w:sz="4" w:space="0" w:color="auto"/>
            </w:tcBorders>
          </w:tcPr>
          <w:p w14:paraId="755CB774"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r w:rsidRPr="00077F50">
              <w:rPr>
                <w:rFonts w:ascii="Arial" w:eastAsia="Times New Roma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0F6C4EC"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p>
        </w:tc>
      </w:tr>
      <w:tr w:rsidR="00077F50" w:rsidRPr="00077F50" w14:paraId="2B01729D" w14:textId="77777777" w:rsidTr="001F5FBC">
        <w:tc>
          <w:tcPr>
            <w:tcW w:w="2312" w:type="dxa"/>
            <w:tcBorders>
              <w:top w:val="single" w:sz="4" w:space="0" w:color="auto"/>
              <w:left w:val="single" w:sz="4" w:space="0" w:color="auto"/>
              <w:bottom w:val="single" w:sz="4" w:space="0" w:color="auto"/>
              <w:right w:val="single" w:sz="4" w:space="0" w:color="auto"/>
            </w:tcBorders>
          </w:tcPr>
          <w:p w14:paraId="4812567C" w14:textId="77777777" w:rsidR="00077F50" w:rsidRPr="00077F50" w:rsidRDefault="00077F50" w:rsidP="00077F50">
            <w:pPr>
              <w:keepNext/>
              <w:keepLines/>
              <w:overflowPunct w:val="0"/>
              <w:autoSpaceDE w:val="0"/>
              <w:autoSpaceDN w:val="0"/>
              <w:adjustRightInd w:val="0"/>
              <w:ind w:left="227"/>
              <w:textAlignment w:val="baseline"/>
              <w:rPr>
                <w:rFonts w:ascii="Arial" w:eastAsia="Batang" w:hAnsi="Arial"/>
                <w:sz w:val="18"/>
              </w:rPr>
            </w:pPr>
            <w:r w:rsidRPr="00077F50">
              <w:rPr>
                <w:rFonts w:ascii="Arial" w:eastAsia="Batang" w:hAnsi="Arial"/>
                <w:sz w:val="18"/>
              </w:rPr>
              <w:t>&gt;&gt;Data Forwarding Info from target NG-RAN node</w:t>
            </w:r>
          </w:p>
        </w:tc>
        <w:tc>
          <w:tcPr>
            <w:tcW w:w="1070" w:type="dxa"/>
            <w:tcBorders>
              <w:top w:val="single" w:sz="4" w:space="0" w:color="auto"/>
              <w:left w:val="single" w:sz="4" w:space="0" w:color="auto"/>
              <w:bottom w:val="single" w:sz="4" w:space="0" w:color="auto"/>
              <w:right w:val="single" w:sz="4" w:space="0" w:color="auto"/>
            </w:tcBorders>
          </w:tcPr>
          <w:p w14:paraId="028CA19D"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Batang" w:hAnsi="Arial"/>
                <w:sz w:val="18"/>
              </w:rPr>
              <w:t>O</w:t>
            </w:r>
          </w:p>
        </w:tc>
        <w:tc>
          <w:tcPr>
            <w:tcW w:w="900" w:type="dxa"/>
            <w:tcBorders>
              <w:top w:val="single" w:sz="4" w:space="0" w:color="auto"/>
              <w:left w:val="single" w:sz="4" w:space="0" w:color="auto"/>
              <w:bottom w:val="single" w:sz="4" w:space="0" w:color="auto"/>
              <w:right w:val="single" w:sz="4" w:space="0" w:color="auto"/>
            </w:tcBorders>
          </w:tcPr>
          <w:p w14:paraId="6820B5A3"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1800" w:type="dxa"/>
            <w:tcBorders>
              <w:top w:val="single" w:sz="4" w:space="0" w:color="auto"/>
              <w:left w:val="single" w:sz="4" w:space="0" w:color="auto"/>
              <w:bottom w:val="single" w:sz="4" w:space="0" w:color="auto"/>
              <w:right w:val="single" w:sz="4" w:space="0" w:color="auto"/>
            </w:tcBorders>
          </w:tcPr>
          <w:p w14:paraId="49E5117F"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noProof/>
                <w:sz w:val="18"/>
              </w:rPr>
              <w:t>Data Forwarding Info from target NG-RAN node</w:t>
            </w:r>
            <w:r w:rsidRPr="00077F50">
              <w:rPr>
                <w:rFonts w:ascii="Arial" w:eastAsia="Times New Roman" w:hAnsi="Arial"/>
                <w:noProof/>
                <w:sz w:val="18"/>
              </w:rPr>
              <w:br/>
              <w:t>9.2.1.16</w:t>
            </w:r>
          </w:p>
        </w:tc>
        <w:tc>
          <w:tcPr>
            <w:tcW w:w="1620" w:type="dxa"/>
            <w:tcBorders>
              <w:top w:val="single" w:sz="4" w:space="0" w:color="auto"/>
              <w:left w:val="single" w:sz="4" w:space="0" w:color="auto"/>
              <w:bottom w:val="single" w:sz="4" w:space="0" w:color="auto"/>
              <w:right w:val="single" w:sz="4" w:space="0" w:color="auto"/>
            </w:tcBorders>
          </w:tcPr>
          <w:p w14:paraId="73DD1976"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1107" w:type="dxa"/>
            <w:tcBorders>
              <w:top w:val="single" w:sz="4" w:space="0" w:color="auto"/>
              <w:left w:val="single" w:sz="4" w:space="0" w:color="auto"/>
              <w:bottom w:val="single" w:sz="4" w:space="0" w:color="auto"/>
              <w:right w:val="single" w:sz="4" w:space="0" w:color="auto"/>
            </w:tcBorders>
          </w:tcPr>
          <w:p w14:paraId="0426CC64"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r w:rsidRPr="00077F50">
              <w:rPr>
                <w:rFonts w:ascii="Arial" w:eastAsia="Times New Roma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F7BCA01"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p>
        </w:tc>
      </w:tr>
      <w:tr w:rsidR="00077F50" w:rsidRPr="00077F50" w14:paraId="72EA9D41" w14:textId="77777777" w:rsidTr="001F5FBC">
        <w:tc>
          <w:tcPr>
            <w:tcW w:w="2312" w:type="dxa"/>
            <w:tcBorders>
              <w:top w:val="single" w:sz="4" w:space="0" w:color="auto"/>
              <w:left w:val="single" w:sz="4" w:space="0" w:color="auto"/>
              <w:bottom w:val="single" w:sz="4" w:space="0" w:color="auto"/>
              <w:right w:val="single" w:sz="4" w:space="0" w:color="auto"/>
            </w:tcBorders>
          </w:tcPr>
          <w:p w14:paraId="7196BA3D" w14:textId="77777777" w:rsidR="00077F50" w:rsidRPr="00077F50" w:rsidRDefault="00077F50" w:rsidP="00077F50">
            <w:pPr>
              <w:keepNext/>
              <w:keepLines/>
              <w:overflowPunct w:val="0"/>
              <w:autoSpaceDE w:val="0"/>
              <w:autoSpaceDN w:val="0"/>
              <w:adjustRightInd w:val="0"/>
              <w:ind w:left="227"/>
              <w:textAlignment w:val="baseline"/>
              <w:rPr>
                <w:rFonts w:ascii="Arial" w:eastAsia="Batang" w:hAnsi="Arial"/>
                <w:sz w:val="18"/>
              </w:rPr>
            </w:pPr>
            <w:r w:rsidRPr="00077F50">
              <w:rPr>
                <w:rFonts w:ascii="Arial" w:eastAsia="Batang" w:hAnsi="Arial"/>
                <w:sz w:val="18"/>
              </w:rPr>
              <w:t>&gt;&gt;</w:t>
            </w:r>
            <w:r w:rsidRPr="00077F50">
              <w:rPr>
                <w:rFonts w:ascii="Arial" w:eastAsia="Batang" w:hAnsi="Arial" w:hint="eastAsia"/>
                <w:sz w:val="18"/>
              </w:rPr>
              <w:t xml:space="preserve">Secondary </w:t>
            </w:r>
            <w:r w:rsidRPr="00077F50">
              <w:rPr>
                <w:rFonts w:ascii="Arial" w:eastAsia="Batang" w:hAnsi="Arial"/>
                <w:sz w:val="18"/>
              </w:rPr>
              <w:t>Data Forwarding Info from target NG-RAN node</w:t>
            </w:r>
            <w:r w:rsidRPr="00077F50">
              <w:rPr>
                <w:rFonts w:ascii="Arial" w:eastAsia="Batang" w:hAnsi="Arial" w:hint="eastAsia"/>
                <w:sz w:val="18"/>
              </w:rPr>
              <w:t xml:space="preserve"> List</w:t>
            </w:r>
          </w:p>
        </w:tc>
        <w:tc>
          <w:tcPr>
            <w:tcW w:w="1070" w:type="dxa"/>
            <w:tcBorders>
              <w:top w:val="single" w:sz="4" w:space="0" w:color="auto"/>
              <w:left w:val="single" w:sz="4" w:space="0" w:color="auto"/>
              <w:bottom w:val="single" w:sz="4" w:space="0" w:color="auto"/>
              <w:right w:val="single" w:sz="4" w:space="0" w:color="auto"/>
            </w:tcBorders>
          </w:tcPr>
          <w:p w14:paraId="3E73A1C2" w14:textId="77777777" w:rsidR="00077F50" w:rsidRPr="00077F50" w:rsidRDefault="00077F50" w:rsidP="00077F50">
            <w:pPr>
              <w:keepNext/>
              <w:keepLines/>
              <w:overflowPunct w:val="0"/>
              <w:autoSpaceDE w:val="0"/>
              <w:autoSpaceDN w:val="0"/>
              <w:adjustRightInd w:val="0"/>
              <w:textAlignment w:val="baseline"/>
              <w:rPr>
                <w:rFonts w:ascii="Arial" w:eastAsia="Batang" w:hAnsi="Arial"/>
                <w:sz w:val="18"/>
              </w:rPr>
            </w:pPr>
            <w:r w:rsidRPr="00077F50">
              <w:rPr>
                <w:rFonts w:ascii="Arial" w:eastAsia="Times New Roman" w:hAnsi="Arial" w:hint="eastAsia"/>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75116305"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1800" w:type="dxa"/>
            <w:tcBorders>
              <w:top w:val="single" w:sz="4" w:space="0" w:color="auto"/>
              <w:left w:val="single" w:sz="4" w:space="0" w:color="auto"/>
              <w:bottom w:val="single" w:sz="4" w:space="0" w:color="auto"/>
              <w:right w:val="single" w:sz="4" w:space="0" w:color="auto"/>
            </w:tcBorders>
          </w:tcPr>
          <w:p w14:paraId="3710A4F6"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noProof/>
                <w:sz w:val="18"/>
                <w:lang w:eastAsia="zh-CN"/>
              </w:rPr>
            </w:pPr>
            <w:r w:rsidRPr="00077F50">
              <w:rPr>
                <w:rFonts w:ascii="Arial" w:eastAsia="Times New Roman" w:hAnsi="Arial" w:hint="eastAsia"/>
                <w:noProof/>
                <w:sz w:val="18"/>
                <w:lang w:eastAsia="zh-CN"/>
              </w:rPr>
              <w:t>9.2.1.31</w:t>
            </w:r>
          </w:p>
        </w:tc>
        <w:tc>
          <w:tcPr>
            <w:tcW w:w="1620" w:type="dxa"/>
            <w:tcBorders>
              <w:top w:val="single" w:sz="4" w:space="0" w:color="auto"/>
              <w:left w:val="single" w:sz="4" w:space="0" w:color="auto"/>
              <w:bottom w:val="single" w:sz="4" w:space="0" w:color="auto"/>
              <w:right w:val="single" w:sz="4" w:space="0" w:color="auto"/>
            </w:tcBorders>
          </w:tcPr>
          <w:p w14:paraId="14954BCF"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hint="eastAsia"/>
                <w:sz w:val="18"/>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tcPr>
          <w:p w14:paraId="3E8A00E4"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lang w:eastAsia="zh-CN"/>
              </w:rPr>
            </w:pPr>
            <w:r w:rsidRPr="00077F50">
              <w:rPr>
                <w:rFonts w:ascii="Arial" w:eastAsia="Times New Roman"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4F51099D"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r w:rsidRPr="00077F50">
              <w:rPr>
                <w:rFonts w:ascii="Arial" w:eastAsia="Times New Roman" w:hAnsi="Arial"/>
                <w:sz w:val="18"/>
                <w:lang w:eastAsia="zh-CN"/>
              </w:rPr>
              <w:t>i</w:t>
            </w:r>
            <w:r w:rsidRPr="00077F50">
              <w:rPr>
                <w:rFonts w:ascii="Arial" w:eastAsia="Times New Roman" w:hAnsi="Arial" w:hint="eastAsia"/>
                <w:sz w:val="18"/>
                <w:lang w:eastAsia="zh-CN"/>
              </w:rPr>
              <w:t>gnore</w:t>
            </w:r>
          </w:p>
        </w:tc>
      </w:tr>
      <w:tr w:rsidR="00077F50" w:rsidRPr="00077F50" w14:paraId="03CB9BDB" w14:textId="77777777" w:rsidTr="001F5FBC">
        <w:tc>
          <w:tcPr>
            <w:tcW w:w="2312" w:type="dxa"/>
            <w:tcBorders>
              <w:top w:val="single" w:sz="4" w:space="0" w:color="auto"/>
              <w:left w:val="single" w:sz="4" w:space="0" w:color="auto"/>
              <w:bottom w:val="single" w:sz="4" w:space="0" w:color="auto"/>
              <w:right w:val="single" w:sz="4" w:space="0" w:color="auto"/>
            </w:tcBorders>
          </w:tcPr>
          <w:p w14:paraId="2D9FC2EC" w14:textId="77777777" w:rsidR="00077F50" w:rsidRPr="00077F50" w:rsidRDefault="00077F50" w:rsidP="00077F50">
            <w:pPr>
              <w:keepNext/>
              <w:keepLines/>
              <w:overflowPunct w:val="0"/>
              <w:autoSpaceDE w:val="0"/>
              <w:autoSpaceDN w:val="0"/>
              <w:adjustRightInd w:val="0"/>
              <w:ind w:left="227"/>
              <w:textAlignment w:val="baseline"/>
              <w:rPr>
                <w:rFonts w:ascii="Arial" w:eastAsia="Batang" w:hAnsi="Arial"/>
                <w:sz w:val="18"/>
              </w:rPr>
            </w:pPr>
            <w:r w:rsidRPr="00077F50">
              <w:rPr>
                <w:rFonts w:ascii="Arial" w:eastAsia="Batang" w:hAnsi="Arial"/>
                <w:sz w:val="18"/>
              </w:rPr>
              <w:t>&gt;&gt;PDU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tcPr>
          <w:p w14:paraId="65059865" w14:textId="77777777" w:rsidR="00077F50" w:rsidRPr="00077F50" w:rsidRDefault="00077F50" w:rsidP="00077F50">
            <w:pPr>
              <w:keepNext/>
              <w:keepLines/>
              <w:overflowPunct w:val="0"/>
              <w:autoSpaceDE w:val="0"/>
              <w:autoSpaceDN w:val="0"/>
              <w:adjustRightInd w:val="0"/>
              <w:textAlignment w:val="baseline"/>
              <w:rPr>
                <w:rFonts w:ascii="Arial" w:eastAsia="Batang" w:hAnsi="Arial"/>
                <w:sz w:val="18"/>
              </w:rPr>
            </w:pPr>
            <w:r w:rsidRPr="00077F50">
              <w:rPr>
                <w:rFonts w:ascii="Arial" w:eastAsia="Times New Roman" w:hAnsi="Arial"/>
                <w:sz w:val="18"/>
              </w:rPr>
              <w:t>O</w:t>
            </w:r>
          </w:p>
        </w:tc>
        <w:tc>
          <w:tcPr>
            <w:tcW w:w="900" w:type="dxa"/>
            <w:tcBorders>
              <w:top w:val="single" w:sz="4" w:space="0" w:color="auto"/>
              <w:left w:val="single" w:sz="4" w:space="0" w:color="auto"/>
              <w:bottom w:val="single" w:sz="4" w:space="0" w:color="auto"/>
              <w:right w:val="single" w:sz="4" w:space="0" w:color="auto"/>
            </w:tcBorders>
          </w:tcPr>
          <w:p w14:paraId="22B45188"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1800" w:type="dxa"/>
            <w:tcBorders>
              <w:top w:val="single" w:sz="4" w:space="0" w:color="auto"/>
              <w:left w:val="single" w:sz="4" w:space="0" w:color="auto"/>
              <w:bottom w:val="single" w:sz="4" w:space="0" w:color="auto"/>
              <w:right w:val="single" w:sz="4" w:space="0" w:color="auto"/>
            </w:tcBorders>
          </w:tcPr>
          <w:p w14:paraId="7AA88507" w14:textId="77777777" w:rsidR="00077F50" w:rsidRPr="00077F50" w:rsidDel="00F032B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9.2.1.30</w:t>
            </w:r>
          </w:p>
        </w:tc>
        <w:tc>
          <w:tcPr>
            <w:tcW w:w="1620" w:type="dxa"/>
            <w:tcBorders>
              <w:top w:val="single" w:sz="4" w:space="0" w:color="auto"/>
              <w:left w:val="single" w:sz="4" w:space="0" w:color="auto"/>
              <w:bottom w:val="single" w:sz="4" w:space="0" w:color="auto"/>
              <w:right w:val="single" w:sz="4" w:space="0" w:color="auto"/>
            </w:tcBorders>
          </w:tcPr>
          <w:p w14:paraId="2E044758"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1107" w:type="dxa"/>
            <w:tcBorders>
              <w:top w:val="single" w:sz="4" w:space="0" w:color="auto"/>
              <w:left w:val="single" w:sz="4" w:space="0" w:color="auto"/>
              <w:bottom w:val="single" w:sz="4" w:space="0" w:color="auto"/>
              <w:right w:val="single" w:sz="4" w:space="0" w:color="auto"/>
            </w:tcBorders>
          </w:tcPr>
          <w:p w14:paraId="7531C0B9"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r w:rsidRPr="00077F50">
              <w:rPr>
                <w:rFonts w:ascii="Arial" w:eastAsia="Times New Roman" w:hAnsi="Arial"/>
                <w:bCs/>
                <w:sz w:val="18"/>
              </w:rPr>
              <w:t>–</w:t>
            </w:r>
          </w:p>
        </w:tc>
        <w:tc>
          <w:tcPr>
            <w:tcW w:w="1080" w:type="dxa"/>
            <w:tcBorders>
              <w:top w:val="single" w:sz="4" w:space="0" w:color="auto"/>
              <w:left w:val="single" w:sz="4" w:space="0" w:color="auto"/>
              <w:bottom w:val="single" w:sz="4" w:space="0" w:color="auto"/>
              <w:right w:val="single" w:sz="4" w:space="0" w:color="auto"/>
            </w:tcBorders>
          </w:tcPr>
          <w:p w14:paraId="10BB7D89"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p>
        </w:tc>
      </w:tr>
      <w:tr w:rsidR="00077F50" w:rsidRPr="00077F50" w14:paraId="35F4AEB1" w14:textId="77777777" w:rsidTr="001F5FBC">
        <w:tc>
          <w:tcPr>
            <w:tcW w:w="2312" w:type="dxa"/>
            <w:tcBorders>
              <w:top w:val="single" w:sz="4" w:space="0" w:color="auto"/>
              <w:left w:val="single" w:sz="4" w:space="0" w:color="auto"/>
              <w:bottom w:val="single" w:sz="4" w:space="0" w:color="auto"/>
              <w:right w:val="single" w:sz="4" w:space="0" w:color="auto"/>
            </w:tcBorders>
          </w:tcPr>
          <w:p w14:paraId="3526E50B" w14:textId="77777777" w:rsidR="00077F50" w:rsidRPr="00077F50" w:rsidRDefault="00077F50" w:rsidP="00077F50">
            <w:pPr>
              <w:keepNext/>
              <w:keepLines/>
              <w:overflowPunct w:val="0"/>
              <w:autoSpaceDE w:val="0"/>
              <w:autoSpaceDN w:val="0"/>
              <w:adjustRightInd w:val="0"/>
              <w:ind w:left="227"/>
              <w:textAlignment w:val="baseline"/>
              <w:rPr>
                <w:rFonts w:ascii="Arial" w:eastAsia="Times New Roman" w:hAnsi="Arial"/>
                <w:sz w:val="18"/>
              </w:rPr>
            </w:pPr>
            <w:r w:rsidRPr="00077F50">
              <w:rPr>
                <w:rFonts w:ascii="Arial" w:eastAsia="Batang" w:hAnsi="Arial"/>
                <w:sz w:val="18"/>
              </w:rPr>
              <w:t>&gt;&gt;DRB IDs taken into use</w:t>
            </w:r>
          </w:p>
        </w:tc>
        <w:tc>
          <w:tcPr>
            <w:tcW w:w="1070" w:type="dxa"/>
            <w:tcBorders>
              <w:top w:val="single" w:sz="4" w:space="0" w:color="auto"/>
              <w:left w:val="single" w:sz="4" w:space="0" w:color="auto"/>
              <w:bottom w:val="single" w:sz="4" w:space="0" w:color="auto"/>
              <w:right w:val="single" w:sz="4" w:space="0" w:color="auto"/>
            </w:tcBorders>
          </w:tcPr>
          <w:p w14:paraId="302DB196"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O</w:t>
            </w:r>
          </w:p>
        </w:tc>
        <w:tc>
          <w:tcPr>
            <w:tcW w:w="900" w:type="dxa"/>
            <w:tcBorders>
              <w:top w:val="single" w:sz="4" w:space="0" w:color="auto"/>
              <w:left w:val="single" w:sz="4" w:space="0" w:color="auto"/>
              <w:bottom w:val="single" w:sz="4" w:space="0" w:color="auto"/>
              <w:right w:val="single" w:sz="4" w:space="0" w:color="auto"/>
            </w:tcBorders>
          </w:tcPr>
          <w:p w14:paraId="6402921E"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1800" w:type="dxa"/>
            <w:tcBorders>
              <w:top w:val="single" w:sz="4" w:space="0" w:color="auto"/>
              <w:left w:val="single" w:sz="4" w:space="0" w:color="auto"/>
              <w:bottom w:val="single" w:sz="4" w:space="0" w:color="auto"/>
              <w:right w:val="single" w:sz="4" w:space="0" w:color="auto"/>
            </w:tcBorders>
          </w:tcPr>
          <w:p w14:paraId="51AC85CE"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DRB List 9.2.1.29</w:t>
            </w:r>
          </w:p>
        </w:tc>
        <w:tc>
          <w:tcPr>
            <w:tcW w:w="1620" w:type="dxa"/>
            <w:tcBorders>
              <w:top w:val="single" w:sz="4" w:space="0" w:color="auto"/>
              <w:left w:val="single" w:sz="4" w:space="0" w:color="auto"/>
              <w:bottom w:val="single" w:sz="4" w:space="0" w:color="auto"/>
              <w:right w:val="single" w:sz="4" w:space="0" w:color="auto"/>
            </w:tcBorders>
          </w:tcPr>
          <w:p w14:paraId="629601CE"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Indicating the DRB IDs taken into use by the target NG-RAN node, as specified in TS 37.340 [8].</w:t>
            </w:r>
          </w:p>
        </w:tc>
        <w:tc>
          <w:tcPr>
            <w:tcW w:w="1107" w:type="dxa"/>
            <w:tcBorders>
              <w:top w:val="single" w:sz="4" w:space="0" w:color="auto"/>
              <w:left w:val="single" w:sz="4" w:space="0" w:color="auto"/>
              <w:bottom w:val="single" w:sz="4" w:space="0" w:color="auto"/>
              <w:right w:val="single" w:sz="4" w:space="0" w:color="auto"/>
            </w:tcBorders>
          </w:tcPr>
          <w:p w14:paraId="2FD0311A"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bCs/>
                <w:sz w:val="18"/>
              </w:rPr>
            </w:pPr>
            <w:r w:rsidRPr="00077F50">
              <w:rPr>
                <w:rFonts w:ascii="Arial" w:eastAsia="Times New Roman"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60F8702F"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r w:rsidRPr="00077F50">
              <w:rPr>
                <w:rFonts w:ascii="Arial" w:eastAsia="Times New Roman" w:hAnsi="Arial"/>
                <w:sz w:val="18"/>
              </w:rPr>
              <w:t>reject</w:t>
            </w:r>
          </w:p>
        </w:tc>
      </w:tr>
      <w:tr w:rsidR="00077F50" w:rsidRPr="00077F50" w14:paraId="6F3D79D2" w14:textId="77777777" w:rsidTr="001F5FBC">
        <w:tc>
          <w:tcPr>
            <w:tcW w:w="2312" w:type="dxa"/>
            <w:tcBorders>
              <w:top w:val="single" w:sz="4" w:space="0" w:color="auto"/>
              <w:left w:val="single" w:sz="4" w:space="0" w:color="auto"/>
              <w:bottom w:val="single" w:sz="4" w:space="0" w:color="auto"/>
              <w:right w:val="single" w:sz="4" w:space="0" w:color="auto"/>
            </w:tcBorders>
          </w:tcPr>
          <w:p w14:paraId="06DE7A32"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CHO MR-DC Indicator</w:t>
            </w:r>
          </w:p>
        </w:tc>
        <w:tc>
          <w:tcPr>
            <w:tcW w:w="1070" w:type="dxa"/>
            <w:tcBorders>
              <w:top w:val="single" w:sz="4" w:space="0" w:color="auto"/>
              <w:left w:val="single" w:sz="4" w:space="0" w:color="auto"/>
              <w:bottom w:val="single" w:sz="4" w:space="0" w:color="auto"/>
              <w:right w:val="single" w:sz="4" w:space="0" w:color="auto"/>
            </w:tcBorders>
          </w:tcPr>
          <w:p w14:paraId="200284FE"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O</w:t>
            </w:r>
          </w:p>
        </w:tc>
        <w:tc>
          <w:tcPr>
            <w:tcW w:w="900" w:type="dxa"/>
            <w:tcBorders>
              <w:top w:val="single" w:sz="4" w:space="0" w:color="auto"/>
              <w:left w:val="single" w:sz="4" w:space="0" w:color="auto"/>
              <w:bottom w:val="single" w:sz="4" w:space="0" w:color="auto"/>
              <w:right w:val="single" w:sz="4" w:space="0" w:color="auto"/>
            </w:tcBorders>
          </w:tcPr>
          <w:p w14:paraId="1BB4B9ED"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1800" w:type="dxa"/>
            <w:tcBorders>
              <w:top w:val="single" w:sz="4" w:space="0" w:color="auto"/>
              <w:left w:val="single" w:sz="4" w:space="0" w:color="auto"/>
              <w:bottom w:val="single" w:sz="4" w:space="0" w:color="auto"/>
              <w:right w:val="single" w:sz="4" w:space="0" w:color="auto"/>
            </w:tcBorders>
          </w:tcPr>
          <w:p w14:paraId="7F4D6EAB"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ENUMERATED (true, ...)</w:t>
            </w:r>
          </w:p>
        </w:tc>
        <w:tc>
          <w:tcPr>
            <w:tcW w:w="1620" w:type="dxa"/>
            <w:tcBorders>
              <w:top w:val="single" w:sz="4" w:space="0" w:color="auto"/>
              <w:left w:val="single" w:sz="4" w:space="0" w:color="auto"/>
              <w:bottom w:val="single" w:sz="4" w:space="0" w:color="auto"/>
              <w:right w:val="single" w:sz="4" w:space="0" w:color="auto"/>
            </w:tcBorders>
          </w:tcPr>
          <w:p w14:paraId="589B9174"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Indicating that the XN-U ADDRESS INDICATION message is for Conditional Handover, as specified in TS 37.340 [8].</w:t>
            </w:r>
          </w:p>
        </w:tc>
        <w:tc>
          <w:tcPr>
            <w:tcW w:w="1107" w:type="dxa"/>
            <w:tcBorders>
              <w:top w:val="single" w:sz="4" w:space="0" w:color="auto"/>
              <w:left w:val="single" w:sz="4" w:space="0" w:color="auto"/>
              <w:bottom w:val="single" w:sz="4" w:space="0" w:color="auto"/>
              <w:right w:val="single" w:sz="4" w:space="0" w:color="auto"/>
            </w:tcBorders>
          </w:tcPr>
          <w:p w14:paraId="6327E861"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r w:rsidRPr="00077F50">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D0AB7E5"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r w:rsidRPr="00077F50">
              <w:rPr>
                <w:rFonts w:ascii="Arial" w:eastAsia="Times New Roman" w:hAnsi="Arial"/>
                <w:sz w:val="18"/>
              </w:rPr>
              <w:t>reject</w:t>
            </w:r>
          </w:p>
        </w:tc>
      </w:tr>
      <w:tr w:rsidR="00077F50" w:rsidRPr="00077F50" w14:paraId="729552BC" w14:textId="77777777" w:rsidTr="001F5FBC">
        <w:tc>
          <w:tcPr>
            <w:tcW w:w="2312" w:type="dxa"/>
            <w:tcBorders>
              <w:top w:val="single" w:sz="4" w:space="0" w:color="auto"/>
              <w:left w:val="single" w:sz="4" w:space="0" w:color="auto"/>
              <w:bottom w:val="single" w:sz="4" w:space="0" w:color="auto"/>
              <w:right w:val="single" w:sz="4" w:space="0" w:color="auto"/>
            </w:tcBorders>
          </w:tcPr>
          <w:p w14:paraId="24775EE2"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MS Mincho" w:hAnsi="Arial"/>
                <w:sz w:val="18"/>
              </w:rPr>
              <w:t>CHO MR-DC Early Data Forwarding Indicator</w:t>
            </w:r>
          </w:p>
        </w:tc>
        <w:tc>
          <w:tcPr>
            <w:tcW w:w="1070" w:type="dxa"/>
            <w:tcBorders>
              <w:top w:val="single" w:sz="4" w:space="0" w:color="auto"/>
              <w:left w:val="single" w:sz="4" w:space="0" w:color="auto"/>
              <w:bottom w:val="single" w:sz="4" w:space="0" w:color="auto"/>
              <w:right w:val="single" w:sz="4" w:space="0" w:color="auto"/>
            </w:tcBorders>
          </w:tcPr>
          <w:p w14:paraId="127FC5AB"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O</w:t>
            </w:r>
          </w:p>
        </w:tc>
        <w:tc>
          <w:tcPr>
            <w:tcW w:w="900" w:type="dxa"/>
            <w:tcBorders>
              <w:top w:val="single" w:sz="4" w:space="0" w:color="auto"/>
              <w:left w:val="single" w:sz="4" w:space="0" w:color="auto"/>
              <w:bottom w:val="single" w:sz="4" w:space="0" w:color="auto"/>
              <w:right w:val="single" w:sz="4" w:space="0" w:color="auto"/>
            </w:tcBorders>
          </w:tcPr>
          <w:p w14:paraId="4ACEE220"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1800" w:type="dxa"/>
            <w:tcBorders>
              <w:top w:val="single" w:sz="4" w:space="0" w:color="auto"/>
              <w:left w:val="single" w:sz="4" w:space="0" w:color="auto"/>
              <w:bottom w:val="single" w:sz="4" w:space="0" w:color="auto"/>
              <w:right w:val="single" w:sz="4" w:space="0" w:color="auto"/>
            </w:tcBorders>
          </w:tcPr>
          <w:p w14:paraId="7DC5B785"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ENUMERATED (stop, ...)</w:t>
            </w:r>
          </w:p>
        </w:tc>
        <w:tc>
          <w:tcPr>
            <w:tcW w:w="1620" w:type="dxa"/>
            <w:tcBorders>
              <w:top w:val="single" w:sz="4" w:space="0" w:color="auto"/>
              <w:left w:val="single" w:sz="4" w:space="0" w:color="auto"/>
              <w:bottom w:val="single" w:sz="4" w:space="0" w:color="auto"/>
              <w:right w:val="single" w:sz="4" w:space="0" w:color="auto"/>
            </w:tcBorders>
          </w:tcPr>
          <w:p w14:paraId="251E579D"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p>
        </w:tc>
        <w:tc>
          <w:tcPr>
            <w:tcW w:w="1107" w:type="dxa"/>
            <w:tcBorders>
              <w:top w:val="single" w:sz="4" w:space="0" w:color="auto"/>
              <w:left w:val="single" w:sz="4" w:space="0" w:color="auto"/>
              <w:bottom w:val="single" w:sz="4" w:space="0" w:color="auto"/>
              <w:right w:val="single" w:sz="4" w:space="0" w:color="auto"/>
            </w:tcBorders>
          </w:tcPr>
          <w:p w14:paraId="1813E3E6"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r w:rsidRPr="00077F50">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E1ABB6E"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sz w:val="18"/>
              </w:rPr>
            </w:pPr>
            <w:r w:rsidRPr="00077F50">
              <w:rPr>
                <w:rFonts w:ascii="Arial" w:eastAsia="Times New Roman" w:hAnsi="Arial"/>
                <w:sz w:val="18"/>
              </w:rPr>
              <w:t>ignore</w:t>
            </w:r>
          </w:p>
        </w:tc>
      </w:tr>
      <w:tr w:rsidR="00077F50" w:rsidRPr="00077F50" w14:paraId="022F24E8" w14:textId="77777777" w:rsidTr="001F5FBC">
        <w:trPr>
          <w:ins w:id="19" w:author="Nok-1" w:date="2021-10-11T23:03:00Z"/>
        </w:trPr>
        <w:tc>
          <w:tcPr>
            <w:tcW w:w="2312" w:type="dxa"/>
            <w:tcBorders>
              <w:top w:val="single" w:sz="4" w:space="0" w:color="auto"/>
              <w:left w:val="single" w:sz="4" w:space="0" w:color="auto"/>
              <w:bottom w:val="single" w:sz="4" w:space="0" w:color="auto"/>
              <w:right w:val="single" w:sz="4" w:space="0" w:color="auto"/>
            </w:tcBorders>
          </w:tcPr>
          <w:p w14:paraId="6593E617" w14:textId="77777777" w:rsidR="00077F50" w:rsidRPr="00077F50" w:rsidRDefault="00077F50" w:rsidP="00077F50">
            <w:pPr>
              <w:keepNext/>
              <w:keepLines/>
              <w:overflowPunct w:val="0"/>
              <w:autoSpaceDE w:val="0"/>
              <w:autoSpaceDN w:val="0"/>
              <w:adjustRightInd w:val="0"/>
              <w:textAlignment w:val="baseline"/>
              <w:rPr>
                <w:ins w:id="20" w:author="Nok-1" w:date="2021-10-11T23:03:00Z"/>
                <w:rFonts w:ascii="Arial" w:eastAsia="Times New Roman" w:hAnsi="Arial"/>
                <w:sz w:val="18"/>
              </w:rPr>
            </w:pPr>
            <w:ins w:id="21" w:author="Nok-1" w:date="2021-10-11T23:03:00Z">
              <w:r w:rsidRPr="00077F50">
                <w:rPr>
                  <w:rFonts w:ascii="Arial" w:eastAsia="MS Mincho" w:hAnsi="Arial"/>
                  <w:sz w:val="18"/>
                </w:rPr>
                <w:t>DL SDT UP TNL Information</w:t>
              </w:r>
            </w:ins>
          </w:p>
        </w:tc>
        <w:tc>
          <w:tcPr>
            <w:tcW w:w="1070" w:type="dxa"/>
            <w:tcBorders>
              <w:top w:val="single" w:sz="4" w:space="0" w:color="auto"/>
              <w:left w:val="single" w:sz="4" w:space="0" w:color="auto"/>
              <w:bottom w:val="single" w:sz="4" w:space="0" w:color="auto"/>
              <w:right w:val="single" w:sz="4" w:space="0" w:color="auto"/>
            </w:tcBorders>
          </w:tcPr>
          <w:p w14:paraId="75EEDA7E" w14:textId="77777777" w:rsidR="00077F50" w:rsidRPr="00077F50" w:rsidRDefault="00077F50" w:rsidP="00077F50">
            <w:pPr>
              <w:keepNext/>
              <w:keepLines/>
              <w:overflowPunct w:val="0"/>
              <w:autoSpaceDE w:val="0"/>
              <w:autoSpaceDN w:val="0"/>
              <w:adjustRightInd w:val="0"/>
              <w:textAlignment w:val="baseline"/>
              <w:rPr>
                <w:ins w:id="22" w:author="Nok-1" w:date="2021-10-11T23:03:00Z"/>
                <w:rFonts w:ascii="Arial" w:eastAsia="Times New Roman" w:hAnsi="Arial"/>
                <w:sz w:val="18"/>
              </w:rPr>
            </w:pPr>
            <w:ins w:id="23" w:author="Nok-1" w:date="2021-10-11T23:03:00Z">
              <w:r w:rsidRPr="00077F50">
                <w:rPr>
                  <w:rFonts w:ascii="Arial" w:eastAsia="Times New Roman" w:hAnsi="Arial"/>
                  <w:sz w:val="18"/>
                </w:rPr>
                <w:t>O</w:t>
              </w:r>
            </w:ins>
          </w:p>
        </w:tc>
        <w:tc>
          <w:tcPr>
            <w:tcW w:w="900" w:type="dxa"/>
            <w:tcBorders>
              <w:top w:val="single" w:sz="4" w:space="0" w:color="auto"/>
              <w:left w:val="single" w:sz="4" w:space="0" w:color="auto"/>
              <w:bottom w:val="single" w:sz="4" w:space="0" w:color="auto"/>
              <w:right w:val="single" w:sz="4" w:space="0" w:color="auto"/>
            </w:tcBorders>
          </w:tcPr>
          <w:p w14:paraId="67410151" w14:textId="77777777" w:rsidR="00077F50" w:rsidRPr="00077F50" w:rsidRDefault="00077F50" w:rsidP="00077F50">
            <w:pPr>
              <w:keepNext/>
              <w:keepLines/>
              <w:overflowPunct w:val="0"/>
              <w:autoSpaceDE w:val="0"/>
              <w:autoSpaceDN w:val="0"/>
              <w:adjustRightInd w:val="0"/>
              <w:textAlignment w:val="baseline"/>
              <w:rPr>
                <w:ins w:id="24" w:author="Nok-1" w:date="2021-10-11T23:03:00Z"/>
                <w:rFonts w:ascii="Arial" w:eastAsia="Times New Roman" w:hAnsi="Arial"/>
                <w:sz w:val="18"/>
              </w:rPr>
            </w:pPr>
          </w:p>
        </w:tc>
        <w:tc>
          <w:tcPr>
            <w:tcW w:w="1800" w:type="dxa"/>
            <w:tcBorders>
              <w:top w:val="single" w:sz="4" w:space="0" w:color="auto"/>
              <w:left w:val="single" w:sz="4" w:space="0" w:color="auto"/>
              <w:bottom w:val="single" w:sz="4" w:space="0" w:color="auto"/>
              <w:right w:val="single" w:sz="4" w:space="0" w:color="auto"/>
            </w:tcBorders>
          </w:tcPr>
          <w:p w14:paraId="43DC6FD8" w14:textId="5E9F8C8C" w:rsidR="00077F50" w:rsidRPr="00077F50" w:rsidRDefault="00667826" w:rsidP="00077F50">
            <w:pPr>
              <w:keepNext/>
              <w:keepLines/>
              <w:overflowPunct w:val="0"/>
              <w:autoSpaceDE w:val="0"/>
              <w:autoSpaceDN w:val="0"/>
              <w:adjustRightInd w:val="0"/>
              <w:textAlignment w:val="baseline"/>
              <w:rPr>
                <w:ins w:id="25" w:author="Nok-1" w:date="2021-10-11T23:03:00Z"/>
                <w:rFonts w:ascii="Arial" w:eastAsia="Times New Roman" w:hAnsi="Arial"/>
                <w:sz w:val="18"/>
              </w:rPr>
            </w:pPr>
            <w:ins w:id="26" w:author="Nok-1" w:date="2021-12-06T18:39:00Z">
              <w:r>
                <w:rPr>
                  <w:rFonts w:ascii="Arial" w:eastAsia="Times New Roman" w:hAnsi="Arial"/>
                  <w:sz w:val="18"/>
                </w:rPr>
                <w:t xml:space="preserve">DL </w:t>
              </w:r>
            </w:ins>
            <w:ins w:id="27" w:author="Nok-1" w:date="2021-10-11T23:03:00Z">
              <w:r w:rsidR="00077F50" w:rsidRPr="00077F50">
                <w:rPr>
                  <w:rFonts w:ascii="Arial" w:eastAsia="Times New Roman" w:hAnsi="Arial"/>
                  <w:sz w:val="18"/>
                </w:rPr>
                <w:t>SDT UP TNL Information</w:t>
              </w:r>
            </w:ins>
          </w:p>
          <w:p w14:paraId="7ABB8F20" w14:textId="77777777" w:rsidR="00077F50" w:rsidRPr="00077F50" w:rsidRDefault="00077F50" w:rsidP="00077F50">
            <w:pPr>
              <w:keepNext/>
              <w:keepLines/>
              <w:overflowPunct w:val="0"/>
              <w:autoSpaceDE w:val="0"/>
              <w:autoSpaceDN w:val="0"/>
              <w:adjustRightInd w:val="0"/>
              <w:textAlignment w:val="baseline"/>
              <w:rPr>
                <w:ins w:id="28" w:author="Nok-1" w:date="2021-10-11T23:03:00Z"/>
                <w:rFonts w:ascii="Arial" w:eastAsia="Times New Roman" w:hAnsi="Arial"/>
                <w:sz w:val="18"/>
              </w:rPr>
            </w:pPr>
            <w:ins w:id="29" w:author="Nok-1" w:date="2021-10-11T23:03:00Z">
              <w:r w:rsidRPr="00077F50">
                <w:rPr>
                  <w:rFonts w:ascii="Arial" w:eastAsia="Times New Roman" w:hAnsi="Arial"/>
                  <w:sz w:val="18"/>
                </w:rPr>
                <w:t>9.2.3.w</w:t>
              </w:r>
            </w:ins>
          </w:p>
        </w:tc>
        <w:tc>
          <w:tcPr>
            <w:tcW w:w="1620" w:type="dxa"/>
            <w:tcBorders>
              <w:top w:val="single" w:sz="4" w:space="0" w:color="auto"/>
              <w:left w:val="single" w:sz="4" w:space="0" w:color="auto"/>
              <w:bottom w:val="single" w:sz="4" w:space="0" w:color="auto"/>
              <w:right w:val="single" w:sz="4" w:space="0" w:color="auto"/>
            </w:tcBorders>
          </w:tcPr>
          <w:p w14:paraId="086EC0C7" w14:textId="79E2C687" w:rsidR="00077F50" w:rsidRPr="00077F50" w:rsidRDefault="00AD29F8" w:rsidP="00077F50">
            <w:pPr>
              <w:keepNext/>
              <w:keepLines/>
              <w:overflowPunct w:val="0"/>
              <w:autoSpaceDE w:val="0"/>
              <w:autoSpaceDN w:val="0"/>
              <w:adjustRightInd w:val="0"/>
              <w:textAlignment w:val="baseline"/>
              <w:rPr>
                <w:ins w:id="30" w:author="Nok-1" w:date="2021-10-11T23:03:00Z"/>
                <w:rFonts w:ascii="Arial" w:eastAsia="Times New Roman" w:hAnsi="Arial"/>
                <w:sz w:val="18"/>
              </w:rPr>
            </w:pPr>
            <w:ins w:id="31" w:author="Nok-1" w:date="2021-12-08T10:54:00Z">
              <w:r>
                <w:rPr>
                  <w:rFonts w:ascii="Arial" w:eastAsia="Times New Roman" w:hAnsi="Arial"/>
                  <w:sz w:val="18"/>
                </w:rPr>
                <w:t xml:space="preserve">If present, the </w:t>
              </w:r>
              <w:r w:rsidRPr="00AD29F8">
                <w:rPr>
                  <w:rFonts w:ascii="Arial" w:eastAsia="Times New Roman" w:hAnsi="Arial"/>
                  <w:i/>
                  <w:iCs/>
                  <w:sz w:val="18"/>
                </w:rPr>
                <w:t xml:space="preserve">Xn-U Address Information per </w:t>
              </w:r>
            </w:ins>
            <w:ins w:id="32" w:author="Nok-1" w:date="2021-12-08T10:55:00Z">
              <w:r w:rsidRPr="00AD29F8">
                <w:rPr>
                  <w:rFonts w:ascii="Arial" w:eastAsia="Times New Roman" w:hAnsi="Arial"/>
                  <w:i/>
                  <w:iCs/>
                  <w:sz w:val="18"/>
                </w:rPr>
                <w:t>PDU Session Resources List</w:t>
              </w:r>
              <w:r>
                <w:rPr>
                  <w:rFonts w:ascii="Arial" w:eastAsia="Times New Roman" w:hAnsi="Arial"/>
                  <w:sz w:val="18"/>
                </w:rPr>
                <w:t xml:space="preserve"> IE shall be ignored.</w:t>
              </w:r>
            </w:ins>
          </w:p>
        </w:tc>
        <w:tc>
          <w:tcPr>
            <w:tcW w:w="1107" w:type="dxa"/>
            <w:tcBorders>
              <w:top w:val="single" w:sz="4" w:space="0" w:color="auto"/>
              <w:left w:val="single" w:sz="4" w:space="0" w:color="auto"/>
              <w:bottom w:val="single" w:sz="4" w:space="0" w:color="auto"/>
              <w:right w:val="single" w:sz="4" w:space="0" w:color="auto"/>
            </w:tcBorders>
          </w:tcPr>
          <w:p w14:paraId="1BE65967" w14:textId="77777777" w:rsidR="00077F50" w:rsidRPr="00077F50" w:rsidRDefault="00077F50" w:rsidP="00077F50">
            <w:pPr>
              <w:keepNext/>
              <w:keepLines/>
              <w:overflowPunct w:val="0"/>
              <w:autoSpaceDE w:val="0"/>
              <w:autoSpaceDN w:val="0"/>
              <w:adjustRightInd w:val="0"/>
              <w:jc w:val="center"/>
              <w:textAlignment w:val="baseline"/>
              <w:rPr>
                <w:ins w:id="33" w:author="Nok-1" w:date="2021-10-11T23:03:00Z"/>
                <w:rFonts w:ascii="Arial" w:eastAsia="Times New Roman" w:hAnsi="Arial"/>
                <w:sz w:val="18"/>
              </w:rPr>
            </w:pPr>
            <w:ins w:id="34" w:author="Nok-1" w:date="2021-10-11T23:03:00Z">
              <w:r w:rsidRPr="00077F50">
                <w:rPr>
                  <w:rFonts w:ascii="Arial" w:eastAsia="Times New Roman"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6F00865A" w14:textId="77777777" w:rsidR="00077F50" w:rsidRPr="00077F50" w:rsidRDefault="00077F50" w:rsidP="00077F50">
            <w:pPr>
              <w:keepNext/>
              <w:keepLines/>
              <w:overflowPunct w:val="0"/>
              <w:autoSpaceDE w:val="0"/>
              <w:autoSpaceDN w:val="0"/>
              <w:adjustRightInd w:val="0"/>
              <w:jc w:val="center"/>
              <w:textAlignment w:val="baseline"/>
              <w:rPr>
                <w:ins w:id="35" w:author="Nok-1" w:date="2021-10-11T23:03:00Z"/>
                <w:rFonts w:ascii="Arial" w:eastAsia="Times New Roman" w:hAnsi="Arial"/>
                <w:sz w:val="18"/>
              </w:rPr>
            </w:pPr>
            <w:ins w:id="36" w:author="Nok-1" w:date="2021-10-11T23:03:00Z">
              <w:r w:rsidRPr="00077F50">
                <w:rPr>
                  <w:rFonts w:ascii="Arial" w:eastAsia="Times New Roman" w:hAnsi="Arial"/>
                  <w:sz w:val="18"/>
                </w:rPr>
                <w:t>ignore</w:t>
              </w:r>
            </w:ins>
          </w:p>
        </w:tc>
      </w:tr>
    </w:tbl>
    <w:p w14:paraId="65A795A5" w14:textId="77777777" w:rsidR="00077F50" w:rsidRPr="00077F50" w:rsidRDefault="00077F50" w:rsidP="00077F50">
      <w:pPr>
        <w:overflowPunct w:val="0"/>
        <w:autoSpaceDE w:val="0"/>
        <w:autoSpaceDN w:val="0"/>
        <w:adjustRightInd w:val="0"/>
        <w:spacing w:after="180"/>
        <w:textAlignment w:val="baseline"/>
        <w:rPr>
          <w:rFonts w:eastAsia="Times New Roman"/>
          <w:sz w:val="20"/>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7F50" w:rsidRPr="00077F50" w14:paraId="37545974" w14:textId="77777777" w:rsidTr="001F5FBC">
        <w:tc>
          <w:tcPr>
            <w:tcW w:w="3686" w:type="dxa"/>
          </w:tcPr>
          <w:p w14:paraId="6924D214"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b/>
                <w:sz w:val="18"/>
              </w:rPr>
            </w:pPr>
            <w:r w:rsidRPr="00077F50">
              <w:rPr>
                <w:rFonts w:ascii="Arial" w:eastAsia="Times New Roman" w:hAnsi="Arial"/>
                <w:b/>
                <w:sz w:val="18"/>
              </w:rPr>
              <w:t>Range bound</w:t>
            </w:r>
          </w:p>
        </w:tc>
        <w:tc>
          <w:tcPr>
            <w:tcW w:w="5670" w:type="dxa"/>
          </w:tcPr>
          <w:p w14:paraId="449C32C4" w14:textId="77777777" w:rsidR="00077F50" w:rsidRPr="00077F50" w:rsidRDefault="00077F50" w:rsidP="00077F50">
            <w:pPr>
              <w:keepNext/>
              <w:keepLines/>
              <w:overflowPunct w:val="0"/>
              <w:autoSpaceDE w:val="0"/>
              <w:autoSpaceDN w:val="0"/>
              <w:adjustRightInd w:val="0"/>
              <w:jc w:val="center"/>
              <w:textAlignment w:val="baseline"/>
              <w:rPr>
                <w:rFonts w:ascii="Arial" w:eastAsia="Times New Roman" w:hAnsi="Arial"/>
                <w:b/>
                <w:sz w:val="18"/>
              </w:rPr>
            </w:pPr>
            <w:r w:rsidRPr="00077F50">
              <w:rPr>
                <w:rFonts w:ascii="Arial" w:eastAsia="Times New Roman" w:hAnsi="Arial"/>
                <w:b/>
                <w:sz w:val="18"/>
              </w:rPr>
              <w:t>Explanation</w:t>
            </w:r>
          </w:p>
        </w:tc>
      </w:tr>
      <w:tr w:rsidR="00077F50" w:rsidRPr="00077F50" w14:paraId="581CA8DC" w14:textId="77777777" w:rsidTr="001F5FBC">
        <w:tc>
          <w:tcPr>
            <w:tcW w:w="3686" w:type="dxa"/>
          </w:tcPr>
          <w:p w14:paraId="39F87F39"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maxnoof</w:t>
            </w:r>
            <w:r w:rsidRPr="00077F50">
              <w:rPr>
                <w:rFonts w:ascii="Arial" w:eastAsia="Times New Roman" w:hAnsi="Arial"/>
                <w:sz w:val="18"/>
                <w:lang w:eastAsia="ko-KR"/>
              </w:rPr>
              <w:t>PDUSsessions</w:t>
            </w:r>
          </w:p>
        </w:tc>
        <w:tc>
          <w:tcPr>
            <w:tcW w:w="5670" w:type="dxa"/>
          </w:tcPr>
          <w:p w14:paraId="0D357D82" w14:textId="77777777" w:rsidR="00077F50" w:rsidRPr="00077F50" w:rsidRDefault="00077F50" w:rsidP="00077F50">
            <w:pPr>
              <w:keepNext/>
              <w:keepLines/>
              <w:overflowPunct w:val="0"/>
              <w:autoSpaceDE w:val="0"/>
              <w:autoSpaceDN w:val="0"/>
              <w:adjustRightInd w:val="0"/>
              <w:textAlignment w:val="baseline"/>
              <w:rPr>
                <w:rFonts w:ascii="Arial" w:eastAsia="Times New Roman" w:hAnsi="Arial"/>
                <w:sz w:val="18"/>
              </w:rPr>
            </w:pPr>
            <w:r w:rsidRPr="00077F50">
              <w:rPr>
                <w:rFonts w:ascii="Arial" w:eastAsia="Times New Roman" w:hAnsi="Arial"/>
                <w:sz w:val="18"/>
              </w:rPr>
              <w:t>Maximum no. of PDU sessions. Value is 256</w:t>
            </w:r>
          </w:p>
        </w:tc>
      </w:tr>
    </w:tbl>
    <w:p w14:paraId="5E86E872" w14:textId="77777777" w:rsidR="00077F50" w:rsidRPr="00077F50" w:rsidRDefault="00077F50" w:rsidP="00077F50">
      <w:pPr>
        <w:overflowPunct w:val="0"/>
        <w:autoSpaceDE w:val="0"/>
        <w:autoSpaceDN w:val="0"/>
        <w:adjustRightInd w:val="0"/>
        <w:spacing w:after="180"/>
        <w:textAlignment w:val="baseline"/>
        <w:rPr>
          <w:rFonts w:eastAsia="Times New Roman"/>
          <w:sz w:val="20"/>
          <w:lang w:eastAsia="ko-KR"/>
        </w:rPr>
      </w:pPr>
    </w:p>
    <w:p w14:paraId="2043BC7D" w14:textId="77777777" w:rsidR="00EA0C91" w:rsidRDefault="00EA0C91" w:rsidP="000C6224">
      <w:pPr>
        <w:keepNext/>
        <w:keepLines/>
        <w:spacing w:before="120" w:after="180"/>
        <w:ind w:left="1418" w:hanging="1418"/>
        <w:outlineLvl w:val="3"/>
        <w:rPr>
          <w:rFonts w:ascii="Arial" w:eastAsia="SimSun" w:hAnsi="Arial"/>
          <w:noProof/>
          <w:sz w:val="20"/>
          <w:lang w:eastAsia="en-US"/>
        </w:rPr>
      </w:pPr>
    </w:p>
    <w:p w14:paraId="0BDE58E5" w14:textId="77777777" w:rsidR="00EA0C91" w:rsidRDefault="00EA0C91" w:rsidP="000C6224">
      <w:pPr>
        <w:keepNext/>
        <w:keepLines/>
        <w:spacing w:before="120" w:after="180"/>
        <w:ind w:left="1418" w:hanging="1418"/>
        <w:outlineLvl w:val="3"/>
        <w:rPr>
          <w:rFonts w:ascii="Arial" w:eastAsia="SimSun" w:hAnsi="Arial"/>
          <w:noProof/>
          <w:sz w:val="20"/>
          <w:lang w:eastAsia="en-US"/>
        </w:rPr>
      </w:pPr>
    </w:p>
    <w:p w14:paraId="232E0120" w14:textId="0A341A37" w:rsidR="000C6224" w:rsidRPr="000C6224" w:rsidRDefault="000C6224" w:rsidP="000C6224">
      <w:pPr>
        <w:keepNext/>
        <w:keepLines/>
        <w:spacing w:before="120" w:after="180"/>
        <w:ind w:left="1418" w:hanging="1418"/>
        <w:outlineLvl w:val="3"/>
        <w:rPr>
          <w:ins w:id="37" w:author="Author"/>
          <w:rFonts w:ascii="Arial" w:eastAsia="SimSun" w:hAnsi="Arial"/>
          <w:b/>
          <w:color w:val="0070C0"/>
          <w:sz w:val="22"/>
          <w:szCs w:val="22"/>
          <w:lang w:eastAsia="en-US"/>
        </w:rPr>
      </w:pPr>
      <w:ins w:id="38" w:author="Author">
        <w:r w:rsidRPr="000C6224">
          <w:rPr>
            <w:rFonts w:ascii="Arial" w:eastAsia="SimSun" w:hAnsi="Arial"/>
            <w:noProof/>
            <w:sz w:val="20"/>
            <w:lang w:eastAsia="en-US"/>
          </w:rPr>
          <w:t>9.2.3.x</w:t>
        </w:r>
        <w:r w:rsidRPr="000C6224">
          <w:rPr>
            <w:rFonts w:ascii="Arial" w:eastAsia="SimSun" w:hAnsi="Arial"/>
            <w:noProof/>
            <w:sz w:val="20"/>
            <w:lang w:eastAsia="en-US"/>
          </w:rPr>
          <w:tab/>
        </w:r>
        <w:r w:rsidRPr="000C6224">
          <w:rPr>
            <w:rFonts w:ascii="Arial" w:eastAsia="SimSun" w:hAnsi="Arial"/>
            <w:sz w:val="20"/>
            <w:lang w:eastAsia="zh-CN"/>
          </w:rPr>
          <w:t xml:space="preserve">SDT Support Request </w:t>
        </w:r>
      </w:ins>
    </w:p>
    <w:p w14:paraId="36EDF008" w14:textId="77777777" w:rsidR="000C6224" w:rsidRPr="000C6224" w:rsidRDefault="000C6224" w:rsidP="000C6224">
      <w:pPr>
        <w:spacing w:after="180"/>
        <w:rPr>
          <w:ins w:id="39" w:author="Author"/>
          <w:rFonts w:eastAsia="SimSun"/>
          <w:sz w:val="20"/>
          <w:lang w:eastAsia="zh-CN"/>
        </w:rPr>
      </w:pPr>
      <w:ins w:id="40" w:author="Author">
        <w:r w:rsidRPr="000C6224">
          <w:rPr>
            <w:rFonts w:eastAsia="SimSun"/>
            <w:sz w:val="20"/>
            <w:lang w:eastAsia="en-US"/>
          </w:rPr>
          <w:t>This IE indicates that the UE requested for SDT and may include additional assistance information (FFS).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0C6224" w:rsidRPr="000C6224" w14:paraId="40F44FDF" w14:textId="77777777" w:rsidTr="00265F5A">
        <w:trPr>
          <w:ins w:id="41" w:author="Author"/>
        </w:trPr>
        <w:tc>
          <w:tcPr>
            <w:tcW w:w="2694" w:type="dxa"/>
            <w:tcBorders>
              <w:top w:val="single" w:sz="4" w:space="0" w:color="auto"/>
              <w:left w:val="single" w:sz="4" w:space="0" w:color="auto"/>
              <w:bottom w:val="single" w:sz="4" w:space="0" w:color="auto"/>
              <w:right w:val="single" w:sz="4" w:space="0" w:color="auto"/>
            </w:tcBorders>
            <w:hideMark/>
          </w:tcPr>
          <w:p w14:paraId="611E40B7" w14:textId="77777777" w:rsidR="000C6224" w:rsidRPr="000C6224" w:rsidRDefault="000C6224" w:rsidP="000C6224">
            <w:pPr>
              <w:keepNext/>
              <w:keepLines/>
              <w:spacing w:after="180"/>
              <w:jc w:val="center"/>
              <w:rPr>
                <w:ins w:id="42" w:author="Author"/>
                <w:rFonts w:ascii="Arial" w:eastAsia="SimSun" w:hAnsi="Arial"/>
                <w:b/>
                <w:sz w:val="18"/>
                <w:lang w:eastAsia="en-US"/>
              </w:rPr>
            </w:pPr>
            <w:ins w:id="43" w:author="Author">
              <w:r w:rsidRPr="000C6224">
                <w:rPr>
                  <w:rFonts w:ascii="Arial" w:eastAsia="SimSun" w:hAnsi="Arial"/>
                  <w:b/>
                  <w:sz w:val="18"/>
                  <w:lang w:eastAsia="en-US"/>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0A59634" w14:textId="77777777" w:rsidR="000C6224" w:rsidRPr="000C6224" w:rsidRDefault="000C6224" w:rsidP="000C6224">
            <w:pPr>
              <w:keepNext/>
              <w:keepLines/>
              <w:spacing w:after="180"/>
              <w:jc w:val="center"/>
              <w:rPr>
                <w:ins w:id="44" w:author="Author"/>
                <w:rFonts w:ascii="Arial" w:eastAsia="SimSun" w:hAnsi="Arial"/>
                <w:b/>
                <w:sz w:val="18"/>
                <w:lang w:eastAsia="en-US"/>
              </w:rPr>
            </w:pPr>
            <w:ins w:id="45" w:author="Author">
              <w:r w:rsidRPr="000C6224">
                <w:rPr>
                  <w:rFonts w:ascii="Arial" w:eastAsia="SimSun" w:hAnsi="Arial"/>
                  <w:b/>
                  <w:sz w:val="18"/>
                  <w:lang w:eastAsia="en-US"/>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4B802E0B" w14:textId="77777777" w:rsidR="000C6224" w:rsidRPr="000C6224" w:rsidRDefault="000C6224" w:rsidP="000C6224">
            <w:pPr>
              <w:keepNext/>
              <w:keepLines/>
              <w:spacing w:after="180"/>
              <w:jc w:val="center"/>
              <w:rPr>
                <w:ins w:id="46" w:author="Author"/>
                <w:rFonts w:ascii="Arial" w:eastAsia="SimSun" w:hAnsi="Arial"/>
                <w:b/>
                <w:sz w:val="18"/>
                <w:lang w:eastAsia="en-US"/>
              </w:rPr>
            </w:pPr>
            <w:ins w:id="47" w:author="Author">
              <w:r w:rsidRPr="000C6224">
                <w:rPr>
                  <w:rFonts w:ascii="Arial" w:eastAsia="SimSun" w:hAnsi="Arial"/>
                  <w:b/>
                  <w:sz w:val="18"/>
                  <w:lang w:eastAsia="en-US"/>
                </w:rPr>
                <w:t>Range</w:t>
              </w:r>
            </w:ins>
          </w:p>
        </w:tc>
        <w:tc>
          <w:tcPr>
            <w:tcW w:w="1846" w:type="dxa"/>
            <w:tcBorders>
              <w:top w:val="single" w:sz="4" w:space="0" w:color="auto"/>
              <w:left w:val="single" w:sz="4" w:space="0" w:color="auto"/>
              <w:bottom w:val="single" w:sz="4" w:space="0" w:color="auto"/>
              <w:right w:val="single" w:sz="4" w:space="0" w:color="auto"/>
            </w:tcBorders>
            <w:hideMark/>
          </w:tcPr>
          <w:p w14:paraId="0F733E15" w14:textId="77777777" w:rsidR="000C6224" w:rsidRPr="000C6224" w:rsidRDefault="000C6224" w:rsidP="000C6224">
            <w:pPr>
              <w:keepNext/>
              <w:keepLines/>
              <w:spacing w:after="180"/>
              <w:jc w:val="center"/>
              <w:rPr>
                <w:ins w:id="48" w:author="Author"/>
                <w:rFonts w:ascii="Arial" w:eastAsia="SimSun" w:hAnsi="Arial"/>
                <w:b/>
                <w:sz w:val="18"/>
                <w:lang w:eastAsia="en-US"/>
              </w:rPr>
            </w:pPr>
            <w:ins w:id="49" w:author="Author">
              <w:r w:rsidRPr="000C6224">
                <w:rPr>
                  <w:rFonts w:ascii="Arial" w:eastAsia="SimSun" w:hAnsi="Arial"/>
                  <w:b/>
                  <w:sz w:val="18"/>
                  <w:lang w:eastAsia="en-US"/>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53215630" w14:textId="77777777" w:rsidR="000C6224" w:rsidRPr="000C6224" w:rsidRDefault="000C6224" w:rsidP="000C6224">
            <w:pPr>
              <w:keepNext/>
              <w:keepLines/>
              <w:spacing w:after="180"/>
              <w:jc w:val="center"/>
              <w:rPr>
                <w:ins w:id="50" w:author="Author"/>
                <w:rFonts w:ascii="Arial" w:eastAsia="SimSun" w:hAnsi="Arial"/>
                <w:b/>
                <w:sz w:val="18"/>
                <w:lang w:eastAsia="en-US"/>
              </w:rPr>
            </w:pPr>
            <w:ins w:id="51" w:author="Author">
              <w:r w:rsidRPr="000C6224">
                <w:rPr>
                  <w:rFonts w:ascii="Arial" w:eastAsia="SimSun" w:hAnsi="Arial"/>
                  <w:b/>
                  <w:sz w:val="18"/>
                  <w:lang w:eastAsia="en-US"/>
                </w:rPr>
                <w:t>Semantics Description</w:t>
              </w:r>
            </w:ins>
          </w:p>
        </w:tc>
      </w:tr>
      <w:tr w:rsidR="000C6224" w:rsidRPr="000C6224" w14:paraId="77893DF9" w14:textId="77777777" w:rsidTr="00265F5A">
        <w:trPr>
          <w:ins w:id="52" w:author="Author"/>
        </w:trPr>
        <w:tc>
          <w:tcPr>
            <w:tcW w:w="2694" w:type="dxa"/>
            <w:tcBorders>
              <w:top w:val="single" w:sz="4" w:space="0" w:color="auto"/>
              <w:left w:val="single" w:sz="4" w:space="0" w:color="auto"/>
              <w:bottom w:val="single" w:sz="4" w:space="0" w:color="auto"/>
              <w:right w:val="single" w:sz="4" w:space="0" w:color="auto"/>
            </w:tcBorders>
            <w:hideMark/>
          </w:tcPr>
          <w:p w14:paraId="77A8EF15" w14:textId="77777777" w:rsidR="000C6224" w:rsidRPr="000C6224" w:rsidRDefault="000C6224" w:rsidP="000C6224">
            <w:pPr>
              <w:keepNext/>
              <w:keepLines/>
              <w:spacing w:after="180"/>
              <w:rPr>
                <w:ins w:id="53" w:author="Author"/>
                <w:rFonts w:ascii="Arial" w:eastAsia="SimSun" w:hAnsi="Arial" w:cs="Arial"/>
                <w:b/>
                <w:sz w:val="18"/>
                <w:lang w:eastAsia="en-US"/>
              </w:rPr>
            </w:pPr>
            <w:ins w:id="54" w:author="Author">
              <w:r w:rsidRPr="000C6224">
                <w:rPr>
                  <w:rFonts w:ascii="Arial" w:eastAsia="SimSun" w:hAnsi="Arial" w:cs="Arial"/>
                  <w:sz w:val="18"/>
                  <w:lang w:eastAsia="zh-CN"/>
                </w:rPr>
                <w:t>SDT Indicator</w:t>
              </w:r>
            </w:ins>
          </w:p>
        </w:tc>
        <w:tc>
          <w:tcPr>
            <w:tcW w:w="1134" w:type="dxa"/>
            <w:tcBorders>
              <w:top w:val="single" w:sz="4" w:space="0" w:color="auto"/>
              <w:left w:val="single" w:sz="4" w:space="0" w:color="auto"/>
              <w:bottom w:val="single" w:sz="4" w:space="0" w:color="auto"/>
              <w:right w:val="single" w:sz="4" w:space="0" w:color="auto"/>
            </w:tcBorders>
            <w:hideMark/>
          </w:tcPr>
          <w:p w14:paraId="26E8E700" w14:textId="77777777" w:rsidR="000C6224" w:rsidRPr="000C6224" w:rsidRDefault="000C6224" w:rsidP="000C6224">
            <w:pPr>
              <w:keepNext/>
              <w:keepLines/>
              <w:spacing w:after="180"/>
              <w:rPr>
                <w:ins w:id="55" w:author="Author"/>
                <w:rFonts w:ascii="Arial" w:eastAsia="SimSun" w:hAnsi="Arial" w:cs="Arial"/>
                <w:sz w:val="18"/>
                <w:lang w:eastAsia="zh-CN"/>
              </w:rPr>
            </w:pPr>
            <w:ins w:id="56" w:author="Author">
              <w:r w:rsidRPr="000C6224">
                <w:rPr>
                  <w:rFonts w:ascii="Arial" w:eastAsia="SimSun" w:hAnsi="Arial" w:cs="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FF2B3E8" w14:textId="77777777" w:rsidR="000C6224" w:rsidRPr="000C6224" w:rsidRDefault="000C6224" w:rsidP="000C6224">
            <w:pPr>
              <w:keepNext/>
              <w:keepLines/>
              <w:spacing w:after="180"/>
              <w:rPr>
                <w:ins w:id="57" w:author="Author"/>
                <w:rFonts w:ascii="Arial" w:eastAsia="SimSun" w:hAnsi="Arial" w:cs="Arial"/>
                <w:bCs/>
                <w:i/>
                <w:sz w:val="18"/>
                <w:szCs w:val="18"/>
                <w:lang w:eastAsia="en-US"/>
              </w:rPr>
            </w:pPr>
          </w:p>
        </w:tc>
        <w:tc>
          <w:tcPr>
            <w:tcW w:w="1846" w:type="dxa"/>
            <w:tcBorders>
              <w:top w:val="single" w:sz="4" w:space="0" w:color="auto"/>
              <w:left w:val="single" w:sz="4" w:space="0" w:color="auto"/>
              <w:bottom w:val="single" w:sz="4" w:space="0" w:color="auto"/>
              <w:right w:val="single" w:sz="4" w:space="0" w:color="auto"/>
            </w:tcBorders>
            <w:hideMark/>
          </w:tcPr>
          <w:p w14:paraId="2CEC9B02" w14:textId="77777777" w:rsidR="000C6224" w:rsidRPr="000C6224" w:rsidRDefault="000C6224" w:rsidP="000C6224">
            <w:pPr>
              <w:keepNext/>
              <w:keepLines/>
              <w:spacing w:after="180"/>
              <w:rPr>
                <w:ins w:id="58" w:author="Author"/>
                <w:rFonts w:ascii="Arial" w:eastAsia="SimSun" w:hAnsi="Arial" w:cs="Arial"/>
                <w:sz w:val="18"/>
                <w:lang w:eastAsia="en-US"/>
              </w:rPr>
            </w:pPr>
            <w:ins w:id="59" w:author="Author">
              <w:r w:rsidRPr="000C6224">
                <w:rPr>
                  <w:rFonts w:ascii="Arial" w:eastAsia="SimSun" w:hAnsi="Arial" w:cs="Arial"/>
                  <w:snapToGrid w:val="0"/>
                  <w:sz w:val="20"/>
                  <w:lang w:eastAsia="en-US"/>
                </w:rPr>
                <w:t>ENUMERATED (true,…)</w:t>
              </w:r>
            </w:ins>
          </w:p>
        </w:tc>
        <w:tc>
          <w:tcPr>
            <w:tcW w:w="2690" w:type="dxa"/>
            <w:tcBorders>
              <w:top w:val="single" w:sz="4" w:space="0" w:color="auto"/>
              <w:left w:val="single" w:sz="4" w:space="0" w:color="auto"/>
              <w:bottom w:val="single" w:sz="4" w:space="0" w:color="auto"/>
              <w:right w:val="single" w:sz="4" w:space="0" w:color="auto"/>
            </w:tcBorders>
            <w:hideMark/>
          </w:tcPr>
          <w:p w14:paraId="0C035965" w14:textId="77777777" w:rsidR="000C6224" w:rsidRPr="000C6224" w:rsidRDefault="000C6224" w:rsidP="000C6224">
            <w:pPr>
              <w:keepNext/>
              <w:keepLines/>
              <w:spacing w:after="180"/>
              <w:rPr>
                <w:ins w:id="60" w:author="Author"/>
                <w:rFonts w:ascii="Arial" w:eastAsia="SimSun" w:hAnsi="Arial" w:cs="Arial"/>
                <w:iCs/>
                <w:sz w:val="18"/>
                <w:lang w:eastAsia="zh-CN"/>
              </w:rPr>
            </w:pPr>
          </w:p>
        </w:tc>
      </w:tr>
      <w:tr w:rsidR="000C6224" w:rsidRPr="000C6224" w14:paraId="309B6D95" w14:textId="77777777" w:rsidTr="00265F5A">
        <w:trPr>
          <w:ins w:id="61" w:author="Author"/>
        </w:trPr>
        <w:tc>
          <w:tcPr>
            <w:tcW w:w="2694" w:type="dxa"/>
            <w:tcBorders>
              <w:top w:val="single" w:sz="4" w:space="0" w:color="auto"/>
              <w:left w:val="single" w:sz="4" w:space="0" w:color="auto"/>
              <w:bottom w:val="single" w:sz="4" w:space="0" w:color="auto"/>
              <w:right w:val="single" w:sz="4" w:space="0" w:color="auto"/>
            </w:tcBorders>
            <w:hideMark/>
          </w:tcPr>
          <w:p w14:paraId="671B61D5" w14:textId="77777777" w:rsidR="000C6224" w:rsidRPr="000C6224" w:rsidRDefault="000C6224" w:rsidP="000C6224">
            <w:pPr>
              <w:keepNext/>
              <w:keepLines/>
              <w:spacing w:after="180"/>
              <w:rPr>
                <w:ins w:id="62" w:author="Author"/>
                <w:rFonts w:ascii="Arial" w:eastAsia="SimSun" w:hAnsi="Arial" w:cs="Arial"/>
                <w:b/>
                <w:sz w:val="18"/>
                <w:lang w:eastAsia="en-US"/>
              </w:rPr>
            </w:pPr>
            <w:ins w:id="63" w:author="Author">
              <w:r w:rsidRPr="000C6224">
                <w:rPr>
                  <w:rFonts w:ascii="Arial" w:eastAsia="SimSun" w:hAnsi="Arial" w:cs="Arial"/>
                  <w:sz w:val="18"/>
                  <w:lang w:eastAsia="zh-CN"/>
                </w:rPr>
                <w:t xml:space="preserve">SDT assistant information </w:t>
              </w:r>
              <w:del w:id="64" w:author="Nok-1" w:date="2021-12-06T18:42:00Z">
                <w:r w:rsidRPr="000C6224" w:rsidDel="000C6224">
                  <w:rPr>
                    <w:rFonts w:ascii="Arial" w:eastAsia="SimSun" w:hAnsi="Arial" w:cs="Arial"/>
                    <w:sz w:val="18"/>
                    <w:lang w:eastAsia="zh-CN"/>
                  </w:rPr>
                  <w:delText>(FFS)</w:delText>
                </w:r>
              </w:del>
            </w:ins>
          </w:p>
        </w:tc>
        <w:tc>
          <w:tcPr>
            <w:tcW w:w="1134" w:type="dxa"/>
            <w:tcBorders>
              <w:top w:val="single" w:sz="4" w:space="0" w:color="auto"/>
              <w:left w:val="single" w:sz="4" w:space="0" w:color="auto"/>
              <w:bottom w:val="single" w:sz="4" w:space="0" w:color="auto"/>
              <w:right w:val="single" w:sz="4" w:space="0" w:color="auto"/>
            </w:tcBorders>
            <w:hideMark/>
          </w:tcPr>
          <w:p w14:paraId="20850345" w14:textId="77777777" w:rsidR="000C6224" w:rsidRPr="000C6224" w:rsidRDefault="000C6224" w:rsidP="000C6224">
            <w:pPr>
              <w:keepNext/>
              <w:keepLines/>
              <w:spacing w:after="180"/>
              <w:rPr>
                <w:ins w:id="65" w:author="Author"/>
                <w:rFonts w:ascii="Arial" w:eastAsia="SimSun" w:hAnsi="Arial" w:cs="Arial"/>
                <w:sz w:val="18"/>
                <w:lang w:eastAsia="zh-CN"/>
              </w:rPr>
            </w:pPr>
            <w:ins w:id="66" w:author="Author">
              <w:r w:rsidRPr="000C6224">
                <w:rPr>
                  <w:rFonts w:ascii="Arial" w:eastAsia="SimSun"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9DB2E35" w14:textId="77777777" w:rsidR="000C6224" w:rsidRPr="000C6224" w:rsidRDefault="000C6224" w:rsidP="000C6224">
            <w:pPr>
              <w:keepNext/>
              <w:keepLines/>
              <w:spacing w:after="180"/>
              <w:rPr>
                <w:ins w:id="67" w:author="Author"/>
                <w:rFonts w:ascii="Arial" w:eastAsia="SimSun" w:hAnsi="Arial" w:cs="Arial"/>
                <w:bCs/>
                <w:i/>
                <w:sz w:val="18"/>
                <w:szCs w:val="18"/>
                <w:lang w:eastAsia="en-US"/>
              </w:rPr>
            </w:pPr>
          </w:p>
        </w:tc>
        <w:tc>
          <w:tcPr>
            <w:tcW w:w="1846" w:type="dxa"/>
            <w:tcBorders>
              <w:top w:val="single" w:sz="4" w:space="0" w:color="auto"/>
              <w:left w:val="single" w:sz="4" w:space="0" w:color="auto"/>
              <w:bottom w:val="single" w:sz="4" w:space="0" w:color="auto"/>
              <w:right w:val="single" w:sz="4" w:space="0" w:color="auto"/>
            </w:tcBorders>
            <w:hideMark/>
          </w:tcPr>
          <w:p w14:paraId="58886D50" w14:textId="3C40A3D1" w:rsidR="000C6224" w:rsidRPr="000C6224" w:rsidRDefault="000C6224" w:rsidP="000C6224">
            <w:pPr>
              <w:keepNext/>
              <w:keepLines/>
              <w:spacing w:after="180"/>
              <w:rPr>
                <w:ins w:id="68" w:author="Author"/>
                <w:rFonts w:ascii="Arial" w:eastAsia="SimSun" w:hAnsi="Arial" w:cs="Arial"/>
                <w:sz w:val="18"/>
                <w:lang w:eastAsia="en-US"/>
              </w:rPr>
            </w:pPr>
            <w:ins w:id="69" w:author="Nok-1" w:date="2021-12-06T18:42:00Z">
              <w:r>
                <w:rPr>
                  <w:rFonts w:ascii="Arial" w:eastAsia="SimSun" w:hAnsi="Arial" w:cs="Arial"/>
                  <w:snapToGrid w:val="0"/>
                  <w:sz w:val="20"/>
                  <w:lang w:eastAsia="en-US"/>
                </w:rPr>
                <w:t>9.2.3.k</w:t>
              </w:r>
            </w:ins>
            <w:ins w:id="70" w:author="Author">
              <w:del w:id="71" w:author="Nok-1" w:date="2021-12-06T18:42:00Z">
                <w:r w:rsidRPr="000C6224" w:rsidDel="000C6224">
                  <w:rPr>
                    <w:rFonts w:ascii="Arial" w:eastAsia="SimSun" w:hAnsi="Arial" w:cs="Arial"/>
                    <w:snapToGrid w:val="0"/>
                    <w:sz w:val="20"/>
                    <w:lang w:eastAsia="en-US"/>
                  </w:rPr>
                  <w:delText>FFS</w:delText>
                </w:r>
              </w:del>
            </w:ins>
          </w:p>
        </w:tc>
        <w:tc>
          <w:tcPr>
            <w:tcW w:w="2690" w:type="dxa"/>
            <w:tcBorders>
              <w:top w:val="single" w:sz="4" w:space="0" w:color="auto"/>
              <w:left w:val="single" w:sz="4" w:space="0" w:color="auto"/>
              <w:bottom w:val="single" w:sz="4" w:space="0" w:color="auto"/>
              <w:right w:val="single" w:sz="4" w:space="0" w:color="auto"/>
            </w:tcBorders>
            <w:hideMark/>
          </w:tcPr>
          <w:p w14:paraId="04D66989" w14:textId="77777777" w:rsidR="000C6224" w:rsidRPr="000C6224" w:rsidRDefault="000C6224" w:rsidP="000C6224">
            <w:pPr>
              <w:keepNext/>
              <w:keepLines/>
              <w:spacing w:after="180"/>
              <w:rPr>
                <w:ins w:id="72" w:author="Author"/>
                <w:rFonts w:ascii="Arial" w:eastAsia="SimSun" w:hAnsi="Arial" w:cs="Arial"/>
                <w:iCs/>
                <w:sz w:val="18"/>
                <w:lang w:eastAsia="zh-CN"/>
              </w:rPr>
            </w:pPr>
          </w:p>
        </w:tc>
      </w:tr>
    </w:tbl>
    <w:p w14:paraId="55C7CB8A" w14:textId="77777777" w:rsidR="000C6224" w:rsidRPr="000C6224" w:rsidRDefault="000C6224" w:rsidP="000C6224">
      <w:pPr>
        <w:spacing w:after="180"/>
        <w:rPr>
          <w:ins w:id="73" w:author="Author"/>
          <w:rFonts w:eastAsia="SimSun"/>
          <w:b/>
          <w:color w:val="0070C0"/>
          <w:sz w:val="22"/>
          <w:szCs w:val="22"/>
          <w:lang w:eastAsia="en-US"/>
        </w:rPr>
      </w:pPr>
    </w:p>
    <w:p w14:paraId="3BCFBE65" w14:textId="2BC7EE3A" w:rsidR="00E535A7" w:rsidRDefault="00E535A7" w:rsidP="00E535A7">
      <w:pPr>
        <w:rPr>
          <w:lang w:val="en-US"/>
        </w:rPr>
      </w:pPr>
    </w:p>
    <w:p w14:paraId="17B030B8" w14:textId="77777777" w:rsidR="000C6224" w:rsidRDefault="000C6224" w:rsidP="000860E7">
      <w:pPr>
        <w:keepNext/>
        <w:keepLines/>
        <w:spacing w:before="120" w:after="180"/>
        <w:ind w:left="1418" w:hanging="1418"/>
        <w:outlineLvl w:val="3"/>
        <w:rPr>
          <w:rFonts w:ascii="Arial" w:eastAsia="SimSun" w:hAnsi="Arial"/>
          <w:noProof/>
        </w:rPr>
      </w:pPr>
    </w:p>
    <w:p w14:paraId="3B541CD4" w14:textId="277391E1" w:rsidR="000860E7" w:rsidRPr="000860E7" w:rsidRDefault="000860E7" w:rsidP="000860E7">
      <w:pPr>
        <w:keepNext/>
        <w:keepLines/>
        <w:spacing w:before="120" w:after="180"/>
        <w:ind w:left="1418" w:hanging="1418"/>
        <w:outlineLvl w:val="3"/>
        <w:rPr>
          <w:ins w:id="74" w:author="Nok-1" w:date="2021-10-01T19:42:00Z"/>
          <w:rFonts w:ascii="Arial" w:eastAsia="SimSun" w:hAnsi="Arial"/>
          <w:b/>
          <w:color w:val="0070C0"/>
          <w:sz w:val="22"/>
          <w:szCs w:val="22"/>
          <w:lang w:eastAsia="en-US"/>
        </w:rPr>
      </w:pPr>
      <w:ins w:id="75" w:author="Nok-1" w:date="2021-10-01T19:42:00Z">
        <w:r w:rsidRPr="000860E7">
          <w:rPr>
            <w:rFonts w:ascii="Arial" w:eastAsia="SimSun" w:hAnsi="Arial"/>
            <w:noProof/>
          </w:rPr>
          <w:t>9.2.3.y</w:t>
        </w:r>
        <w:r w:rsidRPr="000860E7">
          <w:rPr>
            <w:rFonts w:ascii="Arial" w:eastAsia="SimSun" w:hAnsi="Arial"/>
            <w:noProof/>
          </w:rPr>
          <w:tab/>
        </w:r>
        <w:r w:rsidRPr="000860E7">
          <w:rPr>
            <w:rFonts w:ascii="Arial" w:eastAsia="SimSun" w:hAnsi="Arial"/>
            <w:lang w:eastAsia="zh-CN"/>
          </w:rPr>
          <w:t xml:space="preserve">SDT </w:t>
        </w:r>
      </w:ins>
      <w:ins w:id="76" w:author="Nok-1" w:date="2021-10-06T11:02:00Z">
        <w:r w:rsidRPr="000860E7">
          <w:rPr>
            <w:rFonts w:ascii="Arial" w:eastAsia="SimSun" w:hAnsi="Arial"/>
            <w:lang w:eastAsia="zh-CN"/>
          </w:rPr>
          <w:t xml:space="preserve">Support </w:t>
        </w:r>
      </w:ins>
      <w:ins w:id="77" w:author="Nok-1" w:date="2021-10-01T19:42:00Z">
        <w:r w:rsidRPr="000860E7">
          <w:rPr>
            <w:rFonts w:ascii="Arial" w:eastAsia="SimSun" w:hAnsi="Arial"/>
            <w:lang w:eastAsia="zh-CN"/>
          </w:rPr>
          <w:t>Response</w:t>
        </w:r>
      </w:ins>
    </w:p>
    <w:p w14:paraId="24E2C251" w14:textId="7364F033" w:rsidR="000860E7" w:rsidRPr="000860E7" w:rsidRDefault="000860E7" w:rsidP="000860E7">
      <w:pPr>
        <w:spacing w:after="180"/>
        <w:rPr>
          <w:ins w:id="78" w:author="Nok-1" w:date="2021-10-01T19:42:00Z"/>
          <w:rFonts w:eastAsia="SimSun"/>
          <w:sz w:val="20"/>
          <w:lang w:eastAsia="zh-CN"/>
        </w:rPr>
      </w:pPr>
      <w:ins w:id="79" w:author="Nok-1" w:date="2021-10-01T19:42:00Z">
        <w:r w:rsidRPr="000860E7">
          <w:rPr>
            <w:rFonts w:eastAsia="SimSun"/>
            <w:sz w:val="20"/>
            <w:lang w:eastAsia="en-US"/>
          </w:rPr>
          <w:t xml:space="preserve">This IE </w:t>
        </w:r>
      </w:ins>
      <w:ins w:id="80" w:author="Nok-1" w:date="2021-12-06T18:37:00Z">
        <w:r w:rsidR="002A46B3">
          <w:rPr>
            <w:rFonts w:eastAsia="SimSun"/>
            <w:sz w:val="20"/>
            <w:lang w:eastAsia="en-US"/>
          </w:rPr>
          <w:t xml:space="preserve">is used to transfer information elements associated with </w:t>
        </w:r>
      </w:ins>
      <w:ins w:id="81" w:author="Nok-1" w:date="2021-10-01T19:42:00Z">
        <w:r w:rsidRPr="000860E7">
          <w:rPr>
            <w:rFonts w:eastAsia="SimSun"/>
            <w:sz w:val="20"/>
            <w:lang w:eastAsia="en-US"/>
          </w:rPr>
          <w:t>SDT.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0860E7" w:rsidRPr="000860E7" w14:paraId="23543607" w14:textId="77777777" w:rsidTr="001F5FBC">
        <w:trPr>
          <w:ins w:id="82" w:author="Nok-1" w:date="2021-10-01T19:42:00Z"/>
        </w:trPr>
        <w:tc>
          <w:tcPr>
            <w:tcW w:w="2694" w:type="dxa"/>
            <w:tcBorders>
              <w:top w:val="single" w:sz="4" w:space="0" w:color="auto"/>
              <w:left w:val="single" w:sz="4" w:space="0" w:color="auto"/>
              <w:bottom w:val="single" w:sz="4" w:space="0" w:color="auto"/>
              <w:right w:val="single" w:sz="4" w:space="0" w:color="auto"/>
            </w:tcBorders>
            <w:hideMark/>
          </w:tcPr>
          <w:p w14:paraId="2A4553FA" w14:textId="77777777" w:rsidR="000860E7" w:rsidRPr="000860E7" w:rsidRDefault="000860E7" w:rsidP="000860E7">
            <w:pPr>
              <w:keepNext/>
              <w:keepLines/>
              <w:jc w:val="center"/>
              <w:rPr>
                <w:ins w:id="83" w:author="Nok-1" w:date="2021-10-01T19:42:00Z"/>
                <w:rFonts w:ascii="Arial" w:eastAsia="SimSun" w:hAnsi="Arial"/>
                <w:b/>
                <w:sz w:val="18"/>
                <w:lang w:eastAsia="en-US"/>
              </w:rPr>
            </w:pPr>
            <w:ins w:id="84" w:author="Nok-1" w:date="2021-10-01T19:42:00Z">
              <w:r w:rsidRPr="000860E7">
                <w:rPr>
                  <w:rFonts w:ascii="Arial" w:eastAsia="SimSun" w:hAnsi="Arial"/>
                  <w:b/>
                  <w:sz w:val="18"/>
                  <w:lang w:eastAsia="en-US"/>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0B35A4A" w14:textId="77777777" w:rsidR="000860E7" w:rsidRPr="000860E7" w:rsidRDefault="000860E7" w:rsidP="000860E7">
            <w:pPr>
              <w:keepNext/>
              <w:keepLines/>
              <w:jc w:val="center"/>
              <w:rPr>
                <w:ins w:id="85" w:author="Nok-1" w:date="2021-10-01T19:42:00Z"/>
                <w:rFonts w:ascii="Arial" w:eastAsia="SimSun" w:hAnsi="Arial"/>
                <w:b/>
                <w:sz w:val="18"/>
                <w:lang w:eastAsia="en-US"/>
              </w:rPr>
            </w:pPr>
            <w:ins w:id="86" w:author="Nok-1" w:date="2021-10-01T19:42:00Z">
              <w:r w:rsidRPr="000860E7">
                <w:rPr>
                  <w:rFonts w:ascii="Arial" w:eastAsia="SimSun" w:hAnsi="Arial"/>
                  <w:b/>
                  <w:sz w:val="18"/>
                  <w:lang w:eastAsia="en-US"/>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3B9B92C3" w14:textId="77777777" w:rsidR="000860E7" w:rsidRPr="000860E7" w:rsidRDefault="000860E7" w:rsidP="000860E7">
            <w:pPr>
              <w:keepNext/>
              <w:keepLines/>
              <w:jc w:val="center"/>
              <w:rPr>
                <w:ins w:id="87" w:author="Nok-1" w:date="2021-10-01T19:42:00Z"/>
                <w:rFonts w:ascii="Arial" w:eastAsia="SimSun" w:hAnsi="Arial"/>
                <w:b/>
                <w:sz w:val="18"/>
                <w:lang w:eastAsia="en-US"/>
              </w:rPr>
            </w:pPr>
            <w:ins w:id="88" w:author="Nok-1" w:date="2021-10-01T19:42:00Z">
              <w:r w:rsidRPr="000860E7">
                <w:rPr>
                  <w:rFonts w:ascii="Arial" w:eastAsia="SimSun" w:hAnsi="Arial"/>
                  <w:b/>
                  <w:sz w:val="18"/>
                  <w:lang w:eastAsia="en-US"/>
                </w:rPr>
                <w:t>Range</w:t>
              </w:r>
            </w:ins>
          </w:p>
        </w:tc>
        <w:tc>
          <w:tcPr>
            <w:tcW w:w="1846" w:type="dxa"/>
            <w:tcBorders>
              <w:top w:val="single" w:sz="4" w:space="0" w:color="auto"/>
              <w:left w:val="single" w:sz="4" w:space="0" w:color="auto"/>
              <w:bottom w:val="single" w:sz="4" w:space="0" w:color="auto"/>
              <w:right w:val="single" w:sz="4" w:space="0" w:color="auto"/>
            </w:tcBorders>
            <w:hideMark/>
          </w:tcPr>
          <w:p w14:paraId="5A5A206D" w14:textId="77777777" w:rsidR="000860E7" w:rsidRPr="000860E7" w:rsidRDefault="000860E7" w:rsidP="000860E7">
            <w:pPr>
              <w:keepNext/>
              <w:keepLines/>
              <w:jc w:val="center"/>
              <w:rPr>
                <w:ins w:id="89" w:author="Nok-1" w:date="2021-10-01T19:42:00Z"/>
                <w:rFonts w:ascii="Arial" w:eastAsia="SimSun" w:hAnsi="Arial"/>
                <w:b/>
                <w:sz w:val="18"/>
                <w:lang w:eastAsia="en-US"/>
              </w:rPr>
            </w:pPr>
            <w:ins w:id="90" w:author="Nok-1" w:date="2021-10-01T19:42:00Z">
              <w:r w:rsidRPr="000860E7">
                <w:rPr>
                  <w:rFonts w:ascii="Arial" w:eastAsia="SimSun" w:hAnsi="Arial"/>
                  <w:b/>
                  <w:sz w:val="18"/>
                  <w:lang w:eastAsia="en-US"/>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4E9ACA6A" w14:textId="77777777" w:rsidR="000860E7" w:rsidRPr="000860E7" w:rsidRDefault="000860E7" w:rsidP="000860E7">
            <w:pPr>
              <w:keepNext/>
              <w:keepLines/>
              <w:jc w:val="center"/>
              <w:rPr>
                <w:ins w:id="91" w:author="Nok-1" w:date="2021-10-01T19:42:00Z"/>
                <w:rFonts w:ascii="Arial" w:eastAsia="SimSun" w:hAnsi="Arial"/>
                <w:b/>
                <w:sz w:val="18"/>
                <w:lang w:eastAsia="en-US"/>
              </w:rPr>
            </w:pPr>
            <w:ins w:id="92" w:author="Nok-1" w:date="2021-10-01T19:42:00Z">
              <w:r w:rsidRPr="000860E7">
                <w:rPr>
                  <w:rFonts w:ascii="Arial" w:eastAsia="SimSun" w:hAnsi="Arial"/>
                  <w:b/>
                  <w:sz w:val="18"/>
                  <w:lang w:eastAsia="en-US"/>
                </w:rPr>
                <w:t>Semantics Description</w:t>
              </w:r>
            </w:ins>
          </w:p>
        </w:tc>
      </w:tr>
      <w:tr w:rsidR="008E59F5" w:rsidRPr="008E59F5" w14:paraId="14FC6287" w14:textId="77777777" w:rsidTr="008E59F5">
        <w:trPr>
          <w:ins w:id="93" w:author="Nok-1" w:date="2021-12-06T16:47:00Z"/>
        </w:trPr>
        <w:tc>
          <w:tcPr>
            <w:tcW w:w="2694" w:type="dxa"/>
            <w:tcBorders>
              <w:top w:val="single" w:sz="4" w:space="0" w:color="auto"/>
              <w:left w:val="single" w:sz="4" w:space="0" w:color="auto"/>
              <w:bottom w:val="single" w:sz="4" w:space="0" w:color="auto"/>
              <w:right w:val="single" w:sz="4" w:space="0" w:color="auto"/>
            </w:tcBorders>
            <w:hideMark/>
          </w:tcPr>
          <w:p w14:paraId="06D669AD" w14:textId="77777777" w:rsidR="008E59F5" w:rsidRPr="008E59F5" w:rsidRDefault="008E59F5" w:rsidP="001F5FBC">
            <w:pPr>
              <w:keepNext/>
              <w:keepLines/>
              <w:rPr>
                <w:ins w:id="94" w:author="Nok-1" w:date="2021-12-06T16:47:00Z"/>
                <w:rFonts w:ascii="Arial" w:eastAsia="SimSun" w:hAnsi="Arial"/>
                <w:sz w:val="18"/>
                <w:lang w:eastAsia="zh-CN"/>
              </w:rPr>
            </w:pPr>
            <w:bookmarkStart w:id="95" w:name="_Hlk89701650"/>
            <w:ins w:id="96" w:author="Nok-1" w:date="2021-12-06T16:47:00Z">
              <w:r w:rsidRPr="008E59F5">
                <w:rPr>
                  <w:rFonts w:ascii="Arial" w:eastAsia="SimSun" w:hAnsi="Arial"/>
                  <w:sz w:val="18"/>
                  <w:lang w:eastAsia="zh-CN"/>
                </w:rPr>
                <w:t>Old NG-RAN node UE XnAP ID reference</w:t>
              </w:r>
            </w:ins>
          </w:p>
        </w:tc>
        <w:tc>
          <w:tcPr>
            <w:tcW w:w="1134" w:type="dxa"/>
            <w:tcBorders>
              <w:top w:val="single" w:sz="4" w:space="0" w:color="auto"/>
              <w:left w:val="single" w:sz="4" w:space="0" w:color="auto"/>
              <w:bottom w:val="single" w:sz="4" w:space="0" w:color="auto"/>
              <w:right w:val="single" w:sz="4" w:space="0" w:color="auto"/>
            </w:tcBorders>
            <w:hideMark/>
          </w:tcPr>
          <w:p w14:paraId="6AA0BFDA" w14:textId="77777777" w:rsidR="008E59F5" w:rsidRPr="000860E7" w:rsidRDefault="008E59F5" w:rsidP="001F5FBC">
            <w:pPr>
              <w:keepNext/>
              <w:keepLines/>
              <w:rPr>
                <w:ins w:id="97" w:author="Nok-1" w:date="2021-12-06T16:47:00Z"/>
                <w:rFonts w:ascii="Arial" w:eastAsia="SimSun" w:hAnsi="Arial"/>
                <w:sz w:val="18"/>
                <w:lang w:eastAsia="zh-CN"/>
              </w:rPr>
            </w:pPr>
            <w:ins w:id="98" w:author="Nok-1" w:date="2021-12-06T16:47:00Z">
              <w:r w:rsidRPr="008E59F5">
                <w:rPr>
                  <w:rFonts w:ascii="Arial" w:eastAsia="SimSun"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3ECFC44" w14:textId="77777777" w:rsidR="008E59F5" w:rsidRPr="008E59F5" w:rsidRDefault="008E59F5" w:rsidP="001F5FBC">
            <w:pPr>
              <w:keepNext/>
              <w:keepLines/>
              <w:rPr>
                <w:ins w:id="99" w:author="Nok-1" w:date="2021-12-06T16:47:00Z"/>
                <w:rFonts w:ascii="Arial" w:eastAsia="SimSun" w:hAnsi="Arial"/>
                <w:sz w:val="18"/>
                <w:lang w:eastAsia="zh-CN"/>
              </w:rPr>
            </w:pPr>
          </w:p>
        </w:tc>
        <w:tc>
          <w:tcPr>
            <w:tcW w:w="1846" w:type="dxa"/>
            <w:tcBorders>
              <w:top w:val="single" w:sz="4" w:space="0" w:color="auto"/>
              <w:left w:val="single" w:sz="4" w:space="0" w:color="auto"/>
              <w:bottom w:val="single" w:sz="4" w:space="0" w:color="auto"/>
              <w:right w:val="single" w:sz="4" w:space="0" w:color="auto"/>
            </w:tcBorders>
            <w:hideMark/>
          </w:tcPr>
          <w:p w14:paraId="25969006" w14:textId="77777777" w:rsidR="008E59F5" w:rsidRPr="000860E7" w:rsidRDefault="008E59F5" w:rsidP="001F5FBC">
            <w:pPr>
              <w:keepNext/>
              <w:keepLines/>
              <w:rPr>
                <w:ins w:id="100" w:author="Nok-1" w:date="2021-12-06T16:47:00Z"/>
                <w:rFonts w:ascii="Arial" w:eastAsia="SimSun" w:hAnsi="Arial"/>
                <w:sz w:val="18"/>
                <w:lang w:eastAsia="zh-CN"/>
              </w:rPr>
            </w:pPr>
            <w:ins w:id="101" w:author="Nok-1" w:date="2021-12-06T16:47:00Z">
              <w:r w:rsidRPr="008E59F5">
                <w:rPr>
                  <w:rFonts w:ascii="Arial" w:eastAsia="SimSun" w:hAnsi="Arial"/>
                  <w:sz w:val="18"/>
                  <w:lang w:eastAsia="zh-CN"/>
                </w:rPr>
                <w:t>NG-RAN node UE XnAP ID</w:t>
              </w:r>
            </w:ins>
          </w:p>
        </w:tc>
        <w:tc>
          <w:tcPr>
            <w:tcW w:w="2690" w:type="dxa"/>
            <w:tcBorders>
              <w:top w:val="single" w:sz="4" w:space="0" w:color="auto"/>
              <w:left w:val="single" w:sz="4" w:space="0" w:color="auto"/>
              <w:bottom w:val="single" w:sz="4" w:space="0" w:color="auto"/>
              <w:right w:val="single" w:sz="4" w:space="0" w:color="auto"/>
            </w:tcBorders>
            <w:hideMark/>
          </w:tcPr>
          <w:p w14:paraId="1C200F6C" w14:textId="77777777" w:rsidR="008E59F5" w:rsidRPr="008E59F5" w:rsidRDefault="008E59F5" w:rsidP="001F5FBC">
            <w:pPr>
              <w:keepNext/>
              <w:keepLines/>
              <w:rPr>
                <w:ins w:id="102" w:author="Nok-1" w:date="2021-12-06T16:47:00Z"/>
                <w:rFonts w:ascii="Arial" w:eastAsia="SimSun" w:hAnsi="Arial"/>
                <w:sz w:val="18"/>
                <w:lang w:eastAsia="zh-CN"/>
              </w:rPr>
            </w:pPr>
            <w:ins w:id="103" w:author="Nok-1" w:date="2021-12-06T16:47:00Z">
              <w:r w:rsidRPr="008E59F5">
                <w:rPr>
                  <w:rFonts w:ascii="Arial" w:eastAsia="SimSun" w:hAnsi="Arial"/>
                  <w:sz w:val="18"/>
                  <w:lang w:eastAsia="zh-CN"/>
                </w:rPr>
                <w:t>Old NG-RAN node UE XnAP ID reference</w:t>
              </w:r>
            </w:ins>
          </w:p>
        </w:tc>
      </w:tr>
      <w:tr w:rsidR="00ED7B14" w:rsidRPr="000860E7" w14:paraId="3CF1527B" w14:textId="77777777" w:rsidTr="00592390">
        <w:trPr>
          <w:ins w:id="104" w:author="Nok-1" w:date="2021-12-14T16:53:00Z"/>
        </w:trPr>
        <w:tc>
          <w:tcPr>
            <w:tcW w:w="2694" w:type="dxa"/>
            <w:tcBorders>
              <w:top w:val="single" w:sz="4" w:space="0" w:color="auto"/>
              <w:left w:val="single" w:sz="4" w:space="0" w:color="auto"/>
              <w:bottom w:val="single" w:sz="4" w:space="0" w:color="auto"/>
              <w:right w:val="single" w:sz="4" w:space="0" w:color="auto"/>
            </w:tcBorders>
            <w:hideMark/>
          </w:tcPr>
          <w:p w14:paraId="4735A59C" w14:textId="1D73B4FE" w:rsidR="00ED7B14" w:rsidRPr="000860E7" w:rsidRDefault="00ED7B14" w:rsidP="00592390">
            <w:pPr>
              <w:keepNext/>
              <w:keepLines/>
              <w:rPr>
                <w:ins w:id="105" w:author="Nok-1" w:date="2021-12-14T16:53:00Z"/>
                <w:rFonts w:ascii="Arial" w:eastAsia="SimSun" w:hAnsi="Arial"/>
                <w:sz w:val="18"/>
                <w:lang w:eastAsia="zh-CN"/>
              </w:rPr>
            </w:pPr>
            <w:bookmarkStart w:id="106" w:name="_Hlk90393213"/>
            <w:ins w:id="107" w:author="Nok-1" w:date="2021-12-14T16:53:00Z">
              <w:r>
                <w:rPr>
                  <w:rFonts w:ascii="Arial" w:eastAsia="SimSun" w:hAnsi="Arial"/>
                  <w:sz w:val="18"/>
                  <w:lang w:eastAsia="zh-CN"/>
                </w:rPr>
                <w:t>SDT RB Configuration</w:t>
              </w:r>
            </w:ins>
            <w:ins w:id="108" w:author="Nok-1" w:date="2021-12-14T16:54:00Z">
              <w:r>
                <w:rPr>
                  <w:rFonts w:ascii="Arial" w:eastAsia="SimSun" w:hAnsi="Arial"/>
                  <w:sz w:val="18"/>
                  <w:lang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hideMark/>
          </w:tcPr>
          <w:p w14:paraId="701F3BFE" w14:textId="6B643B81" w:rsidR="00ED7B14" w:rsidRPr="000860E7" w:rsidRDefault="00ED7B14" w:rsidP="00592390">
            <w:pPr>
              <w:keepNext/>
              <w:keepLines/>
              <w:rPr>
                <w:ins w:id="109" w:author="Nok-1" w:date="2021-12-14T16:53:00Z"/>
                <w:rFonts w:ascii="Arial" w:eastAsia="SimSun" w:hAnsi="Arial"/>
                <w:sz w:val="18"/>
                <w:lang w:eastAsia="zh-CN"/>
              </w:rPr>
            </w:pPr>
            <w:ins w:id="110" w:author="Nok-1" w:date="2021-12-14T16:58:00Z">
              <w:r>
                <w:rPr>
                  <w:rFonts w:ascii="Arial" w:eastAsia="SimSun"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94D75CF" w14:textId="77777777" w:rsidR="00ED7B14" w:rsidRPr="003738A6" w:rsidRDefault="00ED7B14" w:rsidP="00592390">
            <w:pPr>
              <w:keepNext/>
              <w:keepLines/>
              <w:rPr>
                <w:ins w:id="111" w:author="Nok-1" w:date="2021-12-14T16:53:00Z"/>
                <w:rFonts w:ascii="Arial" w:eastAsia="SimSun" w:hAnsi="Arial"/>
                <w:sz w:val="18"/>
                <w:lang w:eastAsia="zh-CN"/>
              </w:rPr>
            </w:pPr>
          </w:p>
        </w:tc>
        <w:tc>
          <w:tcPr>
            <w:tcW w:w="1846" w:type="dxa"/>
            <w:tcBorders>
              <w:top w:val="single" w:sz="4" w:space="0" w:color="auto"/>
              <w:left w:val="single" w:sz="4" w:space="0" w:color="auto"/>
              <w:bottom w:val="single" w:sz="4" w:space="0" w:color="auto"/>
              <w:right w:val="single" w:sz="4" w:space="0" w:color="auto"/>
            </w:tcBorders>
            <w:hideMark/>
          </w:tcPr>
          <w:p w14:paraId="2BAD6DD4" w14:textId="77777777" w:rsidR="00ED7B14" w:rsidRPr="003738A6" w:rsidRDefault="00ED7B14" w:rsidP="00592390">
            <w:pPr>
              <w:keepNext/>
              <w:keepLines/>
              <w:rPr>
                <w:ins w:id="112" w:author="Nok-1" w:date="2021-12-14T16:53:00Z"/>
                <w:rFonts w:ascii="Arial" w:eastAsia="SimSun" w:hAnsi="Arial"/>
                <w:sz w:val="18"/>
                <w:lang w:eastAsia="zh-CN"/>
              </w:rPr>
            </w:pPr>
            <w:ins w:id="113" w:author="Nok-1" w:date="2021-12-14T16:53:00Z">
              <w:r>
                <w:rPr>
                  <w:rFonts w:ascii="Arial" w:eastAsia="SimSun" w:hAnsi="Arial"/>
                  <w:sz w:val="18"/>
                  <w:lang w:eastAsia="zh-CN"/>
                </w:rPr>
                <w:t>FFS</w:t>
              </w:r>
            </w:ins>
          </w:p>
        </w:tc>
        <w:tc>
          <w:tcPr>
            <w:tcW w:w="2690" w:type="dxa"/>
            <w:tcBorders>
              <w:top w:val="single" w:sz="4" w:space="0" w:color="auto"/>
              <w:left w:val="single" w:sz="4" w:space="0" w:color="auto"/>
              <w:bottom w:val="single" w:sz="4" w:space="0" w:color="auto"/>
              <w:right w:val="single" w:sz="4" w:space="0" w:color="auto"/>
            </w:tcBorders>
            <w:hideMark/>
          </w:tcPr>
          <w:p w14:paraId="375B1996" w14:textId="77777777" w:rsidR="00ED7B14" w:rsidRPr="003738A6" w:rsidRDefault="00ED7B14" w:rsidP="00592390">
            <w:pPr>
              <w:keepNext/>
              <w:keepLines/>
              <w:rPr>
                <w:ins w:id="114" w:author="Nok-1" w:date="2021-12-14T16:53:00Z"/>
                <w:rFonts w:ascii="Arial" w:eastAsia="SimSun" w:hAnsi="Arial"/>
                <w:sz w:val="18"/>
                <w:lang w:eastAsia="zh-CN"/>
              </w:rPr>
            </w:pPr>
          </w:p>
        </w:tc>
      </w:tr>
      <w:tr w:rsidR="00ED7B14" w:rsidRPr="000860E7" w14:paraId="5BAC81D5" w14:textId="77777777" w:rsidTr="00ED7B14">
        <w:trPr>
          <w:ins w:id="115" w:author="Nok-1" w:date="2021-12-14T16:55:00Z"/>
        </w:trPr>
        <w:tc>
          <w:tcPr>
            <w:tcW w:w="2694" w:type="dxa"/>
            <w:tcBorders>
              <w:top w:val="single" w:sz="4" w:space="0" w:color="auto"/>
              <w:left w:val="single" w:sz="4" w:space="0" w:color="auto"/>
              <w:bottom w:val="single" w:sz="4" w:space="0" w:color="auto"/>
              <w:right w:val="single" w:sz="4" w:space="0" w:color="auto"/>
            </w:tcBorders>
            <w:hideMark/>
          </w:tcPr>
          <w:p w14:paraId="12F23BBE" w14:textId="47A8E994" w:rsidR="00ED7B14" w:rsidRPr="00ED7B14" w:rsidRDefault="00ED7B14" w:rsidP="00ED7B14">
            <w:pPr>
              <w:keepNext/>
              <w:keepLines/>
              <w:rPr>
                <w:ins w:id="116" w:author="Nok-1" w:date="2021-12-14T16:55:00Z"/>
                <w:rFonts w:ascii="Arial" w:eastAsia="SimSun" w:hAnsi="Arial"/>
                <w:sz w:val="18"/>
                <w:lang w:eastAsia="zh-CN"/>
              </w:rPr>
            </w:pPr>
            <w:ins w:id="117" w:author="Nok-1" w:date="2021-12-14T16:56:00Z">
              <w:r>
                <w:rPr>
                  <w:rFonts w:ascii="Arial" w:eastAsia="SimSun" w:hAnsi="Arial"/>
                  <w:sz w:val="18"/>
                  <w:lang w:eastAsia="zh-CN"/>
                </w:rPr>
                <w:t xml:space="preserve">  </w:t>
              </w:r>
            </w:ins>
            <w:ins w:id="118" w:author="Nok-1" w:date="2021-12-14T16:55:00Z">
              <w:r w:rsidRPr="00ED7B14">
                <w:rPr>
                  <w:rFonts w:ascii="Arial" w:eastAsia="SimSun" w:hAnsi="Arial"/>
                  <w:sz w:val="18"/>
                  <w:lang w:eastAsia="zh-CN"/>
                </w:rPr>
                <w:t>&gt;</w:t>
              </w:r>
            </w:ins>
            <w:ins w:id="119" w:author="Nok-1" w:date="2021-12-14T16:56:00Z">
              <w:r>
                <w:rPr>
                  <w:rFonts w:ascii="Arial" w:eastAsia="SimSun" w:hAnsi="Arial"/>
                  <w:sz w:val="18"/>
                  <w:lang w:eastAsia="zh-CN"/>
                </w:rPr>
                <w:t xml:space="preserve">SDT RB Configuration </w:t>
              </w:r>
            </w:ins>
            <w:ins w:id="120" w:author="Nok-1" w:date="2021-12-14T16:55:00Z">
              <w:r w:rsidRPr="00ED7B14">
                <w:rPr>
                  <w:rFonts w:ascii="Arial" w:eastAsia="SimSun" w:hAnsi="Arial"/>
                  <w:sz w:val="18"/>
                  <w:lang w:eastAsia="zh-CN"/>
                </w:rPr>
                <w:t>Ite</w:t>
              </w:r>
              <w:r>
                <w:rPr>
                  <w:rFonts w:ascii="Arial" w:eastAsia="SimSun"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71EAA35D" w14:textId="77777777" w:rsidR="00ED7B14" w:rsidRPr="00ED7B14" w:rsidRDefault="00ED7B14" w:rsidP="00ED7B14">
            <w:pPr>
              <w:keepNext/>
              <w:keepLines/>
              <w:rPr>
                <w:ins w:id="121" w:author="Nok-1" w:date="2021-12-14T16:55:00Z"/>
                <w:rFonts w:ascii="Arial" w:eastAsia="SimSu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18A2198" w14:textId="7F4BB4C7" w:rsidR="00ED7B14" w:rsidRPr="00ED7B14" w:rsidRDefault="00ED7B14" w:rsidP="00ED7B14">
            <w:pPr>
              <w:keepNext/>
              <w:keepLines/>
              <w:rPr>
                <w:ins w:id="122" w:author="Nok-1" w:date="2021-12-14T16:55:00Z"/>
                <w:rFonts w:ascii="Arial" w:eastAsia="SimSun" w:hAnsi="Arial"/>
                <w:sz w:val="18"/>
                <w:lang w:eastAsia="zh-CN"/>
              </w:rPr>
            </w:pPr>
            <w:ins w:id="123" w:author="Nok-1" w:date="2021-12-14T16:55:00Z">
              <w:r w:rsidRPr="00ED7B14">
                <w:rPr>
                  <w:rFonts w:ascii="Arial" w:eastAsia="SimSun" w:hAnsi="Arial"/>
                  <w:sz w:val="18"/>
                  <w:lang w:eastAsia="zh-CN"/>
                </w:rPr>
                <w:t>1..&lt;maxnoofRBs&gt;</w:t>
              </w:r>
            </w:ins>
          </w:p>
        </w:tc>
        <w:tc>
          <w:tcPr>
            <w:tcW w:w="1846" w:type="dxa"/>
            <w:tcBorders>
              <w:top w:val="single" w:sz="4" w:space="0" w:color="auto"/>
              <w:left w:val="single" w:sz="4" w:space="0" w:color="auto"/>
              <w:bottom w:val="single" w:sz="4" w:space="0" w:color="auto"/>
              <w:right w:val="single" w:sz="4" w:space="0" w:color="auto"/>
            </w:tcBorders>
            <w:hideMark/>
          </w:tcPr>
          <w:p w14:paraId="3B3792F8" w14:textId="77777777" w:rsidR="00ED7B14" w:rsidRPr="00ED7B14" w:rsidRDefault="00ED7B14" w:rsidP="00ED7B14">
            <w:pPr>
              <w:keepNext/>
              <w:keepLines/>
              <w:rPr>
                <w:ins w:id="124" w:author="Nok-1" w:date="2021-12-14T16:55:00Z"/>
                <w:rFonts w:ascii="Arial" w:eastAsia="SimSun" w:hAnsi="Arial"/>
                <w:sz w:val="18"/>
                <w:lang w:eastAsia="zh-CN"/>
              </w:rPr>
            </w:pPr>
          </w:p>
        </w:tc>
        <w:tc>
          <w:tcPr>
            <w:tcW w:w="2690" w:type="dxa"/>
            <w:tcBorders>
              <w:top w:val="single" w:sz="4" w:space="0" w:color="auto"/>
              <w:left w:val="single" w:sz="4" w:space="0" w:color="auto"/>
              <w:bottom w:val="single" w:sz="4" w:space="0" w:color="auto"/>
              <w:right w:val="single" w:sz="4" w:space="0" w:color="auto"/>
            </w:tcBorders>
            <w:hideMark/>
          </w:tcPr>
          <w:p w14:paraId="5E0E0A43" w14:textId="77777777" w:rsidR="00ED7B14" w:rsidRPr="00ED7B14" w:rsidRDefault="00ED7B14" w:rsidP="00ED7B14">
            <w:pPr>
              <w:keepNext/>
              <w:keepLines/>
              <w:rPr>
                <w:ins w:id="125" w:author="Nok-1" w:date="2021-12-14T16:55:00Z"/>
                <w:rFonts w:ascii="Arial" w:eastAsia="SimSun" w:hAnsi="Arial"/>
                <w:sz w:val="18"/>
                <w:lang w:eastAsia="zh-CN"/>
              </w:rPr>
            </w:pPr>
          </w:p>
        </w:tc>
      </w:tr>
      <w:tr w:rsidR="00ED7B14" w:rsidRPr="000860E7" w14:paraId="3FC70BAD" w14:textId="77777777" w:rsidTr="00ED7B14">
        <w:trPr>
          <w:ins w:id="126" w:author="Nok-1" w:date="2021-12-14T16:56:00Z"/>
        </w:trPr>
        <w:tc>
          <w:tcPr>
            <w:tcW w:w="2694" w:type="dxa"/>
            <w:tcBorders>
              <w:top w:val="single" w:sz="4" w:space="0" w:color="auto"/>
              <w:left w:val="single" w:sz="4" w:space="0" w:color="auto"/>
              <w:bottom w:val="single" w:sz="4" w:space="0" w:color="auto"/>
              <w:right w:val="single" w:sz="4" w:space="0" w:color="auto"/>
            </w:tcBorders>
            <w:hideMark/>
          </w:tcPr>
          <w:p w14:paraId="416FDB01" w14:textId="2F3BC144" w:rsidR="00ED7B14" w:rsidRPr="00ED7B14" w:rsidRDefault="00ED7B14" w:rsidP="00ED7B14">
            <w:pPr>
              <w:keepNext/>
              <w:keepLines/>
              <w:rPr>
                <w:ins w:id="127" w:author="Nok-1" w:date="2021-12-14T16:56:00Z"/>
                <w:rFonts w:ascii="Arial" w:eastAsia="SimSun" w:hAnsi="Arial"/>
                <w:sz w:val="18"/>
                <w:lang w:eastAsia="zh-CN"/>
              </w:rPr>
            </w:pPr>
            <w:ins w:id="128" w:author="Nok-1" w:date="2021-12-14T16:56:00Z">
              <w:r>
                <w:rPr>
                  <w:rFonts w:ascii="Arial" w:eastAsia="SimSun" w:hAnsi="Arial"/>
                  <w:sz w:val="18"/>
                  <w:lang w:eastAsia="zh-CN"/>
                </w:rPr>
                <w:t xml:space="preserve">    </w:t>
              </w:r>
              <w:r w:rsidRPr="00ED7B14">
                <w:rPr>
                  <w:rFonts w:ascii="Arial" w:eastAsia="SimSun" w:hAnsi="Arial"/>
                  <w:sz w:val="18"/>
                  <w:lang w:eastAsia="zh-CN"/>
                </w:rPr>
                <w:t>&gt;&gt;</w:t>
              </w:r>
            </w:ins>
            <w:ins w:id="129" w:author="Nok-1" w:date="2021-12-14T16:57:00Z">
              <w:r>
                <w:rPr>
                  <w:rFonts w:ascii="Arial" w:eastAsia="SimSun" w:hAnsi="Arial"/>
                  <w:sz w:val="18"/>
                  <w:lang w:eastAsia="zh-CN"/>
                </w:rPr>
                <w:t xml:space="preserve"> </w:t>
              </w:r>
            </w:ins>
            <w:ins w:id="130" w:author="Nok-1" w:date="2021-12-14T16:56:00Z">
              <w:r w:rsidRPr="00ED7B14">
                <w:rPr>
                  <w:rFonts w:ascii="Arial" w:eastAsia="SimSun" w:hAnsi="Arial" w:hint="eastAsia"/>
                  <w:sz w:val="18"/>
                  <w:lang w:eastAsia="zh-CN"/>
                </w:rPr>
                <w:t>DRB ID</w:t>
              </w:r>
            </w:ins>
          </w:p>
        </w:tc>
        <w:tc>
          <w:tcPr>
            <w:tcW w:w="1134" w:type="dxa"/>
            <w:tcBorders>
              <w:top w:val="single" w:sz="4" w:space="0" w:color="auto"/>
              <w:left w:val="single" w:sz="4" w:space="0" w:color="auto"/>
              <w:bottom w:val="single" w:sz="4" w:space="0" w:color="auto"/>
              <w:right w:val="single" w:sz="4" w:space="0" w:color="auto"/>
            </w:tcBorders>
            <w:hideMark/>
          </w:tcPr>
          <w:p w14:paraId="7B3188D5" w14:textId="77777777" w:rsidR="00ED7B14" w:rsidRPr="00ED7B14" w:rsidRDefault="00ED7B14" w:rsidP="00ED7B14">
            <w:pPr>
              <w:keepNext/>
              <w:keepLines/>
              <w:rPr>
                <w:ins w:id="131" w:author="Nok-1" w:date="2021-12-14T16:56:00Z"/>
                <w:rFonts w:ascii="Arial" w:eastAsia="SimSun" w:hAnsi="Arial"/>
                <w:sz w:val="18"/>
                <w:lang w:eastAsia="zh-CN"/>
              </w:rPr>
            </w:pPr>
            <w:ins w:id="132" w:author="Nok-1" w:date="2021-12-14T16:56:00Z">
              <w:r w:rsidRPr="00ED7B14">
                <w:rPr>
                  <w:rFonts w:ascii="Arial" w:eastAsia="SimSun"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65B3A8E" w14:textId="77777777" w:rsidR="00ED7B14" w:rsidRPr="00ED7B14" w:rsidRDefault="00ED7B14" w:rsidP="00ED7B14">
            <w:pPr>
              <w:keepNext/>
              <w:keepLines/>
              <w:rPr>
                <w:ins w:id="133" w:author="Nok-1" w:date="2021-12-14T16:56:00Z"/>
                <w:rFonts w:ascii="Arial" w:eastAsia="SimSun" w:hAnsi="Arial"/>
                <w:sz w:val="18"/>
                <w:lang w:eastAsia="zh-CN"/>
              </w:rPr>
            </w:pPr>
          </w:p>
        </w:tc>
        <w:tc>
          <w:tcPr>
            <w:tcW w:w="1846" w:type="dxa"/>
            <w:tcBorders>
              <w:top w:val="single" w:sz="4" w:space="0" w:color="auto"/>
              <w:left w:val="single" w:sz="4" w:space="0" w:color="auto"/>
              <w:bottom w:val="single" w:sz="4" w:space="0" w:color="auto"/>
              <w:right w:val="single" w:sz="4" w:space="0" w:color="auto"/>
            </w:tcBorders>
            <w:hideMark/>
          </w:tcPr>
          <w:p w14:paraId="64E23812" w14:textId="77777777" w:rsidR="00ED7B14" w:rsidRPr="00ED7B14" w:rsidRDefault="00ED7B14" w:rsidP="00ED7B14">
            <w:pPr>
              <w:keepNext/>
              <w:keepLines/>
              <w:rPr>
                <w:ins w:id="134" w:author="Nok-1" w:date="2021-12-14T16:56:00Z"/>
                <w:rFonts w:ascii="Arial" w:eastAsia="SimSun" w:hAnsi="Arial"/>
                <w:sz w:val="18"/>
                <w:lang w:eastAsia="zh-CN"/>
              </w:rPr>
            </w:pPr>
            <w:ins w:id="135" w:author="Nok-1" w:date="2021-12-14T16:56:00Z">
              <w:r w:rsidRPr="00ED7B14">
                <w:rPr>
                  <w:rFonts w:ascii="Arial" w:eastAsia="SimSun" w:hAnsi="Arial"/>
                  <w:sz w:val="18"/>
                  <w:lang w:eastAsia="zh-CN"/>
                </w:rPr>
                <w:t>9.2.3.33</w:t>
              </w:r>
            </w:ins>
          </w:p>
        </w:tc>
        <w:tc>
          <w:tcPr>
            <w:tcW w:w="2690" w:type="dxa"/>
            <w:tcBorders>
              <w:top w:val="single" w:sz="4" w:space="0" w:color="auto"/>
              <w:left w:val="single" w:sz="4" w:space="0" w:color="auto"/>
              <w:bottom w:val="single" w:sz="4" w:space="0" w:color="auto"/>
              <w:right w:val="single" w:sz="4" w:space="0" w:color="auto"/>
            </w:tcBorders>
            <w:hideMark/>
          </w:tcPr>
          <w:p w14:paraId="558DE640" w14:textId="77777777" w:rsidR="00ED7B14" w:rsidRPr="00ED7B14" w:rsidRDefault="00ED7B14" w:rsidP="00ED7B14">
            <w:pPr>
              <w:keepNext/>
              <w:keepLines/>
              <w:rPr>
                <w:ins w:id="136" w:author="Nok-1" w:date="2021-12-14T16:56:00Z"/>
                <w:rFonts w:ascii="Arial" w:eastAsia="SimSun" w:hAnsi="Arial"/>
                <w:sz w:val="18"/>
                <w:lang w:eastAsia="zh-CN"/>
              </w:rPr>
            </w:pPr>
          </w:p>
        </w:tc>
      </w:tr>
      <w:tr w:rsidR="003738A6" w:rsidRPr="000860E7" w14:paraId="4DCAFCE1" w14:textId="77777777" w:rsidTr="003738A6">
        <w:trPr>
          <w:ins w:id="137" w:author="Nok-1" w:date="2021-10-01T19:45:00Z"/>
        </w:trPr>
        <w:tc>
          <w:tcPr>
            <w:tcW w:w="2694" w:type="dxa"/>
            <w:tcBorders>
              <w:top w:val="single" w:sz="4" w:space="0" w:color="auto"/>
              <w:left w:val="single" w:sz="4" w:space="0" w:color="auto"/>
              <w:bottom w:val="single" w:sz="4" w:space="0" w:color="auto"/>
              <w:right w:val="single" w:sz="4" w:space="0" w:color="auto"/>
            </w:tcBorders>
            <w:hideMark/>
          </w:tcPr>
          <w:p w14:paraId="312CA2B2" w14:textId="227218DC" w:rsidR="003738A6" w:rsidRPr="000860E7" w:rsidRDefault="00ED7B14" w:rsidP="00265F5A">
            <w:pPr>
              <w:keepNext/>
              <w:keepLines/>
              <w:rPr>
                <w:ins w:id="138" w:author="Nok-1" w:date="2021-10-01T19:45:00Z"/>
                <w:rFonts w:ascii="Arial" w:eastAsia="SimSun" w:hAnsi="Arial"/>
                <w:sz w:val="18"/>
                <w:lang w:eastAsia="zh-CN"/>
              </w:rPr>
            </w:pPr>
            <w:ins w:id="139" w:author="Nok-1" w:date="2021-12-14T16:57:00Z">
              <w:r>
                <w:rPr>
                  <w:rFonts w:ascii="Arial" w:eastAsia="SimSun" w:hAnsi="Arial"/>
                  <w:sz w:val="18"/>
                  <w:lang w:eastAsia="zh-CN"/>
                </w:rPr>
                <w:t xml:space="preserve">    &gt;&gt; </w:t>
              </w:r>
            </w:ins>
            <w:ins w:id="140" w:author="Nok-1" w:date="2021-12-06T18:36:00Z">
              <w:r w:rsidR="003738A6">
                <w:rPr>
                  <w:rFonts w:ascii="Arial" w:eastAsia="SimSun" w:hAnsi="Arial"/>
                  <w:sz w:val="18"/>
                  <w:lang w:eastAsia="zh-CN"/>
                </w:rPr>
                <w:t xml:space="preserve">SDT </w:t>
              </w:r>
            </w:ins>
            <w:ins w:id="141" w:author="Nok-1" w:date="2021-12-08T10:52:00Z">
              <w:r w:rsidR="00B339E2">
                <w:rPr>
                  <w:rFonts w:ascii="Arial" w:eastAsia="SimSun" w:hAnsi="Arial"/>
                  <w:sz w:val="18"/>
                  <w:lang w:eastAsia="zh-CN"/>
                </w:rPr>
                <w:t>RLC Configuration</w:t>
              </w:r>
            </w:ins>
          </w:p>
        </w:tc>
        <w:tc>
          <w:tcPr>
            <w:tcW w:w="1134" w:type="dxa"/>
            <w:tcBorders>
              <w:top w:val="single" w:sz="4" w:space="0" w:color="auto"/>
              <w:left w:val="single" w:sz="4" w:space="0" w:color="auto"/>
              <w:bottom w:val="single" w:sz="4" w:space="0" w:color="auto"/>
              <w:right w:val="single" w:sz="4" w:space="0" w:color="auto"/>
            </w:tcBorders>
            <w:hideMark/>
          </w:tcPr>
          <w:p w14:paraId="186A6035" w14:textId="77777777" w:rsidR="003738A6" w:rsidRPr="000860E7" w:rsidRDefault="003738A6" w:rsidP="00265F5A">
            <w:pPr>
              <w:keepNext/>
              <w:keepLines/>
              <w:rPr>
                <w:ins w:id="142" w:author="Nok-1" w:date="2021-10-01T19:45:00Z"/>
                <w:rFonts w:ascii="Arial" w:eastAsia="SimSun" w:hAnsi="Arial"/>
                <w:sz w:val="18"/>
                <w:lang w:eastAsia="zh-CN"/>
              </w:rPr>
            </w:pPr>
            <w:ins w:id="143" w:author="Nok-1" w:date="2021-10-01T19:46:00Z">
              <w:r w:rsidRPr="000860E7">
                <w:rPr>
                  <w:rFonts w:ascii="Arial" w:eastAsia="SimSu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3F9870D" w14:textId="77777777" w:rsidR="003738A6" w:rsidRPr="003738A6" w:rsidRDefault="003738A6" w:rsidP="00265F5A">
            <w:pPr>
              <w:keepNext/>
              <w:keepLines/>
              <w:rPr>
                <w:ins w:id="144" w:author="Nok-1" w:date="2021-10-01T19:45:00Z"/>
                <w:rFonts w:ascii="Arial" w:eastAsia="SimSun" w:hAnsi="Arial"/>
                <w:sz w:val="18"/>
                <w:lang w:eastAsia="zh-CN"/>
              </w:rPr>
            </w:pPr>
          </w:p>
        </w:tc>
        <w:tc>
          <w:tcPr>
            <w:tcW w:w="1846" w:type="dxa"/>
            <w:tcBorders>
              <w:top w:val="single" w:sz="4" w:space="0" w:color="auto"/>
              <w:left w:val="single" w:sz="4" w:space="0" w:color="auto"/>
              <w:bottom w:val="single" w:sz="4" w:space="0" w:color="auto"/>
              <w:right w:val="single" w:sz="4" w:space="0" w:color="auto"/>
            </w:tcBorders>
            <w:hideMark/>
          </w:tcPr>
          <w:p w14:paraId="74C7A54E" w14:textId="31E8071C" w:rsidR="003738A6" w:rsidRPr="003738A6" w:rsidRDefault="003738A6" w:rsidP="00265F5A">
            <w:pPr>
              <w:keepNext/>
              <w:keepLines/>
              <w:rPr>
                <w:ins w:id="145" w:author="Nok-1" w:date="2021-10-01T19:45:00Z"/>
                <w:rFonts w:ascii="Arial" w:eastAsia="SimSun" w:hAnsi="Arial"/>
                <w:sz w:val="18"/>
                <w:lang w:eastAsia="zh-CN"/>
              </w:rPr>
            </w:pPr>
            <w:ins w:id="146" w:author="Nok-1" w:date="2021-12-06T18:36:00Z">
              <w:r>
                <w:rPr>
                  <w:rFonts w:ascii="Arial" w:eastAsia="SimSun" w:hAnsi="Arial"/>
                  <w:sz w:val="18"/>
                  <w:lang w:eastAsia="zh-CN"/>
                </w:rPr>
                <w:t>FFS</w:t>
              </w:r>
            </w:ins>
          </w:p>
        </w:tc>
        <w:tc>
          <w:tcPr>
            <w:tcW w:w="2690" w:type="dxa"/>
            <w:tcBorders>
              <w:top w:val="single" w:sz="4" w:space="0" w:color="auto"/>
              <w:left w:val="single" w:sz="4" w:space="0" w:color="auto"/>
              <w:bottom w:val="single" w:sz="4" w:space="0" w:color="auto"/>
              <w:right w:val="single" w:sz="4" w:space="0" w:color="auto"/>
            </w:tcBorders>
            <w:hideMark/>
          </w:tcPr>
          <w:p w14:paraId="2A1DA18A" w14:textId="77777777" w:rsidR="003738A6" w:rsidRPr="003738A6" w:rsidRDefault="003738A6" w:rsidP="00265F5A">
            <w:pPr>
              <w:keepNext/>
              <w:keepLines/>
              <w:rPr>
                <w:ins w:id="147" w:author="Nok-1" w:date="2021-10-01T19:45:00Z"/>
                <w:rFonts w:ascii="Arial" w:eastAsia="SimSun" w:hAnsi="Arial"/>
                <w:sz w:val="18"/>
                <w:lang w:eastAsia="zh-CN"/>
              </w:rPr>
            </w:pPr>
          </w:p>
        </w:tc>
      </w:tr>
      <w:bookmarkEnd w:id="95"/>
      <w:bookmarkEnd w:id="106"/>
      <w:tr w:rsidR="000860E7" w:rsidRPr="000860E7" w14:paraId="1C3064DE" w14:textId="77777777" w:rsidTr="001F5FBC">
        <w:trPr>
          <w:ins w:id="148" w:author="Nok-1" w:date="2021-10-01T19:45:00Z"/>
        </w:trPr>
        <w:tc>
          <w:tcPr>
            <w:tcW w:w="2694" w:type="dxa"/>
            <w:tcBorders>
              <w:top w:val="single" w:sz="4" w:space="0" w:color="auto"/>
              <w:left w:val="single" w:sz="4" w:space="0" w:color="auto"/>
              <w:bottom w:val="single" w:sz="4" w:space="0" w:color="auto"/>
              <w:right w:val="single" w:sz="4" w:space="0" w:color="auto"/>
            </w:tcBorders>
            <w:hideMark/>
          </w:tcPr>
          <w:p w14:paraId="52B9953D" w14:textId="7800EBE0" w:rsidR="000860E7" w:rsidRPr="000860E7" w:rsidRDefault="00ED7B14" w:rsidP="000860E7">
            <w:pPr>
              <w:keepNext/>
              <w:keepLines/>
              <w:rPr>
                <w:ins w:id="149" w:author="Nok-1" w:date="2021-10-01T19:45:00Z"/>
                <w:rFonts w:ascii="Arial" w:eastAsia="SimSun" w:hAnsi="Arial"/>
                <w:sz w:val="18"/>
                <w:lang w:eastAsia="zh-CN"/>
              </w:rPr>
            </w:pPr>
            <w:ins w:id="150" w:author="Nok-1" w:date="2021-12-14T16:57:00Z">
              <w:r>
                <w:rPr>
                  <w:rFonts w:ascii="Arial" w:eastAsia="SimSun" w:hAnsi="Arial"/>
                  <w:sz w:val="18"/>
                  <w:lang w:eastAsia="zh-CN"/>
                </w:rPr>
                <w:t xml:space="preserve">    &gt;&gt; </w:t>
              </w:r>
            </w:ins>
            <w:ins w:id="151" w:author="Nok-1" w:date="2021-12-06T18:39:00Z">
              <w:r w:rsidR="00C81881">
                <w:rPr>
                  <w:rFonts w:ascii="Arial" w:eastAsia="SimSun" w:hAnsi="Arial"/>
                  <w:sz w:val="18"/>
                  <w:lang w:eastAsia="zh-CN"/>
                </w:rPr>
                <w:t xml:space="preserve">UL </w:t>
              </w:r>
            </w:ins>
            <w:ins w:id="152" w:author="Nok-1" w:date="2021-10-01T20:01:00Z">
              <w:r w:rsidR="000860E7" w:rsidRPr="000860E7">
                <w:rPr>
                  <w:rFonts w:ascii="Arial" w:eastAsia="SimSun" w:hAnsi="Arial"/>
                  <w:sz w:val="18"/>
                  <w:lang w:eastAsia="zh-CN"/>
                </w:rPr>
                <w:t xml:space="preserve">SDT </w:t>
              </w:r>
            </w:ins>
            <w:ins w:id="153" w:author="Nok-1" w:date="2021-10-01T19:46:00Z">
              <w:r w:rsidR="000860E7" w:rsidRPr="000860E7">
                <w:rPr>
                  <w:rFonts w:ascii="Arial" w:eastAsia="SimSun" w:hAnsi="Arial"/>
                  <w:sz w:val="18"/>
                  <w:lang w:eastAsia="zh-CN"/>
                </w:rPr>
                <w:t>UP TNL Information</w:t>
              </w:r>
            </w:ins>
          </w:p>
        </w:tc>
        <w:tc>
          <w:tcPr>
            <w:tcW w:w="1134" w:type="dxa"/>
            <w:tcBorders>
              <w:top w:val="single" w:sz="4" w:space="0" w:color="auto"/>
              <w:left w:val="single" w:sz="4" w:space="0" w:color="auto"/>
              <w:bottom w:val="single" w:sz="4" w:space="0" w:color="auto"/>
              <w:right w:val="single" w:sz="4" w:space="0" w:color="auto"/>
            </w:tcBorders>
            <w:hideMark/>
          </w:tcPr>
          <w:p w14:paraId="349F2585" w14:textId="77777777" w:rsidR="000860E7" w:rsidRPr="000860E7" w:rsidRDefault="000860E7" w:rsidP="000860E7">
            <w:pPr>
              <w:keepNext/>
              <w:keepLines/>
              <w:rPr>
                <w:ins w:id="154" w:author="Nok-1" w:date="2021-10-01T19:45:00Z"/>
                <w:rFonts w:ascii="Arial" w:eastAsia="SimSun" w:hAnsi="Arial"/>
                <w:sz w:val="18"/>
                <w:lang w:eastAsia="zh-CN"/>
              </w:rPr>
            </w:pPr>
            <w:ins w:id="155" w:author="Nok-1" w:date="2021-10-01T19:46:00Z">
              <w:r w:rsidRPr="000860E7">
                <w:rPr>
                  <w:rFonts w:ascii="Arial" w:eastAsia="SimSu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6F296B" w14:textId="77777777" w:rsidR="000860E7" w:rsidRPr="000860E7" w:rsidRDefault="000860E7" w:rsidP="000860E7">
            <w:pPr>
              <w:keepNext/>
              <w:keepLines/>
              <w:rPr>
                <w:ins w:id="156" w:author="Nok-1" w:date="2021-10-01T19:45:00Z"/>
                <w:rFonts w:ascii="Arial" w:eastAsia="SimSun" w:hAnsi="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5970183D" w14:textId="62684CE4" w:rsidR="000860E7" w:rsidRPr="000860E7" w:rsidRDefault="00ED7B14" w:rsidP="000860E7">
            <w:pPr>
              <w:keepNext/>
              <w:keepLines/>
              <w:rPr>
                <w:ins w:id="157" w:author="Nok-1" w:date="2021-10-01T19:45:00Z"/>
                <w:rFonts w:eastAsia="SimSun"/>
                <w:snapToGrid w:val="0"/>
                <w:sz w:val="20"/>
              </w:rPr>
            </w:pPr>
            <w:ins w:id="158" w:author="Nok-1" w:date="2021-12-14T16:57:00Z">
              <w:r w:rsidRPr="000860E7">
                <w:rPr>
                  <w:rFonts w:ascii="Arial" w:eastAsia="Times New Roman" w:hAnsi="Arial"/>
                  <w:sz w:val="18"/>
                </w:rPr>
                <w:t>UP Transport Layer Information</w:t>
              </w:r>
              <w:r w:rsidRPr="000860E7">
                <w:rPr>
                  <w:rFonts w:ascii="Arial" w:eastAsia="Times New Roman" w:hAnsi="Arial"/>
                  <w:sz w:val="18"/>
                  <w:lang w:val="sv-SE"/>
                </w:rPr>
                <w:t xml:space="preserve"> </w:t>
              </w:r>
              <w:r w:rsidRPr="000860E7">
                <w:rPr>
                  <w:rFonts w:ascii="Arial" w:eastAsia="Times New Roman" w:hAnsi="Arial"/>
                  <w:noProof/>
                  <w:sz w:val="18"/>
                </w:rPr>
                <w:t>9.2.</w:t>
              </w:r>
              <w:r w:rsidRPr="000860E7">
                <w:rPr>
                  <w:rFonts w:ascii="Arial" w:eastAsia="SimSun" w:hAnsi="Arial"/>
                  <w:noProof/>
                  <w:sz w:val="18"/>
                  <w:lang w:eastAsia="zh-CN"/>
                </w:rPr>
                <w:t>3.30</w:t>
              </w:r>
              <w:r>
                <w:rPr>
                  <w:rFonts w:ascii="Arial" w:eastAsia="SimSun" w:hAnsi="Arial"/>
                  <w:noProof/>
                  <w:sz w:val="18"/>
                  <w:lang w:eastAsia="zh-CN"/>
                </w:rPr>
                <w:t xml:space="preserve"> </w:t>
              </w:r>
            </w:ins>
          </w:p>
        </w:tc>
        <w:tc>
          <w:tcPr>
            <w:tcW w:w="2690" w:type="dxa"/>
            <w:tcBorders>
              <w:top w:val="single" w:sz="4" w:space="0" w:color="auto"/>
              <w:left w:val="single" w:sz="4" w:space="0" w:color="auto"/>
              <w:bottom w:val="single" w:sz="4" w:space="0" w:color="auto"/>
              <w:right w:val="single" w:sz="4" w:space="0" w:color="auto"/>
            </w:tcBorders>
            <w:hideMark/>
          </w:tcPr>
          <w:p w14:paraId="3C5ECECD" w14:textId="77777777" w:rsidR="000860E7" w:rsidRPr="000860E7" w:rsidRDefault="000860E7" w:rsidP="000860E7">
            <w:pPr>
              <w:keepNext/>
              <w:keepLines/>
              <w:rPr>
                <w:ins w:id="159" w:author="Nok-1" w:date="2021-10-01T19:45:00Z"/>
                <w:rFonts w:ascii="Arial" w:eastAsia="SimSun" w:hAnsi="Arial"/>
                <w:iCs/>
                <w:sz w:val="18"/>
                <w:lang w:eastAsia="zh-CN"/>
              </w:rPr>
            </w:pPr>
          </w:p>
        </w:tc>
      </w:tr>
      <w:tr w:rsidR="000860E7" w:rsidRPr="000860E7" w14:paraId="1523B0F5" w14:textId="77777777" w:rsidTr="001F5FBC">
        <w:trPr>
          <w:ins w:id="160" w:author="Nok-1" w:date="2021-10-01T19:46:00Z"/>
        </w:trPr>
        <w:tc>
          <w:tcPr>
            <w:tcW w:w="2694" w:type="dxa"/>
            <w:tcBorders>
              <w:top w:val="single" w:sz="4" w:space="0" w:color="auto"/>
              <w:left w:val="single" w:sz="4" w:space="0" w:color="auto"/>
              <w:bottom w:val="single" w:sz="4" w:space="0" w:color="auto"/>
              <w:right w:val="single" w:sz="4" w:space="0" w:color="auto"/>
            </w:tcBorders>
            <w:hideMark/>
          </w:tcPr>
          <w:p w14:paraId="079A5CB0" w14:textId="6B81BE08" w:rsidR="000860E7" w:rsidRPr="000860E7" w:rsidRDefault="00ED7B14" w:rsidP="000860E7">
            <w:pPr>
              <w:keepNext/>
              <w:keepLines/>
              <w:rPr>
                <w:ins w:id="161" w:author="Nok-1" w:date="2021-10-01T19:46:00Z"/>
                <w:rFonts w:ascii="Arial" w:eastAsia="SimSun" w:hAnsi="Arial"/>
                <w:b/>
                <w:sz w:val="18"/>
              </w:rPr>
            </w:pPr>
            <w:ins w:id="162" w:author="Nok-1" w:date="2021-12-14T16:57:00Z">
              <w:r>
                <w:rPr>
                  <w:rFonts w:ascii="Arial" w:eastAsia="SimSun" w:hAnsi="Arial"/>
                  <w:sz w:val="18"/>
                  <w:lang w:eastAsia="zh-CN"/>
                </w:rPr>
                <w:t xml:space="preserve">    &gt;&gt; </w:t>
              </w:r>
            </w:ins>
            <w:ins w:id="163" w:author="Nok-1" w:date="2021-10-01T19:46:00Z">
              <w:r w:rsidR="000860E7" w:rsidRPr="000860E7">
                <w:rPr>
                  <w:rFonts w:ascii="Arial" w:eastAsia="SimSun" w:hAnsi="Arial"/>
                  <w:sz w:val="18"/>
                  <w:lang w:eastAsia="zh-CN"/>
                </w:rPr>
                <w:t>Packet Data Indication</w:t>
              </w:r>
            </w:ins>
          </w:p>
        </w:tc>
        <w:tc>
          <w:tcPr>
            <w:tcW w:w="1134" w:type="dxa"/>
            <w:tcBorders>
              <w:top w:val="single" w:sz="4" w:space="0" w:color="auto"/>
              <w:left w:val="single" w:sz="4" w:space="0" w:color="auto"/>
              <w:bottom w:val="single" w:sz="4" w:space="0" w:color="auto"/>
              <w:right w:val="single" w:sz="4" w:space="0" w:color="auto"/>
            </w:tcBorders>
            <w:hideMark/>
          </w:tcPr>
          <w:p w14:paraId="47E27CB7" w14:textId="77777777" w:rsidR="000860E7" w:rsidRPr="000860E7" w:rsidRDefault="000860E7" w:rsidP="000860E7">
            <w:pPr>
              <w:keepNext/>
              <w:keepLines/>
              <w:rPr>
                <w:ins w:id="164" w:author="Nok-1" w:date="2021-10-01T19:46:00Z"/>
                <w:rFonts w:ascii="Arial" w:eastAsia="SimSun" w:hAnsi="Arial"/>
                <w:sz w:val="18"/>
                <w:lang w:eastAsia="zh-CN"/>
              </w:rPr>
            </w:pPr>
            <w:ins w:id="165" w:author="Nok-1" w:date="2021-10-01T19:46:00Z">
              <w:r w:rsidRPr="000860E7">
                <w:rPr>
                  <w:rFonts w:ascii="Arial" w:eastAsia="SimSu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6D75BD6" w14:textId="77777777" w:rsidR="000860E7" w:rsidRPr="000860E7" w:rsidRDefault="000860E7" w:rsidP="000860E7">
            <w:pPr>
              <w:keepNext/>
              <w:keepLines/>
              <w:rPr>
                <w:ins w:id="166" w:author="Nok-1" w:date="2021-10-01T19:46:00Z"/>
                <w:rFonts w:ascii="Arial" w:eastAsia="SimSun" w:hAnsi="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1EEAF50A" w14:textId="77777777" w:rsidR="000860E7" w:rsidRPr="000860E7" w:rsidRDefault="000860E7" w:rsidP="000860E7">
            <w:pPr>
              <w:keepNext/>
              <w:keepLines/>
              <w:rPr>
                <w:ins w:id="167" w:author="Nok-1" w:date="2021-10-01T19:46:00Z"/>
                <w:rFonts w:ascii="Arial" w:eastAsia="SimSun" w:hAnsi="Arial"/>
                <w:sz w:val="18"/>
              </w:rPr>
            </w:pPr>
            <w:ins w:id="168" w:author="Nok-1" w:date="2021-10-01T19:46:00Z">
              <w:r w:rsidRPr="000860E7">
                <w:rPr>
                  <w:rFonts w:eastAsia="SimSun"/>
                  <w:snapToGrid w:val="0"/>
                  <w:sz w:val="20"/>
                </w:rPr>
                <w:t>ENUMERATED (true,…)</w:t>
              </w:r>
            </w:ins>
          </w:p>
        </w:tc>
        <w:tc>
          <w:tcPr>
            <w:tcW w:w="2690" w:type="dxa"/>
            <w:tcBorders>
              <w:top w:val="single" w:sz="4" w:space="0" w:color="auto"/>
              <w:left w:val="single" w:sz="4" w:space="0" w:color="auto"/>
              <w:bottom w:val="single" w:sz="4" w:space="0" w:color="auto"/>
              <w:right w:val="single" w:sz="4" w:space="0" w:color="auto"/>
            </w:tcBorders>
            <w:hideMark/>
          </w:tcPr>
          <w:p w14:paraId="36C7415F" w14:textId="77777777" w:rsidR="000860E7" w:rsidRPr="000860E7" w:rsidRDefault="000860E7" w:rsidP="000860E7">
            <w:pPr>
              <w:keepNext/>
              <w:keepLines/>
              <w:rPr>
                <w:ins w:id="169" w:author="Nok-1" w:date="2021-10-01T19:46:00Z"/>
                <w:rFonts w:ascii="Arial" w:eastAsia="SimSun" w:hAnsi="Arial"/>
                <w:iCs/>
                <w:sz w:val="18"/>
                <w:lang w:eastAsia="zh-CN"/>
              </w:rPr>
            </w:pPr>
            <w:ins w:id="170" w:author="Nok-1" w:date="2021-10-01T19:46:00Z">
              <w:r w:rsidRPr="000860E7">
                <w:rPr>
                  <w:rFonts w:ascii="Arial" w:eastAsia="SimSun" w:hAnsi="Arial"/>
                  <w:iCs/>
                  <w:sz w:val="18"/>
                  <w:lang w:eastAsia="zh-CN"/>
                </w:rPr>
                <w:t>Indicates downlink data available.</w:t>
              </w:r>
            </w:ins>
          </w:p>
        </w:tc>
      </w:tr>
    </w:tbl>
    <w:p w14:paraId="15485982" w14:textId="77777777" w:rsidR="000860E7" w:rsidRPr="000860E7" w:rsidRDefault="000860E7" w:rsidP="000860E7">
      <w:pPr>
        <w:spacing w:after="180"/>
        <w:rPr>
          <w:ins w:id="171" w:author="Nok-1" w:date="2021-10-01T19:42:00Z"/>
          <w:rFonts w:eastAsia="SimSun"/>
          <w:b/>
          <w:color w:val="0070C0"/>
          <w:sz w:val="22"/>
          <w:szCs w:val="22"/>
          <w:lang w:eastAsia="en-US"/>
        </w:rPr>
      </w:pPr>
    </w:p>
    <w:p w14:paraId="300AF020" w14:textId="16632C4F" w:rsidR="00E535A7" w:rsidDel="00ED7B14" w:rsidRDefault="00E535A7" w:rsidP="00E535A7">
      <w:pPr>
        <w:rPr>
          <w:del w:id="172" w:author="Nok-1" w:date="2021-12-14T16:58:00Z"/>
          <w:lang w:val="en-U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0860E7" w:rsidRPr="000860E7" w14:paraId="41D8CC2E" w14:textId="77777777" w:rsidTr="001F5FBC">
        <w:trPr>
          <w:ins w:id="173" w:author="Nok-1" w:date="2021-10-01T19:56:00Z"/>
        </w:trPr>
        <w:tc>
          <w:tcPr>
            <w:tcW w:w="3261" w:type="dxa"/>
          </w:tcPr>
          <w:p w14:paraId="3402524B" w14:textId="77777777" w:rsidR="000860E7" w:rsidRPr="000860E7" w:rsidRDefault="000860E7" w:rsidP="000860E7">
            <w:pPr>
              <w:keepNext/>
              <w:keepLines/>
              <w:overflowPunct w:val="0"/>
              <w:autoSpaceDE w:val="0"/>
              <w:autoSpaceDN w:val="0"/>
              <w:adjustRightInd w:val="0"/>
              <w:jc w:val="center"/>
              <w:textAlignment w:val="baseline"/>
              <w:rPr>
                <w:ins w:id="174" w:author="Nok-1" w:date="2021-10-01T19:56:00Z"/>
                <w:rFonts w:ascii="Arial" w:eastAsia="Times New Roman" w:hAnsi="Arial" w:cs="Arial"/>
                <w:b/>
                <w:sz w:val="18"/>
              </w:rPr>
            </w:pPr>
            <w:ins w:id="175" w:author="Nok-1" w:date="2021-10-01T19:56:00Z">
              <w:r w:rsidRPr="000860E7">
                <w:rPr>
                  <w:rFonts w:ascii="Arial" w:eastAsia="Times New Roman" w:hAnsi="Arial" w:cs="Arial"/>
                  <w:b/>
                  <w:sz w:val="18"/>
                </w:rPr>
                <w:t>Range bound</w:t>
              </w:r>
            </w:ins>
          </w:p>
        </w:tc>
        <w:tc>
          <w:tcPr>
            <w:tcW w:w="6237" w:type="dxa"/>
          </w:tcPr>
          <w:p w14:paraId="581BE97A" w14:textId="77777777" w:rsidR="000860E7" w:rsidRPr="000860E7" w:rsidRDefault="000860E7" w:rsidP="000860E7">
            <w:pPr>
              <w:keepNext/>
              <w:keepLines/>
              <w:overflowPunct w:val="0"/>
              <w:autoSpaceDE w:val="0"/>
              <w:autoSpaceDN w:val="0"/>
              <w:adjustRightInd w:val="0"/>
              <w:jc w:val="center"/>
              <w:textAlignment w:val="baseline"/>
              <w:rPr>
                <w:ins w:id="176" w:author="Nok-1" w:date="2021-10-01T19:56:00Z"/>
                <w:rFonts w:ascii="Arial" w:eastAsia="Times New Roman" w:hAnsi="Arial" w:cs="Arial"/>
                <w:b/>
                <w:sz w:val="18"/>
              </w:rPr>
            </w:pPr>
            <w:ins w:id="177" w:author="Nok-1" w:date="2021-10-01T19:56:00Z">
              <w:r w:rsidRPr="000860E7">
                <w:rPr>
                  <w:rFonts w:ascii="Arial" w:eastAsia="Times New Roman" w:hAnsi="Arial" w:cs="Arial"/>
                  <w:b/>
                  <w:sz w:val="18"/>
                </w:rPr>
                <w:t>Explanation</w:t>
              </w:r>
            </w:ins>
          </w:p>
        </w:tc>
      </w:tr>
      <w:tr w:rsidR="000860E7" w:rsidRPr="000860E7" w14:paraId="6AC524FC" w14:textId="77777777" w:rsidTr="001F5FBC">
        <w:trPr>
          <w:ins w:id="178" w:author="Nok-1" w:date="2021-10-01T19:56:00Z"/>
        </w:trPr>
        <w:tc>
          <w:tcPr>
            <w:tcW w:w="3261" w:type="dxa"/>
          </w:tcPr>
          <w:p w14:paraId="351DD8E7" w14:textId="7B77542A" w:rsidR="000860E7" w:rsidRPr="000860E7" w:rsidRDefault="000860E7" w:rsidP="000860E7">
            <w:pPr>
              <w:keepNext/>
              <w:keepLines/>
              <w:overflowPunct w:val="0"/>
              <w:autoSpaceDE w:val="0"/>
              <w:autoSpaceDN w:val="0"/>
              <w:adjustRightInd w:val="0"/>
              <w:textAlignment w:val="baseline"/>
              <w:rPr>
                <w:ins w:id="179" w:author="Nok-1" w:date="2021-10-01T19:56:00Z"/>
                <w:rFonts w:ascii="Arial" w:eastAsia="Times New Roman" w:hAnsi="Arial"/>
                <w:sz w:val="18"/>
              </w:rPr>
            </w:pPr>
            <w:ins w:id="180" w:author="Nok-1" w:date="2021-10-01T19:56:00Z">
              <w:r w:rsidRPr="000860E7">
                <w:rPr>
                  <w:rFonts w:ascii="Arial" w:eastAsia="Times New Roman" w:hAnsi="Arial"/>
                  <w:sz w:val="18"/>
                </w:rPr>
                <w:t>maxnoofRBs</w:t>
              </w:r>
            </w:ins>
          </w:p>
        </w:tc>
        <w:tc>
          <w:tcPr>
            <w:tcW w:w="6237" w:type="dxa"/>
          </w:tcPr>
          <w:p w14:paraId="5516E7BD" w14:textId="50CA49A0" w:rsidR="000860E7" w:rsidRPr="000860E7" w:rsidRDefault="000860E7" w:rsidP="000860E7">
            <w:pPr>
              <w:keepNext/>
              <w:keepLines/>
              <w:overflowPunct w:val="0"/>
              <w:autoSpaceDE w:val="0"/>
              <w:autoSpaceDN w:val="0"/>
              <w:adjustRightInd w:val="0"/>
              <w:textAlignment w:val="baseline"/>
              <w:rPr>
                <w:ins w:id="181" w:author="Nok-1" w:date="2021-10-01T19:56:00Z"/>
                <w:rFonts w:ascii="Arial" w:eastAsia="Times New Roman" w:hAnsi="Arial"/>
                <w:sz w:val="18"/>
              </w:rPr>
            </w:pPr>
            <w:ins w:id="182" w:author="Nok-1" w:date="2021-10-01T19:56:00Z">
              <w:r w:rsidRPr="000860E7">
                <w:rPr>
                  <w:rFonts w:ascii="Arial" w:eastAsia="Times New Roman" w:hAnsi="Arial"/>
                  <w:sz w:val="18"/>
                </w:rPr>
                <w:t>Maximum no. of RBs. Value is 32.</w:t>
              </w:r>
            </w:ins>
          </w:p>
        </w:tc>
      </w:tr>
    </w:tbl>
    <w:p w14:paraId="2828C3E5" w14:textId="77777777" w:rsidR="000860E7" w:rsidRPr="000860E7" w:rsidRDefault="000860E7" w:rsidP="000860E7">
      <w:pPr>
        <w:overflowPunct w:val="0"/>
        <w:autoSpaceDE w:val="0"/>
        <w:autoSpaceDN w:val="0"/>
        <w:adjustRightInd w:val="0"/>
        <w:spacing w:after="180"/>
        <w:textAlignment w:val="baseline"/>
        <w:rPr>
          <w:ins w:id="183" w:author="Nok-1" w:date="2021-10-01T19:56:00Z"/>
          <w:rFonts w:eastAsia="SimSun"/>
          <w:sz w:val="20"/>
          <w:lang w:eastAsia="zh-CN"/>
        </w:rPr>
      </w:pPr>
    </w:p>
    <w:p w14:paraId="5EAD74C3" w14:textId="3FAF08CB" w:rsidR="002A46B3" w:rsidRPr="000860E7" w:rsidRDefault="002A46B3" w:rsidP="002A46B3">
      <w:pPr>
        <w:keepNext/>
        <w:keepLines/>
        <w:overflowPunct w:val="0"/>
        <w:autoSpaceDE w:val="0"/>
        <w:autoSpaceDN w:val="0"/>
        <w:adjustRightInd w:val="0"/>
        <w:spacing w:before="120" w:after="180"/>
        <w:ind w:left="1418" w:hanging="1418"/>
        <w:textAlignment w:val="baseline"/>
        <w:outlineLvl w:val="3"/>
        <w:rPr>
          <w:ins w:id="184" w:author="Nok-1" w:date="2021-12-06T18:38:00Z"/>
          <w:rFonts w:ascii="Arial" w:eastAsia="Times New Roman" w:hAnsi="Arial"/>
          <w:lang w:eastAsia="ko-KR"/>
        </w:rPr>
      </w:pPr>
      <w:ins w:id="185" w:author="Nok-1" w:date="2021-12-06T18:38:00Z">
        <w:r w:rsidRPr="000860E7">
          <w:rPr>
            <w:rFonts w:ascii="Arial" w:eastAsia="Times New Roman" w:hAnsi="Arial"/>
            <w:lang w:eastAsia="ko-KR"/>
          </w:rPr>
          <w:t>9.2.3.w</w:t>
        </w:r>
        <w:r w:rsidRPr="000860E7">
          <w:rPr>
            <w:rFonts w:ascii="Arial" w:eastAsia="Times New Roman" w:hAnsi="Arial"/>
            <w:lang w:eastAsia="ko-KR"/>
          </w:rPr>
          <w:tab/>
        </w:r>
        <w:r w:rsidR="00C81881">
          <w:rPr>
            <w:rFonts w:ascii="Arial" w:eastAsia="Times New Roman" w:hAnsi="Arial"/>
            <w:lang w:eastAsia="ko-KR"/>
          </w:rPr>
          <w:t xml:space="preserve">DL </w:t>
        </w:r>
        <w:r w:rsidRPr="000860E7">
          <w:rPr>
            <w:rFonts w:ascii="Arial" w:eastAsia="Times New Roman" w:hAnsi="Arial"/>
            <w:lang w:eastAsia="ko-KR"/>
          </w:rPr>
          <w:t>SDT UP TNL Information</w:t>
        </w:r>
      </w:ins>
    </w:p>
    <w:p w14:paraId="3F6552B4" w14:textId="3464AA64" w:rsidR="002A46B3" w:rsidRPr="000860E7" w:rsidRDefault="002A46B3" w:rsidP="002A46B3">
      <w:pPr>
        <w:overflowPunct w:val="0"/>
        <w:autoSpaceDE w:val="0"/>
        <w:autoSpaceDN w:val="0"/>
        <w:adjustRightInd w:val="0"/>
        <w:spacing w:after="180"/>
        <w:textAlignment w:val="baseline"/>
        <w:rPr>
          <w:ins w:id="186" w:author="Nok-1" w:date="2021-12-06T18:38:00Z"/>
          <w:rFonts w:eastAsia="Times New Roman"/>
          <w:sz w:val="20"/>
          <w:lang w:eastAsia="zh-CN"/>
        </w:rPr>
      </w:pPr>
      <w:ins w:id="187" w:author="Nok-1" w:date="2021-12-06T18:38:00Z">
        <w:r w:rsidRPr="000860E7">
          <w:rPr>
            <w:rFonts w:eastAsia="Times New Roman"/>
            <w:sz w:val="20"/>
            <w:lang w:eastAsia="ko-KR"/>
          </w:rPr>
          <w:t>This IE contains TNL information for the establishment of data forwarding tunnel</w:t>
        </w:r>
      </w:ins>
      <w:ins w:id="188" w:author="Nok-1" w:date="2021-12-06T18:41:00Z">
        <w:r w:rsidR="00667826">
          <w:rPr>
            <w:rFonts w:eastAsia="Times New Roman"/>
            <w:sz w:val="20"/>
            <w:lang w:eastAsia="ko-KR"/>
          </w:rPr>
          <w:t>(</w:t>
        </w:r>
      </w:ins>
      <w:ins w:id="189" w:author="Nok-1" w:date="2021-12-06T18:40:00Z">
        <w:r w:rsidR="00667826">
          <w:rPr>
            <w:rFonts w:eastAsia="Times New Roman"/>
            <w:sz w:val="20"/>
            <w:lang w:eastAsia="ko-KR"/>
          </w:rPr>
          <w:t>s</w:t>
        </w:r>
      </w:ins>
      <w:ins w:id="190" w:author="Nok-1" w:date="2021-12-06T18:41:00Z">
        <w:r w:rsidR="00667826">
          <w:rPr>
            <w:rFonts w:eastAsia="Times New Roman"/>
            <w:sz w:val="20"/>
            <w:lang w:eastAsia="ko-KR"/>
          </w:rPr>
          <w:t>)</w:t>
        </w:r>
      </w:ins>
      <w:ins w:id="191" w:author="Nok-1" w:date="2021-12-06T18:38:00Z">
        <w:r w:rsidRPr="000860E7">
          <w:rPr>
            <w:rFonts w:eastAsia="Times New Roman"/>
            <w:sz w:val="20"/>
            <w:lang w:eastAsia="ko-KR"/>
          </w:rPr>
          <w:t xml:space="preserve"> </w:t>
        </w:r>
      </w:ins>
      <w:ins w:id="192" w:author="Nok-1" w:date="2021-12-06T18:40:00Z">
        <w:r w:rsidR="00667826">
          <w:rPr>
            <w:rFonts w:eastAsia="Times New Roman"/>
            <w:sz w:val="20"/>
            <w:lang w:eastAsia="ko-KR"/>
          </w:rPr>
          <w:t>for SDT</w:t>
        </w:r>
      </w:ins>
      <w:ins w:id="193" w:author="Nok-1" w:date="2021-12-06T18:38:00Z">
        <w:r w:rsidRPr="000860E7">
          <w:rPr>
            <w:rFonts w:eastAsia="Times New Roman"/>
            <w:sz w:val="20"/>
            <w:lang w:eastAsia="ko-KR"/>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2A46B3" w:rsidRPr="000860E7" w14:paraId="79D97900" w14:textId="77777777" w:rsidTr="00265F5A">
        <w:trPr>
          <w:ins w:id="194" w:author="Nok-1" w:date="2021-12-06T18:38:00Z"/>
        </w:trPr>
        <w:tc>
          <w:tcPr>
            <w:tcW w:w="2160" w:type="dxa"/>
          </w:tcPr>
          <w:p w14:paraId="2D229284" w14:textId="77777777" w:rsidR="002A46B3" w:rsidRPr="000860E7" w:rsidRDefault="002A46B3" w:rsidP="00265F5A">
            <w:pPr>
              <w:keepNext/>
              <w:keepLines/>
              <w:overflowPunct w:val="0"/>
              <w:autoSpaceDE w:val="0"/>
              <w:autoSpaceDN w:val="0"/>
              <w:adjustRightInd w:val="0"/>
              <w:jc w:val="center"/>
              <w:textAlignment w:val="baseline"/>
              <w:rPr>
                <w:ins w:id="195" w:author="Nok-1" w:date="2021-12-06T18:38:00Z"/>
                <w:rFonts w:ascii="Arial" w:eastAsia="Times New Roman" w:hAnsi="Arial" w:cs="Arial"/>
                <w:b/>
                <w:sz w:val="18"/>
              </w:rPr>
            </w:pPr>
            <w:ins w:id="196" w:author="Nok-1" w:date="2021-12-06T18:38:00Z">
              <w:r w:rsidRPr="000860E7">
                <w:rPr>
                  <w:rFonts w:ascii="Arial" w:eastAsia="Times New Roman" w:hAnsi="Arial" w:cs="Arial"/>
                  <w:b/>
                  <w:sz w:val="18"/>
                </w:rPr>
                <w:t>IE/Group Name</w:t>
              </w:r>
            </w:ins>
          </w:p>
        </w:tc>
        <w:tc>
          <w:tcPr>
            <w:tcW w:w="1080" w:type="dxa"/>
          </w:tcPr>
          <w:p w14:paraId="225BA49A" w14:textId="77777777" w:rsidR="002A46B3" w:rsidRPr="000860E7" w:rsidRDefault="002A46B3" w:rsidP="00265F5A">
            <w:pPr>
              <w:keepNext/>
              <w:keepLines/>
              <w:overflowPunct w:val="0"/>
              <w:autoSpaceDE w:val="0"/>
              <w:autoSpaceDN w:val="0"/>
              <w:adjustRightInd w:val="0"/>
              <w:jc w:val="center"/>
              <w:textAlignment w:val="baseline"/>
              <w:rPr>
                <w:ins w:id="197" w:author="Nok-1" w:date="2021-12-06T18:38:00Z"/>
                <w:rFonts w:ascii="Arial" w:eastAsia="Times New Roman" w:hAnsi="Arial" w:cs="Arial"/>
                <w:b/>
                <w:sz w:val="18"/>
              </w:rPr>
            </w:pPr>
            <w:ins w:id="198" w:author="Nok-1" w:date="2021-12-06T18:38:00Z">
              <w:r w:rsidRPr="000860E7">
                <w:rPr>
                  <w:rFonts w:ascii="Arial" w:eastAsia="Times New Roman" w:hAnsi="Arial" w:cs="Arial"/>
                  <w:b/>
                  <w:sz w:val="18"/>
                </w:rPr>
                <w:t>Presence</w:t>
              </w:r>
            </w:ins>
          </w:p>
        </w:tc>
        <w:tc>
          <w:tcPr>
            <w:tcW w:w="1296" w:type="dxa"/>
          </w:tcPr>
          <w:p w14:paraId="30C668D6" w14:textId="77777777" w:rsidR="002A46B3" w:rsidRPr="000860E7" w:rsidRDefault="002A46B3" w:rsidP="00265F5A">
            <w:pPr>
              <w:keepNext/>
              <w:keepLines/>
              <w:overflowPunct w:val="0"/>
              <w:autoSpaceDE w:val="0"/>
              <w:autoSpaceDN w:val="0"/>
              <w:adjustRightInd w:val="0"/>
              <w:jc w:val="center"/>
              <w:textAlignment w:val="baseline"/>
              <w:rPr>
                <w:ins w:id="199" w:author="Nok-1" w:date="2021-12-06T18:38:00Z"/>
                <w:rFonts w:ascii="Arial" w:eastAsia="Times New Roman" w:hAnsi="Arial" w:cs="Arial"/>
                <w:b/>
                <w:sz w:val="18"/>
              </w:rPr>
            </w:pPr>
            <w:ins w:id="200" w:author="Nok-1" w:date="2021-12-06T18:38:00Z">
              <w:r w:rsidRPr="000860E7">
                <w:rPr>
                  <w:rFonts w:ascii="Arial" w:eastAsia="Times New Roman" w:hAnsi="Arial" w:cs="Arial"/>
                  <w:b/>
                  <w:sz w:val="18"/>
                </w:rPr>
                <w:t>Range</w:t>
              </w:r>
            </w:ins>
          </w:p>
        </w:tc>
        <w:tc>
          <w:tcPr>
            <w:tcW w:w="1560" w:type="dxa"/>
          </w:tcPr>
          <w:p w14:paraId="46B098C2" w14:textId="77777777" w:rsidR="002A46B3" w:rsidRPr="000860E7" w:rsidRDefault="002A46B3" w:rsidP="00265F5A">
            <w:pPr>
              <w:keepNext/>
              <w:keepLines/>
              <w:overflowPunct w:val="0"/>
              <w:autoSpaceDE w:val="0"/>
              <w:autoSpaceDN w:val="0"/>
              <w:adjustRightInd w:val="0"/>
              <w:jc w:val="center"/>
              <w:textAlignment w:val="baseline"/>
              <w:rPr>
                <w:ins w:id="201" w:author="Nok-1" w:date="2021-12-06T18:38:00Z"/>
                <w:rFonts w:ascii="Arial" w:eastAsia="Times New Roman" w:hAnsi="Arial" w:cs="Arial"/>
                <w:b/>
                <w:sz w:val="18"/>
              </w:rPr>
            </w:pPr>
            <w:ins w:id="202" w:author="Nok-1" w:date="2021-12-06T18:38:00Z">
              <w:r w:rsidRPr="000860E7">
                <w:rPr>
                  <w:rFonts w:ascii="Arial" w:eastAsia="Times New Roman" w:hAnsi="Arial" w:cs="Arial"/>
                  <w:b/>
                  <w:sz w:val="18"/>
                </w:rPr>
                <w:t>IE type and reference</w:t>
              </w:r>
            </w:ins>
          </w:p>
        </w:tc>
        <w:tc>
          <w:tcPr>
            <w:tcW w:w="3543" w:type="dxa"/>
          </w:tcPr>
          <w:p w14:paraId="7FE11B19" w14:textId="77777777" w:rsidR="002A46B3" w:rsidRPr="000860E7" w:rsidRDefault="002A46B3" w:rsidP="00265F5A">
            <w:pPr>
              <w:keepNext/>
              <w:keepLines/>
              <w:overflowPunct w:val="0"/>
              <w:autoSpaceDE w:val="0"/>
              <w:autoSpaceDN w:val="0"/>
              <w:adjustRightInd w:val="0"/>
              <w:jc w:val="center"/>
              <w:textAlignment w:val="baseline"/>
              <w:rPr>
                <w:ins w:id="203" w:author="Nok-1" w:date="2021-12-06T18:38:00Z"/>
                <w:rFonts w:ascii="Arial" w:eastAsia="Times New Roman" w:hAnsi="Arial" w:cs="Arial"/>
                <w:b/>
                <w:sz w:val="18"/>
              </w:rPr>
            </w:pPr>
            <w:ins w:id="204" w:author="Nok-1" w:date="2021-12-06T18:38:00Z">
              <w:r w:rsidRPr="000860E7">
                <w:rPr>
                  <w:rFonts w:ascii="Arial" w:eastAsia="Times New Roman" w:hAnsi="Arial" w:cs="Arial"/>
                  <w:b/>
                  <w:sz w:val="18"/>
                </w:rPr>
                <w:t>Semantics description</w:t>
              </w:r>
            </w:ins>
          </w:p>
        </w:tc>
      </w:tr>
      <w:tr w:rsidR="002A46B3" w:rsidRPr="000860E7" w14:paraId="319C2BC9" w14:textId="77777777" w:rsidTr="00265F5A">
        <w:trPr>
          <w:ins w:id="205" w:author="Nok-1" w:date="2021-12-06T18:38:00Z"/>
        </w:trPr>
        <w:tc>
          <w:tcPr>
            <w:tcW w:w="2160" w:type="dxa"/>
          </w:tcPr>
          <w:p w14:paraId="2703FCFF" w14:textId="77777777" w:rsidR="002A46B3" w:rsidRPr="000860E7" w:rsidRDefault="002A46B3" w:rsidP="00265F5A">
            <w:pPr>
              <w:keepNext/>
              <w:keepLines/>
              <w:overflowPunct w:val="0"/>
              <w:autoSpaceDE w:val="0"/>
              <w:autoSpaceDN w:val="0"/>
              <w:adjustRightInd w:val="0"/>
              <w:textAlignment w:val="baseline"/>
              <w:rPr>
                <w:ins w:id="206" w:author="Nok-1" w:date="2021-12-06T18:38:00Z"/>
                <w:rFonts w:ascii="Arial" w:eastAsia="Times New Roman" w:hAnsi="Arial"/>
                <w:b/>
                <w:sz w:val="18"/>
                <w:lang w:eastAsia="zh-CN"/>
              </w:rPr>
            </w:pPr>
            <w:ins w:id="207" w:author="Nok-1" w:date="2021-12-06T18:38:00Z">
              <w:r w:rsidRPr="000860E7">
                <w:rPr>
                  <w:rFonts w:ascii="Arial" w:eastAsia="Times New Roman" w:hAnsi="Arial"/>
                  <w:b/>
                  <w:sz w:val="18"/>
                  <w:lang w:eastAsia="zh-CN"/>
                </w:rPr>
                <w:t>Data Forwarding Response DRB List</w:t>
              </w:r>
            </w:ins>
          </w:p>
        </w:tc>
        <w:tc>
          <w:tcPr>
            <w:tcW w:w="1080" w:type="dxa"/>
          </w:tcPr>
          <w:p w14:paraId="5F0D9030" w14:textId="77777777" w:rsidR="002A46B3" w:rsidRPr="000860E7" w:rsidRDefault="002A46B3" w:rsidP="00265F5A">
            <w:pPr>
              <w:keepNext/>
              <w:keepLines/>
              <w:overflowPunct w:val="0"/>
              <w:autoSpaceDE w:val="0"/>
              <w:autoSpaceDN w:val="0"/>
              <w:adjustRightInd w:val="0"/>
              <w:textAlignment w:val="baseline"/>
              <w:rPr>
                <w:ins w:id="208" w:author="Nok-1" w:date="2021-12-06T18:38:00Z"/>
                <w:rFonts w:ascii="Arial" w:eastAsia="Batang" w:hAnsi="Arial"/>
                <w:sz w:val="18"/>
              </w:rPr>
            </w:pPr>
          </w:p>
        </w:tc>
        <w:tc>
          <w:tcPr>
            <w:tcW w:w="1296" w:type="dxa"/>
          </w:tcPr>
          <w:p w14:paraId="26615B34" w14:textId="77777777" w:rsidR="002A46B3" w:rsidRPr="000860E7" w:rsidRDefault="002A46B3" w:rsidP="00265F5A">
            <w:pPr>
              <w:keepNext/>
              <w:keepLines/>
              <w:overflowPunct w:val="0"/>
              <w:autoSpaceDE w:val="0"/>
              <w:autoSpaceDN w:val="0"/>
              <w:adjustRightInd w:val="0"/>
              <w:textAlignment w:val="baseline"/>
              <w:rPr>
                <w:ins w:id="209" w:author="Nok-1" w:date="2021-12-06T18:38:00Z"/>
                <w:rFonts w:ascii="Arial" w:eastAsia="Times New Roman" w:hAnsi="Arial"/>
                <w:bCs/>
                <w:i/>
                <w:sz w:val="18"/>
                <w:szCs w:val="18"/>
              </w:rPr>
            </w:pPr>
            <w:ins w:id="210" w:author="Nok-1" w:date="2021-12-06T18:38:00Z">
              <w:r w:rsidRPr="000860E7">
                <w:rPr>
                  <w:rFonts w:ascii="Arial" w:eastAsia="Times New Roman" w:hAnsi="Arial"/>
                  <w:bCs/>
                  <w:i/>
                  <w:sz w:val="18"/>
                  <w:szCs w:val="18"/>
                </w:rPr>
                <w:t>0..1</w:t>
              </w:r>
            </w:ins>
          </w:p>
        </w:tc>
        <w:tc>
          <w:tcPr>
            <w:tcW w:w="1560" w:type="dxa"/>
          </w:tcPr>
          <w:p w14:paraId="7FF4A497" w14:textId="77777777" w:rsidR="002A46B3" w:rsidRPr="000860E7" w:rsidRDefault="002A46B3" w:rsidP="00265F5A">
            <w:pPr>
              <w:keepNext/>
              <w:keepLines/>
              <w:overflowPunct w:val="0"/>
              <w:autoSpaceDE w:val="0"/>
              <w:autoSpaceDN w:val="0"/>
              <w:adjustRightInd w:val="0"/>
              <w:textAlignment w:val="baseline"/>
              <w:rPr>
                <w:ins w:id="211" w:author="Nok-1" w:date="2021-12-06T18:38:00Z"/>
                <w:rFonts w:ascii="Arial" w:eastAsia="Times New Roman" w:hAnsi="Arial"/>
                <w:sz w:val="18"/>
                <w:lang w:val="sv-SE"/>
              </w:rPr>
            </w:pPr>
          </w:p>
        </w:tc>
        <w:tc>
          <w:tcPr>
            <w:tcW w:w="3543" w:type="dxa"/>
          </w:tcPr>
          <w:p w14:paraId="675B38BA" w14:textId="77777777" w:rsidR="002A46B3" w:rsidRPr="000860E7" w:rsidRDefault="002A46B3" w:rsidP="00265F5A">
            <w:pPr>
              <w:keepNext/>
              <w:keepLines/>
              <w:overflowPunct w:val="0"/>
              <w:autoSpaceDE w:val="0"/>
              <w:autoSpaceDN w:val="0"/>
              <w:adjustRightInd w:val="0"/>
              <w:textAlignment w:val="baseline"/>
              <w:rPr>
                <w:ins w:id="212" w:author="Nok-1" w:date="2021-12-06T18:38:00Z"/>
                <w:rFonts w:ascii="Arial" w:eastAsia="Times New Roman" w:hAnsi="Arial"/>
                <w:sz w:val="18"/>
              </w:rPr>
            </w:pPr>
          </w:p>
        </w:tc>
      </w:tr>
      <w:tr w:rsidR="002A46B3" w:rsidRPr="000860E7" w14:paraId="464B41DE" w14:textId="77777777" w:rsidTr="00265F5A">
        <w:trPr>
          <w:ins w:id="213" w:author="Nok-1" w:date="2021-12-06T18:38:00Z"/>
        </w:trPr>
        <w:tc>
          <w:tcPr>
            <w:tcW w:w="2160" w:type="dxa"/>
          </w:tcPr>
          <w:p w14:paraId="4F488D4B" w14:textId="77777777" w:rsidR="002A46B3" w:rsidRPr="000860E7" w:rsidRDefault="002A46B3" w:rsidP="00265F5A">
            <w:pPr>
              <w:keepNext/>
              <w:keepLines/>
              <w:overflowPunct w:val="0"/>
              <w:autoSpaceDE w:val="0"/>
              <w:autoSpaceDN w:val="0"/>
              <w:adjustRightInd w:val="0"/>
              <w:ind w:left="113"/>
              <w:textAlignment w:val="baseline"/>
              <w:rPr>
                <w:ins w:id="214" w:author="Nok-1" w:date="2021-12-06T18:38:00Z"/>
                <w:rFonts w:ascii="Arial" w:eastAsia="Times New Roman" w:hAnsi="Arial"/>
                <w:b/>
                <w:bCs/>
                <w:iCs/>
                <w:sz w:val="18"/>
              </w:rPr>
            </w:pPr>
            <w:ins w:id="215" w:author="Nok-1" w:date="2021-12-06T18:38:00Z">
              <w:r w:rsidRPr="000860E7">
                <w:rPr>
                  <w:rFonts w:ascii="Arial" w:eastAsia="Times New Roman" w:hAnsi="Arial"/>
                  <w:b/>
                  <w:sz w:val="18"/>
                  <w:lang w:eastAsia="zh-CN"/>
                </w:rPr>
                <w:t>&gt;Data Forwarding Response DRB Item</w:t>
              </w:r>
            </w:ins>
          </w:p>
        </w:tc>
        <w:tc>
          <w:tcPr>
            <w:tcW w:w="1080" w:type="dxa"/>
          </w:tcPr>
          <w:p w14:paraId="2D6156D5" w14:textId="77777777" w:rsidR="002A46B3" w:rsidRPr="000860E7" w:rsidRDefault="002A46B3" w:rsidP="00265F5A">
            <w:pPr>
              <w:keepNext/>
              <w:keepLines/>
              <w:overflowPunct w:val="0"/>
              <w:autoSpaceDE w:val="0"/>
              <w:autoSpaceDN w:val="0"/>
              <w:adjustRightInd w:val="0"/>
              <w:textAlignment w:val="baseline"/>
              <w:rPr>
                <w:ins w:id="216" w:author="Nok-1" w:date="2021-12-06T18:38:00Z"/>
                <w:rFonts w:ascii="Arial" w:eastAsia="Batang" w:hAnsi="Arial"/>
                <w:sz w:val="18"/>
              </w:rPr>
            </w:pPr>
          </w:p>
        </w:tc>
        <w:tc>
          <w:tcPr>
            <w:tcW w:w="1296" w:type="dxa"/>
          </w:tcPr>
          <w:p w14:paraId="0A4CE207" w14:textId="77777777" w:rsidR="002A46B3" w:rsidRPr="000860E7" w:rsidRDefault="002A46B3" w:rsidP="00265F5A">
            <w:pPr>
              <w:keepNext/>
              <w:keepLines/>
              <w:overflowPunct w:val="0"/>
              <w:autoSpaceDE w:val="0"/>
              <w:autoSpaceDN w:val="0"/>
              <w:adjustRightInd w:val="0"/>
              <w:textAlignment w:val="baseline"/>
              <w:rPr>
                <w:ins w:id="217" w:author="Nok-1" w:date="2021-12-06T18:38:00Z"/>
                <w:rFonts w:ascii="Arial" w:eastAsia="Times New Roman" w:hAnsi="Arial"/>
                <w:i/>
                <w:sz w:val="18"/>
                <w:szCs w:val="18"/>
              </w:rPr>
            </w:pPr>
            <w:ins w:id="218" w:author="Nok-1" w:date="2021-12-06T18:38:00Z">
              <w:r w:rsidRPr="000860E7">
                <w:rPr>
                  <w:rFonts w:ascii="Arial" w:eastAsia="Times New Roman" w:hAnsi="Arial"/>
                  <w:bCs/>
                  <w:i/>
                  <w:sz w:val="18"/>
                  <w:szCs w:val="18"/>
                </w:rPr>
                <w:t>1..&lt;maxnoofDRBs&gt;</w:t>
              </w:r>
            </w:ins>
          </w:p>
        </w:tc>
        <w:tc>
          <w:tcPr>
            <w:tcW w:w="1560" w:type="dxa"/>
          </w:tcPr>
          <w:p w14:paraId="4287E64F" w14:textId="77777777" w:rsidR="002A46B3" w:rsidRPr="000860E7" w:rsidRDefault="002A46B3" w:rsidP="00265F5A">
            <w:pPr>
              <w:keepNext/>
              <w:keepLines/>
              <w:overflowPunct w:val="0"/>
              <w:autoSpaceDE w:val="0"/>
              <w:autoSpaceDN w:val="0"/>
              <w:adjustRightInd w:val="0"/>
              <w:textAlignment w:val="baseline"/>
              <w:rPr>
                <w:ins w:id="219" w:author="Nok-1" w:date="2021-12-06T18:38:00Z"/>
                <w:rFonts w:ascii="Arial" w:eastAsia="Times New Roman" w:hAnsi="Arial"/>
                <w:sz w:val="18"/>
              </w:rPr>
            </w:pPr>
          </w:p>
        </w:tc>
        <w:tc>
          <w:tcPr>
            <w:tcW w:w="3543" w:type="dxa"/>
          </w:tcPr>
          <w:p w14:paraId="729B2E47" w14:textId="77777777" w:rsidR="002A46B3" w:rsidRPr="000860E7" w:rsidRDefault="002A46B3" w:rsidP="00265F5A">
            <w:pPr>
              <w:keepNext/>
              <w:keepLines/>
              <w:overflowPunct w:val="0"/>
              <w:autoSpaceDE w:val="0"/>
              <w:autoSpaceDN w:val="0"/>
              <w:adjustRightInd w:val="0"/>
              <w:textAlignment w:val="baseline"/>
              <w:rPr>
                <w:ins w:id="220" w:author="Nok-1" w:date="2021-12-06T18:38:00Z"/>
                <w:rFonts w:ascii="Arial" w:eastAsia="Times New Roman" w:hAnsi="Arial"/>
                <w:sz w:val="18"/>
              </w:rPr>
            </w:pPr>
          </w:p>
        </w:tc>
      </w:tr>
      <w:tr w:rsidR="002A46B3" w:rsidRPr="000860E7" w14:paraId="301B5310" w14:textId="77777777" w:rsidTr="00265F5A">
        <w:trPr>
          <w:ins w:id="221" w:author="Nok-1" w:date="2021-12-06T18:38:00Z"/>
        </w:trPr>
        <w:tc>
          <w:tcPr>
            <w:tcW w:w="2160" w:type="dxa"/>
          </w:tcPr>
          <w:p w14:paraId="502AC707" w14:textId="77777777" w:rsidR="002A46B3" w:rsidRPr="000860E7" w:rsidRDefault="002A46B3" w:rsidP="00265F5A">
            <w:pPr>
              <w:keepNext/>
              <w:keepLines/>
              <w:overflowPunct w:val="0"/>
              <w:autoSpaceDE w:val="0"/>
              <w:autoSpaceDN w:val="0"/>
              <w:adjustRightInd w:val="0"/>
              <w:ind w:left="227"/>
              <w:textAlignment w:val="baseline"/>
              <w:rPr>
                <w:ins w:id="222" w:author="Nok-1" w:date="2021-12-06T18:38:00Z"/>
                <w:rFonts w:ascii="Arial" w:eastAsia="Times New Roman" w:hAnsi="Arial"/>
                <w:sz w:val="18"/>
              </w:rPr>
            </w:pPr>
            <w:ins w:id="223" w:author="Nok-1" w:date="2021-12-06T18:38:00Z">
              <w:r w:rsidRPr="000860E7">
                <w:rPr>
                  <w:rFonts w:ascii="Arial" w:eastAsia="Batang" w:hAnsi="Arial"/>
                  <w:sz w:val="18"/>
                </w:rPr>
                <w:t>&gt;&gt;</w:t>
              </w:r>
              <w:r w:rsidRPr="000860E7">
                <w:rPr>
                  <w:rFonts w:ascii="Arial" w:eastAsia="Times New Roman" w:hAnsi="Arial" w:hint="eastAsia"/>
                  <w:sz w:val="18"/>
                  <w:lang w:eastAsia="zh-CN"/>
                </w:rPr>
                <w:t>DRB ID</w:t>
              </w:r>
            </w:ins>
          </w:p>
        </w:tc>
        <w:tc>
          <w:tcPr>
            <w:tcW w:w="1080" w:type="dxa"/>
          </w:tcPr>
          <w:p w14:paraId="1422282B" w14:textId="77777777" w:rsidR="002A46B3" w:rsidRPr="000860E7" w:rsidRDefault="002A46B3" w:rsidP="00265F5A">
            <w:pPr>
              <w:keepNext/>
              <w:keepLines/>
              <w:overflowPunct w:val="0"/>
              <w:autoSpaceDE w:val="0"/>
              <w:autoSpaceDN w:val="0"/>
              <w:adjustRightInd w:val="0"/>
              <w:textAlignment w:val="baseline"/>
              <w:rPr>
                <w:ins w:id="224" w:author="Nok-1" w:date="2021-12-06T18:38:00Z"/>
                <w:rFonts w:ascii="Arial" w:eastAsia="Times New Roman" w:hAnsi="Arial"/>
                <w:sz w:val="18"/>
              </w:rPr>
            </w:pPr>
            <w:ins w:id="225" w:author="Nok-1" w:date="2021-12-06T18:38:00Z">
              <w:r w:rsidRPr="000860E7">
                <w:rPr>
                  <w:rFonts w:ascii="Arial" w:eastAsia="Batang" w:hAnsi="Arial"/>
                  <w:sz w:val="18"/>
                </w:rPr>
                <w:t>M</w:t>
              </w:r>
            </w:ins>
          </w:p>
        </w:tc>
        <w:tc>
          <w:tcPr>
            <w:tcW w:w="1296" w:type="dxa"/>
          </w:tcPr>
          <w:p w14:paraId="7D6BBE2D" w14:textId="77777777" w:rsidR="002A46B3" w:rsidRPr="000860E7" w:rsidRDefault="002A46B3" w:rsidP="00265F5A">
            <w:pPr>
              <w:keepNext/>
              <w:keepLines/>
              <w:overflowPunct w:val="0"/>
              <w:autoSpaceDE w:val="0"/>
              <w:autoSpaceDN w:val="0"/>
              <w:adjustRightInd w:val="0"/>
              <w:textAlignment w:val="baseline"/>
              <w:rPr>
                <w:ins w:id="226" w:author="Nok-1" w:date="2021-12-06T18:38:00Z"/>
                <w:rFonts w:ascii="Arial" w:eastAsia="Times New Roman" w:hAnsi="Arial"/>
                <w:sz w:val="18"/>
              </w:rPr>
            </w:pPr>
          </w:p>
        </w:tc>
        <w:tc>
          <w:tcPr>
            <w:tcW w:w="1560" w:type="dxa"/>
          </w:tcPr>
          <w:p w14:paraId="296BCC45" w14:textId="77777777" w:rsidR="002A46B3" w:rsidRPr="000860E7" w:rsidRDefault="002A46B3" w:rsidP="00265F5A">
            <w:pPr>
              <w:keepNext/>
              <w:keepLines/>
              <w:overflowPunct w:val="0"/>
              <w:autoSpaceDE w:val="0"/>
              <w:autoSpaceDN w:val="0"/>
              <w:adjustRightInd w:val="0"/>
              <w:textAlignment w:val="baseline"/>
              <w:rPr>
                <w:ins w:id="227" w:author="Nok-1" w:date="2021-12-06T18:38:00Z"/>
                <w:rFonts w:ascii="Arial" w:eastAsia="Times New Roman" w:hAnsi="Arial"/>
                <w:sz w:val="18"/>
              </w:rPr>
            </w:pPr>
            <w:ins w:id="228" w:author="Nok-1" w:date="2021-12-06T18:38:00Z">
              <w:r w:rsidRPr="000860E7">
                <w:rPr>
                  <w:rFonts w:ascii="Arial" w:eastAsia="Times New Roman" w:hAnsi="Arial"/>
                  <w:sz w:val="18"/>
                </w:rPr>
                <w:t>9.2.3.33</w:t>
              </w:r>
            </w:ins>
          </w:p>
        </w:tc>
        <w:tc>
          <w:tcPr>
            <w:tcW w:w="3543" w:type="dxa"/>
          </w:tcPr>
          <w:p w14:paraId="278839BA" w14:textId="77777777" w:rsidR="002A46B3" w:rsidRPr="000860E7" w:rsidRDefault="002A46B3" w:rsidP="00265F5A">
            <w:pPr>
              <w:keepNext/>
              <w:keepLines/>
              <w:overflowPunct w:val="0"/>
              <w:autoSpaceDE w:val="0"/>
              <w:autoSpaceDN w:val="0"/>
              <w:adjustRightInd w:val="0"/>
              <w:textAlignment w:val="baseline"/>
              <w:rPr>
                <w:ins w:id="229" w:author="Nok-1" w:date="2021-12-06T18:38:00Z"/>
                <w:rFonts w:ascii="Arial" w:eastAsia="Times New Roman" w:hAnsi="Arial"/>
                <w:sz w:val="18"/>
                <w:lang w:eastAsia="zh-CN"/>
              </w:rPr>
            </w:pPr>
          </w:p>
        </w:tc>
      </w:tr>
      <w:tr w:rsidR="002A46B3" w:rsidRPr="000860E7" w14:paraId="3432E7DD" w14:textId="77777777" w:rsidTr="00265F5A">
        <w:trPr>
          <w:ins w:id="230" w:author="Nok-1" w:date="2021-12-06T18:38:00Z"/>
        </w:trPr>
        <w:tc>
          <w:tcPr>
            <w:tcW w:w="2160" w:type="dxa"/>
          </w:tcPr>
          <w:p w14:paraId="234E5306" w14:textId="1BEEF7F6" w:rsidR="002A46B3" w:rsidRPr="000860E7" w:rsidRDefault="002A46B3" w:rsidP="00265F5A">
            <w:pPr>
              <w:keepNext/>
              <w:keepLines/>
              <w:overflowPunct w:val="0"/>
              <w:autoSpaceDE w:val="0"/>
              <w:autoSpaceDN w:val="0"/>
              <w:adjustRightInd w:val="0"/>
              <w:ind w:left="227"/>
              <w:textAlignment w:val="baseline"/>
              <w:rPr>
                <w:ins w:id="231" w:author="Nok-1" w:date="2021-12-06T18:38:00Z"/>
                <w:rFonts w:ascii="Arial" w:eastAsia="Batang" w:hAnsi="Arial"/>
                <w:sz w:val="18"/>
              </w:rPr>
            </w:pPr>
            <w:ins w:id="232" w:author="Nok-1" w:date="2021-12-06T18:38:00Z">
              <w:r w:rsidRPr="000860E7">
                <w:rPr>
                  <w:rFonts w:ascii="Arial" w:eastAsia="Batang" w:hAnsi="Arial"/>
                  <w:sz w:val="18"/>
                </w:rPr>
                <w:t>&gt;&gt;</w:t>
              </w:r>
              <w:r>
                <w:rPr>
                  <w:rFonts w:ascii="Arial" w:eastAsia="Times New Roman" w:hAnsi="Arial"/>
                  <w:sz w:val="18"/>
                </w:rPr>
                <w:t>D</w:t>
              </w:r>
              <w:r w:rsidRPr="000860E7">
                <w:rPr>
                  <w:rFonts w:ascii="Arial" w:eastAsia="Times New Roman" w:hAnsi="Arial"/>
                  <w:sz w:val="18"/>
                </w:rPr>
                <w:t xml:space="preserve">L Forwarding </w:t>
              </w:r>
              <w:r w:rsidRPr="000860E7">
                <w:rPr>
                  <w:rFonts w:ascii="Arial" w:eastAsia="Times New Roman" w:hAnsi="Arial"/>
                  <w:sz w:val="18"/>
                  <w:lang w:val="sv-SE"/>
                </w:rPr>
                <w:t xml:space="preserve">UP </w:t>
              </w:r>
              <w:r w:rsidRPr="000860E7">
                <w:rPr>
                  <w:rFonts w:ascii="Arial" w:eastAsia="Times New Roman" w:hAnsi="Arial" w:cs="Arial"/>
                  <w:sz w:val="18"/>
                  <w:lang w:eastAsia="zh-CN"/>
                </w:rPr>
                <w:t>TNL Information</w:t>
              </w:r>
            </w:ins>
          </w:p>
        </w:tc>
        <w:tc>
          <w:tcPr>
            <w:tcW w:w="1080" w:type="dxa"/>
          </w:tcPr>
          <w:p w14:paraId="0ED3C83A" w14:textId="77777777" w:rsidR="002A46B3" w:rsidRPr="000860E7" w:rsidRDefault="002A46B3" w:rsidP="00265F5A">
            <w:pPr>
              <w:keepNext/>
              <w:keepLines/>
              <w:overflowPunct w:val="0"/>
              <w:autoSpaceDE w:val="0"/>
              <w:autoSpaceDN w:val="0"/>
              <w:adjustRightInd w:val="0"/>
              <w:textAlignment w:val="baseline"/>
              <w:rPr>
                <w:ins w:id="233" w:author="Nok-1" w:date="2021-12-06T18:38:00Z"/>
                <w:rFonts w:ascii="Arial" w:eastAsia="Batang" w:hAnsi="Arial"/>
                <w:sz w:val="18"/>
              </w:rPr>
            </w:pPr>
            <w:ins w:id="234" w:author="Nok-1" w:date="2021-12-06T18:38:00Z">
              <w:r w:rsidRPr="000860E7">
                <w:rPr>
                  <w:rFonts w:ascii="Arial" w:eastAsia="Batang" w:hAnsi="Arial"/>
                  <w:sz w:val="18"/>
                </w:rPr>
                <w:t>O</w:t>
              </w:r>
            </w:ins>
          </w:p>
        </w:tc>
        <w:tc>
          <w:tcPr>
            <w:tcW w:w="1296" w:type="dxa"/>
          </w:tcPr>
          <w:p w14:paraId="6DB511A4" w14:textId="77777777" w:rsidR="002A46B3" w:rsidRPr="000860E7" w:rsidRDefault="002A46B3" w:rsidP="00265F5A">
            <w:pPr>
              <w:keepNext/>
              <w:keepLines/>
              <w:overflowPunct w:val="0"/>
              <w:autoSpaceDE w:val="0"/>
              <w:autoSpaceDN w:val="0"/>
              <w:adjustRightInd w:val="0"/>
              <w:textAlignment w:val="baseline"/>
              <w:rPr>
                <w:ins w:id="235" w:author="Nok-1" w:date="2021-12-06T18:38:00Z"/>
                <w:rFonts w:ascii="Arial" w:eastAsia="Times New Roman" w:hAnsi="Arial"/>
                <w:sz w:val="18"/>
              </w:rPr>
            </w:pPr>
          </w:p>
        </w:tc>
        <w:tc>
          <w:tcPr>
            <w:tcW w:w="1560" w:type="dxa"/>
          </w:tcPr>
          <w:p w14:paraId="56729FBC" w14:textId="77777777" w:rsidR="002A46B3" w:rsidRPr="000860E7" w:rsidRDefault="002A46B3" w:rsidP="00265F5A">
            <w:pPr>
              <w:keepNext/>
              <w:keepLines/>
              <w:overflowPunct w:val="0"/>
              <w:autoSpaceDE w:val="0"/>
              <w:autoSpaceDN w:val="0"/>
              <w:adjustRightInd w:val="0"/>
              <w:textAlignment w:val="baseline"/>
              <w:rPr>
                <w:ins w:id="236" w:author="Nok-1" w:date="2021-12-06T18:38:00Z"/>
                <w:rFonts w:ascii="Arial" w:eastAsia="Times New Roman" w:hAnsi="Arial"/>
                <w:sz w:val="18"/>
              </w:rPr>
            </w:pPr>
            <w:ins w:id="237" w:author="Nok-1" w:date="2021-12-06T18:38:00Z">
              <w:r w:rsidRPr="000860E7">
                <w:rPr>
                  <w:rFonts w:ascii="Arial" w:eastAsia="Times New Roman" w:hAnsi="Arial"/>
                  <w:sz w:val="18"/>
                </w:rPr>
                <w:t>UP Transport Layer Information</w:t>
              </w:r>
              <w:r w:rsidRPr="000860E7">
                <w:rPr>
                  <w:rFonts w:ascii="Arial" w:eastAsia="Times New Roman" w:hAnsi="Arial"/>
                  <w:sz w:val="18"/>
                  <w:lang w:val="sv-SE"/>
                </w:rPr>
                <w:t xml:space="preserve"> </w:t>
              </w:r>
              <w:r w:rsidRPr="000860E7">
                <w:rPr>
                  <w:rFonts w:ascii="Arial" w:eastAsia="Times New Roman" w:hAnsi="Arial"/>
                  <w:noProof/>
                  <w:sz w:val="18"/>
                </w:rPr>
                <w:t>9.2.</w:t>
              </w:r>
              <w:r w:rsidRPr="000860E7">
                <w:rPr>
                  <w:rFonts w:ascii="Arial" w:eastAsia="SimSun" w:hAnsi="Arial"/>
                  <w:noProof/>
                  <w:sz w:val="18"/>
                  <w:lang w:eastAsia="zh-CN"/>
                </w:rPr>
                <w:t>3.30</w:t>
              </w:r>
            </w:ins>
          </w:p>
        </w:tc>
        <w:tc>
          <w:tcPr>
            <w:tcW w:w="3543" w:type="dxa"/>
          </w:tcPr>
          <w:p w14:paraId="0666E384" w14:textId="77777777" w:rsidR="002A46B3" w:rsidRPr="000860E7" w:rsidRDefault="002A46B3" w:rsidP="00265F5A">
            <w:pPr>
              <w:keepNext/>
              <w:keepLines/>
              <w:overflowPunct w:val="0"/>
              <w:autoSpaceDE w:val="0"/>
              <w:autoSpaceDN w:val="0"/>
              <w:adjustRightInd w:val="0"/>
              <w:textAlignment w:val="baseline"/>
              <w:rPr>
                <w:ins w:id="238" w:author="Nok-1" w:date="2021-12-06T18:38:00Z"/>
                <w:rFonts w:ascii="Arial" w:eastAsia="Times New Roman" w:hAnsi="Arial"/>
                <w:sz w:val="18"/>
                <w:szCs w:val="18"/>
              </w:rPr>
            </w:pPr>
          </w:p>
        </w:tc>
      </w:tr>
    </w:tbl>
    <w:p w14:paraId="1FF5E9DF" w14:textId="77777777" w:rsidR="002A46B3" w:rsidRPr="000860E7" w:rsidRDefault="002A46B3" w:rsidP="002A46B3">
      <w:pPr>
        <w:overflowPunct w:val="0"/>
        <w:autoSpaceDE w:val="0"/>
        <w:autoSpaceDN w:val="0"/>
        <w:adjustRightInd w:val="0"/>
        <w:spacing w:after="180"/>
        <w:textAlignment w:val="baseline"/>
        <w:rPr>
          <w:ins w:id="239" w:author="Nok-1" w:date="2021-12-06T18:38:00Z"/>
          <w:rFonts w:eastAsia="Times New Roman"/>
          <w:sz w:val="20"/>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2A46B3" w:rsidRPr="000860E7" w14:paraId="6B9FDD79" w14:textId="77777777" w:rsidTr="00265F5A">
        <w:trPr>
          <w:ins w:id="240" w:author="Nok-1" w:date="2021-12-06T18:38:00Z"/>
        </w:trPr>
        <w:tc>
          <w:tcPr>
            <w:tcW w:w="3261" w:type="dxa"/>
          </w:tcPr>
          <w:p w14:paraId="3819C8A9" w14:textId="77777777" w:rsidR="002A46B3" w:rsidRPr="000860E7" w:rsidRDefault="002A46B3" w:rsidP="00265F5A">
            <w:pPr>
              <w:keepNext/>
              <w:keepLines/>
              <w:overflowPunct w:val="0"/>
              <w:autoSpaceDE w:val="0"/>
              <w:autoSpaceDN w:val="0"/>
              <w:adjustRightInd w:val="0"/>
              <w:jc w:val="center"/>
              <w:textAlignment w:val="baseline"/>
              <w:rPr>
                <w:ins w:id="241" w:author="Nok-1" w:date="2021-12-06T18:38:00Z"/>
                <w:rFonts w:ascii="Arial" w:eastAsia="Times New Roman" w:hAnsi="Arial" w:cs="Arial"/>
                <w:b/>
                <w:sz w:val="18"/>
              </w:rPr>
            </w:pPr>
            <w:ins w:id="242" w:author="Nok-1" w:date="2021-12-06T18:38:00Z">
              <w:r w:rsidRPr="000860E7">
                <w:rPr>
                  <w:rFonts w:ascii="Arial" w:eastAsia="Times New Roman" w:hAnsi="Arial" w:cs="Arial"/>
                  <w:b/>
                  <w:sz w:val="18"/>
                </w:rPr>
                <w:lastRenderedPageBreak/>
                <w:t>Range bound</w:t>
              </w:r>
            </w:ins>
          </w:p>
        </w:tc>
        <w:tc>
          <w:tcPr>
            <w:tcW w:w="6237" w:type="dxa"/>
          </w:tcPr>
          <w:p w14:paraId="5033BB28" w14:textId="77777777" w:rsidR="002A46B3" w:rsidRPr="000860E7" w:rsidRDefault="002A46B3" w:rsidP="00265F5A">
            <w:pPr>
              <w:keepNext/>
              <w:keepLines/>
              <w:overflowPunct w:val="0"/>
              <w:autoSpaceDE w:val="0"/>
              <w:autoSpaceDN w:val="0"/>
              <w:adjustRightInd w:val="0"/>
              <w:jc w:val="center"/>
              <w:textAlignment w:val="baseline"/>
              <w:rPr>
                <w:ins w:id="243" w:author="Nok-1" w:date="2021-12-06T18:38:00Z"/>
                <w:rFonts w:ascii="Arial" w:eastAsia="Times New Roman" w:hAnsi="Arial" w:cs="Arial"/>
                <w:b/>
                <w:sz w:val="18"/>
              </w:rPr>
            </w:pPr>
            <w:ins w:id="244" w:author="Nok-1" w:date="2021-12-06T18:38:00Z">
              <w:r w:rsidRPr="000860E7">
                <w:rPr>
                  <w:rFonts w:ascii="Arial" w:eastAsia="Times New Roman" w:hAnsi="Arial" w:cs="Arial"/>
                  <w:b/>
                  <w:sz w:val="18"/>
                </w:rPr>
                <w:t>Explanation</w:t>
              </w:r>
            </w:ins>
          </w:p>
        </w:tc>
      </w:tr>
      <w:tr w:rsidR="002A46B3" w:rsidRPr="000860E7" w14:paraId="584EA437" w14:textId="77777777" w:rsidTr="00265F5A">
        <w:trPr>
          <w:ins w:id="245" w:author="Nok-1" w:date="2021-12-06T18:38:00Z"/>
        </w:trPr>
        <w:tc>
          <w:tcPr>
            <w:tcW w:w="3261" w:type="dxa"/>
          </w:tcPr>
          <w:p w14:paraId="6F005308" w14:textId="77777777" w:rsidR="002A46B3" w:rsidRPr="000860E7" w:rsidRDefault="002A46B3" w:rsidP="00265F5A">
            <w:pPr>
              <w:keepNext/>
              <w:keepLines/>
              <w:overflowPunct w:val="0"/>
              <w:autoSpaceDE w:val="0"/>
              <w:autoSpaceDN w:val="0"/>
              <w:adjustRightInd w:val="0"/>
              <w:textAlignment w:val="baseline"/>
              <w:rPr>
                <w:ins w:id="246" w:author="Nok-1" w:date="2021-12-06T18:38:00Z"/>
                <w:rFonts w:ascii="Arial" w:eastAsia="Times New Roman" w:hAnsi="Arial"/>
                <w:sz w:val="18"/>
              </w:rPr>
            </w:pPr>
            <w:ins w:id="247" w:author="Nok-1" w:date="2021-12-06T18:38:00Z">
              <w:r w:rsidRPr="000860E7">
                <w:rPr>
                  <w:rFonts w:ascii="Arial" w:eastAsia="Times New Roman" w:hAnsi="Arial"/>
                  <w:sz w:val="18"/>
                </w:rPr>
                <w:t>maxnoofDRBs</w:t>
              </w:r>
            </w:ins>
          </w:p>
        </w:tc>
        <w:tc>
          <w:tcPr>
            <w:tcW w:w="6237" w:type="dxa"/>
          </w:tcPr>
          <w:p w14:paraId="7A7E3F48" w14:textId="77777777" w:rsidR="002A46B3" w:rsidRPr="000860E7" w:rsidRDefault="002A46B3" w:rsidP="00265F5A">
            <w:pPr>
              <w:keepNext/>
              <w:keepLines/>
              <w:overflowPunct w:val="0"/>
              <w:autoSpaceDE w:val="0"/>
              <w:autoSpaceDN w:val="0"/>
              <w:adjustRightInd w:val="0"/>
              <w:textAlignment w:val="baseline"/>
              <w:rPr>
                <w:ins w:id="248" w:author="Nok-1" w:date="2021-12-06T18:38:00Z"/>
                <w:rFonts w:ascii="Arial" w:eastAsia="Times New Roman" w:hAnsi="Arial"/>
                <w:sz w:val="18"/>
              </w:rPr>
            </w:pPr>
            <w:ins w:id="249" w:author="Nok-1" w:date="2021-12-06T18:38:00Z">
              <w:r w:rsidRPr="000860E7">
                <w:rPr>
                  <w:rFonts w:ascii="Arial" w:eastAsia="Times New Roman" w:hAnsi="Arial"/>
                  <w:sz w:val="18"/>
                </w:rPr>
                <w:t>Maximum no. of DRBs. Value is 32.</w:t>
              </w:r>
            </w:ins>
          </w:p>
        </w:tc>
      </w:tr>
    </w:tbl>
    <w:p w14:paraId="5BFEC3F2" w14:textId="77777777" w:rsidR="002A46B3" w:rsidRPr="000860E7" w:rsidRDefault="002A46B3" w:rsidP="002A46B3">
      <w:pPr>
        <w:overflowPunct w:val="0"/>
        <w:autoSpaceDE w:val="0"/>
        <w:autoSpaceDN w:val="0"/>
        <w:adjustRightInd w:val="0"/>
        <w:spacing w:after="180"/>
        <w:textAlignment w:val="baseline"/>
        <w:rPr>
          <w:ins w:id="250" w:author="Nok-1" w:date="2021-12-06T18:38:00Z"/>
          <w:rFonts w:eastAsia="SimSun"/>
          <w:sz w:val="20"/>
          <w:lang w:eastAsia="zh-CN"/>
        </w:rPr>
      </w:pPr>
    </w:p>
    <w:p w14:paraId="05BC7D82" w14:textId="2ED1FC0F" w:rsidR="000C6224" w:rsidRPr="000860E7" w:rsidRDefault="000C6224" w:rsidP="000C6224">
      <w:pPr>
        <w:keepNext/>
        <w:keepLines/>
        <w:spacing w:before="120" w:after="180"/>
        <w:ind w:left="1418" w:hanging="1418"/>
        <w:outlineLvl w:val="3"/>
        <w:rPr>
          <w:ins w:id="251" w:author="Nok-1" w:date="2021-12-06T18:42:00Z"/>
          <w:rFonts w:ascii="Arial" w:eastAsia="SimSun" w:hAnsi="Arial"/>
          <w:b/>
          <w:color w:val="0070C0"/>
          <w:sz w:val="22"/>
          <w:szCs w:val="22"/>
          <w:lang w:eastAsia="en-US"/>
        </w:rPr>
      </w:pPr>
      <w:ins w:id="252" w:author="Nok-1" w:date="2021-12-06T18:42:00Z">
        <w:r w:rsidRPr="000860E7">
          <w:rPr>
            <w:rFonts w:ascii="Arial" w:eastAsia="SimSun" w:hAnsi="Arial"/>
            <w:noProof/>
          </w:rPr>
          <w:t>9.2.3.</w:t>
        </w:r>
      </w:ins>
      <w:ins w:id="253" w:author="Nok-1" w:date="2021-12-06T18:43:00Z">
        <w:r>
          <w:rPr>
            <w:rFonts w:ascii="Arial" w:eastAsia="SimSun" w:hAnsi="Arial"/>
            <w:noProof/>
          </w:rPr>
          <w:t>k</w:t>
        </w:r>
      </w:ins>
      <w:ins w:id="254" w:author="Nok-1" w:date="2021-12-06T18:42:00Z">
        <w:r w:rsidRPr="000860E7">
          <w:rPr>
            <w:rFonts w:ascii="Arial" w:eastAsia="SimSun" w:hAnsi="Arial"/>
            <w:noProof/>
          </w:rPr>
          <w:tab/>
        </w:r>
        <w:r w:rsidRPr="000860E7">
          <w:rPr>
            <w:rFonts w:ascii="Arial" w:eastAsia="SimSun" w:hAnsi="Arial"/>
            <w:lang w:eastAsia="zh-CN"/>
          </w:rPr>
          <w:t xml:space="preserve">SDT </w:t>
        </w:r>
      </w:ins>
      <w:ins w:id="255" w:author="Nok-1" w:date="2021-12-06T18:43:00Z">
        <w:r>
          <w:rPr>
            <w:rFonts w:ascii="Arial" w:eastAsia="SimSun" w:hAnsi="Arial"/>
            <w:lang w:eastAsia="zh-CN"/>
          </w:rPr>
          <w:t>Assistance Information</w:t>
        </w:r>
      </w:ins>
    </w:p>
    <w:p w14:paraId="2B2787E5" w14:textId="3674E4DD" w:rsidR="000C6224" w:rsidRPr="000860E7" w:rsidRDefault="000C6224" w:rsidP="000C6224">
      <w:pPr>
        <w:spacing w:after="180"/>
        <w:rPr>
          <w:ins w:id="256" w:author="Nok-1" w:date="2021-12-06T18:42:00Z"/>
          <w:rFonts w:eastAsia="SimSun"/>
          <w:sz w:val="20"/>
          <w:lang w:eastAsia="zh-CN"/>
        </w:rPr>
      </w:pPr>
      <w:ins w:id="257" w:author="Nok-1" w:date="2021-12-06T18:42:00Z">
        <w:r w:rsidRPr="000860E7">
          <w:rPr>
            <w:rFonts w:eastAsia="SimSun"/>
            <w:sz w:val="20"/>
            <w:lang w:eastAsia="en-US"/>
          </w:rPr>
          <w:t xml:space="preserve">This IE </w:t>
        </w:r>
        <w:r>
          <w:rPr>
            <w:rFonts w:eastAsia="SimSun"/>
            <w:sz w:val="20"/>
            <w:lang w:eastAsia="en-US"/>
          </w:rPr>
          <w:t xml:space="preserve">is used to transfer </w:t>
        </w:r>
      </w:ins>
      <w:ins w:id="258" w:author="Nok-1" w:date="2021-12-06T18:43:00Z">
        <w:r>
          <w:rPr>
            <w:rFonts w:eastAsia="SimSun"/>
            <w:sz w:val="20"/>
            <w:lang w:eastAsia="en-US"/>
          </w:rPr>
          <w:t xml:space="preserve">assistance </w:t>
        </w:r>
      </w:ins>
      <w:ins w:id="259" w:author="Nok-1" w:date="2021-12-06T18:42:00Z">
        <w:r>
          <w:rPr>
            <w:rFonts w:eastAsia="SimSun"/>
            <w:sz w:val="20"/>
            <w:lang w:eastAsia="en-US"/>
          </w:rPr>
          <w:t>information</w:t>
        </w:r>
      </w:ins>
      <w:ins w:id="260" w:author="Nok-1" w:date="2021-12-06T23:53:00Z">
        <w:r w:rsidR="00CE1D2F">
          <w:rPr>
            <w:rFonts w:eastAsia="SimSun"/>
            <w:sz w:val="20"/>
            <w:lang w:eastAsia="en-US"/>
          </w:rPr>
          <w:t xml:space="preserve"> t</w:t>
        </w:r>
      </w:ins>
      <w:ins w:id="261" w:author="Nok-1" w:date="2021-12-06T23:54:00Z">
        <w:r w:rsidR="00CE1D2F">
          <w:rPr>
            <w:rFonts w:eastAsia="SimSun"/>
            <w:sz w:val="20"/>
            <w:lang w:eastAsia="en-US"/>
          </w:rPr>
          <w:t>o help anchor gNB decision making</w:t>
        </w:r>
      </w:ins>
      <w:ins w:id="262" w:author="Nok-1" w:date="2021-12-12T15:41:00Z">
        <w:r w:rsidR="00595F20">
          <w:rPr>
            <w:rFonts w:eastAsia="SimSun"/>
            <w:sz w:val="20"/>
            <w:lang w:eastAsia="en-US"/>
          </w:rPr>
          <w:t xml:space="preserve"> with regards to anchor relocation</w:t>
        </w:r>
      </w:ins>
      <w:ins w:id="263" w:author="Nok-1" w:date="2021-12-06T18:42:00Z">
        <w:r w:rsidRPr="000860E7">
          <w:rPr>
            <w:rFonts w:eastAsia="SimSun"/>
            <w:sz w:val="20"/>
            <w:lang w:eastAsia="en-US"/>
          </w:rPr>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0C6224" w:rsidRPr="000860E7" w14:paraId="5C5CB83B" w14:textId="77777777" w:rsidTr="00265F5A">
        <w:trPr>
          <w:ins w:id="264" w:author="Nok-1" w:date="2021-12-06T18:42:00Z"/>
        </w:trPr>
        <w:tc>
          <w:tcPr>
            <w:tcW w:w="2694" w:type="dxa"/>
            <w:tcBorders>
              <w:top w:val="single" w:sz="4" w:space="0" w:color="auto"/>
              <w:left w:val="single" w:sz="4" w:space="0" w:color="auto"/>
              <w:bottom w:val="single" w:sz="4" w:space="0" w:color="auto"/>
              <w:right w:val="single" w:sz="4" w:space="0" w:color="auto"/>
            </w:tcBorders>
            <w:hideMark/>
          </w:tcPr>
          <w:p w14:paraId="2695215A" w14:textId="77777777" w:rsidR="000C6224" w:rsidRPr="000860E7" w:rsidRDefault="000C6224" w:rsidP="00265F5A">
            <w:pPr>
              <w:keepNext/>
              <w:keepLines/>
              <w:jc w:val="center"/>
              <w:rPr>
                <w:ins w:id="265" w:author="Nok-1" w:date="2021-12-06T18:42:00Z"/>
                <w:rFonts w:ascii="Arial" w:eastAsia="SimSun" w:hAnsi="Arial"/>
                <w:b/>
                <w:sz w:val="18"/>
                <w:lang w:eastAsia="en-US"/>
              </w:rPr>
            </w:pPr>
            <w:ins w:id="266" w:author="Nok-1" w:date="2021-12-06T18:42:00Z">
              <w:r w:rsidRPr="000860E7">
                <w:rPr>
                  <w:rFonts w:ascii="Arial" w:eastAsia="SimSun" w:hAnsi="Arial"/>
                  <w:b/>
                  <w:sz w:val="18"/>
                  <w:lang w:eastAsia="en-US"/>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22D4646" w14:textId="77777777" w:rsidR="000C6224" w:rsidRPr="000860E7" w:rsidRDefault="000C6224" w:rsidP="00265F5A">
            <w:pPr>
              <w:keepNext/>
              <w:keepLines/>
              <w:jc w:val="center"/>
              <w:rPr>
                <w:ins w:id="267" w:author="Nok-1" w:date="2021-12-06T18:42:00Z"/>
                <w:rFonts w:ascii="Arial" w:eastAsia="SimSun" w:hAnsi="Arial"/>
                <w:b/>
                <w:sz w:val="18"/>
                <w:lang w:eastAsia="en-US"/>
              </w:rPr>
            </w:pPr>
            <w:ins w:id="268" w:author="Nok-1" w:date="2021-12-06T18:42:00Z">
              <w:r w:rsidRPr="000860E7">
                <w:rPr>
                  <w:rFonts w:ascii="Arial" w:eastAsia="SimSun" w:hAnsi="Arial"/>
                  <w:b/>
                  <w:sz w:val="18"/>
                  <w:lang w:eastAsia="en-US"/>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5DEDB755" w14:textId="77777777" w:rsidR="000C6224" w:rsidRPr="000860E7" w:rsidRDefault="000C6224" w:rsidP="00265F5A">
            <w:pPr>
              <w:keepNext/>
              <w:keepLines/>
              <w:jc w:val="center"/>
              <w:rPr>
                <w:ins w:id="269" w:author="Nok-1" w:date="2021-12-06T18:42:00Z"/>
                <w:rFonts w:ascii="Arial" w:eastAsia="SimSun" w:hAnsi="Arial"/>
                <w:b/>
                <w:sz w:val="18"/>
                <w:lang w:eastAsia="en-US"/>
              </w:rPr>
            </w:pPr>
            <w:ins w:id="270" w:author="Nok-1" w:date="2021-12-06T18:42:00Z">
              <w:r w:rsidRPr="000860E7">
                <w:rPr>
                  <w:rFonts w:ascii="Arial" w:eastAsia="SimSun" w:hAnsi="Arial"/>
                  <w:b/>
                  <w:sz w:val="18"/>
                  <w:lang w:eastAsia="en-US"/>
                </w:rPr>
                <w:t>Range</w:t>
              </w:r>
            </w:ins>
          </w:p>
        </w:tc>
        <w:tc>
          <w:tcPr>
            <w:tcW w:w="1846" w:type="dxa"/>
            <w:tcBorders>
              <w:top w:val="single" w:sz="4" w:space="0" w:color="auto"/>
              <w:left w:val="single" w:sz="4" w:space="0" w:color="auto"/>
              <w:bottom w:val="single" w:sz="4" w:space="0" w:color="auto"/>
              <w:right w:val="single" w:sz="4" w:space="0" w:color="auto"/>
            </w:tcBorders>
            <w:hideMark/>
          </w:tcPr>
          <w:p w14:paraId="039F11CC" w14:textId="77777777" w:rsidR="000C6224" w:rsidRPr="000860E7" w:rsidRDefault="000C6224" w:rsidP="00265F5A">
            <w:pPr>
              <w:keepNext/>
              <w:keepLines/>
              <w:jc w:val="center"/>
              <w:rPr>
                <w:ins w:id="271" w:author="Nok-1" w:date="2021-12-06T18:42:00Z"/>
                <w:rFonts w:ascii="Arial" w:eastAsia="SimSun" w:hAnsi="Arial"/>
                <w:b/>
                <w:sz w:val="18"/>
                <w:lang w:eastAsia="en-US"/>
              </w:rPr>
            </w:pPr>
            <w:ins w:id="272" w:author="Nok-1" w:date="2021-12-06T18:42:00Z">
              <w:r w:rsidRPr="000860E7">
                <w:rPr>
                  <w:rFonts w:ascii="Arial" w:eastAsia="SimSun" w:hAnsi="Arial"/>
                  <w:b/>
                  <w:sz w:val="18"/>
                  <w:lang w:eastAsia="en-US"/>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087A7164" w14:textId="77777777" w:rsidR="000C6224" w:rsidRPr="000860E7" w:rsidRDefault="000C6224" w:rsidP="00265F5A">
            <w:pPr>
              <w:keepNext/>
              <w:keepLines/>
              <w:jc w:val="center"/>
              <w:rPr>
                <w:ins w:id="273" w:author="Nok-1" w:date="2021-12-06T18:42:00Z"/>
                <w:rFonts w:ascii="Arial" w:eastAsia="SimSun" w:hAnsi="Arial"/>
                <w:b/>
                <w:sz w:val="18"/>
                <w:lang w:eastAsia="en-US"/>
              </w:rPr>
            </w:pPr>
            <w:ins w:id="274" w:author="Nok-1" w:date="2021-12-06T18:42:00Z">
              <w:r w:rsidRPr="000860E7">
                <w:rPr>
                  <w:rFonts w:ascii="Arial" w:eastAsia="SimSun" w:hAnsi="Arial"/>
                  <w:b/>
                  <w:sz w:val="18"/>
                  <w:lang w:eastAsia="en-US"/>
                </w:rPr>
                <w:t>Semantics Description</w:t>
              </w:r>
            </w:ins>
          </w:p>
        </w:tc>
      </w:tr>
      <w:tr w:rsidR="00802510" w:rsidRPr="008E59F5" w14:paraId="4C193374" w14:textId="77777777" w:rsidTr="00265F5A">
        <w:trPr>
          <w:ins w:id="275" w:author="Nok-1" w:date="2021-12-06T23:53:00Z"/>
        </w:trPr>
        <w:tc>
          <w:tcPr>
            <w:tcW w:w="2694" w:type="dxa"/>
            <w:tcBorders>
              <w:top w:val="single" w:sz="4" w:space="0" w:color="auto"/>
              <w:left w:val="single" w:sz="4" w:space="0" w:color="auto"/>
              <w:bottom w:val="single" w:sz="4" w:space="0" w:color="auto"/>
              <w:right w:val="single" w:sz="4" w:space="0" w:color="auto"/>
            </w:tcBorders>
            <w:hideMark/>
          </w:tcPr>
          <w:p w14:paraId="48E764C8" w14:textId="7CFB0925" w:rsidR="00802510" w:rsidRPr="008E59F5" w:rsidRDefault="00671405" w:rsidP="00265F5A">
            <w:pPr>
              <w:keepNext/>
              <w:keepLines/>
              <w:rPr>
                <w:ins w:id="276" w:author="Nok-1" w:date="2021-12-06T23:53:00Z"/>
                <w:rFonts w:ascii="Arial" w:eastAsia="SimSun" w:hAnsi="Arial"/>
                <w:sz w:val="18"/>
                <w:lang w:eastAsia="zh-CN"/>
              </w:rPr>
            </w:pPr>
            <w:ins w:id="277" w:author="Nok-1" w:date="2021-12-12T15:40:00Z">
              <w:r>
                <w:rPr>
                  <w:rFonts w:ascii="Arial" w:eastAsia="SimSun" w:hAnsi="Arial"/>
                  <w:sz w:val="18"/>
                  <w:lang w:eastAsia="zh-CN"/>
                </w:rPr>
                <w:t>SDT Transmission Info</w:t>
              </w:r>
            </w:ins>
          </w:p>
        </w:tc>
        <w:tc>
          <w:tcPr>
            <w:tcW w:w="1134" w:type="dxa"/>
            <w:tcBorders>
              <w:top w:val="single" w:sz="4" w:space="0" w:color="auto"/>
              <w:left w:val="single" w:sz="4" w:space="0" w:color="auto"/>
              <w:bottom w:val="single" w:sz="4" w:space="0" w:color="auto"/>
              <w:right w:val="single" w:sz="4" w:space="0" w:color="auto"/>
            </w:tcBorders>
            <w:hideMark/>
          </w:tcPr>
          <w:p w14:paraId="70122AC3" w14:textId="5216AAC8" w:rsidR="00802510" w:rsidRPr="000860E7" w:rsidRDefault="00AA532A" w:rsidP="00265F5A">
            <w:pPr>
              <w:keepNext/>
              <w:keepLines/>
              <w:rPr>
                <w:ins w:id="278" w:author="Nok-1" w:date="2021-12-06T23:53:00Z"/>
                <w:rFonts w:ascii="Arial" w:eastAsia="SimSun" w:hAnsi="Arial"/>
                <w:sz w:val="18"/>
                <w:lang w:eastAsia="zh-CN"/>
              </w:rPr>
            </w:pPr>
            <w:ins w:id="279" w:author="Nok-1" w:date="2021-12-06T23:53:00Z">
              <w:r>
                <w:rPr>
                  <w:rFonts w:ascii="Arial" w:eastAsia="SimSu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FF8071" w14:textId="77777777" w:rsidR="00802510" w:rsidRPr="008E59F5" w:rsidRDefault="00802510" w:rsidP="00265F5A">
            <w:pPr>
              <w:keepNext/>
              <w:keepLines/>
              <w:rPr>
                <w:ins w:id="280" w:author="Nok-1" w:date="2021-12-06T23:53:00Z"/>
                <w:rFonts w:ascii="Arial" w:eastAsia="SimSun" w:hAnsi="Arial"/>
                <w:sz w:val="18"/>
                <w:lang w:eastAsia="zh-CN"/>
              </w:rPr>
            </w:pPr>
          </w:p>
        </w:tc>
        <w:tc>
          <w:tcPr>
            <w:tcW w:w="1846" w:type="dxa"/>
            <w:tcBorders>
              <w:top w:val="single" w:sz="4" w:space="0" w:color="auto"/>
              <w:left w:val="single" w:sz="4" w:space="0" w:color="auto"/>
              <w:bottom w:val="single" w:sz="4" w:space="0" w:color="auto"/>
              <w:right w:val="single" w:sz="4" w:space="0" w:color="auto"/>
            </w:tcBorders>
            <w:hideMark/>
          </w:tcPr>
          <w:p w14:paraId="7BEF1D6E" w14:textId="350B6500" w:rsidR="00802510" w:rsidRPr="000860E7" w:rsidRDefault="00802510" w:rsidP="00265F5A">
            <w:pPr>
              <w:keepNext/>
              <w:keepLines/>
              <w:rPr>
                <w:ins w:id="281" w:author="Nok-1" w:date="2021-12-06T23:53:00Z"/>
                <w:rFonts w:ascii="Arial" w:eastAsia="SimSun" w:hAnsi="Arial"/>
                <w:sz w:val="18"/>
                <w:lang w:eastAsia="zh-CN"/>
              </w:rPr>
            </w:pPr>
            <w:ins w:id="282" w:author="Nok-1" w:date="2021-12-06T23:53:00Z">
              <w:r>
                <w:rPr>
                  <w:rFonts w:ascii="Arial" w:eastAsia="SimSun" w:hAnsi="Arial"/>
                  <w:sz w:val="18"/>
                  <w:lang w:eastAsia="zh-CN"/>
                </w:rPr>
                <w:t>ENUMERATED (</w:t>
              </w:r>
            </w:ins>
            <w:ins w:id="283" w:author="Nok-1" w:date="2021-12-12T15:35:00Z">
              <w:r w:rsidR="00342085">
                <w:rPr>
                  <w:rFonts w:ascii="Arial" w:eastAsia="SimSun" w:hAnsi="Arial"/>
                  <w:sz w:val="18"/>
                  <w:lang w:eastAsia="zh-CN"/>
                </w:rPr>
                <w:t>one packet</w:t>
              </w:r>
            </w:ins>
            <w:ins w:id="284" w:author="Nok-1" w:date="2021-12-06T23:53:00Z">
              <w:r>
                <w:rPr>
                  <w:rFonts w:ascii="Arial" w:eastAsia="SimSun" w:hAnsi="Arial"/>
                  <w:sz w:val="18"/>
                  <w:lang w:eastAsia="zh-CN"/>
                </w:rPr>
                <w:t xml:space="preserve">, </w:t>
              </w:r>
            </w:ins>
            <w:ins w:id="285" w:author="Nok-1" w:date="2021-12-12T15:35:00Z">
              <w:r w:rsidR="00342085">
                <w:rPr>
                  <w:rFonts w:ascii="Arial" w:eastAsia="SimSun" w:hAnsi="Arial"/>
                  <w:sz w:val="18"/>
                  <w:lang w:eastAsia="zh-CN"/>
                </w:rPr>
                <w:t>multiple packets</w:t>
              </w:r>
            </w:ins>
            <w:ins w:id="286" w:author="Nok-1" w:date="2021-12-06T23:53:00Z">
              <w:r>
                <w:rPr>
                  <w:rFonts w:ascii="Arial" w:eastAsia="SimSun" w:hAnsi="Arial"/>
                  <w:sz w:val="18"/>
                  <w:lang w:eastAsia="zh-CN"/>
                </w:rPr>
                <w:t>,</w:t>
              </w:r>
            </w:ins>
            <w:ins w:id="287" w:author="Nok-1" w:date="2021-12-12T15:37:00Z">
              <w:r w:rsidR="00EB7E7A">
                <w:rPr>
                  <w:rFonts w:ascii="Arial" w:eastAsia="SimSun" w:hAnsi="Arial"/>
                  <w:sz w:val="18"/>
                  <w:lang w:eastAsia="zh-CN"/>
                </w:rPr>
                <w:t xml:space="preserve"> last packet</w:t>
              </w:r>
            </w:ins>
            <w:ins w:id="288" w:author="Nok-1" w:date="2021-12-06T23:53:00Z">
              <w:r>
                <w:rPr>
                  <w:rFonts w:ascii="Arial" w:eastAsia="SimSun" w:hAnsi="Arial"/>
                  <w:sz w:val="18"/>
                  <w:lang w:eastAsia="zh-CN"/>
                </w:rPr>
                <w:t>…)</w:t>
              </w:r>
            </w:ins>
          </w:p>
        </w:tc>
        <w:tc>
          <w:tcPr>
            <w:tcW w:w="2690" w:type="dxa"/>
            <w:tcBorders>
              <w:top w:val="single" w:sz="4" w:space="0" w:color="auto"/>
              <w:left w:val="single" w:sz="4" w:space="0" w:color="auto"/>
              <w:bottom w:val="single" w:sz="4" w:space="0" w:color="auto"/>
              <w:right w:val="single" w:sz="4" w:space="0" w:color="auto"/>
            </w:tcBorders>
            <w:hideMark/>
          </w:tcPr>
          <w:p w14:paraId="1F48EF83" w14:textId="77777777" w:rsidR="00802510" w:rsidRPr="008E59F5" w:rsidRDefault="00802510" w:rsidP="00265F5A">
            <w:pPr>
              <w:keepNext/>
              <w:keepLines/>
              <w:rPr>
                <w:ins w:id="289" w:author="Nok-1" w:date="2021-12-06T23:53:00Z"/>
                <w:rFonts w:ascii="Arial" w:eastAsia="SimSun" w:hAnsi="Arial"/>
                <w:sz w:val="18"/>
                <w:lang w:eastAsia="zh-CN"/>
              </w:rPr>
            </w:pPr>
          </w:p>
        </w:tc>
      </w:tr>
      <w:tr w:rsidR="000C6224" w:rsidRPr="008E59F5" w14:paraId="63A378D4" w14:textId="77777777" w:rsidTr="00265F5A">
        <w:trPr>
          <w:ins w:id="290" w:author="Nok-1" w:date="2021-12-06T18:42:00Z"/>
        </w:trPr>
        <w:tc>
          <w:tcPr>
            <w:tcW w:w="2694" w:type="dxa"/>
            <w:tcBorders>
              <w:top w:val="single" w:sz="4" w:space="0" w:color="auto"/>
              <w:left w:val="single" w:sz="4" w:space="0" w:color="auto"/>
              <w:bottom w:val="single" w:sz="4" w:space="0" w:color="auto"/>
              <w:right w:val="single" w:sz="4" w:space="0" w:color="auto"/>
            </w:tcBorders>
            <w:hideMark/>
          </w:tcPr>
          <w:p w14:paraId="6C14A465" w14:textId="4DA099B8" w:rsidR="000C6224" w:rsidRPr="008E59F5" w:rsidRDefault="00802510" w:rsidP="00265F5A">
            <w:pPr>
              <w:keepNext/>
              <w:keepLines/>
              <w:rPr>
                <w:ins w:id="291" w:author="Nok-1" w:date="2021-12-06T18:42:00Z"/>
                <w:rFonts w:ascii="Arial" w:eastAsia="SimSun" w:hAnsi="Arial"/>
                <w:sz w:val="18"/>
                <w:lang w:eastAsia="zh-CN"/>
              </w:rPr>
            </w:pPr>
            <w:ins w:id="292" w:author="Nok-1" w:date="2021-12-06T23:53:00Z">
              <w:r>
                <w:rPr>
                  <w:rFonts w:ascii="Arial" w:eastAsia="SimSun" w:hAnsi="Arial"/>
                  <w:sz w:val="18"/>
                  <w:lang w:eastAsia="zh-CN"/>
                </w:rPr>
                <w:t xml:space="preserve">SDT </w:t>
              </w:r>
            </w:ins>
            <w:ins w:id="293" w:author="Nok-1" w:date="2021-12-12T15:40:00Z">
              <w:r w:rsidR="00671405">
                <w:rPr>
                  <w:rFonts w:ascii="Arial" w:eastAsia="SimSun" w:hAnsi="Arial"/>
                  <w:sz w:val="18"/>
                  <w:lang w:eastAsia="zh-CN"/>
                </w:rPr>
                <w:t>Relocation</w:t>
              </w:r>
            </w:ins>
            <w:ins w:id="294" w:author="Nok-1" w:date="2021-12-06T23:53:00Z">
              <w:r>
                <w:rPr>
                  <w:rFonts w:ascii="Arial" w:eastAsia="SimSun" w:hAnsi="Arial"/>
                  <w:sz w:val="18"/>
                  <w:lang w:eastAsia="zh-CN"/>
                </w:rPr>
                <w:t xml:space="preserve"> Info</w:t>
              </w:r>
            </w:ins>
          </w:p>
        </w:tc>
        <w:tc>
          <w:tcPr>
            <w:tcW w:w="1134" w:type="dxa"/>
            <w:tcBorders>
              <w:top w:val="single" w:sz="4" w:space="0" w:color="auto"/>
              <w:left w:val="single" w:sz="4" w:space="0" w:color="auto"/>
              <w:bottom w:val="single" w:sz="4" w:space="0" w:color="auto"/>
              <w:right w:val="single" w:sz="4" w:space="0" w:color="auto"/>
            </w:tcBorders>
            <w:hideMark/>
          </w:tcPr>
          <w:p w14:paraId="6EF3A548" w14:textId="5DB9B4AE" w:rsidR="000C6224" w:rsidRPr="000860E7" w:rsidRDefault="00AA532A" w:rsidP="00265F5A">
            <w:pPr>
              <w:keepNext/>
              <w:keepLines/>
              <w:rPr>
                <w:ins w:id="295" w:author="Nok-1" w:date="2021-12-06T18:42:00Z"/>
                <w:rFonts w:ascii="Arial" w:eastAsia="SimSun" w:hAnsi="Arial"/>
                <w:sz w:val="18"/>
                <w:lang w:eastAsia="zh-CN"/>
              </w:rPr>
            </w:pPr>
            <w:ins w:id="296" w:author="Nok-1" w:date="2021-12-06T23:53:00Z">
              <w:r>
                <w:rPr>
                  <w:rFonts w:ascii="Arial" w:eastAsia="SimSu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418BF42" w14:textId="77777777" w:rsidR="000C6224" w:rsidRPr="008E59F5" w:rsidRDefault="000C6224" w:rsidP="00265F5A">
            <w:pPr>
              <w:keepNext/>
              <w:keepLines/>
              <w:rPr>
                <w:ins w:id="297" w:author="Nok-1" w:date="2021-12-06T18:42:00Z"/>
                <w:rFonts w:ascii="Arial" w:eastAsia="SimSun" w:hAnsi="Arial"/>
                <w:sz w:val="18"/>
                <w:lang w:eastAsia="zh-CN"/>
              </w:rPr>
            </w:pPr>
          </w:p>
        </w:tc>
        <w:tc>
          <w:tcPr>
            <w:tcW w:w="1846" w:type="dxa"/>
            <w:tcBorders>
              <w:top w:val="single" w:sz="4" w:space="0" w:color="auto"/>
              <w:left w:val="single" w:sz="4" w:space="0" w:color="auto"/>
              <w:bottom w:val="single" w:sz="4" w:space="0" w:color="auto"/>
              <w:right w:val="single" w:sz="4" w:space="0" w:color="auto"/>
            </w:tcBorders>
            <w:hideMark/>
          </w:tcPr>
          <w:p w14:paraId="146E0372" w14:textId="1630EAE4" w:rsidR="000C6224" w:rsidRPr="000860E7" w:rsidRDefault="000C6224" w:rsidP="00265F5A">
            <w:pPr>
              <w:keepNext/>
              <w:keepLines/>
              <w:rPr>
                <w:ins w:id="298" w:author="Nok-1" w:date="2021-12-06T18:42:00Z"/>
                <w:rFonts w:ascii="Arial" w:eastAsia="SimSun" w:hAnsi="Arial"/>
                <w:sz w:val="18"/>
                <w:lang w:eastAsia="zh-CN"/>
              </w:rPr>
            </w:pPr>
            <w:ins w:id="299" w:author="Nok-1" w:date="2021-12-06T18:44:00Z">
              <w:r>
                <w:rPr>
                  <w:rFonts w:ascii="Arial" w:eastAsia="SimSun" w:hAnsi="Arial"/>
                  <w:sz w:val="18"/>
                  <w:lang w:eastAsia="zh-CN"/>
                </w:rPr>
                <w:t>ENUMERATED (</w:t>
              </w:r>
            </w:ins>
            <w:ins w:id="300" w:author="Nok-1" w:date="2021-12-12T15:34:00Z">
              <w:r w:rsidR="00342085">
                <w:rPr>
                  <w:rFonts w:ascii="Arial" w:eastAsia="SimSun" w:hAnsi="Arial"/>
                  <w:sz w:val="18"/>
                  <w:lang w:eastAsia="zh-CN"/>
                </w:rPr>
                <w:t>relocation required</w:t>
              </w:r>
            </w:ins>
            <w:ins w:id="301" w:author="Nok-1" w:date="2021-12-06T18:45:00Z">
              <w:r w:rsidR="003F0875">
                <w:rPr>
                  <w:rFonts w:ascii="Arial" w:eastAsia="SimSun" w:hAnsi="Arial"/>
                  <w:sz w:val="18"/>
                  <w:lang w:eastAsia="zh-CN"/>
                </w:rPr>
                <w:t>,</w:t>
              </w:r>
            </w:ins>
            <w:ins w:id="302" w:author="Nok-1" w:date="2021-12-06T18:44:00Z">
              <w:r>
                <w:rPr>
                  <w:rFonts w:ascii="Arial" w:eastAsia="SimSun" w:hAnsi="Arial"/>
                  <w:sz w:val="18"/>
                  <w:lang w:eastAsia="zh-CN"/>
                </w:rPr>
                <w:t>…)</w:t>
              </w:r>
            </w:ins>
          </w:p>
        </w:tc>
        <w:tc>
          <w:tcPr>
            <w:tcW w:w="2690" w:type="dxa"/>
            <w:tcBorders>
              <w:top w:val="single" w:sz="4" w:space="0" w:color="auto"/>
              <w:left w:val="single" w:sz="4" w:space="0" w:color="auto"/>
              <w:bottom w:val="single" w:sz="4" w:space="0" w:color="auto"/>
              <w:right w:val="single" w:sz="4" w:space="0" w:color="auto"/>
            </w:tcBorders>
            <w:hideMark/>
          </w:tcPr>
          <w:p w14:paraId="5B86F64B" w14:textId="26019B90" w:rsidR="000C6224" w:rsidRPr="008E59F5" w:rsidRDefault="000C6224" w:rsidP="00265F5A">
            <w:pPr>
              <w:keepNext/>
              <w:keepLines/>
              <w:rPr>
                <w:ins w:id="303" w:author="Nok-1" w:date="2021-12-06T18:42:00Z"/>
                <w:rFonts w:ascii="Arial" w:eastAsia="SimSun" w:hAnsi="Arial"/>
                <w:sz w:val="18"/>
                <w:lang w:eastAsia="zh-CN"/>
              </w:rPr>
            </w:pPr>
          </w:p>
        </w:tc>
      </w:tr>
    </w:tbl>
    <w:p w14:paraId="0CD00C29" w14:textId="77777777" w:rsidR="000C6224" w:rsidRPr="000860E7" w:rsidRDefault="000C6224" w:rsidP="000C6224">
      <w:pPr>
        <w:spacing w:after="180"/>
        <w:rPr>
          <w:ins w:id="304" w:author="Nok-1" w:date="2021-12-06T18:42:00Z"/>
          <w:rFonts w:eastAsia="SimSun"/>
          <w:b/>
          <w:color w:val="0070C0"/>
          <w:sz w:val="22"/>
          <w:szCs w:val="22"/>
          <w:lang w:eastAsia="en-US"/>
        </w:rPr>
      </w:pPr>
    </w:p>
    <w:p w14:paraId="5B82BA51" w14:textId="77777777" w:rsidR="000860E7" w:rsidRPr="000860E7" w:rsidRDefault="000860E7" w:rsidP="00E535A7"/>
    <w:p w14:paraId="6B5EA14E" w14:textId="285F1ABC" w:rsidR="00E535A7" w:rsidRDefault="00E535A7" w:rsidP="00E535A7">
      <w:pPr>
        <w:rPr>
          <w:lang w:val="en-US"/>
        </w:rPr>
      </w:pPr>
    </w:p>
    <w:p w14:paraId="63915943" w14:textId="77777777" w:rsidR="00E535A7" w:rsidRPr="00E535A7" w:rsidRDefault="00E535A7" w:rsidP="00E535A7">
      <w:pPr>
        <w:rPr>
          <w:lang w:val="en-US"/>
        </w:rPr>
      </w:pPr>
    </w:p>
    <w:p w14:paraId="0AC58209" w14:textId="77777777" w:rsidR="007A1DF8" w:rsidRDefault="007A1DF8" w:rsidP="00163542">
      <w:pPr>
        <w:keepNext/>
        <w:keepLines/>
        <w:spacing w:before="120" w:after="180"/>
        <w:ind w:left="1418" w:hanging="1418"/>
        <w:outlineLvl w:val="3"/>
        <w:rPr>
          <w:rFonts w:ascii="Arial" w:eastAsia="SimSun" w:hAnsi="Arial"/>
          <w:lang w:eastAsia="en-US"/>
        </w:rPr>
      </w:pPr>
    </w:p>
    <w:bookmarkEnd w:id="3"/>
    <w:bookmarkEnd w:id="4"/>
    <w:bookmarkEnd w:id="5"/>
    <w:p w14:paraId="561A4612" w14:textId="77777777" w:rsidR="008A653F" w:rsidRPr="003C0104" w:rsidRDefault="008A653F" w:rsidP="00066BBC">
      <w:pPr>
        <w:overflowPunct w:val="0"/>
        <w:autoSpaceDE w:val="0"/>
        <w:autoSpaceDN w:val="0"/>
        <w:adjustRightInd w:val="0"/>
        <w:spacing w:after="180"/>
        <w:textAlignment w:val="baseline"/>
        <w:rPr>
          <w:rFonts w:ascii="Arial" w:eastAsia="Times New Roman" w:hAnsi="Arial"/>
          <w:lang w:eastAsia="en-GB"/>
        </w:rPr>
      </w:pPr>
    </w:p>
    <w:sectPr w:rsidR="008A653F" w:rsidRPr="003C0104" w:rsidSect="00066BBC">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391DCF" w14:textId="77777777" w:rsidR="00811292" w:rsidRDefault="00811292">
      <w:r>
        <w:separator/>
      </w:r>
    </w:p>
  </w:endnote>
  <w:endnote w:type="continuationSeparator" w:id="0">
    <w:p w14:paraId="5BC2F1FD" w14:textId="77777777" w:rsidR="00811292" w:rsidRDefault="00811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ヒラギノ角ゴ Pro W3">
    <w:panose1 w:val="00000000000000000000"/>
    <w:charset w:val="80"/>
    <w:family w:val="roman"/>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127A8" w14:textId="77777777" w:rsidR="00265F5A" w:rsidRDefault="00265F5A">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1F2B68" w14:textId="77777777" w:rsidR="00811292" w:rsidRDefault="00811292">
      <w:r>
        <w:separator/>
      </w:r>
    </w:p>
  </w:footnote>
  <w:footnote w:type="continuationSeparator" w:id="0">
    <w:p w14:paraId="0BE977F6" w14:textId="77777777" w:rsidR="00811292" w:rsidRDefault="008112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EB0810"/>
    <w:multiLevelType w:val="hybridMultilevel"/>
    <w:tmpl w:val="2180766C"/>
    <w:lvl w:ilvl="0" w:tplc="9A1EFDEC">
      <w:start w:val="1"/>
      <w:numFmt w:val="bullet"/>
      <w:lvlText w:val="-"/>
      <w:lvlJc w:val="left"/>
      <w:pPr>
        <w:tabs>
          <w:tab w:val="num" w:pos="360"/>
        </w:tabs>
        <w:ind w:left="360" w:hanging="360"/>
      </w:pPr>
      <w:rPr>
        <w:rFonts w:ascii="Lucida Grande" w:hAnsi="Lucida Grande" w:hint="default"/>
      </w:rPr>
    </w:lvl>
    <w:lvl w:ilvl="1" w:tplc="D716F5FA">
      <w:start w:val="1"/>
      <w:numFmt w:val="bullet"/>
      <w:lvlText w:val="-"/>
      <w:lvlJc w:val="left"/>
      <w:pPr>
        <w:tabs>
          <w:tab w:val="num" w:pos="1080"/>
        </w:tabs>
        <w:ind w:left="1080" w:hanging="360"/>
      </w:pPr>
      <w:rPr>
        <w:rFonts w:ascii="Lucida Grande" w:hAnsi="Lucida Grande" w:hint="default"/>
      </w:rPr>
    </w:lvl>
    <w:lvl w:ilvl="2" w:tplc="2424ECEE" w:tentative="1">
      <w:start w:val="1"/>
      <w:numFmt w:val="bullet"/>
      <w:lvlText w:val="-"/>
      <w:lvlJc w:val="left"/>
      <w:pPr>
        <w:tabs>
          <w:tab w:val="num" w:pos="1800"/>
        </w:tabs>
        <w:ind w:left="1800" w:hanging="360"/>
      </w:pPr>
      <w:rPr>
        <w:rFonts w:ascii="Lucida Grande" w:hAnsi="Lucida Grande" w:hint="default"/>
      </w:rPr>
    </w:lvl>
    <w:lvl w:ilvl="3" w:tplc="0CCAF020" w:tentative="1">
      <w:start w:val="1"/>
      <w:numFmt w:val="bullet"/>
      <w:lvlText w:val="-"/>
      <w:lvlJc w:val="left"/>
      <w:pPr>
        <w:tabs>
          <w:tab w:val="num" w:pos="2520"/>
        </w:tabs>
        <w:ind w:left="2520" w:hanging="360"/>
      </w:pPr>
      <w:rPr>
        <w:rFonts w:ascii="Lucida Grande" w:hAnsi="Lucida Grande" w:hint="default"/>
      </w:rPr>
    </w:lvl>
    <w:lvl w:ilvl="4" w:tplc="927E537E" w:tentative="1">
      <w:start w:val="1"/>
      <w:numFmt w:val="bullet"/>
      <w:lvlText w:val="-"/>
      <w:lvlJc w:val="left"/>
      <w:pPr>
        <w:tabs>
          <w:tab w:val="num" w:pos="3240"/>
        </w:tabs>
        <w:ind w:left="3240" w:hanging="360"/>
      </w:pPr>
      <w:rPr>
        <w:rFonts w:ascii="Lucida Grande" w:hAnsi="Lucida Grande" w:hint="default"/>
      </w:rPr>
    </w:lvl>
    <w:lvl w:ilvl="5" w:tplc="875072DE" w:tentative="1">
      <w:start w:val="1"/>
      <w:numFmt w:val="bullet"/>
      <w:lvlText w:val="-"/>
      <w:lvlJc w:val="left"/>
      <w:pPr>
        <w:tabs>
          <w:tab w:val="num" w:pos="3960"/>
        </w:tabs>
        <w:ind w:left="3960" w:hanging="360"/>
      </w:pPr>
      <w:rPr>
        <w:rFonts w:ascii="Lucida Grande" w:hAnsi="Lucida Grande" w:hint="default"/>
      </w:rPr>
    </w:lvl>
    <w:lvl w:ilvl="6" w:tplc="3AF4F44C" w:tentative="1">
      <w:start w:val="1"/>
      <w:numFmt w:val="bullet"/>
      <w:lvlText w:val="-"/>
      <w:lvlJc w:val="left"/>
      <w:pPr>
        <w:tabs>
          <w:tab w:val="num" w:pos="4680"/>
        </w:tabs>
        <w:ind w:left="4680" w:hanging="360"/>
      </w:pPr>
      <w:rPr>
        <w:rFonts w:ascii="Lucida Grande" w:hAnsi="Lucida Grande" w:hint="default"/>
      </w:rPr>
    </w:lvl>
    <w:lvl w:ilvl="7" w:tplc="9C805542" w:tentative="1">
      <w:start w:val="1"/>
      <w:numFmt w:val="bullet"/>
      <w:lvlText w:val="-"/>
      <w:lvlJc w:val="left"/>
      <w:pPr>
        <w:tabs>
          <w:tab w:val="num" w:pos="5400"/>
        </w:tabs>
        <w:ind w:left="5400" w:hanging="360"/>
      </w:pPr>
      <w:rPr>
        <w:rFonts w:ascii="Lucida Grande" w:hAnsi="Lucida Grande" w:hint="default"/>
      </w:rPr>
    </w:lvl>
    <w:lvl w:ilvl="8" w:tplc="5694EF2A" w:tentative="1">
      <w:start w:val="1"/>
      <w:numFmt w:val="bullet"/>
      <w:lvlText w:val="-"/>
      <w:lvlJc w:val="left"/>
      <w:pPr>
        <w:tabs>
          <w:tab w:val="num" w:pos="6120"/>
        </w:tabs>
        <w:ind w:left="6120" w:hanging="360"/>
      </w:pPr>
      <w:rPr>
        <w:rFonts w:ascii="Lucida Grande" w:hAnsi="Lucida Grande"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D36E7"/>
    <w:multiLevelType w:val="hybridMultilevel"/>
    <w:tmpl w:val="E9AAAB7E"/>
    <w:lvl w:ilvl="0" w:tplc="749C13F0">
      <w:start w:val="1"/>
      <w:numFmt w:val="bullet"/>
      <w:lvlText w:val="-"/>
      <w:lvlJc w:val="left"/>
      <w:pPr>
        <w:tabs>
          <w:tab w:val="num" w:pos="360"/>
        </w:tabs>
        <w:ind w:left="360" w:hanging="360"/>
      </w:pPr>
      <w:rPr>
        <w:rFonts w:ascii="Lucida Grande" w:hAnsi="Lucida Grande" w:hint="default"/>
      </w:rPr>
    </w:lvl>
    <w:lvl w:ilvl="1" w:tplc="510CC2CE">
      <w:start w:val="1"/>
      <w:numFmt w:val="bullet"/>
      <w:lvlText w:val="-"/>
      <w:lvlJc w:val="left"/>
      <w:pPr>
        <w:tabs>
          <w:tab w:val="num" w:pos="1080"/>
        </w:tabs>
        <w:ind w:left="1080" w:hanging="360"/>
      </w:pPr>
      <w:rPr>
        <w:rFonts w:ascii="Lucida Grande" w:hAnsi="Lucida Grande" w:hint="default"/>
      </w:rPr>
    </w:lvl>
    <w:lvl w:ilvl="2" w:tplc="FC0C0A62">
      <w:numFmt w:val="bullet"/>
      <w:lvlText w:val="•"/>
      <w:lvlJc w:val="left"/>
      <w:pPr>
        <w:tabs>
          <w:tab w:val="num" w:pos="1800"/>
        </w:tabs>
        <w:ind w:left="1800" w:hanging="360"/>
      </w:pPr>
      <w:rPr>
        <w:rFonts w:ascii="Arial" w:hAnsi="Arial" w:hint="default"/>
      </w:rPr>
    </w:lvl>
    <w:lvl w:ilvl="3" w:tplc="8D6CE13A" w:tentative="1">
      <w:start w:val="1"/>
      <w:numFmt w:val="bullet"/>
      <w:lvlText w:val="-"/>
      <w:lvlJc w:val="left"/>
      <w:pPr>
        <w:tabs>
          <w:tab w:val="num" w:pos="2520"/>
        </w:tabs>
        <w:ind w:left="2520" w:hanging="360"/>
      </w:pPr>
      <w:rPr>
        <w:rFonts w:ascii="Lucida Grande" w:hAnsi="Lucida Grande" w:hint="default"/>
      </w:rPr>
    </w:lvl>
    <w:lvl w:ilvl="4" w:tplc="25045CC0" w:tentative="1">
      <w:start w:val="1"/>
      <w:numFmt w:val="bullet"/>
      <w:lvlText w:val="-"/>
      <w:lvlJc w:val="left"/>
      <w:pPr>
        <w:tabs>
          <w:tab w:val="num" w:pos="3240"/>
        </w:tabs>
        <w:ind w:left="3240" w:hanging="360"/>
      </w:pPr>
      <w:rPr>
        <w:rFonts w:ascii="Lucida Grande" w:hAnsi="Lucida Grande" w:hint="default"/>
      </w:rPr>
    </w:lvl>
    <w:lvl w:ilvl="5" w:tplc="96F6C616" w:tentative="1">
      <w:start w:val="1"/>
      <w:numFmt w:val="bullet"/>
      <w:lvlText w:val="-"/>
      <w:lvlJc w:val="left"/>
      <w:pPr>
        <w:tabs>
          <w:tab w:val="num" w:pos="3960"/>
        </w:tabs>
        <w:ind w:left="3960" w:hanging="360"/>
      </w:pPr>
      <w:rPr>
        <w:rFonts w:ascii="Lucida Grande" w:hAnsi="Lucida Grande" w:hint="default"/>
      </w:rPr>
    </w:lvl>
    <w:lvl w:ilvl="6" w:tplc="E72E6DCC" w:tentative="1">
      <w:start w:val="1"/>
      <w:numFmt w:val="bullet"/>
      <w:lvlText w:val="-"/>
      <w:lvlJc w:val="left"/>
      <w:pPr>
        <w:tabs>
          <w:tab w:val="num" w:pos="4680"/>
        </w:tabs>
        <w:ind w:left="4680" w:hanging="360"/>
      </w:pPr>
      <w:rPr>
        <w:rFonts w:ascii="Lucida Grande" w:hAnsi="Lucida Grande" w:hint="default"/>
      </w:rPr>
    </w:lvl>
    <w:lvl w:ilvl="7" w:tplc="8B8E6914" w:tentative="1">
      <w:start w:val="1"/>
      <w:numFmt w:val="bullet"/>
      <w:lvlText w:val="-"/>
      <w:lvlJc w:val="left"/>
      <w:pPr>
        <w:tabs>
          <w:tab w:val="num" w:pos="5400"/>
        </w:tabs>
        <w:ind w:left="5400" w:hanging="360"/>
      </w:pPr>
      <w:rPr>
        <w:rFonts w:ascii="Lucida Grande" w:hAnsi="Lucida Grande" w:hint="default"/>
      </w:rPr>
    </w:lvl>
    <w:lvl w:ilvl="8" w:tplc="8304BC0A" w:tentative="1">
      <w:start w:val="1"/>
      <w:numFmt w:val="bullet"/>
      <w:lvlText w:val="-"/>
      <w:lvlJc w:val="left"/>
      <w:pPr>
        <w:tabs>
          <w:tab w:val="num" w:pos="6120"/>
        </w:tabs>
        <w:ind w:left="6120" w:hanging="360"/>
      </w:pPr>
      <w:rPr>
        <w:rFonts w:ascii="Lucida Grande" w:hAnsi="Lucida Grande" w:hint="default"/>
      </w:rPr>
    </w:lvl>
  </w:abstractNum>
  <w:abstractNum w:abstractNumId="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E2137"/>
    <w:multiLevelType w:val="hybridMultilevel"/>
    <w:tmpl w:val="86A6FF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81A1F46"/>
    <w:multiLevelType w:val="hybridMultilevel"/>
    <w:tmpl w:val="F4A4D310"/>
    <w:lvl w:ilvl="0" w:tplc="973C3CF4">
      <w:start w:val="1"/>
      <w:numFmt w:val="bullet"/>
      <w:lvlText w:val="-"/>
      <w:lvlJc w:val="left"/>
      <w:pPr>
        <w:tabs>
          <w:tab w:val="num" w:pos="360"/>
        </w:tabs>
        <w:ind w:left="360" w:hanging="360"/>
      </w:pPr>
      <w:rPr>
        <w:rFonts w:ascii="Lucida Grande" w:hAnsi="Lucida Grande" w:hint="default"/>
      </w:rPr>
    </w:lvl>
    <w:lvl w:ilvl="1" w:tplc="D88023A8">
      <w:start w:val="1"/>
      <w:numFmt w:val="bullet"/>
      <w:lvlText w:val="-"/>
      <w:lvlJc w:val="left"/>
      <w:pPr>
        <w:tabs>
          <w:tab w:val="num" w:pos="1080"/>
        </w:tabs>
        <w:ind w:left="1080" w:hanging="360"/>
      </w:pPr>
      <w:rPr>
        <w:rFonts w:ascii="Lucida Grande" w:hAnsi="Lucida Grande" w:hint="default"/>
      </w:rPr>
    </w:lvl>
    <w:lvl w:ilvl="2" w:tplc="35289858" w:tentative="1">
      <w:start w:val="1"/>
      <w:numFmt w:val="bullet"/>
      <w:lvlText w:val="-"/>
      <w:lvlJc w:val="left"/>
      <w:pPr>
        <w:tabs>
          <w:tab w:val="num" w:pos="1800"/>
        </w:tabs>
        <w:ind w:left="1800" w:hanging="360"/>
      </w:pPr>
      <w:rPr>
        <w:rFonts w:ascii="Lucida Grande" w:hAnsi="Lucida Grande" w:hint="default"/>
      </w:rPr>
    </w:lvl>
    <w:lvl w:ilvl="3" w:tplc="F38A88AA" w:tentative="1">
      <w:start w:val="1"/>
      <w:numFmt w:val="bullet"/>
      <w:lvlText w:val="-"/>
      <w:lvlJc w:val="left"/>
      <w:pPr>
        <w:tabs>
          <w:tab w:val="num" w:pos="2520"/>
        </w:tabs>
        <w:ind w:left="2520" w:hanging="360"/>
      </w:pPr>
      <w:rPr>
        <w:rFonts w:ascii="Lucida Grande" w:hAnsi="Lucida Grande" w:hint="default"/>
      </w:rPr>
    </w:lvl>
    <w:lvl w:ilvl="4" w:tplc="812273B0" w:tentative="1">
      <w:start w:val="1"/>
      <w:numFmt w:val="bullet"/>
      <w:lvlText w:val="-"/>
      <w:lvlJc w:val="left"/>
      <w:pPr>
        <w:tabs>
          <w:tab w:val="num" w:pos="3240"/>
        </w:tabs>
        <w:ind w:left="3240" w:hanging="360"/>
      </w:pPr>
      <w:rPr>
        <w:rFonts w:ascii="Lucida Grande" w:hAnsi="Lucida Grande" w:hint="default"/>
      </w:rPr>
    </w:lvl>
    <w:lvl w:ilvl="5" w:tplc="B92A3214" w:tentative="1">
      <w:start w:val="1"/>
      <w:numFmt w:val="bullet"/>
      <w:lvlText w:val="-"/>
      <w:lvlJc w:val="left"/>
      <w:pPr>
        <w:tabs>
          <w:tab w:val="num" w:pos="3960"/>
        </w:tabs>
        <w:ind w:left="3960" w:hanging="360"/>
      </w:pPr>
      <w:rPr>
        <w:rFonts w:ascii="Lucida Grande" w:hAnsi="Lucida Grande" w:hint="default"/>
      </w:rPr>
    </w:lvl>
    <w:lvl w:ilvl="6" w:tplc="90B03404" w:tentative="1">
      <w:start w:val="1"/>
      <w:numFmt w:val="bullet"/>
      <w:lvlText w:val="-"/>
      <w:lvlJc w:val="left"/>
      <w:pPr>
        <w:tabs>
          <w:tab w:val="num" w:pos="4680"/>
        </w:tabs>
        <w:ind w:left="4680" w:hanging="360"/>
      </w:pPr>
      <w:rPr>
        <w:rFonts w:ascii="Lucida Grande" w:hAnsi="Lucida Grande" w:hint="default"/>
      </w:rPr>
    </w:lvl>
    <w:lvl w:ilvl="7" w:tplc="0BCCF4BC" w:tentative="1">
      <w:start w:val="1"/>
      <w:numFmt w:val="bullet"/>
      <w:lvlText w:val="-"/>
      <w:lvlJc w:val="left"/>
      <w:pPr>
        <w:tabs>
          <w:tab w:val="num" w:pos="5400"/>
        </w:tabs>
        <w:ind w:left="5400" w:hanging="360"/>
      </w:pPr>
      <w:rPr>
        <w:rFonts w:ascii="Lucida Grande" w:hAnsi="Lucida Grande" w:hint="default"/>
      </w:rPr>
    </w:lvl>
    <w:lvl w:ilvl="8" w:tplc="8A78AB50" w:tentative="1">
      <w:start w:val="1"/>
      <w:numFmt w:val="bullet"/>
      <w:lvlText w:val="-"/>
      <w:lvlJc w:val="left"/>
      <w:pPr>
        <w:tabs>
          <w:tab w:val="num" w:pos="6120"/>
        </w:tabs>
        <w:ind w:left="6120" w:hanging="360"/>
      </w:pPr>
      <w:rPr>
        <w:rFonts w:ascii="Lucida Grande" w:hAnsi="Lucida Grande" w:hint="default"/>
      </w:rPr>
    </w:lvl>
  </w:abstractNum>
  <w:abstractNum w:abstractNumId="7" w15:restartNumberingAfterBreak="0">
    <w:nsid w:val="345B4110"/>
    <w:multiLevelType w:val="hybridMultilevel"/>
    <w:tmpl w:val="8DC8B3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7961694"/>
    <w:multiLevelType w:val="hybridMultilevel"/>
    <w:tmpl w:val="0AD28C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4B38551B"/>
    <w:multiLevelType w:val="hybridMultilevel"/>
    <w:tmpl w:val="70EA1CAC"/>
    <w:lvl w:ilvl="0" w:tplc="3E7680DA">
      <w:start w:val="1"/>
      <w:numFmt w:val="bullet"/>
      <w:lvlText w:val="-"/>
      <w:lvlJc w:val="left"/>
      <w:pPr>
        <w:tabs>
          <w:tab w:val="num" w:pos="360"/>
        </w:tabs>
        <w:ind w:left="360" w:hanging="360"/>
      </w:pPr>
      <w:rPr>
        <w:rFonts w:ascii="Lucida Grande" w:hAnsi="Lucida Grande" w:hint="default"/>
      </w:rPr>
    </w:lvl>
    <w:lvl w:ilvl="1" w:tplc="97A8A7C6">
      <w:start w:val="1"/>
      <w:numFmt w:val="bullet"/>
      <w:lvlText w:val="-"/>
      <w:lvlJc w:val="left"/>
      <w:pPr>
        <w:tabs>
          <w:tab w:val="num" w:pos="1080"/>
        </w:tabs>
        <w:ind w:left="1080" w:hanging="360"/>
      </w:pPr>
      <w:rPr>
        <w:rFonts w:ascii="Lucida Grande" w:hAnsi="Lucida Grande" w:hint="default"/>
      </w:rPr>
    </w:lvl>
    <w:lvl w:ilvl="2" w:tplc="D0FE43B8" w:tentative="1">
      <w:start w:val="1"/>
      <w:numFmt w:val="bullet"/>
      <w:lvlText w:val="-"/>
      <w:lvlJc w:val="left"/>
      <w:pPr>
        <w:tabs>
          <w:tab w:val="num" w:pos="1800"/>
        </w:tabs>
        <w:ind w:left="1800" w:hanging="360"/>
      </w:pPr>
      <w:rPr>
        <w:rFonts w:ascii="Lucida Grande" w:hAnsi="Lucida Grande" w:hint="default"/>
      </w:rPr>
    </w:lvl>
    <w:lvl w:ilvl="3" w:tplc="4D948782" w:tentative="1">
      <w:start w:val="1"/>
      <w:numFmt w:val="bullet"/>
      <w:lvlText w:val="-"/>
      <w:lvlJc w:val="left"/>
      <w:pPr>
        <w:tabs>
          <w:tab w:val="num" w:pos="2520"/>
        </w:tabs>
        <w:ind w:left="2520" w:hanging="360"/>
      </w:pPr>
      <w:rPr>
        <w:rFonts w:ascii="Lucida Grande" w:hAnsi="Lucida Grande" w:hint="default"/>
      </w:rPr>
    </w:lvl>
    <w:lvl w:ilvl="4" w:tplc="F516FE1A" w:tentative="1">
      <w:start w:val="1"/>
      <w:numFmt w:val="bullet"/>
      <w:lvlText w:val="-"/>
      <w:lvlJc w:val="left"/>
      <w:pPr>
        <w:tabs>
          <w:tab w:val="num" w:pos="3240"/>
        </w:tabs>
        <w:ind w:left="3240" w:hanging="360"/>
      </w:pPr>
      <w:rPr>
        <w:rFonts w:ascii="Lucida Grande" w:hAnsi="Lucida Grande" w:hint="default"/>
      </w:rPr>
    </w:lvl>
    <w:lvl w:ilvl="5" w:tplc="F09881A0" w:tentative="1">
      <w:start w:val="1"/>
      <w:numFmt w:val="bullet"/>
      <w:lvlText w:val="-"/>
      <w:lvlJc w:val="left"/>
      <w:pPr>
        <w:tabs>
          <w:tab w:val="num" w:pos="3960"/>
        </w:tabs>
        <w:ind w:left="3960" w:hanging="360"/>
      </w:pPr>
      <w:rPr>
        <w:rFonts w:ascii="Lucida Grande" w:hAnsi="Lucida Grande" w:hint="default"/>
      </w:rPr>
    </w:lvl>
    <w:lvl w:ilvl="6" w:tplc="462EB81A" w:tentative="1">
      <w:start w:val="1"/>
      <w:numFmt w:val="bullet"/>
      <w:lvlText w:val="-"/>
      <w:lvlJc w:val="left"/>
      <w:pPr>
        <w:tabs>
          <w:tab w:val="num" w:pos="4680"/>
        </w:tabs>
        <w:ind w:left="4680" w:hanging="360"/>
      </w:pPr>
      <w:rPr>
        <w:rFonts w:ascii="Lucida Grande" w:hAnsi="Lucida Grande" w:hint="default"/>
      </w:rPr>
    </w:lvl>
    <w:lvl w:ilvl="7" w:tplc="4392B9EE" w:tentative="1">
      <w:start w:val="1"/>
      <w:numFmt w:val="bullet"/>
      <w:lvlText w:val="-"/>
      <w:lvlJc w:val="left"/>
      <w:pPr>
        <w:tabs>
          <w:tab w:val="num" w:pos="5400"/>
        </w:tabs>
        <w:ind w:left="5400" w:hanging="360"/>
      </w:pPr>
      <w:rPr>
        <w:rFonts w:ascii="Lucida Grande" w:hAnsi="Lucida Grande" w:hint="default"/>
      </w:rPr>
    </w:lvl>
    <w:lvl w:ilvl="8" w:tplc="785CDB64" w:tentative="1">
      <w:start w:val="1"/>
      <w:numFmt w:val="bullet"/>
      <w:lvlText w:val="-"/>
      <w:lvlJc w:val="left"/>
      <w:pPr>
        <w:tabs>
          <w:tab w:val="num" w:pos="6120"/>
        </w:tabs>
        <w:ind w:left="6120" w:hanging="360"/>
      </w:pPr>
      <w:rPr>
        <w:rFonts w:ascii="Lucida Grande" w:hAnsi="Lucida Grande" w:hint="default"/>
      </w:rPr>
    </w:lvl>
  </w:abstractNum>
  <w:abstractNum w:abstractNumId="12" w15:restartNumberingAfterBreak="0">
    <w:nsid w:val="56A13100"/>
    <w:multiLevelType w:val="hybridMultilevel"/>
    <w:tmpl w:val="A22AB1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F1A33B3"/>
    <w:multiLevelType w:val="hybridMultilevel"/>
    <w:tmpl w:val="F96EB126"/>
    <w:lvl w:ilvl="0" w:tplc="BF9E8FCC">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FB67B9"/>
    <w:multiLevelType w:val="hybridMultilevel"/>
    <w:tmpl w:val="15D02774"/>
    <w:lvl w:ilvl="0" w:tplc="268C4358">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10B1F8D"/>
    <w:multiLevelType w:val="hybridMultilevel"/>
    <w:tmpl w:val="573E52D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39B0529"/>
    <w:multiLevelType w:val="hybridMultilevel"/>
    <w:tmpl w:val="327AF2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6BA4015"/>
    <w:multiLevelType w:val="hybridMultilevel"/>
    <w:tmpl w:val="914C9214"/>
    <w:lvl w:ilvl="0" w:tplc="AEBA9316">
      <w:start w:val="1"/>
      <w:numFmt w:val="decimal"/>
      <w:lvlText w:val="%1."/>
      <w:lvlJc w:val="left"/>
      <w:pPr>
        <w:ind w:left="420" w:hanging="420"/>
      </w:pPr>
      <w:rPr>
        <w:color w:val="00B05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66E11FE3"/>
    <w:multiLevelType w:val="hybridMultilevel"/>
    <w:tmpl w:val="6FF8E806"/>
    <w:lvl w:ilvl="0" w:tplc="1C6A83A2">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884230C"/>
    <w:multiLevelType w:val="hybridMultilevel"/>
    <w:tmpl w:val="37B6C7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B0658BE"/>
    <w:multiLevelType w:val="hybridMultilevel"/>
    <w:tmpl w:val="590CAB42"/>
    <w:lvl w:ilvl="0" w:tplc="C8AE536A">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8"/>
  </w:num>
  <w:num w:numId="4">
    <w:abstractNumId w:val="19"/>
  </w:num>
  <w:num w:numId="5">
    <w:abstractNumId w:val="13"/>
  </w:num>
  <w:num w:numId="6">
    <w:abstractNumId w:val="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4"/>
  </w:num>
  <w:num w:numId="9">
    <w:abstractNumId w:val="15"/>
  </w:num>
  <w:num w:numId="10">
    <w:abstractNumId w:val="21"/>
  </w:num>
  <w:num w:numId="11">
    <w:abstractNumId w:val="17"/>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6"/>
  </w:num>
  <w:num w:numId="15">
    <w:abstractNumId w:val="3"/>
  </w:num>
  <w:num w:numId="16">
    <w:abstractNumId w:val="9"/>
  </w:num>
  <w:num w:numId="17">
    <w:abstractNumId w:val="12"/>
  </w:num>
  <w:num w:numId="18">
    <w:abstractNumId w:val="16"/>
  </w:num>
  <w:num w:numId="19">
    <w:abstractNumId w:val="20"/>
  </w:num>
  <w:num w:numId="20">
    <w:abstractNumId w:val="7"/>
  </w:num>
  <w:num w:numId="21">
    <w:abstractNumId w:val="11"/>
  </w:num>
  <w:num w:numId="2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785"/>
    <w:rsid w:val="000019A7"/>
    <w:rsid w:val="000019C0"/>
    <w:rsid w:val="000019C2"/>
    <w:rsid w:val="00001BB2"/>
    <w:rsid w:val="00001C4B"/>
    <w:rsid w:val="00002B40"/>
    <w:rsid w:val="0000331E"/>
    <w:rsid w:val="00003718"/>
    <w:rsid w:val="00003ADF"/>
    <w:rsid w:val="00003C28"/>
    <w:rsid w:val="00003C82"/>
    <w:rsid w:val="00003F8C"/>
    <w:rsid w:val="000045F5"/>
    <w:rsid w:val="000046E9"/>
    <w:rsid w:val="000048B8"/>
    <w:rsid w:val="00004AC7"/>
    <w:rsid w:val="000054E3"/>
    <w:rsid w:val="00005632"/>
    <w:rsid w:val="00005890"/>
    <w:rsid w:val="00005BEA"/>
    <w:rsid w:val="000066E7"/>
    <w:rsid w:val="00007376"/>
    <w:rsid w:val="000076C9"/>
    <w:rsid w:val="00007CD6"/>
    <w:rsid w:val="0001004E"/>
    <w:rsid w:val="00010401"/>
    <w:rsid w:val="00011072"/>
    <w:rsid w:val="00011103"/>
    <w:rsid w:val="000114E1"/>
    <w:rsid w:val="000115DF"/>
    <w:rsid w:val="000122E2"/>
    <w:rsid w:val="000139CF"/>
    <w:rsid w:val="00013B73"/>
    <w:rsid w:val="00016041"/>
    <w:rsid w:val="00017182"/>
    <w:rsid w:val="000171C4"/>
    <w:rsid w:val="00017249"/>
    <w:rsid w:val="00017AC9"/>
    <w:rsid w:val="00020197"/>
    <w:rsid w:val="00020260"/>
    <w:rsid w:val="000206B7"/>
    <w:rsid w:val="00020BD4"/>
    <w:rsid w:val="00020D93"/>
    <w:rsid w:val="0002127B"/>
    <w:rsid w:val="00021895"/>
    <w:rsid w:val="00022685"/>
    <w:rsid w:val="00023099"/>
    <w:rsid w:val="00023394"/>
    <w:rsid w:val="000236EC"/>
    <w:rsid w:val="0002396E"/>
    <w:rsid w:val="000239EA"/>
    <w:rsid w:val="00023C1B"/>
    <w:rsid w:val="00023EDF"/>
    <w:rsid w:val="00024341"/>
    <w:rsid w:val="00024442"/>
    <w:rsid w:val="0002489D"/>
    <w:rsid w:val="00024AE3"/>
    <w:rsid w:val="00024EBB"/>
    <w:rsid w:val="00025BB0"/>
    <w:rsid w:val="00025D4C"/>
    <w:rsid w:val="00025FC0"/>
    <w:rsid w:val="0002620A"/>
    <w:rsid w:val="00026367"/>
    <w:rsid w:val="0002757C"/>
    <w:rsid w:val="00027AEF"/>
    <w:rsid w:val="00027F6E"/>
    <w:rsid w:val="00027FE8"/>
    <w:rsid w:val="0003074D"/>
    <w:rsid w:val="0003098A"/>
    <w:rsid w:val="00030FD3"/>
    <w:rsid w:val="000319FE"/>
    <w:rsid w:val="00032332"/>
    <w:rsid w:val="00032C23"/>
    <w:rsid w:val="00032D6D"/>
    <w:rsid w:val="00032FD6"/>
    <w:rsid w:val="00033099"/>
    <w:rsid w:val="000330DE"/>
    <w:rsid w:val="00033654"/>
    <w:rsid w:val="000339C5"/>
    <w:rsid w:val="00033A09"/>
    <w:rsid w:val="00033C0D"/>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925"/>
    <w:rsid w:val="00042B98"/>
    <w:rsid w:val="00042F81"/>
    <w:rsid w:val="00043234"/>
    <w:rsid w:val="00043303"/>
    <w:rsid w:val="00043639"/>
    <w:rsid w:val="00043B09"/>
    <w:rsid w:val="00043F46"/>
    <w:rsid w:val="0004412E"/>
    <w:rsid w:val="000453ED"/>
    <w:rsid w:val="000460ED"/>
    <w:rsid w:val="00046B26"/>
    <w:rsid w:val="0004770C"/>
    <w:rsid w:val="00047CBB"/>
    <w:rsid w:val="00047E8A"/>
    <w:rsid w:val="000505A8"/>
    <w:rsid w:val="00051527"/>
    <w:rsid w:val="000519A7"/>
    <w:rsid w:val="00051BEF"/>
    <w:rsid w:val="00051F2E"/>
    <w:rsid w:val="00051FFD"/>
    <w:rsid w:val="0005293C"/>
    <w:rsid w:val="0005331A"/>
    <w:rsid w:val="00053592"/>
    <w:rsid w:val="00053662"/>
    <w:rsid w:val="00053724"/>
    <w:rsid w:val="00053817"/>
    <w:rsid w:val="00053999"/>
    <w:rsid w:val="000539EE"/>
    <w:rsid w:val="00053E69"/>
    <w:rsid w:val="00055CD7"/>
    <w:rsid w:val="00055FA6"/>
    <w:rsid w:val="00056901"/>
    <w:rsid w:val="00056ACF"/>
    <w:rsid w:val="00056AEE"/>
    <w:rsid w:val="00056C00"/>
    <w:rsid w:val="000571F8"/>
    <w:rsid w:val="000579AA"/>
    <w:rsid w:val="00057DC0"/>
    <w:rsid w:val="00057F5D"/>
    <w:rsid w:val="0006005A"/>
    <w:rsid w:val="0006026F"/>
    <w:rsid w:val="000604B6"/>
    <w:rsid w:val="000604F3"/>
    <w:rsid w:val="0006064D"/>
    <w:rsid w:val="000608EE"/>
    <w:rsid w:val="00060C22"/>
    <w:rsid w:val="00061C94"/>
    <w:rsid w:val="00061EB0"/>
    <w:rsid w:val="0006225E"/>
    <w:rsid w:val="00063558"/>
    <w:rsid w:val="000635C1"/>
    <w:rsid w:val="00063B84"/>
    <w:rsid w:val="00063D71"/>
    <w:rsid w:val="00064753"/>
    <w:rsid w:val="00064A85"/>
    <w:rsid w:val="00064EC8"/>
    <w:rsid w:val="00065466"/>
    <w:rsid w:val="000656C3"/>
    <w:rsid w:val="000661C1"/>
    <w:rsid w:val="00066266"/>
    <w:rsid w:val="00066833"/>
    <w:rsid w:val="0006687D"/>
    <w:rsid w:val="00066BBC"/>
    <w:rsid w:val="00066D0F"/>
    <w:rsid w:val="00066DB7"/>
    <w:rsid w:val="0006767C"/>
    <w:rsid w:val="000704DB"/>
    <w:rsid w:val="0007076D"/>
    <w:rsid w:val="00070B61"/>
    <w:rsid w:val="00070E59"/>
    <w:rsid w:val="00070E76"/>
    <w:rsid w:val="00071998"/>
    <w:rsid w:val="00071A20"/>
    <w:rsid w:val="00071D0D"/>
    <w:rsid w:val="00072C8E"/>
    <w:rsid w:val="00073312"/>
    <w:rsid w:val="00073EF1"/>
    <w:rsid w:val="000745DD"/>
    <w:rsid w:val="00074E93"/>
    <w:rsid w:val="0007502A"/>
    <w:rsid w:val="0007519C"/>
    <w:rsid w:val="00075CB4"/>
    <w:rsid w:val="00075CE0"/>
    <w:rsid w:val="000760BD"/>
    <w:rsid w:val="0007634E"/>
    <w:rsid w:val="00076AA6"/>
    <w:rsid w:val="00076C3F"/>
    <w:rsid w:val="00077344"/>
    <w:rsid w:val="0007776D"/>
    <w:rsid w:val="0007797C"/>
    <w:rsid w:val="00077D8C"/>
    <w:rsid w:val="00077F50"/>
    <w:rsid w:val="00080102"/>
    <w:rsid w:val="0008058C"/>
    <w:rsid w:val="0008097C"/>
    <w:rsid w:val="000809CD"/>
    <w:rsid w:val="00081663"/>
    <w:rsid w:val="0008196B"/>
    <w:rsid w:val="00081970"/>
    <w:rsid w:val="0008198C"/>
    <w:rsid w:val="00081BD2"/>
    <w:rsid w:val="00081FA9"/>
    <w:rsid w:val="0008227F"/>
    <w:rsid w:val="00082E44"/>
    <w:rsid w:val="00084762"/>
    <w:rsid w:val="00084D3B"/>
    <w:rsid w:val="00085A2D"/>
    <w:rsid w:val="00085A76"/>
    <w:rsid w:val="00086045"/>
    <w:rsid w:val="000860E7"/>
    <w:rsid w:val="00086189"/>
    <w:rsid w:val="0008690A"/>
    <w:rsid w:val="00086DA0"/>
    <w:rsid w:val="00086DF5"/>
    <w:rsid w:val="00087A54"/>
    <w:rsid w:val="00087CA0"/>
    <w:rsid w:val="0009007C"/>
    <w:rsid w:val="00090D3C"/>
    <w:rsid w:val="00091BB1"/>
    <w:rsid w:val="000925D5"/>
    <w:rsid w:val="0009286A"/>
    <w:rsid w:val="00093214"/>
    <w:rsid w:val="00093396"/>
    <w:rsid w:val="0009351A"/>
    <w:rsid w:val="000935AF"/>
    <w:rsid w:val="000939C5"/>
    <w:rsid w:val="00094202"/>
    <w:rsid w:val="000944ED"/>
    <w:rsid w:val="0009548A"/>
    <w:rsid w:val="000956EC"/>
    <w:rsid w:val="000959EB"/>
    <w:rsid w:val="00095D7C"/>
    <w:rsid w:val="00095E0F"/>
    <w:rsid w:val="0009624D"/>
    <w:rsid w:val="0009661D"/>
    <w:rsid w:val="00096B1F"/>
    <w:rsid w:val="00097009"/>
    <w:rsid w:val="000970DB"/>
    <w:rsid w:val="00097390"/>
    <w:rsid w:val="000978E4"/>
    <w:rsid w:val="000A00DA"/>
    <w:rsid w:val="000A21E5"/>
    <w:rsid w:val="000A2315"/>
    <w:rsid w:val="000A312C"/>
    <w:rsid w:val="000A3424"/>
    <w:rsid w:val="000A3B8A"/>
    <w:rsid w:val="000A3F55"/>
    <w:rsid w:val="000A43E7"/>
    <w:rsid w:val="000A498C"/>
    <w:rsid w:val="000A574B"/>
    <w:rsid w:val="000A5817"/>
    <w:rsid w:val="000A5BA5"/>
    <w:rsid w:val="000A5FA7"/>
    <w:rsid w:val="000A6689"/>
    <w:rsid w:val="000A6743"/>
    <w:rsid w:val="000A69D7"/>
    <w:rsid w:val="000A69E3"/>
    <w:rsid w:val="000A70A4"/>
    <w:rsid w:val="000A7E2D"/>
    <w:rsid w:val="000A7E49"/>
    <w:rsid w:val="000A7E88"/>
    <w:rsid w:val="000B0979"/>
    <w:rsid w:val="000B0D2D"/>
    <w:rsid w:val="000B0E80"/>
    <w:rsid w:val="000B11C0"/>
    <w:rsid w:val="000B1411"/>
    <w:rsid w:val="000B1C40"/>
    <w:rsid w:val="000B1F1C"/>
    <w:rsid w:val="000B2B5E"/>
    <w:rsid w:val="000B3173"/>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B42"/>
    <w:rsid w:val="000C3B7A"/>
    <w:rsid w:val="000C3FCF"/>
    <w:rsid w:val="000C467D"/>
    <w:rsid w:val="000C49D1"/>
    <w:rsid w:val="000C4C9E"/>
    <w:rsid w:val="000C4DAE"/>
    <w:rsid w:val="000C528F"/>
    <w:rsid w:val="000C54A2"/>
    <w:rsid w:val="000C5A3C"/>
    <w:rsid w:val="000C5A75"/>
    <w:rsid w:val="000C6224"/>
    <w:rsid w:val="000C653B"/>
    <w:rsid w:val="000C6F84"/>
    <w:rsid w:val="000C75F1"/>
    <w:rsid w:val="000D00E7"/>
    <w:rsid w:val="000D047C"/>
    <w:rsid w:val="000D0636"/>
    <w:rsid w:val="000D0D97"/>
    <w:rsid w:val="000D2331"/>
    <w:rsid w:val="000D2400"/>
    <w:rsid w:val="000D2551"/>
    <w:rsid w:val="000D27A3"/>
    <w:rsid w:val="000D3B22"/>
    <w:rsid w:val="000D3D0D"/>
    <w:rsid w:val="000D49B8"/>
    <w:rsid w:val="000D4B8E"/>
    <w:rsid w:val="000D4DDD"/>
    <w:rsid w:val="000D50D0"/>
    <w:rsid w:val="000D5EB5"/>
    <w:rsid w:val="000D6C0C"/>
    <w:rsid w:val="000D7D8A"/>
    <w:rsid w:val="000D7E9D"/>
    <w:rsid w:val="000E031B"/>
    <w:rsid w:val="000E09F2"/>
    <w:rsid w:val="000E1480"/>
    <w:rsid w:val="000E196B"/>
    <w:rsid w:val="000E257E"/>
    <w:rsid w:val="000E3AB6"/>
    <w:rsid w:val="000E3DEB"/>
    <w:rsid w:val="000E4890"/>
    <w:rsid w:val="000E5A60"/>
    <w:rsid w:val="000E6A1D"/>
    <w:rsid w:val="000E6D83"/>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EBE"/>
    <w:rsid w:val="000F4AC5"/>
    <w:rsid w:val="000F4B23"/>
    <w:rsid w:val="000F4E4F"/>
    <w:rsid w:val="000F5575"/>
    <w:rsid w:val="000F59D1"/>
    <w:rsid w:val="000F5AB6"/>
    <w:rsid w:val="000F5C2C"/>
    <w:rsid w:val="000F5F9B"/>
    <w:rsid w:val="000F6366"/>
    <w:rsid w:val="000F63CD"/>
    <w:rsid w:val="000F649B"/>
    <w:rsid w:val="000F64DA"/>
    <w:rsid w:val="000F6617"/>
    <w:rsid w:val="000F6850"/>
    <w:rsid w:val="000F6896"/>
    <w:rsid w:val="000F6AA0"/>
    <w:rsid w:val="000F6DE2"/>
    <w:rsid w:val="000F6EE5"/>
    <w:rsid w:val="000F72B5"/>
    <w:rsid w:val="000F7324"/>
    <w:rsid w:val="000F763E"/>
    <w:rsid w:val="00100277"/>
    <w:rsid w:val="00100423"/>
    <w:rsid w:val="00100806"/>
    <w:rsid w:val="00100AE7"/>
    <w:rsid w:val="00100FD0"/>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F24"/>
    <w:rsid w:val="0010649E"/>
    <w:rsid w:val="00106706"/>
    <w:rsid w:val="00106A75"/>
    <w:rsid w:val="00107624"/>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60E6"/>
    <w:rsid w:val="00116412"/>
    <w:rsid w:val="00116508"/>
    <w:rsid w:val="00116B81"/>
    <w:rsid w:val="0011725C"/>
    <w:rsid w:val="00117A0C"/>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30187"/>
    <w:rsid w:val="001304BC"/>
    <w:rsid w:val="00130C76"/>
    <w:rsid w:val="00130E8B"/>
    <w:rsid w:val="001311EC"/>
    <w:rsid w:val="00132240"/>
    <w:rsid w:val="0013224B"/>
    <w:rsid w:val="001325B1"/>
    <w:rsid w:val="00132605"/>
    <w:rsid w:val="00133992"/>
    <w:rsid w:val="00133FC3"/>
    <w:rsid w:val="001340AC"/>
    <w:rsid w:val="00134342"/>
    <w:rsid w:val="001347CA"/>
    <w:rsid w:val="00134C6F"/>
    <w:rsid w:val="00134CEB"/>
    <w:rsid w:val="001357F4"/>
    <w:rsid w:val="00135967"/>
    <w:rsid w:val="00137393"/>
    <w:rsid w:val="00137D38"/>
    <w:rsid w:val="00140208"/>
    <w:rsid w:val="001413DC"/>
    <w:rsid w:val="00141513"/>
    <w:rsid w:val="00141A9F"/>
    <w:rsid w:val="00141F87"/>
    <w:rsid w:val="001424DE"/>
    <w:rsid w:val="0014296D"/>
    <w:rsid w:val="00142A69"/>
    <w:rsid w:val="00142D99"/>
    <w:rsid w:val="00142E69"/>
    <w:rsid w:val="001431CC"/>
    <w:rsid w:val="00143474"/>
    <w:rsid w:val="001438A6"/>
    <w:rsid w:val="0014440E"/>
    <w:rsid w:val="0014447A"/>
    <w:rsid w:val="0014465C"/>
    <w:rsid w:val="0014495F"/>
    <w:rsid w:val="00144C9E"/>
    <w:rsid w:val="001454F7"/>
    <w:rsid w:val="001464D1"/>
    <w:rsid w:val="001478C8"/>
    <w:rsid w:val="00147C43"/>
    <w:rsid w:val="00147D58"/>
    <w:rsid w:val="00150303"/>
    <w:rsid w:val="00150B54"/>
    <w:rsid w:val="001519A6"/>
    <w:rsid w:val="00152636"/>
    <w:rsid w:val="001528C1"/>
    <w:rsid w:val="00152A37"/>
    <w:rsid w:val="00152C22"/>
    <w:rsid w:val="00152ECD"/>
    <w:rsid w:val="001533BD"/>
    <w:rsid w:val="0015345F"/>
    <w:rsid w:val="001535C2"/>
    <w:rsid w:val="00153907"/>
    <w:rsid w:val="001541B1"/>
    <w:rsid w:val="001546BB"/>
    <w:rsid w:val="00154D02"/>
    <w:rsid w:val="00155211"/>
    <w:rsid w:val="00155323"/>
    <w:rsid w:val="00155324"/>
    <w:rsid w:val="0015560D"/>
    <w:rsid w:val="00155E24"/>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542"/>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727"/>
    <w:rsid w:val="0017082B"/>
    <w:rsid w:val="00171681"/>
    <w:rsid w:val="001719A3"/>
    <w:rsid w:val="001721CC"/>
    <w:rsid w:val="00172966"/>
    <w:rsid w:val="00172EBE"/>
    <w:rsid w:val="00173830"/>
    <w:rsid w:val="00173B54"/>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84D"/>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5A2"/>
    <w:rsid w:val="0018370F"/>
    <w:rsid w:val="00185185"/>
    <w:rsid w:val="00185398"/>
    <w:rsid w:val="00185671"/>
    <w:rsid w:val="00185B08"/>
    <w:rsid w:val="00185C8A"/>
    <w:rsid w:val="00185F1D"/>
    <w:rsid w:val="001864A2"/>
    <w:rsid w:val="001865A3"/>
    <w:rsid w:val="00186ECF"/>
    <w:rsid w:val="00186F62"/>
    <w:rsid w:val="00187E93"/>
    <w:rsid w:val="00190087"/>
    <w:rsid w:val="001905E6"/>
    <w:rsid w:val="00190A81"/>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45E6"/>
    <w:rsid w:val="001946BB"/>
    <w:rsid w:val="001949D7"/>
    <w:rsid w:val="00194F77"/>
    <w:rsid w:val="001955FF"/>
    <w:rsid w:val="00195E57"/>
    <w:rsid w:val="001962C8"/>
    <w:rsid w:val="001964D0"/>
    <w:rsid w:val="001966AF"/>
    <w:rsid w:val="001973AE"/>
    <w:rsid w:val="0019762F"/>
    <w:rsid w:val="00197D15"/>
    <w:rsid w:val="00197ECB"/>
    <w:rsid w:val="001A05FD"/>
    <w:rsid w:val="001A164D"/>
    <w:rsid w:val="001A1B67"/>
    <w:rsid w:val="001A1CBD"/>
    <w:rsid w:val="001A1CF9"/>
    <w:rsid w:val="001A23C5"/>
    <w:rsid w:val="001A2750"/>
    <w:rsid w:val="001A2A66"/>
    <w:rsid w:val="001A300B"/>
    <w:rsid w:val="001A3875"/>
    <w:rsid w:val="001A3903"/>
    <w:rsid w:val="001A3E69"/>
    <w:rsid w:val="001A3E91"/>
    <w:rsid w:val="001A3EE0"/>
    <w:rsid w:val="001A46E7"/>
    <w:rsid w:val="001A49B9"/>
    <w:rsid w:val="001A4CFB"/>
    <w:rsid w:val="001A4DD5"/>
    <w:rsid w:val="001A4FFC"/>
    <w:rsid w:val="001A5B1F"/>
    <w:rsid w:val="001A5B8A"/>
    <w:rsid w:val="001A5BE8"/>
    <w:rsid w:val="001A5E52"/>
    <w:rsid w:val="001A6035"/>
    <w:rsid w:val="001A6469"/>
    <w:rsid w:val="001A6661"/>
    <w:rsid w:val="001A6CA0"/>
    <w:rsid w:val="001A6E3C"/>
    <w:rsid w:val="001A701A"/>
    <w:rsid w:val="001A76B1"/>
    <w:rsid w:val="001A77A4"/>
    <w:rsid w:val="001B04C7"/>
    <w:rsid w:val="001B05D1"/>
    <w:rsid w:val="001B0B0D"/>
    <w:rsid w:val="001B0F57"/>
    <w:rsid w:val="001B173B"/>
    <w:rsid w:val="001B2A8E"/>
    <w:rsid w:val="001B335A"/>
    <w:rsid w:val="001B41B4"/>
    <w:rsid w:val="001B44BF"/>
    <w:rsid w:val="001B508D"/>
    <w:rsid w:val="001B5514"/>
    <w:rsid w:val="001B5C1F"/>
    <w:rsid w:val="001B5EA6"/>
    <w:rsid w:val="001B5EE4"/>
    <w:rsid w:val="001B60B6"/>
    <w:rsid w:val="001B6189"/>
    <w:rsid w:val="001B6D50"/>
    <w:rsid w:val="001B776E"/>
    <w:rsid w:val="001B7858"/>
    <w:rsid w:val="001B7A0F"/>
    <w:rsid w:val="001C01E2"/>
    <w:rsid w:val="001C1B0C"/>
    <w:rsid w:val="001C2171"/>
    <w:rsid w:val="001C26F5"/>
    <w:rsid w:val="001C27D0"/>
    <w:rsid w:val="001C27D7"/>
    <w:rsid w:val="001C3DB8"/>
    <w:rsid w:val="001C3E5A"/>
    <w:rsid w:val="001C3EC7"/>
    <w:rsid w:val="001C47DE"/>
    <w:rsid w:val="001C4800"/>
    <w:rsid w:val="001C4A0D"/>
    <w:rsid w:val="001C5081"/>
    <w:rsid w:val="001C5299"/>
    <w:rsid w:val="001C5AE5"/>
    <w:rsid w:val="001C5D19"/>
    <w:rsid w:val="001C5E71"/>
    <w:rsid w:val="001C6447"/>
    <w:rsid w:val="001C6594"/>
    <w:rsid w:val="001C6DC4"/>
    <w:rsid w:val="001C6E31"/>
    <w:rsid w:val="001C6F92"/>
    <w:rsid w:val="001C71F4"/>
    <w:rsid w:val="001C7BC2"/>
    <w:rsid w:val="001C7E3A"/>
    <w:rsid w:val="001D00E9"/>
    <w:rsid w:val="001D042E"/>
    <w:rsid w:val="001D0A40"/>
    <w:rsid w:val="001D0D02"/>
    <w:rsid w:val="001D16F9"/>
    <w:rsid w:val="001D2740"/>
    <w:rsid w:val="001D2C65"/>
    <w:rsid w:val="001D2E67"/>
    <w:rsid w:val="001D3013"/>
    <w:rsid w:val="001D3450"/>
    <w:rsid w:val="001D3739"/>
    <w:rsid w:val="001D3872"/>
    <w:rsid w:val="001D3903"/>
    <w:rsid w:val="001D398A"/>
    <w:rsid w:val="001D3AEB"/>
    <w:rsid w:val="001D43E8"/>
    <w:rsid w:val="001D4DEF"/>
    <w:rsid w:val="001D5371"/>
    <w:rsid w:val="001D5429"/>
    <w:rsid w:val="001D54BA"/>
    <w:rsid w:val="001D5608"/>
    <w:rsid w:val="001D5A21"/>
    <w:rsid w:val="001D670D"/>
    <w:rsid w:val="001D67A3"/>
    <w:rsid w:val="001D6E49"/>
    <w:rsid w:val="001D72A4"/>
    <w:rsid w:val="001D7553"/>
    <w:rsid w:val="001D7B66"/>
    <w:rsid w:val="001D7DF1"/>
    <w:rsid w:val="001E0C74"/>
    <w:rsid w:val="001E0D63"/>
    <w:rsid w:val="001E0F77"/>
    <w:rsid w:val="001E179A"/>
    <w:rsid w:val="001E1D81"/>
    <w:rsid w:val="001E1F37"/>
    <w:rsid w:val="001E200D"/>
    <w:rsid w:val="001E2478"/>
    <w:rsid w:val="001E2B2E"/>
    <w:rsid w:val="001E31CC"/>
    <w:rsid w:val="001E32C0"/>
    <w:rsid w:val="001E3510"/>
    <w:rsid w:val="001E3674"/>
    <w:rsid w:val="001E3B3F"/>
    <w:rsid w:val="001E3E53"/>
    <w:rsid w:val="001E3F83"/>
    <w:rsid w:val="001E4E27"/>
    <w:rsid w:val="001E5027"/>
    <w:rsid w:val="001E573B"/>
    <w:rsid w:val="001E5BB7"/>
    <w:rsid w:val="001E64B9"/>
    <w:rsid w:val="001E683B"/>
    <w:rsid w:val="001E6B73"/>
    <w:rsid w:val="001E7716"/>
    <w:rsid w:val="001E7A6D"/>
    <w:rsid w:val="001E7B03"/>
    <w:rsid w:val="001F0FF9"/>
    <w:rsid w:val="001F24A3"/>
    <w:rsid w:val="001F254B"/>
    <w:rsid w:val="001F2B02"/>
    <w:rsid w:val="001F2C70"/>
    <w:rsid w:val="001F2F7F"/>
    <w:rsid w:val="001F313B"/>
    <w:rsid w:val="001F3420"/>
    <w:rsid w:val="001F4A2C"/>
    <w:rsid w:val="001F4BA4"/>
    <w:rsid w:val="001F5085"/>
    <w:rsid w:val="001F599A"/>
    <w:rsid w:val="001F5E75"/>
    <w:rsid w:val="001F5FBC"/>
    <w:rsid w:val="001F69C2"/>
    <w:rsid w:val="001F6ED5"/>
    <w:rsid w:val="001F7132"/>
    <w:rsid w:val="001F72B8"/>
    <w:rsid w:val="001F7406"/>
    <w:rsid w:val="001F7B60"/>
    <w:rsid w:val="00200C3D"/>
    <w:rsid w:val="002012E7"/>
    <w:rsid w:val="002016CE"/>
    <w:rsid w:val="00201823"/>
    <w:rsid w:val="00201E73"/>
    <w:rsid w:val="00201E97"/>
    <w:rsid w:val="00202048"/>
    <w:rsid w:val="0020218E"/>
    <w:rsid w:val="00202550"/>
    <w:rsid w:val="00202AF5"/>
    <w:rsid w:val="00202B59"/>
    <w:rsid w:val="0020340F"/>
    <w:rsid w:val="00203BB3"/>
    <w:rsid w:val="00203F92"/>
    <w:rsid w:val="0020481B"/>
    <w:rsid w:val="00204F40"/>
    <w:rsid w:val="00205469"/>
    <w:rsid w:val="002066A8"/>
    <w:rsid w:val="00206C7B"/>
    <w:rsid w:val="00206DAC"/>
    <w:rsid w:val="002072A3"/>
    <w:rsid w:val="00210264"/>
    <w:rsid w:val="0021046A"/>
    <w:rsid w:val="00210BBC"/>
    <w:rsid w:val="00210E69"/>
    <w:rsid w:val="00211442"/>
    <w:rsid w:val="00211561"/>
    <w:rsid w:val="00211DA7"/>
    <w:rsid w:val="002123A3"/>
    <w:rsid w:val="00212729"/>
    <w:rsid w:val="002129E5"/>
    <w:rsid w:val="00212E67"/>
    <w:rsid w:val="002131FC"/>
    <w:rsid w:val="00213282"/>
    <w:rsid w:val="0021331D"/>
    <w:rsid w:val="00214112"/>
    <w:rsid w:val="002142A2"/>
    <w:rsid w:val="00214721"/>
    <w:rsid w:val="0021564A"/>
    <w:rsid w:val="00215DF0"/>
    <w:rsid w:val="002160EB"/>
    <w:rsid w:val="00216235"/>
    <w:rsid w:val="00216CFC"/>
    <w:rsid w:val="00216E5F"/>
    <w:rsid w:val="002179E1"/>
    <w:rsid w:val="0022090A"/>
    <w:rsid w:val="00221094"/>
    <w:rsid w:val="0022186C"/>
    <w:rsid w:val="002219B9"/>
    <w:rsid w:val="0022271C"/>
    <w:rsid w:val="00222778"/>
    <w:rsid w:val="00223B13"/>
    <w:rsid w:val="00223C53"/>
    <w:rsid w:val="002250D2"/>
    <w:rsid w:val="002253F4"/>
    <w:rsid w:val="0022567A"/>
    <w:rsid w:val="00225ABF"/>
    <w:rsid w:val="00226610"/>
    <w:rsid w:val="00226CDE"/>
    <w:rsid w:val="0022705A"/>
    <w:rsid w:val="0022739D"/>
    <w:rsid w:val="00231261"/>
    <w:rsid w:val="00231510"/>
    <w:rsid w:val="00231C8D"/>
    <w:rsid w:val="00231D11"/>
    <w:rsid w:val="00231D4A"/>
    <w:rsid w:val="0023260B"/>
    <w:rsid w:val="0023301E"/>
    <w:rsid w:val="0023311D"/>
    <w:rsid w:val="002354F4"/>
    <w:rsid w:val="002357B6"/>
    <w:rsid w:val="0023635F"/>
    <w:rsid w:val="00236867"/>
    <w:rsid w:val="00236881"/>
    <w:rsid w:val="0024001B"/>
    <w:rsid w:val="0024106C"/>
    <w:rsid w:val="002412CC"/>
    <w:rsid w:val="0024165E"/>
    <w:rsid w:val="00241E06"/>
    <w:rsid w:val="00242BCA"/>
    <w:rsid w:val="00242D93"/>
    <w:rsid w:val="00242DB9"/>
    <w:rsid w:val="00242F09"/>
    <w:rsid w:val="00243A86"/>
    <w:rsid w:val="00243C06"/>
    <w:rsid w:val="0024427C"/>
    <w:rsid w:val="0024464F"/>
    <w:rsid w:val="002449E3"/>
    <w:rsid w:val="0024511D"/>
    <w:rsid w:val="00246491"/>
    <w:rsid w:val="00246567"/>
    <w:rsid w:val="00246753"/>
    <w:rsid w:val="00246B0B"/>
    <w:rsid w:val="00246D15"/>
    <w:rsid w:val="00247150"/>
    <w:rsid w:val="002501A6"/>
    <w:rsid w:val="00250451"/>
    <w:rsid w:val="00250511"/>
    <w:rsid w:val="002506F9"/>
    <w:rsid w:val="00251584"/>
    <w:rsid w:val="0025179B"/>
    <w:rsid w:val="00251A97"/>
    <w:rsid w:val="00251DFF"/>
    <w:rsid w:val="0025236D"/>
    <w:rsid w:val="00252397"/>
    <w:rsid w:val="00253A22"/>
    <w:rsid w:val="00253AAD"/>
    <w:rsid w:val="00253DE9"/>
    <w:rsid w:val="00254044"/>
    <w:rsid w:val="00254848"/>
    <w:rsid w:val="002549A1"/>
    <w:rsid w:val="0025521C"/>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0CF"/>
    <w:rsid w:val="002611BE"/>
    <w:rsid w:val="00261B9C"/>
    <w:rsid w:val="00261F6F"/>
    <w:rsid w:val="00262E9E"/>
    <w:rsid w:val="002639CE"/>
    <w:rsid w:val="00263FBE"/>
    <w:rsid w:val="00263FFE"/>
    <w:rsid w:val="0026404D"/>
    <w:rsid w:val="002644D5"/>
    <w:rsid w:val="00265127"/>
    <w:rsid w:val="002656C0"/>
    <w:rsid w:val="00265790"/>
    <w:rsid w:val="00265B34"/>
    <w:rsid w:val="00265DFE"/>
    <w:rsid w:val="00265E03"/>
    <w:rsid w:val="00265F5A"/>
    <w:rsid w:val="002665FF"/>
    <w:rsid w:val="0027007A"/>
    <w:rsid w:val="002701B8"/>
    <w:rsid w:val="002707EA"/>
    <w:rsid w:val="002709AE"/>
    <w:rsid w:val="002710FD"/>
    <w:rsid w:val="0027114A"/>
    <w:rsid w:val="002717CB"/>
    <w:rsid w:val="00272489"/>
    <w:rsid w:val="0027273B"/>
    <w:rsid w:val="00272904"/>
    <w:rsid w:val="002744A8"/>
    <w:rsid w:val="00274BA5"/>
    <w:rsid w:val="00274C28"/>
    <w:rsid w:val="00274D40"/>
    <w:rsid w:val="0027501B"/>
    <w:rsid w:val="002758B4"/>
    <w:rsid w:val="00275910"/>
    <w:rsid w:val="00275CE3"/>
    <w:rsid w:val="00275E68"/>
    <w:rsid w:val="00275FE2"/>
    <w:rsid w:val="00275FF8"/>
    <w:rsid w:val="0027729D"/>
    <w:rsid w:val="00277614"/>
    <w:rsid w:val="0027766D"/>
    <w:rsid w:val="002778EC"/>
    <w:rsid w:val="00280450"/>
    <w:rsid w:val="0028051F"/>
    <w:rsid w:val="00281ECB"/>
    <w:rsid w:val="00282D8A"/>
    <w:rsid w:val="002832AB"/>
    <w:rsid w:val="002837BC"/>
    <w:rsid w:val="00283C91"/>
    <w:rsid w:val="00283DEF"/>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8C7"/>
    <w:rsid w:val="00292CEE"/>
    <w:rsid w:val="0029387F"/>
    <w:rsid w:val="00293EB0"/>
    <w:rsid w:val="0029405F"/>
    <w:rsid w:val="002947FB"/>
    <w:rsid w:val="00294928"/>
    <w:rsid w:val="002949D1"/>
    <w:rsid w:val="00294CAF"/>
    <w:rsid w:val="00294D68"/>
    <w:rsid w:val="002957C0"/>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CA"/>
    <w:rsid w:val="002A3619"/>
    <w:rsid w:val="002A37A0"/>
    <w:rsid w:val="002A46B3"/>
    <w:rsid w:val="002A517F"/>
    <w:rsid w:val="002A5636"/>
    <w:rsid w:val="002A6271"/>
    <w:rsid w:val="002A6655"/>
    <w:rsid w:val="002A6F29"/>
    <w:rsid w:val="002A75AF"/>
    <w:rsid w:val="002A77AC"/>
    <w:rsid w:val="002B012C"/>
    <w:rsid w:val="002B09CD"/>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1D8"/>
    <w:rsid w:val="002B632D"/>
    <w:rsid w:val="002B635E"/>
    <w:rsid w:val="002B6A74"/>
    <w:rsid w:val="002B6FD0"/>
    <w:rsid w:val="002B762E"/>
    <w:rsid w:val="002B7B01"/>
    <w:rsid w:val="002C01AF"/>
    <w:rsid w:val="002C0484"/>
    <w:rsid w:val="002C11C0"/>
    <w:rsid w:val="002C1C1A"/>
    <w:rsid w:val="002C22D9"/>
    <w:rsid w:val="002C332A"/>
    <w:rsid w:val="002C37A6"/>
    <w:rsid w:val="002C3AC4"/>
    <w:rsid w:val="002C418B"/>
    <w:rsid w:val="002C4448"/>
    <w:rsid w:val="002C4796"/>
    <w:rsid w:val="002C48C5"/>
    <w:rsid w:val="002C4F0C"/>
    <w:rsid w:val="002C4FF5"/>
    <w:rsid w:val="002C512F"/>
    <w:rsid w:val="002C52C8"/>
    <w:rsid w:val="002C5339"/>
    <w:rsid w:val="002C5352"/>
    <w:rsid w:val="002C54B6"/>
    <w:rsid w:val="002C57A0"/>
    <w:rsid w:val="002C6034"/>
    <w:rsid w:val="002C755E"/>
    <w:rsid w:val="002C79F0"/>
    <w:rsid w:val="002D08F1"/>
    <w:rsid w:val="002D11E2"/>
    <w:rsid w:val="002D15DC"/>
    <w:rsid w:val="002D1A64"/>
    <w:rsid w:val="002D1D92"/>
    <w:rsid w:val="002D1FDD"/>
    <w:rsid w:val="002D2105"/>
    <w:rsid w:val="002D270A"/>
    <w:rsid w:val="002D27A6"/>
    <w:rsid w:val="002D28A9"/>
    <w:rsid w:val="002D28F8"/>
    <w:rsid w:val="002D33AA"/>
    <w:rsid w:val="002D3B5C"/>
    <w:rsid w:val="002D3C52"/>
    <w:rsid w:val="002D3E4D"/>
    <w:rsid w:val="002D4750"/>
    <w:rsid w:val="002D4AEE"/>
    <w:rsid w:val="002D56B7"/>
    <w:rsid w:val="002D57D7"/>
    <w:rsid w:val="002D6D2D"/>
    <w:rsid w:val="002D6FE4"/>
    <w:rsid w:val="002D7A3C"/>
    <w:rsid w:val="002E0A32"/>
    <w:rsid w:val="002E126E"/>
    <w:rsid w:val="002E12AC"/>
    <w:rsid w:val="002E12C2"/>
    <w:rsid w:val="002E1605"/>
    <w:rsid w:val="002E1A67"/>
    <w:rsid w:val="002E1FC9"/>
    <w:rsid w:val="002E28EB"/>
    <w:rsid w:val="002E3A3B"/>
    <w:rsid w:val="002E3E90"/>
    <w:rsid w:val="002E4584"/>
    <w:rsid w:val="002E4740"/>
    <w:rsid w:val="002E5283"/>
    <w:rsid w:val="002E529C"/>
    <w:rsid w:val="002E5401"/>
    <w:rsid w:val="002E5700"/>
    <w:rsid w:val="002E5936"/>
    <w:rsid w:val="002E5BBA"/>
    <w:rsid w:val="002E5D95"/>
    <w:rsid w:val="002E5E96"/>
    <w:rsid w:val="002E61ED"/>
    <w:rsid w:val="002E6257"/>
    <w:rsid w:val="002E66ED"/>
    <w:rsid w:val="002E6D9C"/>
    <w:rsid w:val="002E749D"/>
    <w:rsid w:val="002E76DC"/>
    <w:rsid w:val="002E7CFE"/>
    <w:rsid w:val="002F00D0"/>
    <w:rsid w:val="002F01E2"/>
    <w:rsid w:val="002F0808"/>
    <w:rsid w:val="002F141F"/>
    <w:rsid w:val="002F15D7"/>
    <w:rsid w:val="002F16A3"/>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BE2"/>
    <w:rsid w:val="00300E13"/>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1666"/>
    <w:rsid w:val="00311AF0"/>
    <w:rsid w:val="00312424"/>
    <w:rsid w:val="00312AAD"/>
    <w:rsid w:val="00312DE6"/>
    <w:rsid w:val="00312E6B"/>
    <w:rsid w:val="0031315C"/>
    <w:rsid w:val="003134AB"/>
    <w:rsid w:val="00313CA0"/>
    <w:rsid w:val="00313E4F"/>
    <w:rsid w:val="00314418"/>
    <w:rsid w:val="003144CC"/>
    <w:rsid w:val="0031468D"/>
    <w:rsid w:val="003147FA"/>
    <w:rsid w:val="0031480E"/>
    <w:rsid w:val="00314895"/>
    <w:rsid w:val="00314AC6"/>
    <w:rsid w:val="00314AC9"/>
    <w:rsid w:val="00314E0C"/>
    <w:rsid w:val="00314EB2"/>
    <w:rsid w:val="00315B63"/>
    <w:rsid w:val="00315BB7"/>
    <w:rsid w:val="00315C12"/>
    <w:rsid w:val="00315EFE"/>
    <w:rsid w:val="003162BF"/>
    <w:rsid w:val="0031651E"/>
    <w:rsid w:val="003169B3"/>
    <w:rsid w:val="003206F8"/>
    <w:rsid w:val="00320AC7"/>
    <w:rsid w:val="00322F93"/>
    <w:rsid w:val="00322FE2"/>
    <w:rsid w:val="003231FF"/>
    <w:rsid w:val="0032334E"/>
    <w:rsid w:val="003235C7"/>
    <w:rsid w:val="00324A6D"/>
    <w:rsid w:val="003252F7"/>
    <w:rsid w:val="0032558A"/>
    <w:rsid w:val="00326D63"/>
    <w:rsid w:val="00326EBE"/>
    <w:rsid w:val="00327440"/>
    <w:rsid w:val="003305BC"/>
    <w:rsid w:val="003307BD"/>
    <w:rsid w:val="00332934"/>
    <w:rsid w:val="00332AC4"/>
    <w:rsid w:val="00332D95"/>
    <w:rsid w:val="003341E8"/>
    <w:rsid w:val="003344E4"/>
    <w:rsid w:val="00334CF5"/>
    <w:rsid w:val="00334CFF"/>
    <w:rsid w:val="00334F15"/>
    <w:rsid w:val="003355CB"/>
    <w:rsid w:val="00335AE5"/>
    <w:rsid w:val="003361E2"/>
    <w:rsid w:val="00336C3B"/>
    <w:rsid w:val="00337657"/>
    <w:rsid w:val="00337EE9"/>
    <w:rsid w:val="003404FE"/>
    <w:rsid w:val="00340BF7"/>
    <w:rsid w:val="00340C89"/>
    <w:rsid w:val="00341352"/>
    <w:rsid w:val="0034163A"/>
    <w:rsid w:val="00341A6D"/>
    <w:rsid w:val="00341E51"/>
    <w:rsid w:val="00342085"/>
    <w:rsid w:val="003423D2"/>
    <w:rsid w:val="003428D8"/>
    <w:rsid w:val="003438DD"/>
    <w:rsid w:val="00343A89"/>
    <w:rsid w:val="00343C5D"/>
    <w:rsid w:val="003442CC"/>
    <w:rsid w:val="003444AA"/>
    <w:rsid w:val="00344730"/>
    <w:rsid w:val="00345950"/>
    <w:rsid w:val="00346D42"/>
    <w:rsid w:val="00346FB5"/>
    <w:rsid w:val="00347203"/>
    <w:rsid w:val="003472B0"/>
    <w:rsid w:val="00347304"/>
    <w:rsid w:val="00347359"/>
    <w:rsid w:val="00347464"/>
    <w:rsid w:val="0035001A"/>
    <w:rsid w:val="00350278"/>
    <w:rsid w:val="003507D7"/>
    <w:rsid w:val="00350AD6"/>
    <w:rsid w:val="00350BCD"/>
    <w:rsid w:val="0035211F"/>
    <w:rsid w:val="00352A93"/>
    <w:rsid w:val="00352D4C"/>
    <w:rsid w:val="00353757"/>
    <w:rsid w:val="00353A83"/>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A98"/>
    <w:rsid w:val="00361F52"/>
    <w:rsid w:val="0036266F"/>
    <w:rsid w:val="00362752"/>
    <w:rsid w:val="00362C30"/>
    <w:rsid w:val="00363A51"/>
    <w:rsid w:val="003645E5"/>
    <w:rsid w:val="00366A92"/>
    <w:rsid w:val="00366FEF"/>
    <w:rsid w:val="00367230"/>
    <w:rsid w:val="003673F2"/>
    <w:rsid w:val="00367851"/>
    <w:rsid w:val="00367B18"/>
    <w:rsid w:val="0037104D"/>
    <w:rsid w:val="0037127C"/>
    <w:rsid w:val="003725B9"/>
    <w:rsid w:val="00372A62"/>
    <w:rsid w:val="0037306B"/>
    <w:rsid w:val="00373700"/>
    <w:rsid w:val="003738A6"/>
    <w:rsid w:val="00373B1F"/>
    <w:rsid w:val="00374311"/>
    <w:rsid w:val="00374A45"/>
    <w:rsid w:val="00375090"/>
    <w:rsid w:val="00375464"/>
    <w:rsid w:val="003759EC"/>
    <w:rsid w:val="00375C27"/>
    <w:rsid w:val="00376A08"/>
    <w:rsid w:val="00376A98"/>
    <w:rsid w:val="00376EA0"/>
    <w:rsid w:val="003806F6"/>
    <w:rsid w:val="00380944"/>
    <w:rsid w:val="003816F1"/>
    <w:rsid w:val="00381C2E"/>
    <w:rsid w:val="00381CED"/>
    <w:rsid w:val="00381E4C"/>
    <w:rsid w:val="00383245"/>
    <w:rsid w:val="00383293"/>
    <w:rsid w:val="00383A70"/>
    <w:rsid w:val="00383AF9"/>
    <w:rsid w:val="00383B19"/>
    <w:rsid w:val="00383B8D"/>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18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646"/>
    <w:rsid w:val="003A176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639"/>
    <w:rsid w:val="003B6F37"/>
    <w:rsid w:val="003B75C4"/>
    <w:rsid w:val="003B79C0"/>
    <w:rsid w:val="003B7BE5"/>
    <w:rsid w:val="003C0104"/>
    <w:rsid w:val="003C012C"/>
    <w:rsid w:val="003C08C5"/>
    <w:rsid w:val="003C0DC7"/>
    <w:rsid w:val="003C15BD"/>
    <w:rsid w:val="003C172A"/>
    <w:rsid w:val="003C1747"/>
    <w:rsid w:val="003C2400"/>
    <w:rsid w:val="003C2C5F"/>
    <w:rsid w:val="003C2DEB"/>
    <w:rsid w:val="003C3736"/>
    <w:rsid w:val="003C3FC4"/>
    <w:rsid w:val="003C40B9"/>
    <w:rsid w:val="003C4164"/>
    <w:rsid w:val="003C45E5"/>
    <w:rsid w:val="003C490E"/>
    <w:rsid w:val="003C4C2C"/>
    <w:rsid w:val="003C5B32"/>
    <w:rsid w:val="003C60CD"/>
    <w:rsid w:val="003C67B2"/>
    <w:rsid w:val="003C67F0"/>
    <w:rsid w:val="003C6F11"/>
    <w:rsid w:val="003C7426"/>
    <w:rsid w:val="003C76F2"/>
    <w:rsid w:val="003D08E3"/>
    <w:rsid w:val="003D1691"/>
    <w:rsid w:val="003D1EEE"/>
    <w:rsid w:val="003D2E89"/>
    <w:rsid w:val="003D2FF3"/>
    <w:rsid w:val="003D34D3"/>
    <w:rsid w:val="003D438A"/>
    <w:rsid w:val="003D4F9F"/>
    <w:rsid w:val="003D5069"/>
    <w:rsid w:val="003D5DE5"/>
    <w:rsid w:val="003D62C8"/>
    <w:rsid w:val="003D62EC"/>
    <w:rsid w:val="003D6AB7"/>
    <w:rsid w:val="003D6BC2"/>
    <w:rsid w:val="003D6C41"/>
    <w:rsid w:val="003D7004"/>
    <w:rsid w:val="003D7F99"/>
    <w:rsid w:val="003E0288"/>
    <w:rsid w:val="003E0546"/>
    <w:rsid w:val="003E12E9"/>
    <w:rsid w:val="003E1CAD"/>
    <w:rsid w:val="003E1E2E"/>
    <w:rsid w:val="003E1E46"/>
    <w:rsid w:val="003E1EFA"/>
    <w:rsid w:val="003E25F9"/>
    <w:rsid w:val="003E2913"/>
    <w:rsid w:val="003E2FB9"/>
    <w:rsid w:val="003E314E"/>
    <w:rsid w:val="003E34DD"/>
    <w:rsid w:val="003E3909"/>
    <w:rsid w:val="003E4264"/>
    <w:rsid w:val="003E48D0"/>
    <w:rsid w:val="003E4F91"/>
    <w:rsid w:val="003E547D"/>
    <w:rsid w:val="003E58B8"/>
    <w:rsid w:val="003E5B54"/>
    <w:rsid w:val="003E66F6"/>
    <w:rsid w:val="003E6BFE"/>
    <w:rsid w:val="003E7943"/>
    <w:rsid w:val="003E7CC4"/>
    <w:rsid w:val="003F07AD"/>
    <w:rsid w:val="003F0875"/>
    <w:rsid w:val="003F0E2C"/>
    <w:rsid w:val="003F132D"/>
    <w:rsid w:val="003F15F9"/>
    <w:rsid w:val="003F1EDF"/>
    <w:rsid w:val="003F2815"/>
    <w:rsid w:val="003F2A87"/>
    <w:rsid w:val="003F2E6A"/>
    <w:rsid w:val="003F2ECE"/>
    <w:rsid w:val="003F36B3"/>
    <w:rsid w:val="003F3A4B"/>
    <w:rsid w:val="003F3C7A"/>
    <w:rsid w:val="003F4CD6"/>
    <w:rsid w:val="003F507E"/>
    <w:rsid w:val="003F5219"/>
    <w:rsid w:val="003F553C"/>
    <w:rsid w:val="003F5833"/>
    <w:rsid w:val="003F6135"/>
    <w:rsid w:val="003F6784"/>
    <w:rsid w:val="003F681F"/>
    <w:rsid w:val="003F6B7D"/>
    <w:rsid w:val="003F6B84"/>
    <w:rsid w:val="003F6D7F"/>
    <w:rsid w:val="003F6E16"/>
    <w:rsid w:val="003F7824"/>
    <w:rsid w:val="003F79CB"/>
    <w:rsid w:val="003F7AF4"/>
    <w:rsid w:val="003F7BE6"/>
    <w:rsid w:val="003F7CC8"/>
    <w:rsid w:val="00401E10"/>
    <w:rsid w:val="004023F5"/>
    <w:rsid w:val="00402451"/>
    <w:rsid w:val="004025C7"/>
    <w:rsid w:val="00403030"/>
    <w:rsid w:val="00403042"/>
    <w:rsid w:val="00403430"/>
    <w:rsid w:val="004036CD"/>
    <w:rsid w:val="00403D44"/>
    <w:rsid w:val="00403E43"/>
    <w:rsid w:val="00403F1C"/>
    <w:rsid w:val="00404B6E"/>
    <w:rsid w:val="00405BEF"/>
    <w:rsid w:val="00406139"/>
    <w:rsid w:val="00406C90"/>
    <w:rsid w:val="0040731B"/>
    <w:rsid w:val="004074BC"/>
    <w:rsid w:val="00407B46"/>
    <w:rsid w:val="00407F2C"/>
    <w:rsid w:val="00407F32"/>
    <w:rsid w:val="00407FFC"/>
    <w:rsid w:val="004105BA"/>
    <w:rsid w:val="00410F96"/>
    <w:rsid w:val="004114B4"/>
    <w:rsid w:val="00411A7D"/>
    <w:rsid w:val="00411D61"/>
    <w:rsid w:val="00412C9A"/>
    <w:rsid w:val="00412D1B"/>
    <w:rsid w:val="00412E9A"/>
    <w:rsid w:val="00413D68"/>
    <w:rsid w:val="00413F23"/>
    <w:rsid w:val="0041457F"/>
    <w:rsid w:val="00414BA8"/>
    <w:rsid w:val="00414BC4"/>
    <w:rsid w:val="00414C40"/>
    <w:rsid w:val="00414CB2"/>
    <w:rsid w:val="004157F3"/>
    <w:rsid w:val="0041593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903"/>
    <w:rsid w:val="00424F23"/>
    <w:rsid w:val="0042505E"/>
    <w:rsid w:val="00425557"/>
    <w:rsid w:val="00425C1D"/>
    <w:rsid w:val="00426802"/>
    <w:rsid w:val="004269E7"/>
    <w:rsid w:val="00426E12"/>
    <w:rsid w:val="00427877"/>
    <w:rsid w:val="00427995"/>
    <w:rsid w:val="00427D3C"/>
    <w:rsid w:val="00430323"/>
    <w:rsid w:val="004310A0"/>
    <w:rsid w:val="00431348"/>
    <w:rsid w:val="0043151C"/>
    <w:rsid w:val="00431C79"/>
    <w:rsid w:val="00431F41"/>
    <w:rsid w:val="00432306"/>
    <w:rsid w:val="00432689"/>
    <w:rsid w:val="004330F7"/>
    <w:rsid w:val="00433DAB"/>
    <w:rsid w:val="004346B3"/>
    <w:rsid w:val="00434823"/>
    <w:rsid w:val="004348E3"/>
    <w:rsid w:val="00435BF3"/>
    <w:rsid w:val="00435F30"/>
    <w:rsid w:val="00436322"/>
    <w:rsid w:val="0043636A"/>
    <w:rsid w:val="004363EF"/>
    <w:rsid w:val="0043763C"/>
    <w:rsid w:val="004376BD"/>
    <w:rsid w:val="004379D0"/>
    <w:rsid w:val="004379DA"/>
    <w:rsid w:val="00437A5C"/>
    <w:rsid w:val="0044024E"/>
    <w:rsid w:val="004406EE"/>
    <w:rsid w:val="004409B4"/>
    <w:rsid w:val="00440E54"/>
    <w:rsid w:val="00441F42"/>
    <w:rsid w:val="00442035"/>
    <w:rsid w:val="0044226F"/>
    <w:rsid w:val="00442B0A"/>
    <w:rsid w:val="00443A8D"/>
    <w:rsid w:val="00443C06"/>
    <w:rsid w:val="0044412E"/>
    <w:rsid w:val="004442BF"/>
    <w:rsid w:val="00444512"/>
    <w:rsid w:val="00444AA8"/>
    <w:rsid w:val="0044511F"/>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6EFE"/>
    <w:rsid w:val="004570F3"/>
    <w:rsid w:val="00457324"/>
    <w:rsid w:val="00457531"/>
    <w:rsid w:val="00457BD8"/>
    <w:rsid w:val="00457D89"/>
    <w:rsid w:val="0046011F"/>
    <w:rsid w:val="004603C1"/>
    <w:rsid w:val="00460998"/>
    <w:rsid w:val="00460E7D"/>
    <w:rsid w:val="00460E80"/>
    <w:rsid w:val="00460F62"/>
    <w:rsid w:val="00461081"/>
    <w:rsid w:val="00461255"/>
    <w:rsid w:val="00461785"/>
    <w:rsid w:val="00461DEE"/>
    <w:rsid w:val="00461F12"/>
    <w:rsid w:val="00462CD1"/>
    <w:rsid w:val="00462DEF"/>
    <w:rsid w:val="00463A7E"/>
    <w:rsid w:val="00464783"/>
    <w:rsid w:val="00464A5C"/>
    <w:rsid w:val="00464B55"/>
    <w:rsid w:val="00464B73"/>
    <w:rsid w:val="00464CE3"/>
    <w:rsid w:val="00464CEF"/>
    <w:rsid w:val="00464D3C"/>
    <w:rsid w:val="00465595"/>
    <w:rsid w:val="0046606E"/>
    <w:rsid w:val="00466777"/>
    <w:rsid w:val="00466A4E"/>
    <w:rsid w:val="00466B14"/>
    <w:rsid w:val="00466BCD"/>
    <w:rsid w:val="00466CD3"/>
    <w:rsid w:val="00466E0B"/>
    <w:rsid w:val="00467119"/>
    <w:rsid w:val="0046738C"/>
    <w:rsid w:val="00467991"/>
    <w:rsid w:val="00467EF4"/>
    <w:rsid w:val="004717F4"/>
    <w:rsid w:val="0047184D"/>
    <w:rsid w:val="00471A16"/>
    <w:rsid w:val="00471C07"/>
    <w:rsid w:val="00471F4C"/>
    <w:rsid w:val="00471FB5"/>
    <w:rsid w:val="0047212B"/>
    <w:rsid w:val="004721C3"/>
    <w:rsid w:val="0047273D"/>
    <w:rsid w:val="004727F8"/>
    <w:rsid w:val="00473002"/>
    <w:rsid w:val="004732F2"/>
    <w:rsid w:val="00473628"/>
    <w:rsid w:val="00473ACE"/>
    <w:rsid w:val="00473B58"/>
    <w:rsid w:val="004740B5"/>
    <w:rsid w:val="0047462A"/>
    <w:rsid w:val="004749F0"/>
    <w:rsid w:val="00474D1E"/>
    <w:rsid w:val="00475342"/>
    <w:rsid w:val="0047570C"/>
    <w:rsid w:val="00475B35"/>
    <w:rsid w:val="00475F4F"/>
    <w:rsid w:val="004762FC"/>
    <w:rsid w:val="0047693C"/>
    <w:rsid w:val="00476B33"/>
    <w:rsid w:val="00477440"/>
    <w:rsid w:val="004800D4"/>
    <w:rsid w:val="0048021C"/>
    <w:rsid w:val="004806ED"/>
    <w:rsid w:val="00480801"/>
    <w:rsid w:val="0048091D"/>
    <w:rsid w:val="00480B16"/>
    <w:rsid w:val="00480C78"/>
    <w:rsid w:val="00481261"/>
    <w:rsid w:val="00481803"/>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AFD"/>
    <w:rsid w:val="0048700F"/>
    <w:rsid w:val="00487284"/>
    <w:rsid w:val="00487BB5"/>
    <w:rsid w:val="00487D05"/>
    <w:rsid w:val="00487DA5"/>
    <w:rsid w:val="00487DF6"/>
    <w:rsid w:val="0049018A"/>
    <w:rsid w:val="0049023B"/>
    <w:rsid w:val="00490B06"/>
    <w:rsid w:val="0049130E"/>
    <w:rsid w:val="00491345"/>
    <w:rsid w:val="004915DF"/>
    <w:rsid w:val="00491C4D"/>
    <w:rsid w:val="00492485"/>
    <w:rsid w:val="00492668"/>
    <w:rsid w:val="00492AF2"/>
    <w:rsid w:val="00493797"/>
    <w:rsid w:val="00493897"/>
    <w:rsid w:val="00493A68"/>
    <w:rsid w:val="004943BD"/>
    <w:rsid w:val="00494DEE"/>
    <w:rsid w:val="004952A1"/>
    <w:rsid w:val="004957BF"/>
    <w:rsid w:val="00495981"/>
    <w:rsid w:val="00495CDA"/>
    <w:rsid w:val="00496246"/>
    <w:rsid w:val="004962B6"/>
    <w:rsid w:val="004972F3"/>
    <w:rsid w:val="004972FD"/>
    <w:rsid w:val="0049744F"/>
    <w:rsid w:val="00497CD7"/>
    <w:rsid w:val="004A02E9"/>
    <w:rsid w:val="004A0825"/>
    <w:rsid w:val="004A0DB2"/>
    <w:rsid w:val="004A1020"/>
    <w:rsid w:val="004A10E5"/>
    <w:rsid w:val="004A1442"/>
    <w:rsid w:val="004A1716"/>
    <w:rsid w:val="004A1AEE"/>
    <w:rsid w:val="004A1C6E"/>
    <w:rsid w:val="004A1CDF"/>
    <w:rsid w:val="004A20ED"/>
    <w:rsid w:val="004A2FF1"/>
    <w:rsid w:val="004A3517"/>
    <w:rsid w:val="004A3A2B"/>
    <w:rsid w:val="004A3E01"/>
    <w:rsid w:val="004A432B"/>
    <w:rsid w:val="004A4C73"/>
    <w:rsid w:val="004A535C"/>
    <w:rsid w:val="004A5424"/>
    <w:rsid w:val="004A572F"/>
    <w:rsid w:val="004A5B39"/>
    <w:rsid w:val="004A62A6"/>
    <w:rsid w:val="004A64AE"/>
    <w:rsid w:val="004A68A8"/>
    <w:rsid w:val="004A6B3E"/>
    <w:rsid w:val="004A6F6D"/>
    <w:rsid w:val="004A709A"/>
    <w:rsid w:val="004B0089"/>
    <w:rsid w:val="004B012F"/>
    <w:rsid w:val="004B023E"/>
    <w:rsid w:val="004B027D"/>
    <w:rsid w:val="004B0D53"/>
    <w:rsid w:val="004B14CC"/>
    <w:rsid w:val="004B150A"/>
    <w:rsid w:val="004B21DE"/>
    <w:rsid w:val="004B2459"/>
    <w:rsid w:val="004B2531"/>
    <w:rsid w:val="004B2879"/>
    <w:rsid w:val="004B2A3E"/>
    <w:rsid w:val="004B2AA6"/>
    <w:rsid w:val="004B2C69"/>
    <w:rsid w:val="004B2EC5"/>
    <w:rsid w:val="004B3300"/>
    <w:rsid w:val="004B37D5"/>
    <w:rsid w:val="004B3B06"/>
    <w:rsid w:val="004B3FF8"/>
    <w:rsid w:val="004B4681"/>
    <w:rsid w:val="004B4DFF"/>
    <w:rsid w:val="004B59CA"/>
    <w:rsid w:val="004B6896"/>
    <w:rsid w:val="004B69A0"/>
    <w:rsid w:val="004B6D6E"/>
    <w:rsid w:val="004B70FD"/>
    <w:rsid w:val="004B7500"/>
    <w:rsid w:val="004B7567"/>
    <w:rsid w:val="004B7C11"/>
    <w:rsid w:val="004B7FCA"/>
    <w:rsid w:val="004C005C"/>
    <w:rsid w:val="004C05EC"/>
    <w:rsid w:val="004C0EB1"/>
    <w:rsid w:val="004C1143"/>
    <w:rsid w:val="004C12D6"/>
    <w:rsid w:val="004C1BFA"/>
    <w:rsid w:val="004C1EE5"/>
    <w:rsid w:val="004C2CEA"/>
    <w:rsid w:val="004C2EE9"/>
    <w:rsid w:val="004C3155"/>
    <w:rsid w:val="004C3274"/>
    <w:rsid w:val="004C481B"/>
    <w:rsid w:val="004C48E1"/>
    <w:rsid w:val="004C4D9D"/>
    <w:rsid w:val="004C6114"/>
    <w:rsid w:val="004C6929"/>
    <w:rsid w:val="004C7B64"/>
    <w:rsid w:val="004C7B7E"/>
    <w:rsid w:val="004D035E"/>
    <w:rsid w:val="004D07CA"/>
    <w:rsid w:val="004D0903"/>
    <w:rsid w:val="004D0C82"/>
    <w:rsid w:val="004D0E60"/>
    <w:rsid w:val="004D105E"/>
    <w:rsid w:val="004D17E4"/>
    <w:rsid w:val="004D200F"/>
    <w:rsid w:val="004D2913"/>
    <w:rsid w:val="004D3047"/>
    <w:rsid w:val="004D38E1"/>
    <w:rsid w:val="004D403A"/>
    <w:rsid w:val="004D4A59"/>
    <w:rsid w:val="004D4B0B"/>
    <w:rsid w:val="004D54A4"/>
    <w:rsid w:val="004D561C"/>
    <w:rsid w:val="004D6104"/>
    <w:rsid w:val="004D67F2"/>
    <w:rsid w:val="004D6EEF"/>
    <w:rsid w:val="004D783D"/>
    <w:rsid w:val="004E1146"/>
    <w:rsid w:val="004E1E38"/>
    <w:rsid w:val="004E226B"/>
    <w:rsid w:val="004E25BD"/>
    <w:rsid w:val="004E2DDB"/>
    <w:rsid w:val="004E2DF3"/>
    <w:rsid w:val="004E315C"/>
    <w:rsid w:val="004E40C9"/>
    <w:rsid w:val="004E4148"/>
    <w:rsid w:val="004E47B4"/>
    <w:rsid w:val="004E4A1B"/>
    <w:rsid w:val="004E52C8"/>
    <w:rsid w:val="004E5524"/>
    <w:rsid w:val="004E5742"/>
    <w:rsid w:val="004E6269"/>
    <w:rsid w:val="004E6A65"/>
    <w:rsid w:val="004E6ACB"/>
    <w:rsid w:val="004E73A0"/>
    <w:rsid w:val="004E73F2"/>
    <w:rsid w:val="004E7E38"/>
    <w:rsid w:val="004F0352"/>
    <w:rsid w:val="004F131A"/>
    <w:rsid w:val="004F18B7"/>
    <w:rsid w:val="004F1F9D"/>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2037"/>
    <w:rsid w:val="00502156"/>
    <w:rsid w:val="0050277A"/>
    <w:rsid w:val="005028DE"/>
    <w:rsid w:val="0050391D"/>
    <w:rsid w:val="00504DD9"/>
    <w:rsid w:val="00504DF1"/>
    <w:rsid w:val="00505279"/>
    <w:rsid w:val="00505A97"/>
    <w:rsid w:val="00505EFF"/>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6A1"/>
    <w:rsid w:val="00512B39"/>
    <w:rsid w:val="0051355A"/>
    <w:rsid w:val="0051357A"/>
    <w:rsid w:val="00513B85"/>
    <w:rsid w:val="0051404D"/>
    <w:rsid w:val="005141CF"/>
    <w:rsid w:val="00514569"/>
    <w:rsid w:val="00514915"/>
    <w:rsid w:val="00514AC9"/>
    <w:rsid w:val="00514BBE"/>
    <w:rsid w:val="00515E19"/>
    <w:rsid w:val="00516066"/>
    <w:rsid w:val="00516477"/>
    <w:rsid w:val="00516741"/>
    <w:rsid w:val="00516A96"/>
    <w:rsid w:val="00516BAA"/>
    <w:rsid w:val="00517214"/>
    <w:rsid w:val="0051745F"/>
    <w:rsid w:val="005179FE"/>
    <w:rsid w:val="00517D02"/>
    <w:rsid w:val="00517FB4"/>
    <w:rsid w:val="005200B4"/>
    <w:rsid w:val="00520355"/>
    <w:rsid w:val="0052056C"/>
    <w:rsid w:val="00520984"/>
    <w:rsid w:val="00520B9D"/>
    <w:rsid w:val="00520C33"/>
    <w:rsid w:val="005214B7"/>
    <w:rsid w:val="00521582"/>
    <w:rsid w:val="00521B4A"/>
    <w:rsid w:val="00521DB1"/>
    <w:rsid w:val="0052201D"/>
    <w:rsid w:val="00522627"/>
    <w:rsid w:val="00522676"/>
    <w:rsid w:val="005228B2"/>
    <w:rsid w:val="00522E7D"/>
    <w:rsid w:val="005232DF"/>
    <w:rsid w:val="00523676"/>
    <w:rsid w:val="00523977"/>
    <w:rsid w:val="00523B44"/>
    <w:rsid w:val="00523B7B"/>
    <w:rsid w:val="005240BE"/>
    <w:rsid w:val="0052512C"/>
    <w:rsid w:val="00526554"/>
    <w:rsid w:val="0052681E"/>
    <w:rsid w:val="00526CEB"/>
    <w:rsid w:val="00526E01"/>
    <w:rsid w:val="00526F66"/>
    <w:rsid w:val="0052703F"/>
    <w:rsid w:val="005270C4"/>
    <w:rsid w:val="00530273"/>
    <w:rsid w:val="00530A34"/>
    <w:rsid w:val="00530CA8"/>
    <w:rsid w:val="005324C5"/>
    <w:rsid w:val="00532F92"/>
    <w:rsid w:val="00533792"/>
    <w:rsid w:val="00533B82"/>
    <w:rsid w:val="00533DE3"/>
    <w:rsid w:val="00534486"/>
    <w:rsid w:val="0053571F"/>
    <w:rsid w:val="00536C5C"/>
    <w:rsid w:val="0054073D"/>
    <w:rsid w:val="005408C9"/>
    <w:rsid w:val="0054154C"/>
    <w:rsid w:val="00541654"/>
    <w:rsid w:val="00541CE6"/>
    <w:rsid w:val="00542677"/>
    <w:rsid w:val="005427A9"/>
    <w:rsid w:val="00542A8F"/>
    <w:rsid w:val="00542FC1"/>
    <w:rsid w:val="005436CE"/>
    <w:rsid w:val="00543716"/>
    <w:rsid w:val="00543BB5"/>
    <w:rsid w:val="00544544"/>
    <w:rsid w:val="00544A23"/>
    <w:rsid w:val="0054546F"/>
    <w:rsid w:val="005455BC"/>
    <w:rsid w:val="00545B3C"/>
    <w:rsid w:val="00546293"/>
    <w:rsid w:val="00546A3D"/>
    <w:rsid w:val="00546B32"/>
    <w:rsid w:val="00546F8F"/>
    <w:rsid w:val="0054798E"/>
    <w:rsid w:val="00547A7C"/>
    <w:rsid w:val="00547EE8"/>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61A"/>
    <w:rsid w:val="00560D00"/>
    <w:rsid w:val="00560D5C"/>
    <w:rsid w:val="00560DD7"/>
    <w:rsid w:val="00560EFE"/>
    <w:rsid w:val="00561271"/>
    <w:rsid w:val="00561613"/>
    <w:rsid w:val="00561B24"/>
    <w:rsid w:val="005620BE"/>
    <w:rsid w:val="00562AC6"/>
    <w:rsid w:val="00562BB1"/>
    <w:rsid w:val="00562C4D"/>
    <w:rsid w:val="00562C6C"/>
    <w:rsid w:val="0056362C"/>
    <w:rsid w:val="005637D1"/>
    <w:rsid w:val="00563A3C"/>
    <w:rsid w:val="00563DB5"/>
    <w:rsid w:val="00564976"/>
    <w:rsid w:val="00564C6D"/>
    <w:rsid w:val="00565458"/>
    <w:rsid w:val="0056580F"/>
    <w:rsid w:val="00565B9A"/>
    <w:rsid w:val="0056623C"/>
    <w:rsid w:val="00566950"/>
    <w:rsid w:val="00566BFB"/>
    <w:rsid w:val="00566F24"/>
    <w:rsid w:val="005673A8"/>
    <w:rsid w:val="005674FD"/>
    <w:rsid w:val="0056760D"/>
    <w:rsid w:val="00567797"/>
    <w:rsid w:val="00567F53"/>
    <w:rsid w:val="005702DF"/>
    <w:rsid w:val="005710B4"/>
    <w:rsid w:val="0057111F"/>
    <w:rsid w:val="005711C8"/>
    <w:rsid w:val="005715B6"/>
    <w:rsid w:val="00571C10"/>
    <w:rsid w:val="00571DC2"/>
    <w:rsid w:val="0057203F"/>
    <w:rsid w:val="00572087"/>
    <w:rsid w:val="00572D3A"/>
    <w:rsid w:val="00572F40"/>
    <w:rsid w:val="0057352C"/>
    <w:rsid w:val="005736A0"/>
    <w:rsid w:val="005738CE"/>
    <w:rsid w:val="005742F4"/>
    <w:rsid w:val="005748B8"/>
    <w:rsid w:val="00575131"/>
    <w:rsid w:val="00575214"/>
    <w:rsid w:val="00575580"/>
    <w:rsid w:val="00575884"/>
    <w:rsid w:val="0057597C"/>
    <w:rsid w:val="00576636"/>
    <w:rsid w:val="00576894"/>
    <w:rsid w:val="005771C8"/>
    <w:rsid w:val="0057732E"/>
    <w:rsid w:val="00577B6F"/>
    <w:rsid w:val="00577C70"/>
    <w:rsid w:val="00580B45"/>
    <w:rsid w:val="005821B6"/>
    <w:rsid w:val="00582644"/>
    <w:rsid w:val="00582C1A"/>
    <w:rsid w:val="00583E80"/>
    <w:rsid w:val="0058431B"/>
    <w:rsid w:val="005852F2"/>
    <w:rsid w:val="00585331"/>
    <w:rsid w:val="005854BF"/>
    <w:rsid w:val="005863BF"/>
    <w:rsid w:val="00586DC4"/>
    <w:rsid w:val="005873F3"/>
    <w:rsid w:val="00587463"/>
    <w:rsid w:val="00590059"/>
    <w:rsid w:val="00590379"/>
    <w:rsid w:val="005903BF"/>
    <w:rsid w:val="00591844"/>
    <w:rsid w:val="00591D37"/>
    <w:rsid w:val="00591DB8"/>
    <w:rsid w:val="00592596"/>
    <w:rsid w:val="005928CA"/>
    <w:rsid w:val="00592979"/>
    <w:rsid w:val="00593E4B"/>
    <w:rsid w:val="00594609"/>
    <w:rsid w:val="005949B9"/>
    <w:rsid w:val="005950B8"/>
    <w:rsid w:val="00595132"/>
    <w:rsid w:val="00595588"/>
    <w:rsid w:val="0059596D"/>
    <w:rsid w:val="00595F20"/>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4796"/>
    <w:rsid w:val="005A5418"/>
    <w:rsid w:val="005A5468"/>
    <w:rsid w:val="005A55A9"/>
    <w:rsid w:val="005A5898"/>
    <w:rsid w:val="005A6155"/>
    <w:rsid w:val="005A615C"/>
    <w:rsid w:val="005A68D2"/>
    <w:rsid w:val="005A6950"/>
    <w:rsid w:val="005A700E"/>
    <w:rsid w:val="005A7277"/>
    <w:rsid w:val="005A7CCA"/>
    <w:rsid w:val="005A7D08"/>
    <w:rsid w:val="005B04A6"/>
    <w:rsid w:val="005B0580"/>
    <w:rsid w:val="005B0CAC"/>
    <w:rsid w:val="005B1475"/>
    <w:rsid w:val="005B1EAF"/>
    <w:rsid w:val="005B21FA"/>
    <w:rsid w:val="005B2577"/>
    <w:rsid w:val="005B2A9F"/>
    <w:rsid w:val="005B2C29"/>
    <w:rsid w:val="005B2D3B"/>
    <w:rsid w:val="005B3473"/>
    <w:rsid w:val="005B41E0"/>
    <w:rsid w:val="005B44ED"/>
    <w:rsid w:val="005B4537"/>
    <w:rsid w:val="005B525D"/>
    <w:rsid w:val="005B5958"/>
    <w:rsid w:val="005B5A4F"/>
    <w:rsid w:val="005B5A85"/>
    <w:rsid w:val="005B5E97"/>
    <w:rsid w:val="005B6259"/>
    <w:rsid w:val="005B6558"/>
    <w:rsid w:val="005B72FB"/>
    <w:rsid w:val="005B7EB0"/>
    <w:rsid w:val="005C042A"/>
    <w:rsid w:val="005C062A"/>
    <w:rsid w:val="005C065E"/>
    <w:rsid w:val="005C0D8B"/>
    <w:rsid w:val="005C1366"/>
    <w:rsid w:val="005C157E"/>
    <w:rsid w:val="005C239C"/>
    <w:rsid w:val="005C2B46"/>
    <w:rsid w:val="005C2CFE"/>
    <w:rsid w:val="005C3E15"/>
    <w:rsid w:val="005C4400"/>
    <w:rsid w:val="005C515B"/>
    <w:rsid w:val="005C5C9E"/>
    <w:rsid w:val="005C6361"/>
    <w:rsid w:val="005C65A2"/>
    <w:rsid w:val="005C6FDE"/>
    <w:rsid w:val="005C7CE5"/>
    <w:rsid w:val="005D016E"/>
    <w:rsid w:val="005D0BEC"/>
    <w:rsid w:val="005D144F"/>
    <w:rsid w:val="005D18BE"/>
    <w:rsid w:val="005D29BD"/>
    <w:rsid w:val="005D2C42"/>
    <w:rsid w:val="005D32C4"/>
    <w:rsid w:val="005D3518"/>
    <w:rsid w:val="005D356F"/>
    <w:rsid w:val="005D3C8D"/>
    <w:rsid w:val="005D43F9"/>
    <w:rsid w:val="005D4576"/>
    <w:rsid w:val="005D4759"/>
    <w:rsid w:val="005D47D9"/>
    <w:rsid w:val="005D5C65"/>
    <w:rsid w:val="005D6293"/>
    <w:rsid w:val="005D6762"/>
    <w:rsid w:val="005D6A2B"/>
    <w:rsid w:val="005D6EFF"/>
    <w:rsid w:val="005D723A"/>
    <w:rsid w:val="005E0075"/>
    <w:rsid w:val="005E08C8"/>
    <w:rsid w:val="005E0A30"/>
    <w:rsid w:val="005E1A26"/>
    <w:rsid w:val="005E1C8B"/>
    <w:rsid w:val="005E1D04"/>
    <w:rsid w:val="005E2268"/>
    <w:rsid w:val="005E27EF"/>
    <w:rsid w:val="005E284C"/>
    <w:rsid w:val="005E3123"/>
    <w:rsid w:val="005E3A39"/>
    <w:rsid w:val="005E3F34"/>
    <w:rsid w:val="005E4265"/>
    <w:rsid w:val="005E4B24"/>
    <w:rsid w:val="005E5571"/>
    <w:rsid w:val="005E5B91"/>
    <w:rsid w:val="005E60B2"/>
    <w:rsid w:val="005E67A9"/>
    <w:rsid w:val="005E6D0B"/>
    <w:rsid w:val="005F0AFB"/>
    <w:rsid w:val="005F224C"/>
    <w:rsid w:val="005F292A"/>
    <w:rsid w:val="005F2D3B"/>
    <w:rsid w:val="005F2E2D"/>
    <w:rsid w:val="005F474B"/>
    <w:rsid w:val="005F4869"/>
    <w:rsid w:val="005F4940"/>
    <w:rsid w:val="005F4EC2"/>
    <w:rsid w:val="005F5693"/>
    <w:rsid w:val="005F5A90"/>
    <w:rsid w:val="005F5D85"/>
    <w:rsid w:val="005F5DE0"/>
    <w:rsid w:val="005F6654"/>
    <w:rsid w:val="005F6BC7"/>
    <w:rsid w:val="005F6DA5"/>
    <w:rsid w:val="005F7557"/>
    <w:rsid w:val="005F7BF7"/>
    <w:rsid w:val="005F7CDE"/>
    <w:rsid w:val="00600071"/>
    <w:rsid w:val="00600E5A"/>
    <w:rsid w:val="00600F7C"/>
    <w:rsid w:val="006014AC"/>
    <w:rsid w:val="00601956"/>
    <w:rsid w:val="006019BA"/>
    <w:rsid w:val="00601ECE"/>
    <w:rsid w:val="0060276A"/>
    <w:rsid w:val="00602EEF"/>
    <w:rsid w:val="006044FA"/>
    <w:rsid w:val="00604920"/>
    <w:rsid w:val="00605B66"/>
    <w:rsid w:val="006064EB"/>
    <w:rsid w:val="0060674E"/>
    <w:rsid w:val="00606BCD"/>
    <w:rsid w:val="00607100"/>
    <w:rsid w:val="006078EC"/>
    <w:rsid w:val="00607A63"/>
    <w:rsid w:val="00607BC1"/>
    <w:rsid w:val="00610341"/>
    <w:rsid w:val="00610A94"/>
    <w:rsid w:val="00611578"/>
    <w:rsid w:val="0061162F"/>
    <w:rsid w:val="00611692"/>
    <w:rsid w:val="00611CCB"/>
    <w:rsid w:val="00612181"/>
    <w:rsid w:val="00613177"/>
    <w:rsid w:val="006134E4"/>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5DF8"/>
    <w:rsid w:val="006267F1"/>
    <w:rsid w:val="0062683E"/>
    <w:rsid w:val="00626D03"/>
    <w:rsid w:val="00627102"/>
    <w:rsid w:val="0063003A"/>
    <w:rsid w:val="006303BC"/>
    <w:rsid w:val="006304C3"/>
    <w:rsid w:val="00630ACC"/>
    <w:rsid w:val="00630D35"/>
    <w:rsid w:val="00630E99"/>
    <w:rsid w:val="00630F3A"/>
    <w:rsid w:val="00630F4B"/>
    <w:rsid w:val="00631571"/>
    <w:rsid w:val="00631B0E"/>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6D23"/>
    <w:rsid w:val="0063703E"/>
    <w:rsid w:val="00637FF4"/>
    <w:rsid w:val="00640B29"/>
    <w:rsid w:val="00641185"/>
    <w:rsid w:val="0064181C"/>
    <w:rsid w:val="00641F3F"/>
    <w:rsid w:val="0064226E"/>
    <w:rsid w:val="006423F0"/>
    <w:rsid w:val="006427F1"/>
    <w:rsid w:val="00642BEB"/>
    <w:rsid w:val="0064313E"/>
    <w:rsid w:val="0064367E"/>
    <w:rsid w:val="0064373C"/>
    <w:rsid w:val="00643E39"/>
    <w:rsid w:val="006441C8"/>
    <w:rsid w:val="00645533"/>
    <w:rsid w:val="00645B43"/>
    <w:rsid w:val="00645FAB"/>
    <w:rsid w:val="00646728"/>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DA1"/>
    <w:rsid w:val="00652FE9"/>
    <w:rsid w:val="006543D2"/>
    <w:rsid w:val="006543FB"/>
    <w:rsid w:val="00654C32"/>
    <w:rsid w:val="0065518C"/>
    <w:rsid w:val="006558AB"/>
    <w:rsid w:val="006560E4"/>
    <w:rsid w:val="00656484"/>
    <w:rsid w:val="00656578"/>
    <w:rsid w:val="0065698C"/>
    <w:rsid w:val="00656DCA"/>
    <w:rsid w:val="00656FDD"/>
    <w:rsid w:val="00657211"/>
    <w:rsid w:val="00657754"/>
    <w:rsid w:val="00657A04"/>
    <w:rsid w:val="0066024F"/>
    <w:rsid w:val="0066045A"/>
    <w:rsid w:val="0066052E"/>
    <w:rsid w:val="00660B04"/>
    <w:rsid w:val="00660D16"/>
    <w:rsid w:val="00660F7D"/>
    <w:rsid w:val="006615A6"/>
    <w:rsid w:val="00661E5B"/>
    <w:rsid w:val="006632A8"/>
    <w:rsid w:val="006635B6"/>
    <w:rsid w:val="00663C9E"/>
    <w:rsid w:val="00665575"/>
    <w:rsid w:val="006658C2"/>
    <w:rsid w:val="0066615D"/>
    <w:rsid w:val="0066656A"/>
    <w:rsid w:val="00666A68"/>
    <w:rsid w:val="00667826"/>
    <w:rsid w:val="00667876"/>
    <w:rsid w:val="00667DCD"/>
    <w:rsid w:val="0067022D"/>
    <w:rsid w:val="006709FB"/>
    <w:rsid w:val="00670E10"/>
    <w:rsid w:val="00670E1C"/>
    <w:rsid w:val="00671405"/>
    <w:rsid w:val="00671832"/>
    <w:rsid w:val="00671852"/>
    <w:rsid w:val="00671D1A"/>
    <w:rsid w:val="00672013"/>
    <w:rsid w:val="00672337"/>
    <w:rsid w:val="006723DE"/>
    <w:rsid w:val="00672400"/>
    <w:rsid w:val="00672495"/>
    <w:rsid w:val="00672590"/>
    <w:rsid w:val="006729F8"/>
    <w:rsid w:val="00672AEE"/>
    <w:rsid w:val="006740D7"/>
    <w:rsid w:val="0067428C"/>
    <w:rsid w:val="006742EB"/>
    <w:rsid w:val="00674A5A"/>
    <w:rsid w:val="00674F8C"/>
    <w:rsid w:val="00676021"/>
    <w:rsid w:val="00676B53"/>
    <w:rsid w:val="0067706E"/>
    <w:rsid w:val="00677754"/>
    <w:rsid w:val="00677768"/>
    <w:rsid w:val="00677C92"/>
    <w:rsid w:val="00680000"/>
    <w:rsid w:val="0068045B"/>
    <w:rsid w:val="00680AEC"/>
    <w:rsid w:val="00680DC6"/>
    <w:rsid w:val="00682067"/>
    <w:rsid w:val="00682341"/>
    <w:rsid w:val="006825FF"/>
    <w:rsid w:val="00682AAE"/>
    <w:rsid w:val="00682AD6"/>
    <w:rsid w:val="00682B98"/>
    <w:rsid w:val="00682D06"/>
    <w:rsid w:val="00682E80"/>
    <w:rsid w:val="0068340A"/>
    <w:rsid w:val="00683626"/>
    <w:rsid w:val="006839FA"/>
    <w:rsid w:val="00683B13"/>
    <w:rsid w:val="00684378"/>
    <w:rsid w:val="00684943"/>
    <w:rsid w:val="00684997"/>
    <w:rsid w:val="0068504C"/>
    <w:rsid w:val="00685741"/>
    <w:rsid w:val="00686361"/>
    <w:rsid w:val="006864C8"/>
    <w:rsid w:val="00686697"/>
    <w:rsid w:val="00687266"/>
    <w:rsid w:val="00687275"/>
    <w:rsid w:val="00687353"/>
    <w:rsid w:val="00690087"/>
    <w:rsid w:val="00690428"/>
    <w:rsid w:val="00690BF5"/>
    <w:rsid w:val="00690E73"/>
    <w:rsid w:val="006915A7"/>
    <w:rsid w:val="006919CB"/>
    <w:rsid w:val="00691A08"/>
    <w:rsid w:val="00691B20"/>
    <w:rsid w:val="0069242B"/>
    <w:rsid w:val="00692953"/>
    <w:rsid w:val="0069398A"/>
    <w:rsid w:val="00693BDD"/>
    <w:rsid w:val="00693D2E"/>
    <w:rsid w:val="006941CC"/>
    <w:rsid w:val="00694238"/>
    <w:rsid w:val="006949FC"/>
    <w:rsid w:val="00694ADC"/>
    <w:rsid w:val="00694B37"/>
    <w:rsid w:val="006952A8"/>
    <w:rsid w:val="00695947"/>
    <w:rsid w:val="00696105"/>
    <w:rsid w:val="0069671F"/>
    <w:rsid w:val="0069697D"/>
    <w:rsid w:val="006969BE"/>
    <w:rsid w:val="006969CE"/>
    <w:rsid w:val="00697360"/>
    <w:rsid w:val="0069756C"/>
    <w:rsid w:val="00697F32"/>
    <w:rsid w:val="006A0183"/>
    <w:rsid w:val="006A0425"/>
    <w:rsid w:val="006A0AB6"/>
    <w:rsid w:val="006A1985"/>
    <w:rsid w:val="006A1FC6"/>
    <w:rsid w:val="006A25BC"/>
    <w:rsid w:val="006A2A17"/>
    <w:rsid w:val="006A2E73"/>
    <w:rsid w:val="006A3A46"/>
    <w:rsid w:val="006A3CAD"/>
    <w:rsid w:val="006A40C2"/>
    <w:rsid w:val="006A4319"/>
    <w:rsid w:val="006A48E1"/>
    <w:rsid w:val="006A4C0D"/>
    <w:rsid w:val="006A4F2A"/>
    <w:rsid w:val="006A58DE"/>
    <w:rsid w:val="006A61C1"/>
    <w:rsid w:val="006A659D"/>
    <w:rsid w:val="006A68D0"/>
    <w:rsid w:val="006A6938"/>
    <w:rsid w:val="006A6A15"/>
    <w:rsid w:val="006A6F90"/>
    <w:rsid w:val="006B01DC"/>
    <w:rsid w:val="006B1A84"/>
    <w:rsid w:val="006B1B7F"/>
    <w:rsid w:val="006B1C7D"/>
    <w:rsid w:val="006B1EA6"/>
    <w:rsid w:val="006B1F85"/>
    <w:rsid w:val="006B2773"/>
    <w:rsid w:val="006B287C"/>
    <w:rsid w:val="006B306A"/>
    <w:rsid w:val="006B323A"/>
    <w:rsid w:val="006B44E9"/>
    <w:rsid w:val="006B47FE"/>
    <w:rsid w:val="006B54D5"/>
    <w:rsid w:val="006B56AC"/>
    <w:rsid w:val="006B5CE1"/>
    <w:rsid w:val="006B6157"/>
    <w:rsid w:val="006B75E2"/>
    <w:rsid w:val="006B76BF"/>
    <w:rsid w:val="006B76CA"/>
    <w:rsid w:val="006C0531"/>
    <w:rsid w:val="006C0E16"/>
    <w:rsid w:val="006C1086"/>
    <w:rsid w:val="006C1664"/>
    <w:rsid w:val="006C1822"/>
    <w:rsid w:val="006C19FB"/>
    <w:rsid w:val="006C1AB4"/>
    <w:rsid w:val="006C2648"/>
    <w:rsid w:val="006C271E"/>
    <w:rsid w:val="006C2B5F"/>
    <w:rsid w:val="006C4981"/>
    <w:rsid w:val="006C5FAD"/>
    <w:rsid w:val="006C671C"/>
    <w:rsid w:val="006C68DA"/>
    <w:rsid w:val="006C69B8"/>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137"/>
    <w:rsid w:val="006D7EC9"/>
    <w:rsid w:val="006E020F"/>
    <w:rsid w:val="006E0646"/>
    <w:rsid w:val="006E0807"/>
    <w:rsid w:val="006E0E25"/>
    <w:rsid w:val="006E15B2"/>
    <w:rsid w:val="006E1911"/>
    <w:rsid w:val="006E1A14"/>
    <w:rsid w:val="006E1C92"/>
    <w:rsid w:val="006E2603"/>
    <w:rsid w:val="006E2BD0"/>
    <w:rsid w:val="006E2DAC"/>
    <w:rsid w:val="006E4194"/>
    <w:rsid w:val="006E494D"/>
    <w:rsid w:val="006E4960"/>
    <w:rsid w:val="006E4EB9"/>
    <w:rsid w:val="006E4F53"/>
    <w:rsid w:val="006E4FA7"/>
    <w:rsid w:val="006E595C"/>
    <w:rsid w:val="006E59EB"/>
    <w:rsid w:val="006E61C4"/>
    <w:rsid w:val="006E692E"/>
    <w:rsid w:val="006E6A2D"/>
    <w:rsid w:val="006E6FA9"/>
    <w:rsid w:val="006E724E"/>
    <w:rsid w:val="006E77D4"/>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F6C"/>
    <w:rsid w:val="0071324C"/>
    <w:rsid w:val="007133E5"/>
    <w:rsid w:val="007137BF"/>
    <w:rsid w:val="007141EE"/>
    <w:rsid w:val="00714345"/>
    <w:rsid w:val="0071482E"/>
    <w:rsid w:val="007159E8"/>
    <w:rsid w:val="007162EA"/>
    <w:rsid w:val="00716412"/>
    <w:rsid w:val="0071648D"/>
    <w:rsid w:val="00716AEC"/>
    <w:rsid w:val="00716EE5"/>
    <w:rsid w:val="007174F5"/>
    <w:rsid w:val="007176F3"/>
    <w:rsid w:val="0071795D"/>
    <w:rsid w:val="0072014A"/>
    <w:rsid w:val="00720450"/>
    <w:rsid w:val="00720671"/>
    <w:rsid w:val="00720EB7"/>
    <w:rsid w:val="00720F6C"/>
    <w:rsid w:val="0072103E"/>
    <w:rsid w:val="007212E8"/>
    <w:rsid w:val="00721E0F"/>
    <w:rsid w:val="0072208D"/>
    <w:rsid w:val="00723122"/>
    <w:rsid w:val="007236AE"/>
    <w:rsid w:val="00723C11"/>
    <w:rsid w:val="00723E0A"/>
    <w:rsid w:val="00724BAB"/>
    <w:rsid w:val="00724FF1"/>
    <w:rsid w:val="00725424"/>
    <w:rsid w:val="00726465"/>
    <w:rsid w:val="00726725"/>
    <w:rsid w:val="0072697A"/>
    <w:rsid w:val="00727E42"/>
    <w:rsid w:val="007302BE"/>
    <w:rsid w:val="00731692"/>
    <w:rsid w:val="00731BB6"/>
    <w:rsid w:val="00732F53"/>
    <w:rsid w:val="00733A2F"/>
    <w:rsid w:val="00734C9F"/>
    <w:rsid w:val="00735263"/>
    <w:rsid w:val="0073541C"/>
    <w:rsid w:val="0073548B"/>
    <w:rsid w:val="007356B7"/>
    <w:rsid w:val="00735F90"/>
    <w:rsid w:val="0073632C"/>
    <w:rsid w:val="007366A7"/>
    <w:rsid w:val="00736ADB"/>
    <w:rsid w:val="00736D41"/>
    <w:rsid w:val="00736D92"/>
    <w:rsid w:val="00737AFE"/>
    <w:rsid w:val="00740450"/>
    <w:rsid w:val="00741051"/>
    <w:rsid w:val="00741162"/>
    <w:rsid w:val="0074159B"/>
    <w:rsid w:val="007419AE"/>
    <w:rsid w:val="00741EF8"/>
    <w:rsid w:val="00742296"/>
    <w:rsid w:val="00742D82"/>
    <w:rsid w:val="007435BC"/>
    <w:rsid w:val="00743740"/>
    <w:rsid w:val="00743A3F"/>
    <w:rsid w:val="00743FBD"/>
    <w:rsid w:val="00744312"/>
    <w:rsid w:val="007452C5"/>
    <w:rsid w:val="00745329"/>
    <w:rsid w:val="007453F1"/>
    <w:rsid w:val="007459E7"/>
    <w:rsid w:val="0074657D"/>
    <w:rsid w:val="00746D6D"/>
    <w:rsid w:val="007474F2"/>
    <w:rsid w:val="0074759E"/>
    <w:rsid w:val="007503C7"/>
    <w:rsid w:val="00751167"/>
    <w:rsid w:val="007515D1"/>
    <w:rsid w:val="00751C9A"/>
    <w:rsid w:val="0075276C"/>
    <w:rsid w:val="007527FC"/>
    <w:rsid w:val="007529C3"/>
    <w:rsid w:val="00752C20"/>
    <w:rsid w:val="007546B7"/>
    <w:rsid w:val="007549D1"/>
    <w:rsid w:val="00755386"/>
    <w:rsid w:val="00755E37"/>
    <w:rsid w:val="00755EC2"/>
    <w:rsid w:val="007565A4"/>
    <w:rsid w:val="007569B0"/>
    <w:rsid w:val="00756B15"/>
    <w:rsid w:val="00757016"/>
    <w:rsid w:val="007578E6"/>
    <w:rsid w:val="00757E50"/>
    <w:rsid w:val="00760104"/>
    <w:rsid w:val="007605F6"/>
    <w:rsid w:val="007607DC"/>
    <w:rsid w:val="00760A18"/>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F82"/>
    <w:rsid w:val="00766170"/>
    <w:rsid w:val="00766397"/>
    <w:rsid w:val="00766899"/>
    <w:rsid w:val="00767007"/>
    <w:rsid w:val="00767020"/>
    <w:rsid w:val="00767CC0"/>
    <w:rsid w:val="00767CE9"/>
    <w:rsid w:val="00767DE5"/>
    <w:rsid w:val="00770017"/>
    <w:rsid w:val="0077062D"/>
    <w:rsid w:val="00770810"/>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BEA"/>
    <w:rsid w:val="00777D35"/>
    <w:rsid w:val="00780033"/>
    <w:rsid w:val="00780346"/>
    <w:rsid w:val="00780837"/>
    <w:rsid w:val="0078099A"/>
    <w:rsid w:val="00780EDD"/>
    <w:rsid w:val="007812EA"/>
    <w:rsid w:val="00781444"/>
    <w:rsid w:val="007816BC"/>
    <w:rsid w:val="00781FEF"/>
    <w:rsid w:val="007828A3"/>
    <w:rsid w:val="00782C68"/>
    <w:rsid w:val="00783187"/>
    <w:rsid w:val="00783AD0"/>
    <w:rsid w:val="00783E92"/>
    <w:rsid w:val="0078412D"/>
    <w:rsid w:val="00784291"/>
    <w:rsid w:val="007845FF"/>
    <w:rsid w:val="00784D51"/>
    <w:rsid w:val="007859EA"/>
    <w:rsid w:val="00785B57"/>
    <w:rsid w:val="0078637A"/>
    <w:rsid w:val="00786EEA"/>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57E"/>
    <w:rsid w:val="00795851"/>
    <w:rsid w:val="00795C26"/>
    <w:rsid w:val="00795F6A"/>
    <w:rsid w:val="00796E3B"/>
    <w:rsid w:val="00797915"/>
    <w:rsid w:val="00797FB1"/>
    <w:rsid w:val="007A0455"/>
    <w:rsid w:val="007A06E8"/>
    <w:rsid w:val="007A0A6F"/>
    <w:rsid w:val="007A0BDF"/>
    <w:rsid w:val="007A11FE"/>
    <w:rsid w:val="007A13A1"/>
    <w:rsid w:val="007A15C1"/>
    <w:rsid w:val="007A1DF8"/>
    <w:rsid w:val="007A2B3A"/>
    <w:rsid w:val="007A2D6B"/>
    <w:rsid w:val="007A3121"/>
    <w:rsid w:val="007A3808"/>
    <w:rsid w:val="007A3D7B"/>
    <w:rsid w:val="007A3F8E"/>
    <w:rsid w:val="007A51BF"/>
    <w:rsid w:val="007A573A"/>
    <w:rsid w:val="007A59A7"/>
    <w:rsid w:val="007A5D35"/>
    <w:rsid w:val="007A5FD0"/>
    <w:rsid w:val="007A613D"/>
    <w:rsid w:val="007A618B"/>
    <w:rsid w:val="007A64FE"/>
    <w:rsid w:val="007A665D"/>
    <w:rsid w:val="007A67E1"/>
    <w:rsid w:val="007A71CD"/>
    <w:rsid w:val="007A7359"/>
    <w:rsid w:val="007A763E"/>
    <w:rsid w:val="007A76D8"/>
    <w:rsid w:val="007A7AD5"/>
    <w:rsid w:val="007A7F27"/>
    <w:rsid w:val="007B0242"/>
    <w:rsid w:val="007B06F0"/>
    <w:rsid w:val="007B0878"/>
    <w:rsid w:val="007B09D1"/>
    <w:rsid w:val="007B15DC"/>
    <w:rsid w:val="007B1C21"/>
    <w:rsid w:val="007B1E04"/>
    <w:rsid w:val="007B26AC"/>
    <w:rsid w:val="007B272D"/>
    <w:rsid w:val="007B333D"/>
    <w:rsid w:val="007B3D3A"/>
    <w:rsid w:val="007B4042"/>
    <w:rsid w:val="007B40CF"/>
    <w:rsid w:val="007B45F2"/>
    <w:rsid w:val="007B4894"/>
    <w:rsid w:val="007B51CD"/>
    <w:rsid w:val="007B5AA8"/>
    <w:rsid w:val="007B6714"/>
    <w:rsid w:val="007B68A7"/>
    <w:rsid w:val="007B7040"/>
    <w:rsid w:val="007B70E4"/>
    <w:rsid w:val="007B7C24"/>
    <w:rsid w:val="007C00F9"/>
    <w:rsid w:val="007C1702"/>
    <w:rsid w:val="007C2346"/>
    <w:rsid w:val="007C3523"/>
    <w:rsid w:val="007C3B36"/>
    <w:rsid w:val="007C3D1D"/>
    <w:rsid w:val="007C4284"/>
    <w:rsid w:val="007C4522"/>
    <w:rsid w:val="007C4BA9"/>
    <w:rsid w:val="007C50FC"/>
    <w:rsid w:val="007C5767"/>
    <w:rsid w:val="007C5D6A"/>
    <w:rsid w:val="007C5F6C"/>
    <w:rsid w:val="007C690E"/>
    <w:rsid w:val="007C6BFC"/>
    <w:rsid w:val="007C77D3"/>
    <w:rsid w:val="007C7ADA"/>
    <w:rsid w:val="007C7B45"/>
    <w:rsid w:val="007D0B95"/>
    <w:rsid w:val="007D0E14"/>
    <w:rsid w:val="007D0F64"/>
    <w:rsid w:val="007D0F73"/>
    <w:rsid w:val="007D1249"/>
    <w:rsid w:val="007D150A"/>
    <w:rsid w:val="007D1E7B"/>
    <w:rsid w:val="007D22A8"/>
    <w:rsid w:val="007D23CD"/>
    <w:rsid w:val="007D2FD7"/>
    <w:rsid w:val="007D38DA"/>
    <w:rsid w:val="007D39F8"/>
    <w:rsid w:val="007D4128"/>
    <w:rsid w:val="007D4590"/>
    <w:rsid w:val="007D4BA5"/>
    <w:rsid w:val="007D4DFD"/>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EC8"/>
    <w:rsid w:val="007E1FC3"/>
    <w:rsid w:val="007E2544"/>
    <w:rsid w:val="007E2AD7"/>
    <w:rsid w:val="007E2F1C"/>
    <w:rsid w:val="007E2F63"/>
    <w:rsid w:val="007E334C"/>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28B0"/>
    <w:rsid w:val="007F3061"/>
    <w:rsid w:val="007F3B49"/>
    <w:rsid w:val="007F443D"/>
    <w:rsid w:val="007F4927"/>
    <w:rsid w:val="007F51EA"/>
    <w:rsid w:val="007F53FE"/>
    <w:rsid w:val="007F57B6"/>
    <w:rsid w:val="007F57EE"/>
    <w:rsid w:val="007F5A95"/>
    <w:rsid w:val="007F5E27"/>
    <w:rsid w:val="007F5ECF"/>
    <w:rsid w:val="007F6ADD"/>
    <w:rsid w:val="00800B60"/>
    <w:rsid w:val="00802510"/>
    <w:rsid w:val="00802D8E"/>
    <w:rsid w:val="008030F6"/>
    <w:rsid w:val="00803339"/>
    <w:rsid w:val="008037B6"/>
    <w:rsid w:val="00803D3D"/>
    <w:rsid w:val="00804009"/>
    <w:rsid w:val="008042E0"/>
    <w:rsid w:val="00804769"/>
    <w:rsid w:val="00804E0D"/>
    <w:rsid w:val="00804E69"/>
    <w:rsid w:val="00805945"/>
    <w:rsid w:val="0080652C"/>
    <w:rsid w:val="008068BE"/>
    <w:rsid w:val="00806C11"/>
    <w:rsid w:val="00806CAF"/>
    <w:rsid w:val="0080717D"/>
    <w:rsid w:val="008106AF"/>
    <w:rsid w:val="00811292"/>
    <w:rsid w:val="0081204B"/>
    <w:rsid w:val="00812C8E"/>
    <w:rsid w:val="00812EC6"/>
    <w:rsid w:val="0081317F"/>
    <w:rsid w:val="00813663"/>
    <w:rsid w:val="008136BB"/>
    <w:rsid w:val="00813DF2"/>
    <w:rsid w:val="008142F2"/>
    <w:rsid w:val="00814658"/>
    <w:rsid w:val="00814D11"/>
    <w:rsid w:val="00815C72"/>
    <w:rsid w:val="00815C79"/>
    <w:rsid w:val="00816119"/>
    <w:rsid w:val="008161AE"/>
    <w:rsid w:val="0081687B"/>
    <w:rsid w:val="00816E3C"/>
    <w:rsid w:val="008170A2"/>
    <w:rsid w:val="0081716D"/>
    <w:rsid w:val="008174BE"/>
    <w:rsid w:val="00817750"/>
    <w:rsid w:val="00820052"/>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0E7C"/>
    <w:rsid w:val="00831B63"/>
    <w:rsid w:val="00831BF4"/>
    <w:rsid w:val="00831C31"/>
    <w:rsid w:val="00831CB6"/>
    <w:rsid w:val="008320C4"/>
    <w:rsid w:val="00832368"/>
    <w:rsid w:val="00832A3F"/>
    <w:rsid w:val="00832D07"/>
    <w:rsid w:val="00833801"/>
    <w:rsid w:val="00833A25"/>
    <w:rsid w:val="00833A6D"/>
    <w:rsid w:val="00834705"/>
    <w:rsid w:val="00834864"/>
    <w:rsid w:val="0083493E"/>
    <w:rsid w:val="00834B14"/>
    <w:rsid w:val="00835BE7"/>
    <w:rsid w:val="00835F95"/>
    <w:rsid w:val="00836349"/>
    <w:rsid w:val="008365E2"/>
    <w:rsid w:val="008368AD"/>
    <w:rsid w:val="00836A6E"/>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48E"/>
    <w:rsid w:val="008435F7"/>
    <w:rsid w:val="00843D25"/>
    <w:rsid w:val="008440A6"/>
    <w:rsid w:val="008451B7"/>
    <w:rsid w:val="008453F1"/>
    <w:rsid w:val="00845BCF"/>
    <w:rsid w:val="00845C12"/>
    <w:rsid w:val="0084614E"/>
    <w:rsid w:val="008461BA"/>
    <w:rsid w:val="00846F93"/>
    <w:rsid w:val="00846FE6"/>
    <w:rsid w:val="00847439"/>
    <w:rsid w:val="0084745C"/>
    <w:rsid w:val="00847FFC"/>
    <w:rsid w:val="00850162"/>
    <w:rsid w:val="0085083D"/>
    <w:rsid w:val="00851422"/>
    <w:rsid w:val="00851815"/>
    <w:rsid w:val="00851FC0"/>
    <w:rsid w:val="008527A0"/>
    <w:rsid w:val="00852993"/>
    <w:rsid w:val="00852D74"/>
    <w:rsid w:val="00852DB9"/>
    <w:rsid w:val="00853602"/>
    <w:rsid w:val="008537A5"/>
    <w:rsid w:val="008537B1"/>
    <w:rsid w:val="008538C2"/>
    <w:rsid w:val="00853C2E"/>
    <w:rsid w:val="00854C6D"/>
    <w:rsid w:val="00854F6A"/>
    <w:rsid w:val="008550C4"/>
    <w:rsid w:val="00855BA2"/>
    <w:rsid w:val="008600DB"/>
    <w:rsid w:val="008606C8"/>
    <w:rsid w:val="00860BCD"/>
    <w:rsid w:val="00860D1E"/>
    <w:rsid w:val="00860E2C"/>
    <w:rsid w:val="00860FAE"/>
    <w:rsid w:val="00861708"/>
    <w:rsid w:val="00861D53"/>
    <w:rsid w:val="00861DAE"/>
    <w:rsid w:val="008621E8"/>
    <w:rsid w:val="008624A7"/>
    <w:rsid w:val="008625F3"/>
    <w:rsid w:val="008626AF"/>
    <w:rsid w:val="00862941"/>
    <w:rsid w:val="008633C1"/>
    <w:rsid w:val="00863953"/>
    <w:rsid w:val="008639F0"/>
    <w:rsid w:val="00863D18"/>
    <w:rsid w:val="0086461D"/>
    <w:rsid w:val="008648C0"/>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94E"/>
    <w:rsid w:val="00870C1F"/>
    <w:rsid w:val="00871382"/>
    <w:rsid w:val="00871788"/>
    <w:rsid w:val="00871F14"/>
    <w:rsid w:val="00872A9A"/>
    <w:rsid w:val="00872F41"/>
    <w:rsid w:val="00873A99"/>
    <w:rsid w:val="00873D9B"/>
    <w:rsid w:val="00874530"/>
    <w:rsid w:val="00875792"/>
    <w:rsid w:val="00875C37"/>
    <w:rsid w:val="008761C5"/>
    <w:rsid w:val="0087634D"/>
    <w:rsid w:val="00876581"/>
    <w:rsid w:val="00876AA8"/>
    <w:rsid w:val="00877BAF"/>
    <w:rsid w:val="00880074"/>
    <w:rsid w:val="00880364"/>
    <w:rsid w:val="00882064"/>
    <w:rsid w:val="008823BD"/>
    <w:rsid w:val="00882687"/>
    <w:rsid w:val="00882C8E"/>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F8B"/>
    <w:rsid w:val="00893FDB"/>
    <w:rsid w:val="00894A16"/>
    <w:rsid w:val="00894A1B"/>
    <w:rsid w:val="00894F1D"/>
    <w:rsid w:val="00895A52"/>
    <w:rsid w:val="00895D46"/>
    <w:rsid w:val="008969E9"/>
    <w:rsid w:val="00896C46"/>
    <w:rsid w:val="00896D79"/>
    <w:rsid w:val="00896EAF"/>
    <w:rsid w:val="00897661"/>
    <w:rsid w:val="00897A35"/>
    <w:rsid w:val="008A02EF"/>
    <w:rsid w:val="008A1037"/>
    <w:rsid w:val="008A1163"/>
    <w:rsid w:val="008A135B"/>
    <w:rsid w:val="008A2BF8"/>
    <w:rsid w:val="008A35B3"/>
    <w:rsid w:val="008A3E78"/>
    <w:rsid w:val="008A471C"/>
    <w:rsid w:val="008A4D6D"/>
    <w:rsid w:val="008A4E0F"/>
    <w:rsid w:val="008A4F63"/>
    <w:rsid w:val="008A543D"/>
    <w:rsid w:val="008A6041"/>
    <w:rsid w:val="008A653F"/>
    <w:rsid w:val="008A6CC7"/>
    <w:rsid w:val="008A6DCF"/>
    <w:rsid w:val="008A6FEA"/>
    <w:rsid w:val="008B01C3"/>
    <w:rsid w:val="008B03D7"/>
    <w:rsid w:val="008B063D"/>
    <w:rsid w:val="008B08B0"/>
    <w:rsid w:val="008B0A1F"/>
    <w:rsid w:val="008B0C18"/>
    <w:rsid w:val="008B0F2F"/>
    <w:rsid w:val="008B175F"/>
    <w:rsid w:val="008B17BE"/>
    <w:rsid w:val="008B1837"/>
    <w:rsid w:val="008B210E"/>
    <w:rsid w:val="008B26A2"/>
    <w:rsid w:val="008B3ABA"/>
    <w:rsid w:val="008B3CD4"/>
    <w:rsid w:val="008B429A"/>
    <w:rsid w:val="008B43AC"/>
    <w:rsid w:val="008B4462"/>
    <w:rsid w:val="008B4738"/>
    <w:rsid w:val="008B497D"/>
    <w:rsid w:val="008B57A8"/>
    <w:rsid w:val="008B5A47"/>
    <w:rsid w:val="008B5B6C"/>
    <w:rsid w:val="008B6E40"/>
    <w:rsid w:val="008B7334"/>
    <w:rsid w:val="008B734B"/>
    <w:rsid w:val="008B7D78"/>
    <w:rsid w:val="008B7D89"/>
    <w:rsid w:val="008C051B"/>
    <w:rsid w:val="008C08AA"/>
    <w:rsid w:val="008C15C6"/>
    <w:rsid w:val="008C1731"/>
    <w:rsid w:val="008C1B79"/>
    <w:rsid w:val="008C1D08"/>
    <w:rsid w:val="008C1FDD"/>
    <w:rsid w:val="008C24B8"/>
    <w:rsid w:val="008C264B"/>
    <w:rsid w:val="008C3733"/>
    <w:rsid w:val="008C3F2E"/>
    <w:rsid w:val="008C42B1"/>
    <w:rsid w:val="008C42FF"/>
    <w:rsid w:val="008C44F1"/>
    <w:rsid w:val="008C48F8"/>
    <w:rsid w:val="008C50D8"/>
    <w:rsid w:val="008C5C13"/>
    <w:rsid w:val="008C61C3"/>
    <w:rsid w:val="008C6582"/>
    <w:rsid w:val="008C6839"/>
    <w:rsid w:val="008C6D2D"/>
    <w:rsid w:val="008C6E2C"/>
    <w:rsid w:val="008C7ADB"/>
    <w:rsid w:val="008D0405"/>
    <w:rsid w:val="008D0856"/>
    <w:rsid w:val="008D0B19"/>
    <w:rsid w:val="008D118A"/>
    <w:rsid w:val="008D1ABA"/>
    <w:rsid w:val="008D1F96"/>
    <w:rsid w:val="008D2169"/>
    <w:rsid w:val="008D2570"/>
    <w:rsid w:val="008D262A"/>
    <w:rsid w:val="008D3B25"/>
    <w:rsid w:val="008D459D"/>
    <w:rsid w:val="008D4FEF"/>
    <w:rsid w:val="008D501D"/>
    <w:rsid w:val="008D5849"/>
    <w:rsid w:val="008D592A"/>
    <w:rsid w:val="008D5B37"/>
    <w:rsid w:val="008D5B7F"/>
    <w:rsid w:val="008D5FF5"/>
    <w:rsid w:val="008D6524"/>
    <w:rsid w:val="008D655B"/>
    <w:rsid w:val="008D7096"/>
    <w:rsid w:val="008D74BE"/>
    <w:rsid w:val="008E000D"/>
    <w:rsid w:val="008E013B"/>
    <w:rsid w:val="008E0595"/>
    <w:rsid w:val="008E1153"/>
    <w:rsid w:val="008E13BD"/>
    <w:rsid w:val="008E15E6"/>
    <w:rsid w:val="008E2F6F"/>
    <w:rsid w:val="008E32FB"/>
    <w:rsid w:val="008E33E6"/>
    <w:rsid w:val="008E3571"/>
    <w:rsid w:val="008E3819"/>
    <w:rsid w:val="008E3C87"/>
    <w:rsid w:val="008E3D1E"/>
    <w:rsid w:val="008E411D"/>
    <w:rsid w:val="008E4270"/>
    <w:rsid w:val="008E456D"/>
    <w:rsid w:val="008E490F"/>
    <w:rsid w:val="008E4A24"/>
    <w:rsid w:val="008E5328"/>
    <w:rsid w:val="008E58BB"/>
    <w:rsid w:val="008E59F5"/>
    <w:rsid w:val="008E5E06"/>
    <w:rsid w:val="008E69F4"/>
    <w:rsid w:val="008E7B61"/>
    <w:rsid w:val="008E7D1E"/>
    <w:rsid w:val="008E7D5B"/>
    <w:rsid w:val="008F070E"/>
    <w:rsid w:val="008F0ABB"/>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8F6B55"/>
    <w:rsid w:val="00900368"/>
    <w:rsid w:val="0090056C"/>
    <w:rsid w:val="00900A85"/>
    <w:rsid w:val="00900C0D"/>
    <w:rsid w:val="009013E6"/>
    <w:rsid w:val="00901CB9"/>
    <w:rsid w:val="009024F1"/>
    <w:rsid w:val="0090280B"/>
    <w:rsid w:val="00902937"/>
    <w:rsid w:val="00902C60"/>
    <w:rsid w:val="00902E16"/>
    <w:rsid w:val="009040BB"/>
    <w:rsid w:val="0090423A"/>
    <w:rsid w:val="009044F2"/>
    <w:rsid w:val="00904E96"/>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1B"/>
    <w:rsid w:val="00915897"/>
    <w:rsid w:val="009160C2"/>
    <w:rsid w:val="00916623"/>
    <w:rsid w:val="00916636"/>
    <w:rsid w:val="00916A00"/>
    <w:rsid w:val="00917066"/>
    <w:rsid w:val="0091745D"/>
    <w:rsid w:val="0091749C"/>
    <w:rsid w:val="00917E9A"/>
    <w:rsid w:val="00917EC7"/>
    <w:rsid w:val="009200FF"/>
    <w:rsid w:val="00920686"/>
    <w:rsid w:val="009209EF"/>
    <w:rsid w:val="00921E50"/>
    <w:rsid w:val="0092206B"/>
    <w:rsid w:val="00922585"/>
    <w:rsid w:val="00922927"/>
    <w:rsid w:val="00922E3F"/>
    <w:rsid w:val="009232C5"/>
    <w:rsid w:val="00923F36"/>
    <w:rsid w:val="009245CF"/>
    <w:rsid w:val="009245D4"/>
    <w:rsid w:val="00924624"/>
    <w:rsid w:val="009249C2"/>
    <w:rsid w:val="0092554E"/>
    <w:rsid w:val="009258F6"/>
    <w:rsid w:val="00925BED"/>
    <w:rsid w:val="00925D05"/>
    <w:rsid w:val="00925EDB"/>
    <w:rsid w:val="00926D0C"/>
    <w:rsid w:val="00927F2F"/>
    <w:rsid w:val="0093026E"/>
    <w:rsid w:val="009302F6"/>
    <w:rsid w:val="009305C0"/>
    <w:rsid w:val="009311FB"/>
    <w:rsid w:val="00931261"/>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E53"/>
    <w:rsid w:val="00936F62"/>
    <w:rsid w:val="00937420"/>
    <w:rsid w:val="009376FB"/>
    <w:rsid w:val="00937783"/>
    <w:rsid w:val="00937CE6"/>
    <w:rsid w:val="00940E2A"/>
    <w:rsid w:val="00940E7B"/>
    <w:rsid w:val="00941894"/>
    <w:rsid w:val="00942280"/>
    <w:rsid w:val="009423FF"/>
    <w:rsid w:val="00942B85"/>
    <w:rsid w:val="0094407C"/>
    <w:rsid w:val="009443C3"/>
    <w:rsid w:val="009446DD"/>
    <w:rsid w:val="00944B2A"/>
    <w:rsid w:val="00944D8D"/>
    <w:rsid w:val="00945172"/>
    <w:rsid w:val="009454FF"/>
    <w:rsid w:val="00945A86"/>
    <w:rsid w:val="00945DC5"/>
    <w:rsid w:val="00945F89"/>
    <w:rsid w:val="00946B8A"/>
    <w:rsid w:val="00946BDC"/>
    <w:rsid w:val="00946BE9"/>
    <w:rsid w:val="00947039"/>
    <w:rsid w:val="00947433"/>
    <w:rsid w:val="009518C3"/>
    <w:rsid w:val="00951D00"/>
    <w:rsid w:val="00951EA2"/>
    <w:rsid w:val="009521A7"/>
    <w:rsid w:val="009524EC"/>
    <w:rsid w:val="009528C6"/>
    <w:rsid w:val="0095329C"/>
    <w:rsid w:val="009542D4"/>
    <w:rsid w:val="00954686"/>
    <w:rsid w:val="0095483B"/>
    <w:rsid w:val="00954D3D"/>
    <w:rsid w:val="00954D74"/>
    <w:rsid w:val="009551BC"/>
    <w:rsid w:val="0095547E"/>
    <w:rsid w:val="00955D28"/>
    <w:rsid w:val="00956156"/>
    <w:rsid w:val="00956210"/>
    <w:rsid w:val="009569AA"/>
    <w:rsid w:val="00956B35"/>
    <w:rsid w:val="00956BD9"/>
    <w:rsid w:val="00956E94"/>
    <w:rsid w:val="009574BC"/>
    <w:rsid w:val="009575B5"/>
    <w:rsid w:val="00957D13"/>
    <w:rsid w:val="00960254"/>
    <w:rsid w:val="00961B53"/>
    <w:rsid w:val="0096289E"/>
    <w:rsid w:val="009628C4"/>
    <w:rsid w:val="00963D7E"/>
    <w:rsid w:val="00963F76"/>
    <w:rsid w:val="00964162"/>
    <w:rsid w:val="009641F1"/>
    <w:rsid w:val="00964CED"/>
    <w:rsid w:val="00965165"/>
    <w:rsid w:val="00965758"/>
    <w:rsid w:val="00965E42"/>
    <w:rsid w:val="00966528"/>
    <w:rsid w:val="0096672C"/>
    <w:rsid w:val="00966941"/>
    <w:rsid w:val="00966A80"/>
    <w:rsid w:val="00966CD5"/>
    <w:rsid w:val="00967277"/>
    <w:rsid w:val="00967642"/>
    <w:rsid w:val="00970209"/>
    <w:rsid w:val="009705B5"/>
    <w:rsid w:val="009713AB"/>
    <w:rsid w:val="009713EF"/>
    <w:rsid w:val="00971938"/>
    <w:rsid w:val="00971C9C"/>
    <w:rsid w:val="009725A6"/>
    <w:rsid w:val="00972A6D"/>
    <w:rsid w:val="00972A93"/>
    <w:rsid w:val="00972B88"/>
    <w:rsid w:val="00973526"/>
    <w:rsid w:val="00973562"/>
    <w:rsid w:val="00973CAA"/>
    <w:rsid w:val="0097405F"/>
    <w:rsid w:val="0097413C"/>
    <w:rsid w:val="00974494"/>
    <w:rsid w:val="00975677"/>
    <w:rsid w:val="0097632F"/>
    <w:rsid w:val="009771CD"/>
    <w:rsid w:val="009776BB"/>
    <w:rsid w:val="00977BFC"/>
    <w:rsid w:val="00980B00"/>
    <w:rsid w:val="00981643"/>
    <w:rsid w:val="009817E1"/>
    <w:rsid w:val="00982BF7"/>
    <w:rsid w:val="00982E89"/>
    <w:rsid w:val="0098330B"/>
    <w:rsid w:val="009833B6"/>
    <w:rsid w:val="009835C8"/>
    <w:rsid w:val="00983ABD"/>
    <w:rsid w:val="009844E1"/>
    <w:rsid w:val="00984520"/>
    <w:rsid w:val="009847E1"/>
    <w:rsid w:val="0098522B"/>
    <w:rsid w:val="009852BE"/>
    <w:rsid w:val="009855BC"/>
    <w:rsid w:val="00985F9C"/>
    <w:rsid w:val="00986274"/>
    <w:rsid w:val="00986292"/>
    <w:rsid w:val="0098680F"/>
    <w:rsid w:val="009868EC"/>
    <w:rsid w:val="0098698E"/>
    <w:rsid w:val="00986C18"/>
    <w:rsid w:val="0098798F"/>
    <w:rsid w:val="00987DAE"/>
    <w:rsid w:val="0099075A"/>
    <w:rsid w:val="00990827"/>
    <w:rsid w:val="009908B4"/>
    <w:rsid w:val="0099097C"/>
    <w:rsid w:val="009910BA"/>
    <w:rsid w:val="009910E4"/>
    <w:rsid w:val="00991953"/>
    <w:rsid w:val="00991A5E"/>
    <w:rsid w:val="00991A6F"/>
    <w:rsid w:val="0099204E"/>
    <w:rsid w:val="009926B4"/>
    <w:rsid w:val="00992C74"/>
    <w:rsid w:val="00993020"/>
    <w:rsid w:val="009939F2"/>
    <w:rsid w:val="00993A4C"/>
    <w:rsid w:val="00993A86"/>
    <w:rsid w:val="009951E5"/>
    <w:rsid w:val="009952AD"/>
    <w:rsid w:val="0099533A"/>
    <w:rsid w:val="00995AF3"/>
    <w:rsid w:val="00995E6A"/>
    <w:rsid w:val="00996463"/>
    <w:rsid w:val="00996775"/>
    <w:rsid w:val="00996B79"/>
    <w:rsid w:val="00996C89"/>
    <w:rsid w:val="00997198"/>
    <w:rsid w:val="009975B0"/>
    <w:rsid w:val="009977AA"/>
    <w:rsid w:val="00997C2D"/>
    <w:rsid w:val="009A0DDB"/>
    <w:rsid w:val="009A127F"/>
    <w:rsid w:val="009A1334"/>
    <w:rsid w:val="009A147F"/>
    <w:rsid w:val="009A1F76"/>
    <w:rsid w:val="009A22F5"/>
    <w:rsid w:val="009A27B0"/>
    <w:rsid w:val="009A32F2"/>
    <w:rsid w:val="009A35A5"/>
    <w:rsid w:val="009A4360"/>
    <w:rsid w:val="009A4836"/>
    <w:rsid w:val="009A4C23"/>
    <w:rsid w:val="009A53FA"/>
    <w:rsid w:val="009A542E"/>
    <w:rsid w:val="009A57E9"/>
    <w:rsid w:val="009A6E0D"/>
    <w:rsid w:val="009B0348"/>
    <w:rsid w:val="009B049E"/>
    <w:rsid w:val="009B12A6"/>
    <w:rsid w:val="009B1A39"/>
    <w:rsid w:val="009B2C85"/>
    <w:rsid w:val="009B2D70"/>
    <w:rsid w:val="009B3001"/>
    <w:rsid w:val="009B36E5"/>
    <w:rsid w:val="009B3F64"/>
    <w:rsid w:val="009B4188"/>
    <w:rsid w:val="009B48D5"/>
    <w:rsid w:val="009B4AB0"/>
    <w:rsid w:val="009B4DDA"/>
    <w:rsid w:val="009B4F32"/>
    <w:rsid w:val="009B51CE"/>
    <w:rsid w:val="009B5339"/>
    <w:rsid w:val="009B5BCE"/>
    <w:rsid w:val="009B5FEF"/>
    <w:rsid w:val="009B667A"/>
    <w:rsid w:val="009C029C"/>
    <w:rsid w:val="009C1502"/>
    <w:rsid w:val="009C2687"/>
    <w:rsid w:val="009C27B4"/>
    <w:rsid w:val="009C2C70"/>
    <w:rsid w:val="009C2E44"/>
    <w:rsid w:val="009C316D"/>
    <w:rsid w:val="009C3BEC"/>
    <w:rsid w:val="009C3C0A"/>
    <w:rsid w:val="009C4437"/>
    <w:rsid w:val="009C4796"/>
    <w:rsid w:val="009C49CB"/>
    <w:rsid w:val="009C5C62"/>
    <w:rsid w:val="009C6146"/>
    <w:rsid w:val="009C66EB"/>
    <w:rsid w:val="009C6A83"/>
    <w:rsid w:val="009C7629"/>
    <w:rsid w:val="009C77A3"/>
    <w:rsid w:val="009D0B0D"/>
    <w:rsid w:val="009D0B41"/>
    <w:rsid w:val="009D0C8B"/>
    <w:rsid w:val="009D1729"/>
    <w:rsid w:val="009D172C"/>
    <w:rsid w:val="009D2D32"/>
    <w:rsid w:val="009D2F17"/>
    <w:rsid w:val="009D3504"/>
    <w:rsid w:val="009D395C"/>
    <w:rsid w:val="009D3D05"/>
    <w:rsid w:val="009D3D2A"/>
    <w:rsid w:val="009D3E4E"/>
    <w:rsid w:val="009D42F5"/>
    <w:rsid w:val="009D4A26"/>
    <w:rsid w:val="009D4BC0"/>
    <w:rsid w:val="009D52E0"/>
    <w:rsid w:val="009D5806"/>
    <w:rsid w:val="009D5B0B"/>
    <w:rsid w:val="009D61F7"/>
    <w:rsid w:val="009D63C0"/>
    <w:rsid w:val="009D69C8"/>
    <w:rsid w:val="009D6E22"/>
    <w:rsid w:val="009D7A7C"/>
    <w:rsid w:val="009D7EC6"/>
    <w:rsid w:val="009E0110"/>
    <w:rsid w:val="009E0AB2"/>
    <w:rsid w:val="009E0B08"/>
    <w:rsid w:val="009E0D6D"/>
    <w:rsid w:val="009E0F13"/>
    <w:rsid w:val="009E1653"/>
    <w:rsid w:val="009E1EB6"/>
    <w:rsid w:val="009E1FD4"/>
    <w:rsid w:val="009E23E2"/>
    <w:rsid w:val="009E2F47"/>
    <w:rsid w:val="009E3E95"/>
    <w:rsid w:val="009E43D5"/>
    <w:rsid w:val="009E44D3"/>
    <w:rsid w:val="009E45AA"/>
    <w:rsid w:val="009E45E7"/>
    <w:rsid w:val="009E4FA2"/>
    <w:rsid w:val="009E53ED"/>
    <w:rsid w:val="009E5519"/>
    <w:rsid w:val="009E5DE4"/>
    <w:rsid w:val="009E6125"/>
    <w:rsid w:val="009E6476"/>
    <w:rsid w:val="009E6963"/>
    <w:rsid w:val="009E6F15"/>
    <w:rsid w:val="009E7341"/>
    <w:rsid w:val="009E7A05"/>
    <w:rsid w:val="009E7F6A"/>
    <w:rsid w:val="009F046F"/>
    <w:rsid w:val="009F1BAC"/>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8C6"/>
    <w:rsid w:val="00A00C6F"/>
    <w:rsid w:val="00A00FF5"/>
    <w:rsid w:val="00A01912"/>
    <w:rsid w:val="00A020C6"/>
    <w:rsid w:val="00A0214C"/>
    <w:rsid w:val="00A02480"/>
    <w:rsid w:val="00A02A4F"/>
    <w:rsid w:val="00A031E7"/>
    <w:rsid w:val="00A0336C"/>
    <w:rsid w:val="00A0357E"/>
    <w:rsid w:val="00A03B88"/>
    <w:rsid w:val="00A04347"/>
    <w:rsid w:val="00A0436F"/>
    <w:rsid w:val="00A04664"/>
    <w:rsid w:val="00A0478D"/>
    <w:rsid w:val="00A0491B"/>
    <w:rsid w:val="00A04DE0"/>
    <w:rsid w:val="00A05E12"/>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8C4"/>
    <w:rsid w:val="00A14B31"/>
    <w:rsid w:val="00A1571C"/>
    <w:rsid w:val="00A165EC"/>
    <w:rsid w:val="00A171E0"/>
    <w:rsid w:val="00A17AC8"/>
    <w:rsid w:val="00A17C95"/>
    <w:rsid w:val="00A200B1"/>
    <w:rsid w:val="00A200B3"/>
    <w:rsid w:val="00A20C6F"/>
    <w:rsid w:val="00A20FCC"/>
    <w:rsid w:val="00A21005"/>
    <w:rsid w:val="00A211CD"/>
    <w:rsid w:val="00A213A3"/>
    <w:rsid w:val="00A21525"/>
    <w:rsid w:val="00A216A8"/>
    <w:rsid w:val="00A21F93"/>
    <w:rsid w:val="00A220B7"/>
    <w:rsid w:val="00A221F4"/>
    <w:rsid w:val="00A22567"/>
    <w:rsid w:val="00A22684"/>
    <w:rsid w:val="00A22F0E"/>
    <w:rsid w:val="00A23199"/>
    <w:rsid w:val="00A2327D"/>
    <w:rsid w:val="00A2347A"/>
    <w:rsid w:val="00A24237"/>
    <w:rsid w:val="00A243B6"/>
    <w:rsid w:val="00A24A10"/>
    <w:rsid w:val="00A24AD0"/>
    <w:rsid w:val="00A251A7"/>
    <w:rsid w:val="00A25553"/>
    <w:rsid w:val="00A26241"/>
    <w:rsid w:val="00A2670A"/>
    <w:rsid w:val="00A26C07"/>
    <w:rsid w:val="00A26C9D"/>
    <w:rsid w:val="00A26E0C"/>
    <w:rsid w:val="00A26FF6"/>
    <w:rsid w:val="00A27E63"/>
    <w:rsid w:val="00A304EA"/>
    <w:rsid w:val="00A3193B"/>
    <w:rsid w:val="00A31A07"/>
    <w:rsid w:val="00A32042"/>
    <w:rsid w:val="00A32276"/>
    <w:rsid w:val="00A32899"/>
    <w:rsid w:val="00A32B1B"/>
    <w:rsid w:val="00A33387"/>
    <w:rsid w:val="00A34354"/>
    <w:rsid w:val="00A344A1"/>
    <w:rsid w:val="00A351A5"/>
    <w:rsid w:val="00A354FF"/>
    <w:rsid w:val="00A35977"/>
    <w:rsid w:val="00A35BB3"/>
    <w:rsid w:val="00A3673D"/>
    <w:rsid w:val="00A36E64"/>
    <w:rsid w:val="00A37987"/>
    <w:rsid w:val="00A3798A"/>
    <w:rsid w:val="00A405ED"/>
    <w:rsid w:val="00A40935"/>
    <w:rsid w:val="00A40BF5"/>
    <w:rsid w:val="00A4154D"/>
    <w:rsid w:val="00A415AF"/>
    <w:rsid w:val="00A41845"/>
    <w:rsid w:val="00A418F9"/>
    <w:rsid w:val="00A419C5"/>
    <w:rsid w:val="00A41FF2"/>
    <w:rsid w:val="00A4211D"/>
    <w:rsid w:val="00A425AB"/>
    <w:rsid w:val="00A42933"/>
    <w:rsid w:val="00A42BD4"/>
    <w:rsid w:val="00A42F77"/>
    <w:rsid w:val="00A43099"/>
    <w:rsid w:val="00A4322E"/>
    <w:rsid w:val="00A43814"/>
    <w:rsid w:val="00A43A5B"/>
    <w:rsid w:val="00A43D3B"/>
    <w:rsid w:val="00A43FDB"/>
    <w:rsid w:val="00A44125"/>
    <w:rsid w:val="00A445CC"/>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BEC"/>
    <w:rsid w:val="00A536EB"/>
    <w:rsid w:val="00A53C4D"/>
    <w:rsid w:val="00A53FCA"/>
    <w:rsid w:val="00A54FBB"/>
    <w:rsid w:val="00A55907"/>
    <w:rsid w:val="00A5675E"/>
    <w:rsid w:val="00A57B61"/>
    <w:rsid w:val="00A57C6E"/>
    <w:rsid w:val="00A603D6"/>
    <w:rsid w:val="00A60533"/>
    <w:rsid w:val="00A612A2"/>
    <w:rsid w:val="00A6130A"/>
    <w:rsid w:val="00A62353"/>
    <w:rsid w:val="00A6287F"/>
    <w:rsid w:val="00A629A8"/>
    <w:rsid w:val="00A62C2B"/>
    <w:rsid w:val="00A637C5"/>
    <w:rsid w:val="00A63ACF"/>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6A9"/>
    <w:rsid w:val="00A707E3"/>
    <w:rsid w:val="00A70821"/>
    <w:rsid w:val="00A70C4B"/>
    <w:rsid w:val="00A70E90"/>
    <w:rsid w:val="00A70E99"/>
    <w:rsid w:val="00A711E9"/>
    <w:rsid w:val="00A716F0"/>
    <w:rsid w:val="00A71B74"/>
    <w:rsid w:val="00A71CE1"/>
    <w:rsid w:val="00A722D8"/>
    <w:rsid w:val="00A72493"/>
    <w:rsid w:val="00A727F6"/>
    <w:rsid w:val="00A72BBE"/>
    <w:rsid w:val="00A7308B"/>
    <w:rsid w:val="00A7375C"/>
    <w:rsid w:val="00A7395D"/>
    <w:rsid w:val="00A753FD"/>
    <w:rsid w:val="00A755A1"/>
    <w:rsid w:val="00A756C2"/>
    <w:rsid w:val="00A75AB9"/>
    <w:rsid w:val="00A7654C"/>
    <w:rsid w:val="00A76C3E"/>
    <w:rsid w:val="00A76F55"/>
    <w:rsid w:val="00A77770"/>
    <w:rsid w:val="00A77EA8"/>
    <w:rsid w:val="00A77EE4"/>
    <w:rsid w:val="00A77F32"/>
    <w:rsid w:val="00A80845"/>
    <w:rsid w:val="00A80A30"/>
    <w:rsid w:val="00A80E7F"/>
    <w:rsid w:val="00A81C64"/>
    <w:rsid w:val="00A81F4B"/>
    <w:rsid w:val="00A82573"/>
    <w:rsid w:val="00A82CA6"/>
    <w:rsid w:val="00A82CC7"/>
    <w:rsid w:val="00A82CE0"/>
    <w:rsid w:val="00A82EE6"/>
    <w:rsid w:val="00A8333D"/>
    <w:rsid w:val="00A834C0"/>
    <w:rsid w:val="00A83560"/>
    <w:rsid w:val="00A841B5"/>
    <w:rsid w:val="00A843A6"/>
    <w:rsid w:val="00A846DE"/>
    <w:rsid w:val="00A85E33"/>
    <w:rsid w:val="00A8611A"/>
    <w:rsid w:val="00A86398"/>
    <w:rsid w:val="00A863E6"/>
    <w:rsid w:val="00A86DE1"/>
    <w:rsid w:val="00A8780D"/>
    <w:rsid w:val="00A87E71"/>
    <w:rsid w:val="00A9101A"/>
    <w:rsid w:val="00A9142E"/>
    <w:rsid w:val="00A916A5"/>
    <w:rsid w:val="00A921B0"/>
    <w:rsid w:val="00A924A7"/>
    <w:rsid w:val="00A9345C"/>
    <w:rsid w:val="00A944A8"/>
    <w:rsid w:val="00A946D0"/>
    <w:rsid w:val="00A94931"/>
    <w:rsid w:val="00A94AB9"/>
    <w:rsid w:val="00A94B17"/>
    <w:rsid w:val="00A96774"/>
    <w:rsid w:val="00A967FA"/>
    <w:rsid w:val="00A96EBE"/>
    <w:rsid w:val="00A97084"/>
    <w:rsid w:val="00A9721E"/>
    <w:rsid w:val="00A97842"/>
    <w:rsid w:val="00A97DED"/>
    <w:rsid w:val="00AA0253"/>
    <w:rsid w:val="00AA12B8"/>
    <w:rsid w:val="00AA1B87"/>
    <w:rsid w:val="00AA20B6"/>
    <w:rsid w:val="00AA2461"/>
    <w:rsid w:val="00AA277E"/>
    <w:rsid w:val="00AA29A1"/>
    <w:rsid w:val="00AA3CB6"/>
    <w:rsid w:val="00AA4F9E"/>
    <w:rsid w:val="00AA4FD8"/>
    <w:rsid w:val="00AA532A"/>
    <w:rsid w:val="00AA56F7"/>
    <w:rsid w:val="00AA6499"/>
    <w:rsid w:val="00AA77E8"/>
    <w:rsid w:val="00AA7E7C"/>
    <w:rsid w:val="00AB029C"/>
    <w:rsid w:val="00AB0FF9"/>
    <w:rsid w:val="00AB1916"/>
    <w:rsid w:val="00AB1DED"/>
    <w:rsid w:val="00AB27DC"/>
    <w:rsid w:val="00AB289B"/>
    <w:rsid w:val="00AB29D7"/>
    <w:rsid w:val="00AB2B1E"/>
    <w:rsid w:val="00AB4302"/>
    <w:rsid w:val="00AB4908"/>
    <w:rsid w:val="00AB4A84"/>
    <w:rsid w:val="00AB4E82"/>
    <w:rsid w:val="00AB4F24"/>
    <w:rsid w:val="00AB543B"/>
    <w:rsid w:val="00AB59FA"/>
    <w:rsid w:val="00AB6040"/>
    <w:rsid w:val="00AB6240"/>
    <w:rsid w:val="00AB7079"/>
    <w:rsid w:val="00AB70D6"/>
    <w:rsid w:val="00AB778B"/>
    <w:rsid w:val="00AB7F0A"/>
    <w:rsid w:val="00AC004A"/>
    <w:rsid w:val="00AC05C2"/>
    <w:rsid w:val="00AC0602"/>
    <w:rsid w:val="00AC0D86"/>
    <w:rsid w:val="00AC0E50"/>
    <w:rsid w:val="00AC32D3"/>
    <w:rsid w:val="00AC3863"/>
    <w:rsid w:val="00AC3EF2"/>
    <w:rsid w:val="00AC454D"/>
    <w:rsid w:val="00AC4B83"/>
    <w:rsid w:val="00AC6248"/>
    <w:rsid w:val="00AC6B27"/>
    <w:rsid w:val="00AC6BCF"/>
    <w:rsid w:val="00AC6CEF"/>
    <w:rsid w:val="00AC6E48"/>
    <w:rsid w:val="00AC78DD"/>
    <w:rsid w:val="00AC7D45"/>
    <w:rsid w:val="00AC7DB7"/>
    <w:rsid w:val="00AC7F77"/>
    <w:rsid w:val="00AD02BA"/>
    <w:rsid w:val="00AD0E62"/>
    <w:rsid w:val="00AD11BC"/>
    <w:rsid w:val="00AD29F8"/>
    <w:rsid w:val="00AD2B59"/>
    <w:rsid w:val="00AD2E78"/>
    <w:rsid w:val="00AD31FF"/>
    <w:rsid w:val="00AD33B4"/>
    <w:rsid w:val="00AD4848"/>
    <w:rsid w:val="00AD4ECC"/>
    <w:rsid w:val="00AD5CEF"/>
    <w:rsid w:val="00AD6074"/>
    <w:rsid w:val="00AD6C85"/>
    <w:rsid w:val="00AD745B"/>
    <w:rsid w:val="00AD74BC"/>
    <w:rsid w:val="00AD76C0"/>
    <w:rsid w:val="00AD78B0"/>
    <w:rsid w:val="00AD791C"/>
    <w:rsid w:val="00AD795D"/>
    <w:rsid w:val="00AE0270"/>
    <w:rsid w:val="00AE02F8"/>
    <w:rsid w:val="00AE03DA"/>
    <w:rsid w:val="00AE06CF"/>
    <w:rsid w:val="00AE0CF6"/>
    <w:rsid w:val="00AE15FF"/>
    <w:rsid w:val="00AE1673"/>
    <w:rsid w:val="00AE1DB6"/>
    <w:rsid w:val="00AE1F76"/>
    <w:rsid w:val="00AE24AC"/>
    <w:rsid w:val="00AE28BC"/>
    <w:rsid w:val="00AE28C8"/>
    <w:rsid w:val="00AE2ECB"/>
    <w:rsid w:val="00AE33F7"/>
    <w:rsid w:val="00AE34B0"/>
    <w:rsid w:val="00AE3C69"/>
    <w:rsid w:val="00AE3CFF"/>
    <w:rsid w:val="00AE409A"/>
    <w:rsid w:val="00AE4443"/>
    <w:rsid w:val="00AE5047"/>
    <w:rsid w:val="00AE508B"/>
    <w:rsid w:val="00AE52BE"/>
    <w:rsid w:val="00AE5E51"/>
    <w:rsid w:val="00AE7329"/>
    <w:rsid w:val="00AE74CB"/>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AF6D73"/>
    <w:rsid w:val="00AF6E0A"/>
    <w:rsid w:val="00B00272"/>
    <w:rsid w:val="00B01488"/>
    <w:rsid w:val="00B01BA2"/>
    <w:rsid w:val="00B022EE"/>
    <w:rsid w:val="00B0233A"/>
    <w:rsid w:val="00B0247B"/>
    <w:rsid w:val="00B025EF"/>
    <w:rsid w:val="00B02B89"/>
    <w:rsid w:val="00B02BB1"/>
    <w:rsid w:val="00B03064"/>
    <w:rsid w:val="00B04445"/>
    <w:rsid w:val="00B050A9"/>
    <w:rsid w:val="00B050AC"/>
    <w:rsid w:val="00B051E1"/>
    <w:rsid w:val="00B054F0"/>
    <w:rsid w:val="00B05536"/>
    <w:rsid w:val="00B05B72"/>
    <w:rsid w:val="00B062FF"/>
    <w:rsid w:val="00B0649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960"/>
    <w:rsid w:val="00B13C41"/>
    <w:rsid w:val="00B1456E"/>
    <w:rsid w:val="00B14ED5"/>
    <w:rsid w:val="00B152E2"/>
    <w:rsid w:val="00B1532D"/>
    <w:rsid w:val="00B156D6"/>
    <w:rsid w:val="00B16054"/>
    <w:rsid w:val="00B169B2"/>
    <w:rsid w:val="00B16AA7"/>
    <w:rsid w:val="00B16BAE"/>
    <w:rsid w:val="00B170FF"/>
    <w:rsid w:val="00B17C26"/>
    <w:rsid w:val="00B17E5A"/>
    <w:rsid w:val="00B17F6B"/>
    <w:rsid w:val="00B200FA"/>
    <w:rsid w:val="00B2066C"/>
    <w:rsid w:val="00B215E4"/>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5"/>
    <w:rsid w:val="00B3278B"/>
    <w:rsid w:val="00B32803"/>
    <w:rsid w:val="00B32820"/>
    <w:rsid w:val="00B328CF"/>
    <w:rsid w:val="00B3297D"/>
    <w:rsid w:val="00B32C07"/>
    <w:rsid w:val="00B32E04"/>
    <w:rsid w:val="00B336BB"/>
    <w:rsid w:val="00B3383C"/>
    <w:rsid w:val="00B339E2"/>
    <w:rsid w:val="00B33EDE"/>
    <w:rsid w:val="00B3405F"/>
    <w:rsid w:val="00B34C12"/>
    <w:rsid w:val="00B35C10"/>
    <w:rsid w:val="00B3700D"/>
    <w:rsid w:val="00B37A2F"/>
    <w:rsid w:val="00B4000C"/>
    <w:rsid w:val="00B40C5E"/>
    <w:rsid w:val="00B4171B"/>
    <w:rsid w:val="00B41EFF"/>
    <w:rsid w:val="00B423E4"/>
    <w:rsid w:val="00B4252A"/>
    <w:rsid w:val="00B42E40"/>
    <w:rsid w:val="00B430A0"/>
    <w:rsid w:val="00B432AF"/>
    <w:rsid w:val="00B4446F"/>
    <w:rsid w:val="00B44FA7"/>
    <w:rsid w:val="00B45422"/>
    <w:rsid w:val="00B457AE"/>
    <w:rsid w:val="00B45820"/>
    <w:rsid w:val="00B45E7F"/>
    <w:rsid w:val="00B45EE7"/>
    <w:rsid w:val="00B4626F"/>
    <w:rsid w:val="00B46938"/>
    <w:rsid w:val="00B47332"/>
    <w:rsid w:val="00B475F9"/>
    <w:rsid w:val="00B47A1F"/>
    <w:rsid w:val="00B47C1F"/>
    <w:rsid w:val="00B47E0F"/>
    <w:rsid w:val="00B50C04"/>
    <w:rsid w:val="00B50D84"/>
    <w:rsid w:val="00B51940"/>
    <w:rsid w:val="00B52344"/>
    <w:rsid w:val="00B524A0"/>
    <w:rsid w:val="00B53DF7"/>
    <w:rsid w:val="00B55928"/>
    <w:rsid w:val="00B55BA2"/>
    <w:rsid w:val="00B56271"/>
    <w:rsid w:val="00B57178"/>
    <w:rsid w:val="00B579C7"/>
    <w:rsid w:val="00B6013B"/>
    <w:rsid w:val="00B61061"/>
    <w:rsid w:val="00B614B1"/>
    <w:rsid w:val="00B62E62"/>
    <w:rsid w:val="00B62F89"/>
    <w:rsid w:val="00B6337D"/>
    <w:rsid w:val="00B6349D"/>
    <w:rsid w:val="00B634CE"/>
    <w:rsid w:val="00B63587"/>
    <w:rsid w:val="00B63828"/>
    <w:rsid w:val="00B63D50"/>
    <w:rsid w:val="00B643BC"/>
    <w:rsid w:val="00B64730"/>
    <w:rsid w:val="00B65029"/>
    <w:rsid w:val="00B650E8"/>
    <w:rsid w:val="00B651FC"/>
    <w:rsid w:val="00B66391"/>
    <w:rsid w:val="00B66A4F"/>
    <w:rsid w:val="00B66B14"/>
    <w:rsid w:val="00B67067"/>
    <w:rsid w:val="00B670E4"/>
    <w:rsid w:val="00B6741C"/>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F31"/>
    <w:rsid w:val="00B7684E"/>
    <w:rsid w:val="00B769CC"/>
    <w:rsid w:val="00B772EF"/>
    <w:rsid w:val="00B80423"/>
    <w:rsid w:val="00B8060F"/>
    <w:rsid w:val="00B80BEA"/>
    <w:rsid w:val="00B80C8F"/>
    <w:rsid w:val="00B81AA3"/>
    <w:rsid w:val="00B8236A"/>
    <w:rsid w:val="00B82563"/>
    <w:rsid w:val="00B82620"/>
    <w:rsid w:val="00B8363D"/>
    <w:rsid w:val="00B83795"/>
    <w:rsid w:val="00B83C61"/>
    <w:rsid w:val="00B84314"/>
    <w:rsid w:val="00B85081"/>
    <w:rsid w:val="00B851D5"/>
    <w:rsid w:val="00B8605A"/>
    <w:rsid w:val="00B86AD3"/>
    <w:rsid w:val="00B873E8"/>
    <w:rsid w:val="00B87549"/>
    <w:rsid w:val="00B9015E"/>
    <w:rsid w:val="00B91FC7"/>
    <w:rsid w:val="00B92691"/>
    <w:rsid w:val="00B9294C"/>
    <w:rsid w:val="00B92A60"/>
    <w:rsid w:val="00B92B91"/>
    <w:rsid w:val="00B92F08"/>
    <w:rsid w:val="00B930DD"/>
    <w:rsid w:val="00B939D0"/>
    <w:rsid w:val="00B954E7"/>
    <w:rsid w:val="00B9565F"/>
    <w:rsid w:val="00B95DF7"/>
    <w:rsid w:val="00B964D1"/>
    <w:rsid w:val="00B96F60"/>
    <w:rsid w:val="00B976BE"/>
    <w:rsid w:val="00BA17C1"/>
    <w:rsid w:val="00BA1D6A"/>
    <w:rsid w:val="00BA217A"/>
    <w:rsid w:val="00BA2354"/>
    <w:rsid w:val="00BA2B60"/>
    <w:rsid w:val="00BA343C"/>
    <w:rsid w:val="00BA34C4"/>
    <w:rsid w:val="00BA3C74"/>
    <w:rsid w:val="00BA47DB"/>
    <w:rsid w:val="00BA495D"/>
    <w:rsid w:val="00BA4AD8"/>
    <w:rsid w:val="00BA4ECD"/>
    <w:rsid w:val="00BA5316"/>
    <w:rsid w:val="00BA54E9"/>
    <w:rsid w:val="00BA582B"/>
    <w:rsid w:val="00BA5919"/>
    <w:rsid w:val="00BA67F0"/>
    <w:rsid w:val="00BA6BCB"/>
    <w:rsid w:val="00BA7260"/>
    <w:rsid w:val="00BA76E0"/>
    <w:rsid w:val="00BA7CED"/>
    <w:rsid w:val="00BA7E10"/>
    <w:rsid w:val="00BB02FA"/>
    <w:rsid w:val="00BB0874"/>
    <w:rsid w:val="00BB094F"/>
    <w:rsid w:val="00BB0CA4"/>
    <w:rsid w:val="00BB0FBF"/>
    <w:rsid w:val="00BB1779"/>
    <w:rsid w:val="00BB1AE5"/>
    <w:rsid w:val="00BB1E25"/>
    <w:rsid w:val="00BB239F"/>
    <w:rsid w:val="00BB26E3"/>
    <w:rsid w:val="00BB2FA6"/>
    <w:rsid w:val="00BB3A86"/>
    <w:rsid w:val="00BB42C4"/>
    <w:rsid w:val="00BB4602"/>
    <w:rsid w:val="00BB4904"/>
    <w:rsid w:val="00BB4FCB"/>
    <w:rsid w:val="00BB519C"/>
    <w:rsid w:val="00BB521B"/>
    <w:rsid w:val="00BB53A8"/>
    <w:rsid w:val="00BB6295"/>
    <w:rsid w:val="00BB67C8"/>
    <w:rsid w:val="00BB70C3"/>
    <w:rsid w:val="00BB73B9"/>
    <w:rsid w:val="00BB798C"/>
    <w:rsid w:val="00BB7EB4"/>
    <w:rsid w:val="00BC0694"/>
    <w:rsid w:val="00BC0E38"/>
    <w:rsid w:val="00BC19FD"/>
    <w:rsid w:val="00BC1C37"/>
    <w:rsid w:val="00BC25C7"/>
    <w:rsid w:val="00BC2D6F"/>
    <w:rsid w:val="00BC2D75"/>
    <w:rsid w:val="00BC322E"/>
    <w:rsid w:val="00BC34A4"/>
    <w:rsid w:val="00BC3E71"/>
    <w:rsid w:val="00BC4C00"/>
    <w:rsid w:val="00BC52B1"/>
    <w:rsid w:val="00BC55AD"/>
    <w:rsid w:val="00BC5A9C"/>
    <w:rsid w:val="00BC5D9C"/>
    <w:rsid w:val="00BC5F64"/>
    <w:rsid w:val="00BC5F8B"/>
    <w:rsid w:val="00BC6120"/>
    <w:rsid w:val="00BC6700"/>
    <w:rsid w:val="00BC7395"/>
    <w:rsid w:val="00BC7684"/>
    <w:rsid w:val="00BC771E"/>
    <w:rsid w:val="00BC7DA4"/>
    <w:rsid w:val="00BC7EE5"/>
    <w:rsid w:val="00BD120E"/>
    <w:rsid w:val="00BD1240"/>
    <w:rsid w:val="00BD1AC8"/>
    <w:rsid w:val="00BD1AD0"/>
    <w:rsid w:val="00BD2136"/>
    <w:rsid w:val="00BD24AF"/>
    <w:rsid w:val="00BD31EA"/>
    <w:rsid w:val="00BD369F"/>
    <w:rsid w:val="00BD3BFB"/>
    <w:rsid w:val="00BD407F"/>
    <w:rsid w:val="00BD4C86"/>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3CC1"/>
    <w:rsid w:val="00BE3F4E"/>
    <w:rsid w:val="00BE54D1"/>
    <w:rsid w:val="00BE56D5"/>
    <w:rsid w:val="00BE5F37"/>
    <w:rsid w:val="00BE63B0"/>
    <w:rsid w:val="00BE669D"/>
    <w:rsid w:val="00BE6E5A"/>
    <w:rsid w:val="00BE75D3"/>
    <w:rsid w:val="00BE7760"/>
    <w:rsid w:val="00BE7934"/>
    <w:rsid w:val="00BF0905"/>
    <w:rsid w:val="00BF1EF5"/>
    <w:rsid w:val="00BF2650"/>
    <w:rsid w:val="00BF278D"/>
    <w:rsid w:val="00BF2D9B"/>
    <w:rsid w:val="00BF3ED2"/>
    <w:rsid w:val="00BF40BE"/>
    <w:rsid w:val="00BF49F3"/>
    <w:rsid w:val="00BF4D19"/>
    <w:rsid w:val="00BF51AD"/>
    <w:rsid w:val="00BF543C"/>
    <w:rsid w:val="00BF5505"/>
    <w:rsid w:val="00BF64C2"/>
    <w:rsid w:val="00BF7052"/>
    <w:rsid w:val="00BF7743"/>
    <w:rsid w:val="00BF78B5"/>
    <w:rsid w:val="00BF7F2A"/>
    <w:rsid w:val="00BF7F77"/>
    <w:rsid w:val="00C000AA"/>
    <w:rsid w:val="00C00307"/>
    <w:rsid w:val="00C01594"/>
    <w:rsid w:val="00C0172D"/>
    <w:rsid w:val="00C018F5"/>
    <w:rsid w:val="00C0193F"/>
    <w:rsid w:val="00C01FA2"/>
    <w:rsid w:val="00C023DE"/>
    <w:rsid w:val="00C025C3"/>
    <w:rsid w:val="00C029FA"/>
    <w:rsid w:val="00C02E2B"/>
    <w:rsid w:val="00C03061"/>
    <w:rsid w:val="00C03166"/>
    <w:rsid w:val="00C03640"/>
    <w:rsid w:val="00C03644"/>
    <w:rsid w:val="00C03694"/>
    <w:rsid w:val="00C03CF3"/>
    <w:rsid w:val="00C03DEF"/>
    <w:rsid w:val="00C04021"/>
    <w:rsid w:val="00C04DFD"/>
    <w:rsid w:val="00C05CF9"/>
    <w:rsid w:val="00C05FDB"/>
    <w:rsid w:val="00C06A2F"/>
    <w:rsid w:val="00C06B31"/>
    <w:rsid w:val="00C06DBD"/>
    <w:rsid w:val="00C07276"/>
    <w:rsid w:val="00C10103"/>
    <w:rsid w:val="00C107F6"/>
    <w:rsid w:val="00C1124E"/>
    <w:rsid w:val="00C1125A"/>
    <w:rsid w:val="00C12511"/>
    <w:rsid w:val="00C12564"/>
    <w:rsid w:val="00C12614"/>
    <w:rsid w:val="00C12795"/>
    <w:rsid w:val="00C12B0F"/>
    <w:rsid w:val="00C12E71"/>
    <w:rsid w:val="00C13701"/>
    <w:rsid w:val="00C13A89"/>
    <w:rsid w:val="00C14147"/>
    <w:rsid w:val="00C154E9"/>
    <w:rsid w:val="00C155AB"/>
    <w:rsid w:val="00C15C5E"/>
    <w:rsid w:val="00C16773"/>
    <w:rsid w:val="00C167B9"/>
    <w:rsid w:val="00C16F13"/>
    <w:rsid w:val="00C17028"/>
    <w:rsid w:val="00C1751D"/>
    <w:rsid w:val="00C17746"/>
    <w:rsid w:val="00C17C2F"/>
    <w:rsid w:val="00C20C26"/>
    <w:rsid w:val="00C20FAD"/>
    <w:rsid w:val="00C21008"/>
    <w:rsid w:val="00C212A1"/>
    <w:rsid w:val="00C21C48"/>
    <w:rsid w:val="00C21DCF"/>
    <w:rsid w:val="00C2325A"/>
    <w:rsid w:val="00C2388B"/>
    <w:rsid w:val="00C24853"/>
    <w:rsid w:val="00C24893"/>
    <w:rsid w:val="00C25DC6"/>
    <w:rsid w:val="00C270C3"/>
    <w:rsid w:val="00C2773E"/>
    <w:rsid w:val="00C277B0"/>
    <w:rsid w:val="00C30024"/>
    <w:rsid w:val="00C305D5"/>
    <w:rsid w:val="00C30A36"/>
    <w:rsid w:val="00C31951"/>
    <w:rsid w:val="00C33430"/>
    <w:rsid w:val="00C33A3F"/>
    <w:rsid w:val="00C341A9"/>
    <w:rsid w:val="00C3447B"/>
    <w:rsid w:val="00C35156"/>
    <w:rsid w:val="00C3556E"/>
    <w:rsid w:val="00C37779"/>
    <w:rsid w:val="00C379A8"/>
    <w:rsid w:val="00C37F60"/>
    <w:rsid w:val="00C4017C"/>
    <w:rsid w:val="00C403B0"/>
    <w:rsid w:val="00C407DA"/>
    <w:rsid w:val="00C40F81"/>
    <w:rsid w:val="00C412C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8A0"/>
    <w:rsid w:val="00C51997"/>
    <w:rsid w:val="00C51BE6"/>
    <w:rsid w:val="00C51C4A"/>
    <w:rsid w:val="00C51F27"/>
    <w:rsid w:val="00C52A3D"/>
    <w:rsid w:val="00C52F3C"/>
    <w:rsid w:val="00C53129"/>
    <w:rsid w:val="00C535A0"/>
    <w:rsid w:val="00C53869"/>
    <w:rsid w:val="00C5429D"/>
    <w:rsid w:val="00C545D9"/>
    <w:rsid w:val="00C547C3"/>
    <w:rsid w:val="00C54C62"/>
    <w:rsid w:val="00C551E0"/>
    <w:rsid w:val="00C552B8"/>
    <w:rsid w:val="00C55A02"/>
    <w:rsid w:val="00C5617B"/>
    <w:rsid w:val="00C56908"/>
    <w:rsid w:val="00C56A38"/>
    <w:rsid w:val="00C57F83"/>
    <w:rsid w:val="00C60CE6"/>
    <w:rsid w:val="00C61699"/>
    <w:rsid w:val="00C61BA6"/>
    <w:rsid w:val="00C61C8E"/>
    <w:rsid w:val="00C623EC"/>
    <w:rsid w:val="00C626E0"/>
    <w:rsid w:val="00C62821"/>
    <w:rsid w:val="00C63091"/>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889"/>
    <w:rsid w:val="00C74C1C"/>
    <w:rsid w:val="00C759C4"/>
    <w:rsid w:val="00C760A4"/>
    <w:rsid w:val="00C7636A"/>
    <w:rsid w:val="00C76A9C"/>
    <w:rsid w:val="00C76D9E"/>
    <w:rsid w:val="00C774FA"/>
    <w:rsid w:val="00C77773"/>
    <w:rsid w:val="00C80043"/>
    <w:rsid w:val="00C80218"/>
    <w:rsid w:val="00C805B4"/>
    <w:rsid w:val="00C80AF6"/>
    <w:rsid w:val="00C8163C"/>
    <w:rsid w:val="00C81881"/>
    <w:rsid w:val="00C81AF2"/>
    <w:rsid w:val="00C820FC"/>
    <w:rsid w:val="00C82110"/>
    <w:rsid w:val="00C82129"/>
    <w:rsid w:val="00C8233F"/>
    <w:rsid w:val="00C8239D"/>
    <w:rsid w:val="00C82A7A"/>
    <w:rsid w:val="00C82F9F"/>
    <w:rsid w:val="00C8310D"/>
    <w:rsid w:val="00C83252"/>
    <w:rsid w:val="00C83344"/>
    <w:rsid w:val="00C836D9"/>
    <w:rsid w:val="00C84447"/>
    <w:rsid w:val="00C84751"/>
    <w:rsid w:val="00C84C78"/>
    <w:rsid w:val="00C84F3E"/>
    <w:rsid w:val="00C8508B"/>
    <w:rsid w:val="00C85641"/>
    <w:rsid w:val="00C85727"/>
    <w:rsid w:val="00C85A86"/>
    <w:rsid w:val="00C8633C"/>
    <w:rsid w:val="00C875D2"/>
    <w:rsid w:val="00C87C1F"/>
    <w:rsid w:val="00C87D79"/>
    <w:rsid w:val="00C90580"/>
    <w:rsid w:val="00C913D3"/>
    <w:rsid w:val="00C9166A"/>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766"/>
    <w:rsid w:val="00C9707A"/>
    <w:rsid w:val="00C971CD"/>
    <w:rsid w:val="00C978BE"/>
    <w:rsid w:val="00C97E90"/>
    <w:rsid w:val="00CA05FD"/>
    <w:rsid w:val="00CA0B92"/>
    <w:rsid w:val="00CA16FA"/>
    <w:rsid w:val="00CA283A"/>
    <w:rsid w:val="00CA2AAF"/>
    <w:rsid w:val="00CA3AB9"/>
    <w:rsid w:val="00CA3C0C"/>
    <w:rsid w:val="00CA3D95"/>
    <w:rsid w:val="00CA3E0E"/>
    <w:rsid w:val="00CA4002"/>
    <w:rsid w:val="00CA5739"/>
    <w:rsid w:val="00CA5B7C"/>
    <w:rsid w:val="00CA64F2"/>
    <w:rsid w:val="00CA65F5"/>
    <w:rsid w:val="00CA68D8"/>
    <w:rsid w:val="00CA6B37"/>
    <w:rsid w:val="00CA6CEA"/>
    <w:rsid w:val="00CA706E"/>
    <w:rsid w:val="00CA7AA3"/>
    <w:rsid w:val="00CB05AC"/>
    <w:rsid w:val="00CB1BC6"/>
    <w:rsid w:val="00CB1DF0"/>
    <w:rsid w:val="00CB1F86"/>
    <w:rsid w:val="00CB2921"/>
    <w:rsid w:val="00CB319C"/>
    <w:rsid w:val="00CB344F"/>
    <w:rsid w:val="00CB3C53"/>
    <w:rsid w:val="00CB4204"/>
    <w:rsid w:val="00CB43C1"/>
    <w:rsid w:val="00CB478A"/>
    <w:rsid w:val="00CB47BF"/>
    <w:rsid w:val="00CB4F4E"/>
    <w:rsid w:val="00CB5058"/>
    <w:rsid w:val="00CB57C8"/>
    <w:rsid w:val="00CB58A6"/>
    <w:rsid w:val="00CB5953"/>
    <w:rsid w:val="00CB5E80"/>
    <w:rsid w:val="00CB6013"/>
    <w:rsid w:val="00CB6991"/>
    <w:rsid w:val="00CB6C71"/>
    <w:rsid w:val="00CB6E3E"/>
    <w:rsid w:val="00CB7033"/>
    <w:rsid w:val="00CB76FC"/>
    <w:rsid w:val="00CB77F0"/>
    <w:rsid w:val="00CB791C"/>
    <w:rsid w:val="00CB7D6C"/>
    <w:rsid w:val="00CC0395"/>
    <w:rsid w:val="00CC05B1"/>
    <w:rsid w:val="00CC0719"/>
    <w:rsid w:val="00CC0A38"/>
    <w:rsid w:val="00CC0B0D"/>
    <w:rsid w:val="00CC14C2"/>
    <w:rsid w:val="00CC17EF"/>
    <w:rsid w:val="00CC1E48"/>
    <w:rsid w:val="00CC2004"/>
    <w:rsid w:val="00CC2270"/>
    <w:rsid w:val="00CC27F0"/>
    <w:rsid w:val="00CC2896"/>
    <w:rsid w:val="00CC2A35"/>
    <w:rsid w:val="00CC3DC6"/>
    <w:rsid w:val="00CC4603"/>
    <w:rsid w:val="00CC4A4A"/>
    <w:rsid w:val="00CC50B0"/>
    <w:rsid w:val="00CC546F"/>
    <w:rsid w:val="00CC578C"/>
    <w:rsid w:val="00CC5951"/>
    <w:rsid w:val="00CC5E2A"/>
    <w:rsid w:val="00CC60A0"/>
    <w:rsid w:val="00CC74DF"/>
    <w:rsid w:val="00CD01D6"/>
    <w:rsid w:val="00CD0A80"/>
    <w:rsid w:val="00CD0EF1"/>
    <w:rsid w:val="00CD122D"/>
    <w:rsid w:val="00CD156A"/>
    <w:rsid w:val="00CD1C32"/>
    <w:rsid w:val="00CD212B"/>
    <w:rsid w:val="00CD2198"/>
    <w:rsid w:val="00CD298D"/>
    <w:rsid w:val="00CD2A4E"/>
    <w:rsid w:val="00CD303C"/>
    <w:rsid w:val="00CD358F"/>
    <w:rsid w:val="00CD38BF"/>
    <w:rsid w:val="00CD4072"/>
    <w:rsid w:val="00CD4883"/>
    <w:rsid w:val="00CD4B87"/>
    <w:rsid w:val="00CD4EC5"/>
    <w:rsid w:val="00CD6129"/>
    <w:rsid w:val="00CD63A3"/>
    <w:rsid w:val="00CD736A"/>
    <w:rsid w:val="00CD7AA5"/>
    <w:rsid w:val="00CD7EB0"/>
    <w:rsid w:val="00CE0EE2"/>
    <w:rsid w:val="00CE1D2F"/>
    <w:rsid w:val="00CE22D6"/>
    <w:rsid w:val="00CE274E"/>
    <w:rsid w:val="00CE2CA5"/>
    <w:rsid w:val="00CE3B48"/>
    <w:rsid w:val="00CE430C"/>
    <w:rsid w:val="00CE5014"/>
    <w:rsid w:val="00CE53D0"/>
    <w:rsid w:val="00CE5503"/>
    <w:rsid w:val="00CE5AAD"/>
    <w:rsid w:val="00CE5CAC"/>
    <w:rsid w:val="00CE660A"/>
    <w:rsid w:val="00CE6D11"/>
    <w:rsid w:val="00CE779F"/>
    <w:rsid w:val="00CE7B2A"/>
    <w:rsid w:val="00CF03AB"/>
    <w:rsid w:val="00CF07FB"/>
    <w:rsid w:val="00CF0C66"/>
    <w:rsid w:val="00CF0D36"/>
    <w:rsid w:val="00CF2DF3"/>
    <w:rsid w:val="00CF34FC"/>
    <w:rsid w:val="00CF3B40"/>
    <w:rsid w:val="00CF3B66"/>
    <w:rsid w:val="00CF42C1"/>
    <w:rsid w:val="00CF43EA"/>
    <w:rsid w:val="00CF442E"/>
    <w:rsid w:val="00CF46F1"/>
    <w:rsid w:val="00CF48D1"/>
    <w:rsid w:val="00CF49E3"/>
    <w:rsid w:val="00CF50F1"/>
    <w:rsid w:val="00CF52C9"/>
    <w:rsid w:val="00CF5895"/>
    <w:rsid w:val="00CF6306"/>
    <w:rsid w:val="00CF6B83"/>
    <w:rsid w:val="00CF6BB3"/>
    <w:rsid w:val="00CF6E14"/>
    <w:rsid w:val="00CF7ECD"/>
    <w:rsid w:val="00D00A36"/>
    <w:rsid w:val="00D00BCE"/>
    <w:rsid w:val="00D01477"/>
    <w:rsid w:val="00D01528"/>
    <w:rsid w:val="00D01678"/>
    <w:rsid w:val="00D02FF4"/>
    <w:rsid w:val="00D0421A"/>
    <w:rsid w:val="00D04299"/>
    <w:rsid w:val="00D045DA"/>
    <w:rsid w:val="00D04AC2"/>
    <w:rsid w:val="00D04B1F"/>
    <w:rsid w:val="00D053A1"/>
    <w:rsid w:val="00D05446"/>
    <w:rsid w:val="00D05677"/>
    <w:rsid w:val="00D061D7"/>
    <w:rsid w:val="00D06B62"/>
    <w:rsid w:val="00D06C42"/>
    <w:rsid w:val="00D070C9"/>
    <w:rsid w:val="00D07780"/>
    <w:rsid w:val="00D07AEF"/>
    <w:rsid w:val="00D07D73"/>
    <w:rsid w:val="00D07F74"/>
    <w:rsid w:val="00D10CF1"/>
    <w:rsid w:val="00D10ECE"/>
    <w:rsid w:val="00D112EE"/>
    <w:rsid w:val="00D11ACB"/>
    <w:rsid w:val="00D122FC"/>
    <w:rsid w:val="00D12C9B"/>
    <w:rsid w:val="00D12FE5"/>
    <w:rsid w:val="00D13656"/>
    <w:rsid w:val="00D137A5"/>
    <w:rsid w:val="00D141B0"/>
    <w:rsid w:val="00D147E4"/>
    <w:rsid w:val="00D14FE8"/>
    <w:rsid w:val="00D152AC"/>
    <w:rsid w:val="00D1596B"/>
    <w:rsid w:val="00D15ED3"/>
    <w:rsid w:val="00D15F73"/>
    <w:rsid w:val="00D15FBB"/>
    <w:rsid w:val="00D160BE"/>
    <w:rsid w:val="00D16180"/>
    <w:rsid w:val="00D16BFB"/>
    <w:rsid w:val="00D16C71"/>
    <w:rsid w:val="00D178F2"/>
    <w:rsid w:val="00D20073"/>
    <w:rsid w:val="00D20362"/>
    <w:rsid w:val="00D207C0"/>
    <w:rsid w:val="00D209FD"/>
    <w:rsid w:val="00D20A8E"/>
    <w:rsid w:val="00D20D66"/>
    <w:rsid w:val="00D2115D"/>
    <w:rsid w:val="00D213B3"/>
    <w:rsid w:val="00D213D7"/>
    <w:rsid w:val="00D21E14"/>
    <w:rsid w:val="00D21E19"/>
    <w:rsid w:val="00D21FA5"/>
    <w:rsid w:val="00D225C6"/>
    <w:rsid w:val="00D22916"/>
    <w:rsid w:val="00D2322F"/>
    <w:rsid w:val="00D233C7"/>
    <w:rsid w:val="00D237D3"/>
    <w:rsid w:val="00D239E2"/>
    <w:rsid w:val="00D23AA5"/>
    <w:rsid w:val="00D23ADF"/>
    <w:rsid w:val="00D24036"/>
    <w:rsid w:val="00D24763"/>
    <w:rsid w:val="00D2573F"/>
    <w:rsid w:val="00D258BF"/>
    <w:rsid w:val="00D25EC7"/>
    <w:rsid w:val="00D26194"/>
    <w:rsid w:val="00D26397"/>
    <w:rsid w:val="00D27307"/>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585"/>
    <w:rsid w:val="00D40BD5"/>
    <w:rsid w:val="00D413AF"/>
    <w:rsid w:val="00D41770"/>
    <w:rsid w:val="00D42007"/>
    <w:rsid w:val="00D42245"/>
    <w:rsid w:val="00D42305"/>
    <w:rsid w:val="00D42A70"/>
    <w:rsid w:val="00D42B52"/>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153"/>
    <w:rsid w:val="00D476D7"/>
    <w:rsid w:val="00D47DC7"/>
    <w:rsid w:val="00D51BA6"/>
    <w:rsid w:val="00D51DFA"/>
    <w:rsid w:val="00D51E3D"/>
    <w:rsid w:val="00D5280D"/>
    <w:rsid w:val="00D52DAD"/>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603D6"/>
    <w:rsid w:val="00D6090D"/>
    <w:rsid w:val="00D60B74"/>
    <w:rsid w:val="00D60CA8"/>
    <w:rsid w:val="00D61C5C"/>
    <w:rsid w:val="00D61F2D"/>
    <w:rsid w:val="00D61FE3"/>
    <w:rsid w:val="00D62A07"/>
    <w:rsid w:val="00D62B8C"/>
    <w:rsid w:val="00D62BFC"/>
    <w:rsid w:val="00D62DB7"/>
    <w:rsid w:val="00D62FE9"/>
    <w:rsid w:val="00D63018"/>
    <w:rsid w:val="00D633FE"/>
    <w:rsid w:val="00D64670"/>
    <w:rsid w:val="00D647FC"/>
    <w:rsid w:val="00D65A58"/>
    <w:rsid w:val="00D65C84"/>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D3B"/>
    <w:rsid w:val="00D744BB"/>
    <w:rsid w:val="00D749F7"/>
    <w:rsid w:val="00D76E8B"/>
    <w:rsid w:val="00D7734C"/>
    <w:rsid w:val="00D7765B"/>
    <w:rsid w:val="00D8041E"/>
    <w:rsid w:val="00D80D24"/>
    <w:rsid w:val="00D80EC7"/>
    <w:rsid w:val="00D81208"/>
    <w:rsid w:val="00D813F3"/>
    <w:rsid w:val="00D81A78"/>
    <w:rsid w:val="00D81FE5"/>
    <w:rsid w:val="00D82067"/>
    <w:rsid w:val="00D82172"/>
    <w:rsid w:val="00D8250D"/>
    <w:rsid w:val="00D83426"/>
    <w:rsid w:val="00D8386F"/>
    <w:rsid w:val="00D840DD"/>
    <w:rsid w:val="00D84518"/>
    <w:rsid w:val="00D84A4C"/>
    <w:rsid w:val="00D84B5F"/>
    <w:rsid w:val="00D84C6A"/>
    <w:rsid w:val="00D84E27"/>
    <w:rsid w:val="00D84E55"/>
    <w:rsid w:val="00D850FD"/>
    <w:rsid w:val="00D85301"/>
    <w:rsid w:val="00D853EF"/>
    <w:rsid w:val="00D85B8C"/>
    <w:rsid w:val="00D85D05"/>
    <w:rsid w:val="00D86644"/>
    <w:rsid w:val="00D8670F"/>
    <w:rsid w:val="00D86F0D"/>
    <w:rsid w:val="00D86FF1"/>
    <w:rsid w:val="00D87393"/>
    <w:rsid w:val="00D87A63"/>
    <w:rsid w:val="00D90CC5"/>
    <w:rsid w:val="00D90E27"/>
    <w:rsid w:val="00D91112"/>
    <w:rsid w:val="00D9143D"/>
    <w:rsid w:val="00D91476"/>
    <w:rsid w:val="00D91680"/>
    <w:rsid w:val="00D91761"/>
    <w:rsid w:val="00D920D9"/>
    <w:rsid w:val="00D92C7D"/>
    <w:rsid w:val="00D93185"/>
    <w:rsid w:val="00D9376B"/>
    <w:rsid w:val="00D93EB5"/>
    <w:rsid w:val="00D94A28"/>
    <w:rsid w:val="00D94A32"/>
    <w:rsid w:val="00D94DE9"/>
    <w:rsid w:val="00D95A69"/>
    <w:rsid w:val="00D95E4B"/>
    <w:rsid w:val="00D96112"/>
    <w:rsid w:val="00D962F0"/>
    <w:rsid w:val="00D96C70"/>
    <w:rsid w:val="00D96CF3"/>
    <w:rsid w:val="00D97436"/>
    <w:rsid w:val="00D97649"/>
    <w:rsid w:val="00DA0034"/>
    <w:rsid w:val="00DA08AF"/>
    <w:rsid w:val="00DA09ED"/>
    <w:rsid w:val="00DA1076"/>
    <w:rsid w:val="00DA18EA"/>
    <w:rsid w:val="00DA19BF"/>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4C"/>
    <w:rsid w:val="00DB357E"/>
    <w:rsid w:val="00DB3B35"/>
    <w:rsid w:val="00DB3C43"/>
    <w:rsid w:val="00DB3FE8"/>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895"/>
    <w:rsid w:val="00DD595A"/>
    <w:rsid w:val="00DD5C22"/>
    <w:rsid w:val="00DD5C9E"/>
    <w:rsid w:val="00DD5CF2"/>
    <w:rsid w:val="00DD6311"/>
    <w:rsid w:val="00DD7D46"/>
    <w:rsid w:val="00DE00BA"/>
    <w:rsid w:val="00DE0686"/>
    <w:rsid w:val="00DE0C6E"/>
    <w:rsid w:val="00DE158E"/>
    <w:rsid w:val="00DE1F73"/>
    <w:rsid w:val="00DE28C2"/>
    <w:rsid w:val="00DE2B9A"/>
    <w:rsid w:val="00DE3158"/>
    <w:rsid w:val="00DE3B8D"/>
    <w:rsid w:val="00DE3BC0"/>
    <w:rsid w:val="00DE40D9"/>
    <w:rsid w:val="00DE415B"/>
    <w:rsid w:val="00DE4490"/>
    <w:rsid w:val="00DE48AC"/>
    <w:rsid w:val="00DE5095"/>
    <w:rsid w:val="00DE59FC"/>
    <w:rsid w:val="00DE5B6D"/>
    <w:rsid w:val="00DE5BA3"/>
    <w:rsid w:val="00DE64A5"/>
    <w:rsid w:val="00DE683C"/>
    <w:rsid w:val="00DE68C6"/>
    <w:rsid w:val="00DE7229"/>
    <w:rsid w:val="00DE73FD"/>
    <w:rsid w:val="00DE7678"/>
    <w:rsid w:val="00DE793C"/>
    <w:rsid w:val="00DE7C12"/>
    <w:rsid w:val="00DE7FE7"/>
    <w:rsid w:val="00DF0286"/>
    <w:rsid w:val="00DF0853"/>
    <w:rsid w:val="00DF0CD3"/>
    <w:rsid w:val="00DF10A4"/>
    <w:rsid w:val="00DF1BAE"/>
    <w:rsid w:val="00DF1F99"/>
    <w:rsid w:val="00DF2A41"/>
    <w:rsid w:val="00DF30C8"/>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8FB"/>
    <w:rsid w:val="00DF6C1C"/>
    <w:rsid w:val="00DF7D2E"/>
    <w:rsid w:val="00E004C8"/>
    <w:rsid w:val="00E00F5F"/>
    <w:rsid w:val="00E0201B"/>
    <w:rsid w:val="00E026CD"/>
    <w:rsid w:val="00E02CAB"/>
    <w:rsid w:val="00E02FD0"/>
    <w:rsid w:val="00E03132"/>
    <w:rsid w:val="00E03E8E"/>
    <w:rsid w:val="00E04408"/>
    <w:rsid w:val="00E04579"/>
    <w:rsid w:val="00E047E1"/>
    <w:rsid w:val="00E04917"/>
    <w:rsid w:val="00E06765"/>
    <w:rsid w:val="00E06B1C"/>
    <w:rsid w:val="00E07394"/>
    <w:rsid w:val="00E073DD"/>
    <w:rsid w:val="00E07599"/>
    <w:rsid w:val="00E07602"/>
    <w:rsid w:val="00E07632"/>
    <w:rsid w:val="00E076FA"/>
    <w:rsid w:val="00E07D7A"/>
    <w:rsid w:val="00E104B7"/>
    <w:rsid w:val="00E10663"/>
    <w:rsid w:val="00E111F3"/>
    <w:rsid w:val="00E11345"/>
    <w:rsid w:val="00E11708"/>
    <w:rsid w:val="00E11996"/>
    <w:rsid w:val="00E11CB3"/>
    <w:rsid w:val="00E12314"/>
    <w:rsid w:val="00E1299E"/>
    <w:rsid w:val="00E12BD2"/>
    <w:rsid w:val="00E13282"/>
    <w:rsid w:val="00E13CE5"/>
    <w:rsid w:val="00E13F66"/>
    <w:rsid w:val="00E1466E"/>
    <w:rsid w:val="00E153D5"/>
    <w:rsid w:val="00E154E1"/>
    <w:rsid w:val="00E15545"/>
    <w:rsid w:val="00E158EC"/>
    <w:rsid w:val="00E15922"/>
    <w:rsid w:val="00E16609"/>
    <w:rsid w:val="00E16BA7"/>
    <w:rsid w:val="00E16CB4"/>
    <w:rsid w:val="00E16F62"/>
    <w:rsid w:val="00E201B5"/>
    <w:rsid w:val="00E20507"/>
    <w:rsid w:val="00E20A35"/>
    <w:rsid w:val="00E22A72"/>
    <w:rsid w:val="00E22F7B"/>
    <w:rsid w:val="00E23A2E"/>
    <w:rsid w:val="00E23E50"/>
    <w:rsid w:val="00E24BEC"/>
    <w:rsid w:val="00E25331"/>
    <w:rsid w:val="00E2554E"/>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3DEB"/>
    <w:rsid w:val="00E352AF"/>
    <w:rsid w:val="00E35534"/>
    <w:rsid w:val="00E355FA"/>
    <w:rsid w:val="00E35EC5"/>
    <w:rsid w:val="00E36106"/>
    <w:rsid w:val="00E3654A"/>
    <w:rsid w:val="00E3696C"/>
    <w:rsid w:val="00E36FA4"/>
    <w:rsid w:val="00E37993"/>
    <w:rsid w:val="00E37A63"/>
    <w:rsid w:val="00E37BB5"/>
    <w:rsid w:val="00E4134A"/>
    <w:rsid w:val="00E41530"/>
    <w:rsid w:val="00E4162E"/>
    <w:rsid w:val="00E41B48"/>
    <w:rsid w:val="00E41FC5"/>
    <w:rsid w:val="00E427BB"/>
    <w:rsid w:val="00E42A82"/>
    <w:rsid w:val="00E44175"/>
    <w:rsid w:val="00E44516"/>
    <w:rsid w:val="00E4514A"/>
    <w:rsid w:val="00E455FA"/>
    <w:rsid w:val="00E45914"/>
    <w:rsid w:val="00E45A2E"/>
    <w:rsid w:val="00E45C70"/>
    <w:rsid w:val="00E462BC"/>
    <w:rsid w:val="00E47BD6"/>
    <w:rsid w:val="00E47C24"/>
    <w:rsid w:val="00E47E9E"/>
    <w:rsid w:val="00E505EB"/>
    <w:rsid w:val="00E5098E"/>
    <w:rsid w:val="00E510A2"/>
    <w:rsid w:val="00E51175"/>
    <w:rsid w:val="00E5176D"/>
    <w:rsid w:val="00E518F7"/>
    <w:rsid w:val="00E51C88"/>
    <w:rsid w:val="00E51FF6"/>
    <w:rsid w:val="00E52453"/>
    <w:rsid w:val="00E52729"/>
    <w:rsid w:val="00E5281E"/>
    <w:rsid w:val="00E5297A"/>
    <w:rsid w:val="00E52C96"/>
    <w:rsid w:val="00E5337B"/>
    <w:rsid w:val="00E53392"/>
    <w:rsid w:val="00E535A7"/>
    <w:rsid w:val="00E53B3E"/>
    <w:rsid w:val="00E5418A"/>
    <w:rsid w:val="00E541E1"/>
    <w:rsid w:val="00E54662"/>
    <w:rsid w:val="00E546F9"/>
    <w:rsid w:val="00E552EA"/>
    <w:rsid w:val="00E553EE"/>
    <w:rsid w:val="00E55929"/>
    <w:rsid w:val="00E55FA2"/>
    <w:rsid w:val="00E56286"/>
    <w:rsid w:val="00E56545"/>
    <w:rsid w:val="00E56A87"/>
    <w:rsid w:val="00E56BE5"/>
    <w:rsid w:val="00E56C58"/>
    <w:rsid w:val="00E56D94"/>
    <w:rsid w:val="00E5746E"/>
    <w:rsid w:val="00E5752D"/>
    <w:rsid w:val="00E604FC"/>
    <w:rsid w:val="00E60B22"/>
    <w:rsid w:val="00E61034"/>
    <w:rsid w:val="00E61A44"/>
    <w:rsid w:val="00E61D77"/>
    <w:rsid w:val="00E61DE2"/>
    <w:rsid w:val="00E620A6"/>
    <w:rsid w:val="00E6258B"/>
    <w:rsid w:val="00E62DD1"/>
    <w:rsid w:val="00E62F90"/>
    <w:rsid w:val="00E6371A"/>
    <w:rsid w:val="00E63827"/>
    <w:rsid w:val="00E6442E"/>
    <w:rsid w:val="00E64698"/>
    <w:rsid w:val="00E64B86"/>
    <w:rsid w:val="00E64E94"/>
    <w:rsid w:val="00E650AF"/>
    <w:rsid w:val="00E654C6"/>
    <w:rsid w:val="00E655FD"/>
    <w:rsid w:val="00E65B70"/>
    <w:rsid w:val="00E66033"/>
    <w:rsid w:val="00E6635B"/>
    <w:rsid w:val="00E6657D"/>
    <w:rsid w:val="00E66A7B"/>
    <w:rsid w:val="00E66BFB"/>
    <w:rsid w:val="00E66D82"/>
    <w:rsid w:val="00E66E7C"/>
    <w:rsid w:val="00E67508"/>
    <w:rsid w:val="00E67590"/>
    <w:rsid w:val="00E70921"/>
    <w:rsid w:val="00E71968"/>
    <w:rsid w:val="00E71E47"/>
    <w:rsid w:val="00E724DB"/>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2F25"/>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40B8"/>
    <w:rsid w:val="00E9415E"/>
    <w:rsid w:val="00E94328"/>
    <w:rsid w:val="00E945BA"/>
    <w:rsid w:val="00E95638"/>
    <w:rsid w:val="00E9565F"/>
    <w:rsid w:val="00E95785"/>
    <w:rsid w:val="00E95788"/>
    <w:rsid w:val="00E95A3F"/>
    <w:rsid w:val="00E95F0D"/>
    <w:rsid w:val="00E96855"/>
    <w:rsid w:val="00E96896"/>
    <w:rsid w:val="00E96941"/>
    <w:rsid w:val="00E96947"/>
    <w:rsid w:val="00E96BEF"/>
    <w:rsid w:val="00E96DB8"/>
    <w:rsid w:val="00E97149"/>
    <w:rsid w:val="00E97531"/>
    <w:rsid w:val="00E9763A"/>
    <w:rsid w:val="00EA0746"/>
    <w:rsid w:val="00EA0C91"/>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6993"/>
    <w:rsid w:val="00EA69CF"/>
    <w:rsid w:val="00EA6B3B"/>
    <w:rsid w:val="00EB061B"/>
    <w:rsid w:val="00EB0EBA"/>
    <w:rsid w:val="00EB1089"/>
    <w:rsid w:val="00EB1AE0"/>
    <w:rsid w:val="00EB1BF7"/>
    <w:rsid w:val="00EB1C51"/>
    <w:rsid w:val="00EB2735"/>
    <w:rsid w:val="00EB282C"/>
    <w:rsid w:val="00EB3C98"/>
    <w:rsid w:val="00EB46DF"/>
    <w:rsid w:val="00EB475F"/>
    <w:rsid w:val="00EB4BD1"/>
    <w:rsid w:val="00EB4D75"/>
    <w:rsid w:val="00EB4F4A"/>
    <w:rsid w:val="00EB5218"/>
    <w:rsid w:val="00EB5588"/>
    <w:rsid w:val="00EB5BA3"/>
    <w:rsid w:val="00EB68DA"/>
    <w:rsid w:val="00EB6C8D"/>
    <w:rsid w:val="00EB6D4C"/>
    <w:rsid w:val="00EB6E87"/>
    <w:rsid w:val="00EB74DB"/>
    <w:rsid w:val="00EB7A73"/>
    <w:rsid w:val="00EB7B90"/>
    <w:rsid w:val="00EB7E7A"/>
    <w:rsid w:val="00EC04C7"/>
    <w:rsid w:val="00EC16D0"/>
    <w:rsid w:val="00EC1D73"/>
    <w:rsid w:val="00EC1D79"/>
    <w:rsid w:val="00EC21F1"/>
    <w:rsid w:val="00EC27DC"/>
    <w:rsid w:val="00EC3D9F"/>
    <w:rsid w:val="00EC49CE"/>
    <w:rsid w:val="00EC4B87"/>
    <w:rsid w:val="00EC4F2C"/>
    <w:rsid w:val="00EC4FBD"/>
    <w:rsid w:val="00EC54B1"/>
    <w:rsid w:val="00EC5C61"/>
    <w:rsid w:val="00EC5EFA"/>
    <w:rsid w:val="00EC66C9"/>
    <w:rsid w:val="00EC7324"/>
    <w:rsid w:val="00ED0231"/>
    <w:rsid w:val="00ED06CD"/>
    <w:rsid w:val="00ED0E99"/>
    <w:rsid w:val="00ED17FC"/>
    <w:rsid w:val="00ED1A52"/>
    <w:rsid w:val="00ED1D55"/>
    <w:rsid w:val="00ED27EF"/>
    <w:rsid w:val="00ED289A"/>
    <w:rsid w:val="00ED29D0"/>
    <w:rsid w:val="00ED2AA2"/>
    <w:rsid w:val="00ED2BC5"/>
    <w:rsid w:val="00ED2DC7"/>
    <w:rsid w:val="00ED4A11"/>
    <w:rsid w:val="00ED53EC"/>
    <w:rsid w:val="00ED5448"/>
    <w:rsid w:val="00ED5577"/>
    <w:rsid w:val="00ED5758"/>
    <w:rsid w:val="00ED5EA6"/>
    <w:rsid w:val="00ED658E"/>
    <w:rsid w:val="00ED689B"/>
    <w:rsid w:val="00ED6C94"/>
    <w:rsid w:val="00ED7139"/>
    <w:rsid w:val="00ED7425"/>
    <w:rsid w:val="00ED7433"/>
    <w:rsid w:val="00ED749C"/>
    <w:rsid w:val="00ED7B14"/>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5D5"/>
    <w:rsid w:val="00EE5B11"/>
    <w:rsid w:val="00EE5D40"/>
    <w:rsid w:val="00EE6710"/>
    <w:rsid w:val="00EE6758"/>
    <w:rsid w:val="00EE6958"/>
    <w:rsid w:val="00EE6FC2"/>
    <w:rsid w:val="00EE707E"/>
    <w:rsid w:val="00EE740A"/>
    <w:rsid w:val="00EE754A"/>
    <w:rsid w:val="00EE7D03"/>
    <w:rsid w:val="00EF00E8"/>
    <w:rsid w:val="00EF0583"/>
    <w:rsid w:val="00EF0E8E"/>
    <w:rsid w:val="00EF154B"/>
    <w:rsid w:val="00EF1827"/>
    <w:rsid w:val="00EF19C0"/>
    <w:rsid w:val="00EF1AD2"/>
    <w:rsid w:val="00EF1D16"/>
    <w:rsid w:val="00EF2145"/>
    <w:rsid w:val="00EF21AD"/>
    <w:rsid w:val="00EF27BE"/>
    <w:rsid w:val="00EF3993"/>
    <w:rsid w:val="00EF41FE"/>
    <w:rsid w:val="00EF480C"/>
    <w:rsid w:val="00EF4FCF"/>
    <w:rsid w:val="00EF50AB"/>
    <w:rsid w:val="00EF57F0"/>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550"/>
    <w:rsid w:val="00F01C52"/>
    <w:rsid w:val="00F0293A"/>
    <w:rsid w:val="00F02D41"/>
    <w:rsid w:val="00F0309A"/>
    <w:rsid w:val="00F03548"/>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584"/>
    <w:rsid w:val="00F10800"/>
    <w:rsid w:val="00F10813"/>
    <w:rsid w:val="00F10B14"/>
    <w:rsid w:val="00F10DEF"/>
    <w:rsid w:val="00F10F9D"/>
    <w:rsid w:val="00F12C26"/>
    <w:rsid w:val="00F13FA8"/>
    <w:rsid w:val="00F15D23"/>
    <w:rsid w:val="00F15FAC"/>
    <w:rsid w:val="00F16235"/>
    <w:rsid w:val="00F163D3"/>
    <w:rsid w:val="00F16D2E"/>
    <w:rsid w:val="00F17168"/>
    <w:rsid w:val="00F1786B"/>
    <w:rsid w:val="00F17F95"/>
    <w:rsid w:val="00F20535"/>
    <w:rsid w:val="00F20A07"/>
    <w:rsid w:val="00F20B20"/>
    <w:rsid w:val="00F20B36"/>
    <w:rsid w:val="00F2162C"/>
    <w:rsid w:val="00F2281B"/>
    <w:rsid w:val="00F22F8C"/>
    <w:rsid w:val="00F230FF"/>
    <w:rsid w:val="00F2314E"/>
    <w:rsid w:val="00F23164"/>
    <w:rsid w:val="00F236C1"/>
    <w:rsid w:val="00F2377F"/>
    <w:rsid w:val="00F25108"/>
    <w:rsid w:val="00F260DA"/>
    <w:rsid w:val="00F264A8"/>
    <w:rsid w:val="00F267B7"/>
    <w:rsid w:val="00F27054"/>
    <w:rsid w:val="00F2725D"/>
    <w:rsid w:val="00F274E4"/>
    <w:rsid w:val="00F27591"/>
    <w:rsid w:val="00F27A93"/>
    <w:rsid w:val="00F30AF0"/>
    <w:rsid w:val="00F30EEF"/>
    <w:rsid w:val="00F310D6"/>
    <w:rsid w:val="00F31597"/>
    <w:rsid w:val="00F3193A"/>
    <w:rsid w:val="00F31B2B"/>
    <w:rsid w:val="00F325DE"/>
    <w:rsid w:val="00F328B2"/>
    <w:rsid w:val="00F329A0"/>
    <w:rsid w:val="00F33466"/>
    <w:rsid w:val="00F335A0"/>
    <w:rsid w:val="00F336F8"/>
    <w:rsid w:val="00F3375B"/>
    <w:rsid w:val="00F33F07"/>
    <w:rsid w:val="00F34476"/>
    <w:rsid w:val="00F35D20"/>
    <w:rsid w:val="00F3655F"/>
    <w:rsid w:val="00F36A5E"/>
    <w:rsid w:val="00F36E72"/>
    <w:rsid w:val="00F371C3"/>
    <w:rsid w:val="00F378ED"/>
    <w:rsid w:val="00F37A5F"/>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5D42"/>
    <w:rsid w:val="00F46339"/>
    <w:rsid w:val="00F465E6"/>
    <w:rsid w:val="00F46DD6"/>
    <w:rsid w:val="00F47381"/>
    <w:rsid w:val="00F47AA1"/>
    <w:rsid w:val="00F47F9D"/>
    <w:rsid w:val="00F50469"/>
    <w:rsid w:val="00F5053A"/>
    <w:rsid w:val="00F5078A"/>
    <w:rsid w:val="00F50A0B"/>
    <w:rsid w:val="00F51D81"/>
    <w:rsid w:val="00F52C90"/>
    <w:rsid w:val="00F53DB3"/>
    <w:rsid w:val="00F540F7"/>
    <w:rsid w:val="00F542D8"/>
    <w:rsid w:val="00F543F7"/>
    <w:rsid w:val="00F544F7"/>
    <w:rsid w:val="00F548D6"/>
    <w:rsid w:val="00F54995"/>
    <w:rsid w:val="00F54D48"/>
    <w:rsid w:val="00F557C6"/>
    <w:rsid w:val="00F55B3C"/>
    <w:rsid w:val="00F56EF1"/>
    <w:rsid w:val="00F573B1"/>
    <w:rsid w:val="00F57ED8"/>
    <w:rsid w:val="00F60A8C"/>
    <w:rsid w:val="00F60FD3"/>
    <w:rsid w:val="00F61378"/>
    <w:rsid w:val="00F61EA1"/>
    <w:rsid w:val="00F61ECD"/>
    <w:rsid w:val="00F62F88"/>
    <w:rsid w:val="00F63243"/>
    <w:rsid w:val="00F638EB"/>
    <w:rsid w:val="00F6396B"/>
    <w:rsid w:val="00F63D6C"/>
    <w:rsid w:val="00F643C7"/>
    <w:rsid w:val="00F6480C"/>
    <w:rsid w:val="00F64EC0"/>
    <w:rsid w:val="00F657FC"/>
    <w:rsid w:val="00F675C1"/>
    <w:rsid w:val="00F67A12"/>
    <w:rsid w:val="00F701CD"/>
    <w:rsid w:val="00F702AE"/>
    <w:rsid w:val="00F70D3A"/>
    <w:rsid w:val="00F70DA9"/>
    <w:rsid w:val="00F71220"/>
    <w:rsid w:val="00F72209"/>
    <w:rsid w:val="00F7255E"/>
    <w:rsid w:val="00F72753"/>
    <w:rsid w:val="00F727A7"/>
    <w:rsid w:val="00F72936"/>
    <w:rsid w:val="00F72C8D"/>
    <w:rsid w:val="00F72CF5"/>
    <w:rsid w:val="00F7311A"/>
    <w:rsid w:val="00F74084"/>
    <w:rsid w:val="00F74376"/>
    <w:rsid w:val="00F743F2"/>
    <w:rsid w:val="00F746C7"/>
    <w:rsid w:val="00F74BAD"/>
    <w:rsid w:val="00F74D57"/>
    <w:rsid w:val="00F74E9B"/>
    <w:rsid w:val="00F75447"/>
    <w:rsid w:val="00F75603"/>
    <w:rsid w:val="00F759CB"/>
    <w:rsid w:val="00F75FC2"/>
    <w:rsid w:val="00F76352"/>
    <w:rsid w:val="00F7698A"/>
    <w:rsid w:val="00F77152"/>
    <w:rsid w:val="00F7718B"/>
    <w:rsid w:val="00F77248"/>
    <w:rsid w:val="00F773CB"/>
    <w:rsid w:val="00F7778D"/>
    <w:rsid w:val="00F7782A"/>
    <w:rsid w:val="00F77A3A"/>
    <w:rsid w:val="00F77A41"/>
    <w:rsid w:val="00F8037E"/>
    <w:rsid w:val="00F809BA"/>
    <w:rsid w:val="00F80FD9"/>
    <w:rsid w:val="00F81A75"/>
    <w:rsid w:val="00F81B0E"/>
    <w:rsid w:val="00F81C42"/>
    <w:rsid w:val="00F822DC"/>
    <w:rsid w:val="00F82C85"/>
    <w:rsid w:val="00F82E83"/>
    <w:rsid w:val="00F8307C"/>
    <w:rsid w:val="00F833B7"/>
    <w:rsid w:val="00F8354B"/>
    <w:rsid w:val="00F8375B"/>
    <w:rsid w:val="00F839E3"/>
    <w:rsid w:val="00F83A25"/>
    <w:rsid w:val="00F83C3F"/>
    <w:rsid w:val="00F8494F"/>
    <w:rsid w:val="00F8495E"/>
    <w:rsid w:val="00F84D0A"/>
    <w:rsid w:val="00F84DF1"/>
    <w:rsid w:val="00F84ECE"/>
    <w:rsid w:val="00F85216"/>
    <w:rsid w:val="00F85563"/>
    <w:rsid w:val="00F855A2"/>
    <w:rsid w:val="00F855C4"/>
    <w:rsid w:val="00F8617F"/>
    <w:rsid w:val="00F86877"/>
    <w:rsid w:val="00F86A39"/>
    <w:rsid w:val="00F87FBD"/>
    <w:rsid w:val="00F9045D"/>
    <w:rsid w:val="00F905BA"/>
    <w:rsid w:val="00F91573"/>
    <w:rsid w:val="00F91FD0"/>
    <w:rsid w:val="00F92400"/>
    <w:rsid w:val="00F92499"/>
    <w:rsid w:val="00F9286F"/>
    <w:rsid w:val="00F92D12"/>
    <w:rsid w:val="00F934F2"/>
    <w:rsid w:val="00F93E14"/>
    <w:rsid w:val="00F93ED9"/>
    <w:rsid w:val="00F94324"/>
    <w:rsid w:val="00F944AD"/>
    <w:rsid w:val="00F944E1"/>
    <w:rsid w:val="00F946F7"/>
    <w:rsid w:val="00F94880"/>
    <w:rsid w:val="00F94BEC"/>
    <w:rsid w:val="00F95B8C"/>
    <w:rsid w:val="00F96696"/>
    <w:rsid w:val="00F97437"/>
    <w:rsid w:val="00F975A2"/>
    <w:rsid w:val="00F979F4"/>
    <w:rsid w:val="00F97D29"/>
    <w:rsid w:val="00FA04FD"/>
    <w:rsid w:val="00FA0725"/>
    <w:rsid w:val="00FA085F"/>
    <w:rsid w:val="00FA0994"/>
    <w:rsid w:val="00FA0A63"/>
    <w:rsid w:val="00FA0C05"/>
    <w:rsid w:val="00FA2502"/>
    <w:rsid w:val="00FA26EE"/>
    <w:rsid w:val="00FA2D61"/>
    <w:rsid w:val="00FA30D6"/>
    <w:rsid w:val="00FA323D"/>
    <w:rsid w:val="00FA3CCD"/>
    <w:rsid w:val="00FA3EC6"/>
    <w:rsid w:val="00FA4E8B"/>
    <w:rsid w:val="00FA541A"/>
    <w:rsid w:val="00FA5635"/>
    <w:rsid w:val="00FA58BA"/>
    <w:rsid w:val="00FA5994"/>
    <w:rsid w:val="00FA59B1"/>
    <w:rsid w:val="00FA5BB3"/>
    <w:rsid w:val="00FA6958"/>
    <w:rsid w:val="00FA6B60"/>
    <w:rsid w:val="00FA75DF"/>
    <w:rsid w:val="00FA7BCE"/>
    <w:rsid w:val="00FA7E6B"/>
    <w:rsid w:val="00FB002F"/>
    <w:rsid w:val="00FB0B30"/>
    <w:rsid w:val="00FB0CFC"/>
    <w:rsid w:val="00FB0F15"/>
    <w:rsid w:val="00FB101F"/>
    <w:rsid w:val="00FB11BC"/>
    <w:rsid w:val="00FB1EA2"/>
    <w:rsid w:val="00FB2990"/>
    <w:rsid w:val="00FB2B18"/>
    <w:rsid w:val="00FB2E72"/>
    <w:rsid w:val="00FB2E87"/>
    <w:rsid w:val="00FB32B4"/>
    <w:rsid w:val="00FB3FB0"/>
    <w:rsid w:val="00FB4D62"/>
    <w:rsid w:val="00FB4F47"/>
    <w:rsid w:val="00FB5373"/>
    <w:rsid w:val="00FB5697"/>
    <w:rsid w:val="00FB5CC7"/>
    <w:rsid w:val="00FB67BB"/>
    <w:rsid w:val="00FB6DF3"/>
    <w:rsid w:val="00FC024D"/>
    <w:rsid w:val="00FC0791"/>
    <w:rsid w:val="00FC09D6"/>
    <w:rsid w:val="00FC0BF4"/>
    <w:rsid w:val="00FC11AA"/>
    <w:rsid w:val="00FC15C1"/>
    <w:rsid w:val="00FC17EC"/>
    <w:rsid w:val="00FC1C18"/>
    <w:rsid w:val="00FC1D76"/>
    <w:rsid w:val="00FC26C7"/>
    <w:rsid w:val="00FC2E58"/>
    <w:rsid w:val="00FC2FAA"/>
    <w:rsid w:val="00FC3056"/>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DD"/>
    <w:rsid w:val="00FC7EA2"/>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271"/>
    <w:rsid w:val="00FD5325"/>
    <w:rsid w:val="00FD5D73"/>
    <w:rsid w:val="00FD5E30"/>
    <w:rsid w:val="00FD606F"/>
    <w:rsid w:val="00FD717E"/>
    <w:rsid w:val="00FD7248"/>
    <w:rsid w:val="00FE01EA"/>
    <w:rsid w:val="00FE02E5"/>
    <w:rsid w:val="00FE09F1"/>
    <w:rsid w:val="00FE105D"/>
    <w:rsid w:val="00FE1221"/>
    <w:rsid w:val="00FE15BA"/>
    <w:rsid w:val="00FE1ADE"/>
    <w:rsid w:val="00FE1AF4"/>
    <w:rsid w:val="00FE1E82"/>
    <w:rsid w:val="00FE2724"/>
    <w:rsid w:val="00FE273B"/>
    <w:rsid w:val="00FE27D1"/>
    <w:rsid w:val="00FE437B"/>
    <w:rsid w:val="00FE476E"/>
    <w:rsid w:val="00FE47A3"/>
    <w:rsid w:val="00FE5019"/>
    <w:rsid w:val="00FE57E4"/>
    <w:rsid w:val="00FE5F54"/>
    <w:rsid w:val="00FE60FB"/>
    <w:rsid w:val="00FE61CA"/>
    <w:rsid w:val="00FE66EA"/>
    <w:rsid w:val="00FE6899"/>
    <w:rsid w:val="00FE710C"/>
    <w:rsid w:val="00FE7AFE"/>
    <w:rsid w:val="00FF10D7"/>
    <w:rsid w:val="00FF1380"/>
    <w:rsid w:val="00FF2777"/>
    <w:rsid w:val="00FF2A08"/>
    <w:rsid w:val="00FF317E"/>
    <w:rsid w:val="00FF33CA"/>
    <w:rsid w:val="00FF3A8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v:stroke endarrow="block"/>
    </o:shapedefaults>
    <o:shapelayout v:ext="edit">
      <o:idmap v:ext="edit" data="1"/>
    </o:shapelayout>
  </w:shapeDefaults>
  <w:decimalSymbol w:val=","/>
  <w:listSeparator w:val=";"/>
  <w14:docId w14:val="161D947C"/>
  <w15:chartTrackingRefBased/>
  <w15:docId w15:val="{E2D21C54-7C36-4E54-B89D-2BE89329A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semiHidden/>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966859759">
      <w:bodyDiv w:val="1"/>
      <w:marLeft w:val="0"/>
      <w:marRight w:val="0"/>
      <w:marTop w:val="0"/>
      <w:marBottom w:val="0"/>
      <w:divBdr>
        <w:top w:val="none" w:sz="0" w:space="0" w:color="auto"/>
        <w:left w:val="none" w:sz="0" w:space="0" w:color="auto"/>
        <w:bottom w:val="none" w:sz="0" w:space="0" w:color="auto"/>
        <w:right w:val="none" w:sz="0" w:space="0" w:color="auto"/>
      </w:divBdr>
    </w:div>
    <w:div w:id="1102458540">
      <w:bodyDiv w:val="1"/>
      <w:marLeft w:val="0"/>
      <w:marRight w:val="0"/>
      <w:marTop w:val="0"/>
      <w:marBottom w:val="0"/>
      <w:divBdr>
        <w:top w:val="none" w:sz="0" w:space="0" w:color="auto"/>
        <w:left w:val="none" w:sz="0" w:space="0" w:color="auto"/>
        <w:bottom w:val="none" w:sz="0" w:space="0" w:color="auto"/>
        <w:right w:val="none" w:sz="0" w:space="0" w:color="auto"/>
      </w:divBdr>
      <w:divsChild>
        <w:div w:id="1338575327">
          <w:marLeft w:val="893"/>
          <w:marRight w:val="0"/>
          <w:marTop w:val="0"/>
          <w:marBottom w:val="74"/>
          <w:divBdr>
            <w:top w:val="none" w:sz="0" w:space="0" w:color="auto"/>
            <w:left w:val="none" w:sz="0" w:space="0" w:color="auto"/>
            <w:bottom w:val="none" w:sz="0" w:space="0" w:color="auto"/>
            <w:right w:val="none" w:sz="0" w:space="0" w:color="auto"/>
          </w:divBdr>
        </w:div>
        <w:div w:id="1907760234">
          <w:marLeft w:val="893"/>
          <w:marRight w:val="0"/>
          <w:marTop w:val="0"/>
          <w:marBottom w:val="74"/>
          <w:divBdr>
            <w:top w:val="none" w:sz="0" w:space="0" w:color="auto"/>
            <w:left w:val="none" w:sz="0" w:space="0" w:color="auto"/>
            <w:bottom w:val="none" w:sz="0" w:space="0" w:color="auto"/>
            <w:right w:val="none" w:sz="0" w:space="0" w:color="auto"/>
          </w:divBdr>
        </w:div>
        <w:div w:id="389966923">
          <w:marLeft w:val="893"/>
          <w:marRight w:val="0"/>
          <w:marTop w:val="0"/>
          <w:marBottom w:val="74"/>
          <w:divBdr>
            <w:top w:val="none" w:sz="0" w:space="0" w:color="auto"/>
            <w:left w:val="none" w:sz="0" w:space="0" w:color="auto"/>
            <w:bottom w:val="none" w:sz="0" w:space="0" w:color="auto"/>
            <w:right w:val="none" w:sz="0" w:space="0" w:color="auto"/>
          </w:divBdr>
        </w:div>
        <w:div w:id="231889981">
          <w:marLeft w:val="893"/>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14930933">
      <w:bodyDiv w:val="1"/>
      <w:marLeft w:val="0"/>
      <w:marRight w:val="0"/>
      <w:marTop w:val="0"/>
      <w:marBottom w:val="0"/>
      <w:divBdr>
        <w:top w:val="none" w:sz="0" w:space="0" w:color="auto"/>
        <w:left w:val="none" w:sz="0" w:space="0" w:color="auto"/>
        <w:bottom w:val="none" w:sz="0" w:space="0" w:color="auto"/>
        <w:right w:val="none" w:sz="0" w:space="0" w:color="auto"/>
      </w:divBdr>
      <w:divsChild>
        <w:div w:id="102506834">
          <w:marLeft w:val="893"/>
          <w:marRight w:val="0"/>
          <w:marTop w:val="0"/>
          <w:marBottom w:val="74"/>
          <w:divBdr>
            <w:top w:val="none" w:sz="0" w:space="0" w:color="auto"/>
            <w:left w:val="none" w:sz="0" w:space="0" w:color="auto"/>
            <w:bottom w:val="none" w:sz="0" w:space="0" w:color="auto"/>
            <w:right w:val="none" w:sz="0" w:space="0" w:color="auto"/>
          </w:divBdr>
        </w:div>
        <w:div w:id="1900047166">
          <w:marLeft w:val="1325"/>
          <w:marRight w:val="0"/>
          <w:marTop w:val="0"/>
          <w:marBottom w:val="74"/>
          <w:divBdr>
            <w:top w:val="none" w:sz="0" w:space="0" w:color="auto"/>
            <w:left w:val="none" w:sz="0" w:space="0" w:color="auto"/>
            <w:bottom w:val="none" w:sz="0" w:space="0" w:color="auto"/>
            <w:right w:val="none" w:sz="0" w:space="0" w:color="auto"/>
          </w:divBdr>
        </w:div>
        <w:div w:id="585575427">
          <w:marLeft w:val="1325"/>
          <w:marRight w:val="0"/>
          <w:marTop w:val="0"/>
          <w:marBottom w:val="74"/>
          <w:divBdr>
            <w:top w:val="none" w:sz="0" w:space="0" w:color="auto"/>
            <w:left w:val="none" w:sz="0" w:space="0" w:color="auto"/>
            <w:bottom w:val="none" w:sz="0" w:space="0" w:color="auto"/>
            <w:right w:val="none" w:sz="0" w:space="0" w:color="auto"/>
          </w:divBdr>
        </w:div>
        <w:div w:id="1725370244">
          <w:marLeft w:val="1325"/>
          <w:marRight w:val="0"/>
          <w:marTop w:val="0"/>
          <w:marBottom w:val="74"/>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58598226">
      <w:bodyDiv w:val="1"/>
      <w:marLeft w:val="0"/>
      <w:marRight w:val="0"/>
      <w:marTop w:val="0"/>
      <w:marBottom w:val="0"/>
      <w:divBdr>
        <w:top w:val="none" w:sz="0" w:space="0" w:color="auto"/>
        <w:left w:val="none" w:sz="0" w:space="0" w:color="auto"/>
        <w:bottom w:val="none" w:sz="0" w:space="0" w:color="auto"/>
        <w:right w:val="none" w:sz="0" w:space="0" w:color="auto"/>
      </w:divBdr>
      <w:divsChild>
        <w:div w:id="367485471">
          <w:marLeft w:val="893"/>
          <w:marRight w:val="0"/>
          <w:marTop w:val="0"/>
          <w:marBottom w:val="74"/>
          <w:divBdr>
            <w:top w:val="none" w:sz="0" w:space="0" w:color="auto"/>
            <w:left w:val="none" w:sz="0" w:space="0" w:color="auto"/>
            <w:bottom w:val="none" w:sz="0" w:space="0" w:color="auto"/>
            <w:right w:val="none" w:sz="0" w:space="0" w:color="auto"/>
          </w:divBdr>
        </w:div>
      </w:divsChild>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45315406">
      <w:bodyDiv w:val="1"/>
      <w:marLeft w:val="0"/>
      <w:marRight w:val="0"/>
      <w:marTop w:val="0"/>
      <w:marBottom w:val="0"/>
      <w:divBdr>
        <w:top w:val="none" w:sz="0" w:space="0" w:color="auto"/>
        <w:left w:val="none" w:sz="0" w:space="0" w:color="auto"/>
        <w:bottom w:val="none" w:sz="0" w:space="0" w:color="auto"/>
        <w:right w:val="none" w:sz="0" w:space="0" w:color="auto"/>
      </w:divBdr>
      <w:divsChild>
        <w:div w:id="1696886485">
          <w:marLeft w:val="893"/>
          <w:marRight w:val="0"/>
          <w:marTop w:val="0"/>
          <w:marBottom w:val="74"/>
          <w:divBdr>
            <w:top w:val="none" w:sz="0" w:space="0" w:color="auto"/>
            <w:left w:val="none" w:sz="0" w:space="0" w:color="auto"/>
            <w:bottom w:val="none" w:sz="0" w:space="0" w:color="auto"/>
            <w:right w:val="none" w:sz="0" w:space="0" w:color="auto"/>
          </w:divBdr>
        </w:div>
        <w:div w:id="2064057551">
          <w:marLeft w:val="893"/>
          <w:marRight w:val="0"/>
          <w:marTop w:val="0"/>
          <w:marBottom w:val="74"/>
          <w:divBdr>
            <w:top w:val="none" w:sz="0" w:space="0" w:color="auto"/>
            <w:left w:val="none" w:sz="0" w:space="0" w:color="auto"/>
            <w:bottom w:val="none" w:sz="0" w:space="0" w:color="auto"/>
            <w:right w:val="none" w:sz="0" w:space="0" w:color="auto"/>
          </w:divBdr>
        </w:div>
        <w:div w:id="1474446404">
          <w:marLeft w:val="893"/>
          <w:marRight w:val="0"/>
          <w:marTop w:val="0"/>
          <w:marBottom w:val="74"/>
          <w:divBdr>
            <w:top w:val="none" w:sz="0" w:space="0" w:color="auto"/>
            <w:left w:val="none" w:sz="0" w:space="0" w:color="auto"/>
            <w:bottom w:val="none" w:sz="0" w:space="0" w:color="auto"/>
            <w:right w:val="none" w:sz="0" w:space="0" w:color="auto"/>
          </w:divBdr>
        </w:div>
      </w:divsChild>
    </w:div>
    <w:div w:id="1878008321">
      <w:bodyDiv w:val="1"/>
      <w:marLeft w:val="0"/>
      <w:marRight w:val="0"/>
      <w:marTop w:val="0"/>
      <w:marBottom w:val="0"/>
      <w:divBdr>
        <w:top w:val="none" w:sz="0" w:space="0" w:color="auto"/>
        <w:left w:val="none" w:sz="0" w:space="0" w:color="auto"/>
        <w:bottom w:val="none" w:sz="0" w:space="0" w:color="auto"/>
        <w:right w:val="none" w:sz="0" w:space="0" w:color="auto"/>
      </w:divBdr>
      <w:divsChild>
        <w:div w:id="1025911046">
          <w:marLeft w:val="893"/>
          <w:marRight w:val="0"/>
          <w:marTop w:val="0"/>
          <w:marBottom w:val="74"/>
          <w:divBdr>
            <w:top w:val="none" w:sz="0" w:space="0" w:color="auto"/>
            <w:left w:val="none" w:sz="0" w:space="0" w:color="auto"/>
            <w:bottom w:val="none" w:sz="0" w:space="0" w:color="auto"/>
            <w:right w:val="none" w:sz="0" w:space="0" w:color="auto"/>
          </w:divBdr>
        </w:div>
        <w:div w:id="380986369">
          <w:marLeft w:val="893"/>
          <w:marRight w:val="0"/>
          <w:marTop w:val="0"/>
          <w:marBottom w:val="74"/>
          <w:divBdr>
            <w:top w:val="none" w:sz="0" w:space="0" w:color="auto"/>
            <w:left w:val="none" w:sz="0" w:space="0" w:color="auto"/>
            <w:bottom w:val="none" w:sz="0" w:space="0" w:color="auto"/>
            <w:right w:val="none" w:sz="0" w:space="0" w:color="auto"/>
          </w:divBdr>
        </w:div>
        <w:div w:id="1091122723">
          <w:marLeft w:val="893"/>
          <w:marRight w:val="0"/>
          <w:marTop w:val="0"/>
          <w:marBottom w:val="7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2421</Words>
  <Characters>13318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4</cp:revision>
  <cp:lastPrinted>2010-04-28T11:04:00Z</cp:lastPrinted>
  <dcterms:created xsi:type="dcterms:W3CDTF">2021-12-29T13:31:00Z</dcterms:created>
  <dcterms:modified xsi:type="dcterms:W3CDTF">2022-01-06T13:21:00Z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