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7109A3BF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A3725E">
        <w:rPr>
          <w:rFonts w:ascii="Arial" w:eastAsia="Times New Roman" w:hAnsi="Arial"/>
          <w:b/>
          <w:noProof/>
          <w:sz w:val="24"/>
        </w:rPr>
        <w:t>4</w:t>
      </w:r>
      <w:r w:rsidR="00FD6535">
        <w:rPr>
          <w:rFonts w:ascii="Arial" w:eastAsia="Times New Roman" w:hAnsi="Arial"/>
          <w:b/>
          <w:noProof/>
          <w:sz w:val="24"/>
        </w:rPr>
        <w:t>bis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</w:t>
      </w:r>
      <w:r w:rsidR="00FD6535">
        <w:rPr>
          <w:rFonts w:ascii="Arial" w:eastAsia="Times New Roman" w:hAnsi="Arial"/>
          <w:b/>
          <w:i/>
          <w:noProof/>
          <w:sz w:val="28"/>
        </w:rPr>
        <w:t>2</w:t>
      </w:r>
      <w:r w:rsidR="00153D0F">
        <w:rPr>
          <w:rFonts w:ascii="Arial" w:eastAsia="Times New Roman" w:hAnsi="Arial"/>
          <w:b/>
          <w:i/>
          <w:noProof/>
          <w:sz w:val="28"/>
        </w:rPr>
        <w:t>0189</w:t>
      </w:r>
    </w:p>
    <w:p w14:paraId="7827AC1B" w14:textId="4D502BD0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D0E82">
        <w:rPr>
          <w:rFonts w:ascii="Arial" w:eastAsia="Times New Roman" w:hAnsi="Arial"/>
          <w:b/>
          <w:noProof/>
          <w:sz w:val="24"/>
        </w:rPr>
        <w:t>1</w:t>
      </w:r>
      <w:r w:rsidR="00FD6535">
        <w:rPr>
          <w:rFonts w:ascii="Arial" w:eastAsia="Times New Roman" w:hAnsi="Arial"/>
          <w:b/>
          <w:noProof/>
          <w:sz w:val="24"/>
        </w:rPr>
        <w:t>7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FD6535">
        <w:rPr>
          <w:rFonts w:ascii="Arial" w:eastAsia="Times New Roman" w:hAnsi="Arial"/>
          <w:b/>
          <w:noProof/>
          <w:sz w:val="24"/>
        </w:rPr>
        <w:t>26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FD6535">
        <w:rPr>
          <w:rFonts w:ascii="Arial" w:eastAsia="Times New Roman" w:hAnsi="Arial"/>
          <w:b/>
          <w:noProof/>
          <w:sz w:val="24"/>
        </w:rPr>
        <w:t>January</w:t>
      </w:r>
      <w:r w:rsidR="006F35CA">
        <w:rPr>
          <w:rFonts w:ascii="Arial" w:eastAsia="Times New Roman" w:hAnsi="Arial"/>
          <w:b/>
          <w:noProof/>
          <w:sz w:val="24"/>
        </w:rPr>
        <w:t xml:space="preserve"> 202</w:t>
      </w:r>
      <w:r w:rsidR="00FD6535">
        <w:rPr>
          <w:rFonts w:ascii="Arial" w:eastAsia="Times New Roman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731513F2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7A4C84">
              <w:rPr>
                <w:rFonts w:ascii="Arial" w:eastAsia="Times New Roman" w:hAnsi="Arial"/>
                <w:b/>
                <w:noProof/>
                <w:sz w:val="28"/>
              </w:rPr>
              <w:t>663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33355C42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0967D0">
              <w:rPr>
                <w:rFonts w:ascii="Arial" w:eastAsia="Times New Roman" w:hAnsi="Arial"/>
                <w:b/>
                <w:noProof/>
                <w:sz w:val="28"/>
              </w:rPr>
              <w:t>8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38663AC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9043EF">
              <w:rPr>
                <w:rFonts w:ascii="Arial" w:eastAsia="Times New Roman" w:hAnsi="Arial"/>
                <w:noProof/>
              </w:rPr>
              <w:t>of</w:t>
            </w:r>
            <w:r w:rsidRPr="009A0080">
              <w:rPr>
                <w:rFonts w:ascii="Arial" w:eastAsia="Times New Roman" w:hAnsi="Arial"/>
                <w:noProof/>
              </w:rPr>
              <w:t xml:space="preserve">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297FA028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  <w:r w:rsidR="00FB55F6">
              <w:rPr>
                <w:rFonts w:ascii="Arial" w:eastAsia="MS Mincho" w:hAnsi="Arial"/>
                <w:color w:val="000000"/>
                <w:lang w:eastAsia="ja-JP"/>
              </w:rPr>
              <w:t>, CATT, China Telecom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4BBF3442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</w:t>
            </w:r>
            <w:r w:rsidR="000967D0">
              <w:rPr>
                <w:rFonts w:ascii="Arial" w:eastAsia="Times New Roman" w:hAnsi="Arial"/>
                <w:noProof/>
              </w:rPr>
              <w:t>2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0967D0">
              <w:rPr>
                <w:rFonts w:ascii="Arial" w:eastAsia="Times New Roman" w:hAnsi="Arial"/>
                <w:noProof/>
              </w:rPr>
              <w:t>01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0967D0">
              <w:rPr>
                <w:rFonts w:ascii="Arial" w:eastAsia="Times New Roman" w:hAnsi="Arial"/>
                <w:noProof/>
              </w:rPr>
              <w:t>17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121D8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752C2B6A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14FCCF66"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</w:t>
            </w:r>
            <w:r w:rsidR="00CC0374">
              <w:rPr>
                <w:rFonts w:ascii="Arial" w:eastAsia="SimSun" w:hAnsi="Arial"/>
                <w:lang w:val="en-US" w:eastAsia="zh-CN"/>
              </w:rPr>
              <w:t>has</w:t>
            </w:r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7777777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77777777"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4ED50683" w:rsidR="009A0080" w:rsidRPr="009A0080" w:rsidRDefault="00B020B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5D67A8C1" w:rsidR="009A0080" w:rsidRPr="009A0080" w:rsidRDefault="00B020B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DF3E8" w14:textId="77777777" w:rsidR="00E20E2A" w:rsidRPr="00E20E2A" w:rsidRDefault="00E20E2A" w:rsidP="00E20E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56620202"/>
      <w:bookmarkStart w:id="2" w:name="_Toc74152617"/>
      <w:bookmarkStart w:id="3" w:name="_Toc88656042"/>
      <w:bookmarkStart w:id="4" w:name="_Toc88657101"/>
      <w:bookmarkStart w:id="5" w:name="_Toc20955495"/>
      <w:bookmarkStart w:id="6" w:name="_Toc29460921"/>
      <w:bookmarkStart w:id="7" w:name="_Toc29505653"/>
      <w:bookmarkStart w:id="8" w:name="_Toc36556178"/>
      <w:bookmarkStart w:id="9" w:name="_Toc45881617"/>
      <w:bookmarkStart w:id="10" w:name="_Toc51852251"/>
      <w:bookmarkStart w:id="11" w:name="_Toc64447842"/>
      <w:bookmarkStart w:id="12" w:name="_Toc81380458"/>
      <w:bookmarkStart w:id="13" w:name="_Toc74152615"/>
      <w:bookmarkStart w:id="14" w:name="_Toc20955493"/>
      <w:bookmarkStart w:id="15" w:name="_Toc29460919"/>
      <w:bookmarkStart w:id="16" w:name="_Toc29505651"/>
      <w:bookmarkStart w:id="17" w:name="_Toc36556176"/>
      <w:bookmarkStart w:id="18" w:name="_Toc45881615"/>
      <w:bookmarkStart w:id="19" w:name="_Toc51852249"/>
      <w:bookmarkStart w:id="20" w:name="_Toc64447840"/>
      <w:bookmarkStart w:id="21" w:name="_Toc56620200"/>
      <w:bookmarkStart w:id="22" w:name="_Toc56620536"/>
      <w:bookmarkEnd w:id="0"/>
      <w:r w:rsidRPr="00E20E2A">
        <w:rPr>
          <w:rFonts w:ascii="Arial" w:eastAsia="Times New Roman" w:hAnsi="Arial"/>
          <w:sz w:val="24"/>
          <w:lang w:eastAsia="ko-KR"/>
        </w:rPr>
        <w:lastRenderedPageBreak/>
        <w:t>8.3.1.2</w:t>
      </w:r>
      <w:r w:rsidRPr="00E20E2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"/>
      <w:bookmarkEnd w:id="2"/>
      <w:bookmarkEnd w:id="3"/>
      <w:bookmarkEnd w:id="4"/>
    </w:p>
    <w:p w14:paraId="67B3112D" w14:textId="77777777" w:rsidR="00E20E2A" w:rsidRPr="00E20E2A" w:rsidRDefault="007A4C84" w:rsidP="00E20E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pict w14:anchorId="01109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>
            <v:imagedata r:id="rId18" o:title=""/>
          </v:shape>
        </w:pict>
      </w:r>
    </w:p>
    <w:p w14:paraId="5BA6E781" w14:textId="77777777" w:rsidR="00E20E2A" w:rsidRPr="00E20E2A" w:rsidRDefault="00E20E2A" w:rsidP="00E20E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20E2A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2D0C18E1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 xml:space="preserve">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-CU-UP. If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>-CU-CP with the BEARER CONTEXT SETUP RESPONSE message.</w:t>
      </w:r>
    </w:p>
    <w:p w14:paraId="4423417C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 xml:space="preserve">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-CU-UP shall report to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17941268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For E-UTRAN:</w:t>
      </w:r>
    </w:p>
    <w:p w14:paraId="2692E9E3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E20E2A">
        <w:rPr>
          <w:rFonts w:eastAsia="Times New Roman"/>
          <w:i/>
          <w:lang w:eastAsia="ko-KR"/>
        </w:rPr>
        <w:t>DRB Setup List</w:t>
      </w:r>
      <w:r w:rsidRPr="00E20E2A">
        <w:rPr>
          <w:rFonts w:eastAsia="Times New Roman"/>
          <w:lang w:eastAsia="ko-KR"/>
        </w:rPr>
        <w:t xml:space="preserve"> IE;</w:t>
      </w:r>
    </w:p>
    <w:p w14:paraId="6D237597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E20E2A">
        <w:rPr>
          <w:rFonts w:eastAsia="Times New Roman"/>
          <w:i/>
          <w:lang w:eastAsia="ko-KR"/>
        </w:rPr>
        <w:t>DRB Failed List</w:t>
      </w:r>
      <w:r w:rsidRPr="00E20E2A">
        <w:rPr>
          <w:rFonts w:eastAsia="Times New Roman"/>
          <w:lang w:eastAsia="ko-KR"/>
        </w:rPr>
        <w:t xml:space="preserve"> IE;</w:t>
      </w:r>
    </w:p>
    <w:p w14:paraId="046310AE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For NG-RAN:</w:t>
      </w:r>
    </w:p>
    <w:p w14:paraId="67838933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E20E2A">
        <w:rPr>
          <w:rFonts w:eastAsia="Times New Roman"/>
          <w:i/>
          <w:lang w:eastAsia="ko-KR"/>
        </w:rPr>
        <w:t>PDU Session Resource Setup List</w:t>
      </w:r>
      <w:r w:rsidRPr="00E20E2A">
        <w:rPr>
          <w:rFonts w:eastAsia="Times New Roman"/>
          <w:lang w:eastAsia="ko-KR"/>
        </w:rPr>
        <w:t xml:space="preserve"> IE;</w:t>
      </w:r>
    </w:p>
    <w:p w14:paraId="3C3346E3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E20E2A">
        <w:rPr>
          <w:rFonts w:eastAsia="Times New Roman"/>
          <w:i/>
          <w:lang w:eastAsia="ko-KR"/>
        </w:rPr>
        <w:t>PDU Session Resource Failed List</w:t>
      </w:r>
      <w:r w:rsidRPr="00E20E2A">
        <w:rPr>
          <w:rFonts w:eastAsia="Times New Roman"/>
          <w:lang w:eastAsia="ko-KR"/>
        </w:rPr>
        <w:t xml:space="preserve"> IE;</w:t>
      </w:r>
    </w:p>
    <w:p w14:paraId="163358BF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E20E2A">
        <w:rPr>
          <w:rFonts w:eastAsia="Times New Roman"/>
          <w:i/>
          <w:lang w:eastAsia="ko-KR"/>
        </w:rPr>
        <w:t>DRB Setup List</w:t>
      </w:r>
      <w:r w:rsidRPr="00E20E2A">
        <w:rPr>
          <w:rFonts w:eastAsia="Times New Roman"/>
          <w:lang w:eastAsia="ko-KR"/>
        </w:rPr>
        <w:t xml:space="preserve"> IE;</w:t>
      </w:r>
    </w:p>
    <w:p w14:paraId="4AE0488A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E20E2A">
        <w:rPr>
          <w:rFonts w:eastAsia="Times New Roman"/>
          <w:i/>
          <w:lang w:eastAsia="ko-KR"/>
        </w:rPr>
        <w:t>DRB Failed List</w:t>
      </w:r>
      <w:r w:rsidRPr="00E20E2A">
        <w:rPr>
          <w:rFonts w:eastAsia="Times New Roman"/>
          <w:lang w:eastAsia="ko-KR"/>
        </w:rPr>
        <w:t xml:space="preserve"> IE;</w:t>
      </w:r>
    </w:p>
    <w:p w14:paraId="194BB5F8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E20E2A">
        <w:rPr>
          <w:rFonts w:eastAsia="Times New Roman"/>
          <w:i/>
          <w:lang w:eastAsia="ko-KR"/>
        </w:rPr>
        <w:t>Flow Setup List</w:t>
      </w:r>
      <w:r w:rsidRPr="00E20E2A">
        <w:rPr>
          <w:rFonts w:eastAsia="Times New Roman"/>
          <w:lang w:eastAsia="ko-KR"/>
        </w:rPr>
        <w:t xml:space="preserve"> IE;</w:t>
      </w:r>
    </w:p>
    <w:p w14:paraId="0890AAC9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>-</w:t>
      </w:r>
      <w:r w:rsidRPr="00E20E2A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E20E2A">
        <w:rPr>
          <w:rFonts w:eastAsia="Times New Roman"/>
          <w:i/>
          <w:lang w:eastAsia="ko-KR"/>
        </w:rPr>
        <w:t>Flow Failed List</w:t>
      </w:r>
      <w:r w:rsidRPr="00E20E2A">
        <w:rPr>
          <w:rFonts w:eastAsia="Times New Roman"/>
          <w:lang w:eastAsia="ko-KR"/>
        </w:rPr>
        <w:t xml:space="preserve"> IE;</w:t>
      </w:r>
    </w:p>
    <w:p w14:paraId="30F4A3A2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0E2A">
        <w:rPr>
          <w:rFonts w:eastAsia="Times New Roman"/>
          <w:lang w:eastAsia="ko-KR"/>
        </w:rPr>
        <w:t xml:space="preserve">When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>-CU-CP to know the reason for the unsuccessful establishment.</w:t>
      </w:r>
    </w:p>
    <w:p w14:paraId="343643B0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0E2A">
        <w:rPr>
          <w:rFonts w:eastAsia="SimSun"/>
          <w:lang w:eastAsia="ko-KR"/>
        </w:rPr>
        <w:t xml:space="preserve">If the </w:t>
      </w:r>
      <w:r w:rsidRPr="00E20E2A">
        <w:rPr>
          <w:rFonts w:eastAsia="SimSun"/>
          <w:i/>
          <w:lang w:eastAsia="ko-KR"/>
        </w:rPr>
        <w:t xml:space="preserve">Existing Allocated NG DL UP Transport Layer Information </w:t>
      </w:r>
      <w:r w:rsidRPr="00E20E2A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E20E2A">
        <w:rPr>
          <w:rFonts w:eastAsia="SimSun"/>
          <w:lang w:eastAsia="ko-KR"/>
        </w:rPr>
        <w:t>gNB</w:t>
      </w:r>
      <w:proofErr w:type="spellEnd"/>
      <w:r w:rsidRPr="00E20E2A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E20E2A">
        <w:rPr>
          <w:rFonts w:eastAsia="SimSun"/>
          <w:lang w:eastAsia="ko-KR"/>
        </w:rPr>
        <w:t>gNB</w:t>
      </w:r>
      <w:proofErr w:type="spellEnd"/>
      <w:r w:rsidRPr="00E20E2A">
        <w:rPr>
          <w:rFonts w:eastAsia="SimSun"/>
          <w:lang w:eastAsia="ko-KR"/>
        </w:rPr>
        <w:t xml:space="preserve">-CU-UP decides to re-use the indicated resources, it shall include </w:t>
      </w:r>
      <w:r w:rsidRPr="00E20E2A">
        <w:rPr>
          <w:rFonts w:eastAsia="Times New Roman"/>
          <w:lang w:eastAsia="ko-KR"/>
        </w:rPr>
        <w:t xml:space="preserve">the </w:t>
      </w:r>
      <w:r w:rsidRPr="00E20E2A">
        <w:rPr>
          <w:rFonts w:eastAsia="Times New Roman"/>
          <w:i/>
          <w:lang w:eastAsia="ko-KR"/>
        </w:rPr>
        <w:t xml:space="preserve">NG DL UP Unchanged </w:t>
      </w:r>
      <w:r w:rsidRPr="00E20E2A">
        <w:rPr>
          <w:rFonts w:eastAsia="Times New Roman"/>
          <w:lang w:eastAsia="ko-KR"/>
        </w:rPr>
        <w:t>IE</w:t>
      </w:r>
      <w:r w:rsidRPr="00E20E2A">
        <w:rPr>
          <w:rFonts w:eastAsia="SimSun"/>
          <w:lang w:eastAsia="ko-KR"/>
        </w:rPr>
        <w:t xml:space="preserve"> in the BEARER CONTEXT SETUP RESPONSE message.</w:t>
      </w:r>
    </w:p>
    <w:p w14:paraId="20CF7581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20E2A">
        <w:rPr>
          <w:rFonts w:eastAsia="SimSun"/>
          <w:lang w:eastAsia="ko-KR"/>
        </w:rPr>
        <w:t xml:space="preserve">If the </w:t>
      </w:r>
      <w:r w:rsidRPr="00E20E2A">
        <w:rPr>
          <w:rFonts w:eastAsia="SimSun"/>
          <w:i/>
          <w:lang w:eastAsia="ko-KR"/>
        </w:rPr>
        <w:t xml:space="preserve">PDU Session Resource DL Aggregate Maximum Bit Rate </w:t>
      </w:r>
      <w:r w:rsidRPr="00E20E2A">
        <w:rPr>
          <w:rFonts w:eastAsia="SimSun"/>
          <w:lang w:eastAsia="ko-KR"/>
        </w:rPr>
        <w:t xml:space="preserve">IE is contained in the </w:t>
      </w:r>
      <w:r w:rsidRPr="00E20E2A">
        <w:rPr>
          <w:rFonts w:eastAsia="SimSun"/>
          <w:i/>
          <w:lang w:eastAsia="ko-KR"/>
        </w:rPr>
        <w:t>PDU Session Resource To Setup List</w:t>
      </w:r>
      <w:r w:rsidRPr="00E20E2A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E20E2A">
        <w:rPr>
          <w:rFonts w:eastAsia="SimSun"/>
          <w:lang w:eastAsia="ko-KR"/>
        </w:rPr>
        <w:t>gNB</w:t>
      </w:r>
      <w:proofErr w:type="spellEnd"/>
      <w:r w:rsidRPr="00E20E2A">
        <w:rPr>
          <w:rFonts w:eastAsia="SimSun"/>
          <w:lang w:eastAsia="ko-KR"/>
        </w:rPr>
        <w:t xml:space="preserve">-CU-UP shall store and </w:t>
      </w:r>
      <w:r w:rsidRPr="00E20E2A">
        <w:rPr>
          <w:rFonts w:eastAsia="Times New Roman"/>
          <w:lang w:eastAsia="ko-KR"/>
        </w:rPr>
        <w:t xml:space="preserve">use the information </w:t>
      </w:r>
      <w:r w:rsidRPr="00E20E2A">
        <w:rPr>
          <w:rFonts w:eastAsia="SimSun" w:hint="eastAsia"/>
          <w:lang w:eastAsia="zh-CN"/>
        </w:rPr>
        <w:t xml:space="preserve">for the </w:t>
      </w:r>
      <w:r w:rsidRPr="00E20E2A">
        <w:rPr>
          <w:rFonts w:eastAsia="SimSun"/>
          <w:lang w:eastAsia="zh-CN"/>
        </w:rPr>
        <w:t xml:space="preserve">down link traffic policing for the Non-GBR QoS flows for the </w:t>
      </w:r>
      <w:r w:rsidRPr="00E20E2A">
        <w:rPr>
          <w:rFonts w:eastAsia="SimSun" w:hint="eastAsia"/>
          <w:lang w:eastAsia="zh-CN"/>
        </w:rPr>
        <w:t>concerned</w:t>
      </w:r>
      <w:r w:rsidRPr="00E20E2A">
        <w:rPr>
          <w:rFonts w:eastAsia="Times New Roman"/>
          <w:lang w:eastAsia="ja-JP"/>
        </w:rPr>
        <w:t xml:space="preserve"> </w:t>
      </w:r>
      <w:r w:rsidRPr="00E20E2A">
        <w:rPr>
          <w:rFonts w:eastAsia="SimSun" w:hint="eastAsia"/>
          <w:lang w:eastAsia="zh-CN"/>
        </w:rPr>
        <w:t>UE as specified in TS 23.501</w:t>
      </w:r>
      <w:r w:rsidRPr="00E20E2A">
        <w:rPr>
          <w:rFonts w:eastAsia="SimSun"/>
          <w:lang w:eastAsia="zh-CN"/>
        </w:rPr>
        <w:t xml:space="preserve"> </w:t>
      </w:r>
      <w:r w:rsidRPr="00E20E2A">
        <w:rPr>
          <w:rFonts w:eastAsia="SimSun" w:hint="eastAsia"/>
          <w:lang w:eastAsia="zh-CN"/>
        </w:rPr>
        <w:t>[</w:t>
      </w:r>
      <w:r w:rsidRPr="00E20E2A">
        <w:rPr>
          <w:rFonts w:eastAsia="SimSun"/>
          <w:lang w:eastAsia="zh-CN"/>
        </w:rPr>
        <w:t>20].</w:t>
      </w:r>
    </w:p>
    <w:p w14:paraId="51DBA30A" w14:textId="0D12AFE0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20E2A">
        <w:rPr>
          <w:rFonts w:eastAsia="Times New Roman"/>
          <w:lang w:eastAsia="ko-KR"/>
        </w:rPr>
        <w:lastRenderedPageBreak/>
        <w:t xml:space="preserve">If the </w:t>
      </w:r>
      <w:r w:rsidRPr="00E20E2A">
        <w:rPr>
          <w:rFonts w:eastAsia="Times New Roman"/>
          <w:i/>
          <w:lang w:eastAsia="ko-KR"/>
        </w:rPr>
        <w:t>Data Forwarding Information Request</w:t>
      </w:r>
      <w:r w:rsidRPr="00E20E2A">
        <w:rPr>
          <w:rFonts w:eastAsia="Times New Roman"/>
          <w:lang w:eastAsia="ko-KR"/>
        </w:rPr>
        <w:t xml:space="preserve"> IE, </w:t>
      </w:r>
      <w:r w:rsidRPr="00E20E2A">
        <w:rPr>
          <w:rFonts w:eastAsia="Times New Roman"/>
          <w:i/>
          <w:lang w:eastAsia="ko-KR"/>
        </w:rPr>
        <w:t>PDU Session Data Forwarding Information Request</w:t>
      </w:r>
      <w:r w:rsidRPr="00E20E2A">
        <w:rPr>
          <w:rFonts w:eastAsia="Times New Roman"/>
          <w:lang w:eastAsia="ko-KR"/>
        </w:rPr>
        <w:t xml:space="preserve"> IE</w:t>
      </w:r>
      <w:ins w:id="23" w:author="Nok-1" w:date="2021-12-28T16:18:00Z">
        <w:r>
          <w:rPr>
            <w:rFonts w:eastAsia="Times New Roman"/>
            <w:lang w:eastAsia="ko-KR"/>
          </w:rPr>
          <w:t>,</w:t>
        </w:r>
        <w:r w:rsidRPr="00E20E2A">
          <w:rPr>
            <w:i/>
          </w:rPr>
          <w:t xml:space="preserve"> </w:t>
        </w:r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  <w:r w:rsidRPr="00B059F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IE</w:t>
        </w:r>
      </w:ins>
      <w:r w:rsidRPr="00E20E2A">
        <w:rPr>
          <w:rFonts w:eastAsia="Times New Roman"/>
          <w:lang w:eastAsia="ko-KR"/>
        </w:rPr>
        <w:t xml:space="preserve"> or the </w:t>
      </w:r>
      <w:r w:rsidRPr="00E20E2A">
        <w:rPr>
          <w:rFonts w:eastAsia="Times New Roman"/>
          <w:i/>
          <w:lang w:eastAsia="ko-KR"/>
        </w:rPr>
        <w:t>DRB Data Forwarding Information Request</w:t>
      </w:r>
      <w:r w:rsidRPr="00E20E2A">
        <w:rPr>
          <w:rFonts w:eastAsia="Times New Roman"/>
          <w:lang w:eastAsia="ko-KR"/>
        </w:rPr>
        <w:t xml:space="preserve"> IE are included in the </w:t>
      </w:r>
      <w:r w:rsidRPr="00E20E2A">
        <w:rPr>
          <w:rFonts w:eastAsia="SimSun"/>
          <w:lang w:eastAsia="ko-KR"/>
        </w:rPr>
        <w:t>BEARER</w:t>
      </w:r>
      <w:r w:rsidRPr="00E20E2A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E20E2A">
        <w:rPr>
          <w:rFonts w:eastAsia="SimSun" w:hint="eastAsia"/>
          <w:lang w:eastAsia="ko-KR"/>
        </w:rPr>
        <w:t>gNB</w:t>
      </w:r>
      <w:proofErr w:type="spellEnd"/>
      <w:r w:rsidRPr="00E20E2A">
        <w:rPr>
          <w:rFonts w:eastAsia="SimSun" w:hint="eastAsia"/>
          <w:lang w:eastAsia="ko-KR"/>
        </w:rPr>
        <w:t>-</w:t>
      </w:r>
      <w:r w:rsidRPr="00E20E2A">
        <w:rPr>
          <w:rFonts w:eastAsia="SimSun"/>
          <w:lang w:eastAsia="ko-KR"/>
        </w:rPr>
        <w:t xml:space="preserve">CU-UP shall include the requested forwarding information </w:t>
      </w:r>
      <w:ins w:id="24" w:author="Nok-1" w:date="2021-12-28T16:18:00Z">
        <w:r>
          <w:rPr>
            <w:rFonts w:eastAsia="SimSun"/>
            <w:lang w:eastAsia="ko-KR"/>
          </w:rPr>
          <w:t xml:space="preserve">respectively </w:t>
        </w:r>
      </w:ins>
      <w:r w:rsidRPr="00E20E2A">
        <w:rPr>
          <w:rFonts w:eastAsia="SimSun"/>
          <w:lang w:eastAsia="ko-KR"/>
        </w:rPr>
        <w:t xml:space="preserve">in the </w:t>
      </w:r>
      <w:r w:rsidRPr="00E20E2A">
        <w:rPr>
          <w:rFonts w:eastAsia="Times New Roman"/>
          <w:i/>
          <w:lang w:eastAsia="ko-KR"/>
        </w:rPr>
        <w:t>Data Forwarding Information Response</w:t>
      </w:r>
      <w:r w:rsidRPr="00E20E2A">
        <w:rPr>
          <w:rFonts w:eastAsia="Times New Roman"/>
          <w:lang w:eastAsia="ko-KR"/>
        </w:rPr>
        <w:t xml:space="preserve"> IE, </w:t>
      </w:r>
      <w:r w:rsidRPr="00E20E2A">
        <w:rPr>
          <w:rFonts w:eastAsia="Times New Roman"/>
          <w:i/>
          <w:lang w:eastAsia="ko-KR"/>
        </w:rPr>
        <w:t>PDU Session Data Forwarding Information Response</w:t>
      </w:r>
      <w:r w:rsidRPr="00E20E2A">
        <w:rPr>
          <w:rFonts w:eastAsia="Times New Roman"/>
          <w:lang w:eastAsia="ko-KR"/>
        </w:rPr>
        <w:t xml:space="preserve"> IE</w:t>
      </w:r>
      <w:ins w:id="25" w:author="Nok-1" w:date="2021-12-28T16:19:00Z">
        <w:r>
          <w:rPr>
            <w:rFonts w:eastAsia="Times New Roman"/>
            <w:lang w:eastAsia="ko-KR"/>
          </w:rPr>
          <w:t>,</w:t>
        </w:r>
        <w:r w:rsidRPr="00E20E2A">
          <w:rPr>
            <w:i/>
          </w:rPr>
          <w:t xml:space="preserve"> </w:t>
        </w:r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</w:ins>
      <w:r w:rsidRPr="00E20E2A">
        <w:rPr>
          <w:rFonts w:eastAsia="Times New Roman"/>
          <w:lang w:eastAsia="ko-KR"/>
        </w:rPr>
        <w:t xml:space="preserve"> or the </w:t>
      </w:r>
      <w:r w:rsidRPr="00E20E2A">
        <w:rPr>
          <w:rFonts w:eastAsia="Times New Roman"/>
          <w:i/>
          <w:lang w:eastAsia="ko-KR"/>
        </w:rPr>
        <w:t>DRB Data Forwarding Information Response</w:t>
      </w:r>
      <w:r w:rsidRPr="00E20E2A">
        <w:rPr>
          <w:rFonts w:eastAsia="Times New Roman"/>
          <w:lang w:eastAsia="ko-KR"/>
        </w:rPr>
        <w:t xml:space="preserve"> IE in the </w:t>
      </w:r>
      <w:r w:rsidRPr="00E20E2A">
        <w:rPr>
          <w:rFonts w:eastAsia="SimSun"/>
          <w:lang w:eastAsia="ko-KR"/>
        </w:rPr>
        <w:t>BEARER</w:t>
      </w:r>
      <w:r w:rsidRPr="00E20E2A">
        <w:rPr>
          <w:rFonts w:eastAsia="SimSun" w:hint="eastAsia"/>
          <w:lang w:eastAsia="ko-KR"/>
        </w:rPr>
        <w:t xml:space="preserve"> CONTEXT SETUP </w:t>
      </w:r>
      <w:r w:rsidRPr="00E20E2A">
        <w:rPr>
          <w:rFonts w:eastAsia="SimSun"/>
          <w:lang w:eastAsia="ko-KR"/>
        </w:rPr>
        <w:t>RESPONSE</w:t>
      </w:r>
      <w:r w:rsidRPr="00E20E2A">
        <w:rPr>
          <w:rFonts w:eastAsia="SimSun" w:hint="eastAsia"/>
          <w:lang w:eastAsia="ko-KR"/>
        </w:rPr>
        <w:t xml:space="preserve"> message</w:t>
      </w:r>
      <w:r w:rsidRPr="00E20E2A">
        <w:rPr>
          <w:rFonts w:eastAsia="SimSun"/>
          <w:lang w:eastAsia="ko-KR"/>
        </w:rPr>
        <w:t>.</w:t>
      </w:r>
    </w:p>
    <w:p w14:paraId="720A93EA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20E2A">
        <w:rPr>
          <w:rFonts w:eastAsia="SimSun"/>
          <w:lang w:eastAsia="ko-KR"/>
        </w:rPr>
        <w:t xml:space="preserve">If the </w:t>
      </w:r>
      <w:r w:rsidRPr="00E20E2A">
        <w:rPr>
          <w:rFonts w:eastAsia="SimSun"/>
          <w:i/>
          <w:lang w:eastAsia="ko-KR"/>
        </w:rPr>
        <w:t xml:space="preserve">DL UP Parameters </w:t>
      </w:r>
      <w:r w:rsidRPr="00E20E2A">
        <w:rPr>
          <w:rFonts w:eastAsia="SimSun"/>
          <w:lang w:eastAsia="ko-KR"/>
        </w:rPr>
        <w:t xml:space="preserve">IE is contained in the </w:t>
      </w:r>
      <w:r w:rsidRPr="00E20E2A">
        <w:rPr>
          <w:rFonts w:eastAsia="SimSun"/>
          <w:i/>
          <w:lang w:eastAsia="ko-KR"/>
        </w:rPr>
        <w:t xml:space="preserve">DRB To </w:t>
      </w:r>
      <w:r w:rsidRPr="00E20E2A">
        <w:rPr>
          <w:rFonts w:eastAsia="SimSun" w:hint="eastAsia"/>
          <w:i/>
          <w:lang w:eastAsia="zh-CN"/>
        </w:rPr>
        <w:t>Setup</w:t>
      </w:r>
      <w:r w:rsidRPr="00E20E2A">
        <w:rPr>
          <w:rFonts w:eastAsia="SimSun"/>
          <w:i/>
          <w:lang w:eastAsia="ko-KR"/>
        </w:rPr>
        <w:t xml:space="preserve"> List</w:t>
      </w:r>
      <w:r w:rsidRPr="00E20E2A">
        <w:rPr>
          <w:rFonts w:eastAsia="SimSun"/>
          <w:lang w:eastAsia="ko-KR"/>
        </w:rPr>
        <w:t xml:space="preserve"> IE in the BEARER CONTEXT </w:t>
      </w:r>
      <w:r w:rsidRPr="00E20E2A">
        <w:rPr>
          <w:rFonts w:eastAsia="SimSun" w:hint="eastAsia"/>
          <w:lang w:eastAsia="zh-CN"/>
        </w:rPr>
        <w:t>SETUP</w:t>
      </w:r>
      <w:r w:rsidRPr="00E20E2A">
        <w:rPr>
          <w:rFonts w:eastAsia="SimSun"/>
          <w:lang w:eastAsia="ko-KR"/>
        </w:rPr>
        <w:t xml:space="preserve"> REQUEST message, the </w:t>
      </w:r>
      <w:proofErr w:type="spellStart"/>
      <w:r w:rsidRPr="00E20E2A">
        <w:rPr>
          <w:rFonts w:eastAsia="SimSun"/>
          <w:lang w:eastAsia="ko-KR"/>
        </w:rPr>
        <w:t>gNB</w:t>
      </w:r>
      <w:proofErr w:type="spellEnd"/>
      <w:r w:rsidRPr="00E20E2A">
        <w:rPr>
          <w:rFonts w:eastAsia="SimSun"/>
          <w:lang w:eastAsia="ko-KR"/>
        </w:rPr>
        <w:t xml:space="preserve">-CU-UP shall </w:t>
      </w:r>
      <w:r w:rsidRPr="00E20E2A">
        <w:rPr>
          <w:rFonts w:eastAsia="SimSun" w:hint="eastAsia"/>
          <w:lang w:eastAsia="zh-CN"/>
        </w:rPr>
        <w:t>configure</w:t>
      </w:r>
      <w:r w:rsidRPr="00E20E2A">
        <w:rPr>
          <w:rFonts w:eastAsia="SimSun"/>
          <w:lang w:eastAsia="ko-KR"/>
        </w:rPr>
        <w:t xml:space="preserve"> the corresponding information.</w:t>
      </w:r>
    </w:p>
    <w:p w14:paraId="1AD97DAF" w14:textId="77777777" w:rsidR="00E20E2A" w:rsidRPr="00E20E2A" w:rsidRDefault="00E20E2A" w:rsidP="00E20E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20E2A">
        <w:rPr>
          <w:rFonts w:eastAsia="Times New Roman"/>
          <w:lang w:eastAsia="ko-KR"/>
        </w:rPr>
        <w:t xml:space="preserve">For each PDU session for which the </w:t>
      </w:r>
      <w:r w:rsidRPr="00E20E2A">
        <w:rPr>
          <w:rFonts w:eastAsia="Times New Roman"/>
          <w:i/>
          <w:iCs/>
          <w:lang w:eastAsia="ko-KR"/>
        </w:rPr>
        <w:t>Security Indication</w:t>
      </w:r>
      <w:r w:rsidRPr="00E20E2A">
        <w:rPr>
          <w:rFonts w:eastAsia="Times New Roman"/>
          <w:lang w:eastAsia="ko-KR"/>
        </w:rPr>
        <w:t xml:space="preserve"> IE is included</w:t>
      </w:r>
      <w:r w:rsidRPr="00E20E2A">
        <w:rPr>
          <w:rFonts w:eastAsia="SimSun"/>
          <w:lang w:eastAsia="ko-KR"/>
        </w:rPr>
        <w:t xml:space="preserve"> in the </w:t>
      </w:r>
      <w:r w:rsidRPr="00E20E2A">
        <w:rPr>
          <w:rFonts w:eastAsia="SimSun"/>
          <w:i/>
          <w:lang w:eastAsia="ko-KR"/>
        </w:rPr>
        <w:t>PDU Session Resource To Setup List</w:t>
      </w:r>
      <w:r w:rsidRPr="00E20E2A">
        <w:rPr>
          <w:rFonts w:eastAsia="SimSun"/>
          <w:lang w:eastAsia="ko-KR"/>
        </w:rPr>
        <w:t xml:space="preserve"> IE of the BEARER CONTEXT SETUP REQUEST message, </w:t>
      </w:r>
      <w:r w:rsidRPr="00E20E2A">
        <w:rPr>
          <w:rFonts w:eastAsia="Times New Roman"/>
          <w:lang w:eastAsia="ko-KR"/>
        </w:rPr>
        <w:t xml:space="preserve">and the </w:t>
      </w:r>
      <w:r w:rsidRPr="00E20E2A">
        <w:rPr>
          <w:rFonts w:eastAsia="Times New Roman"/>
          <w:i/>
          <w:iCs/>
          <w:lang w:eastAsia="ko-KR"/>
        </w:rPr>
        <w:t>Integrity Protection Indication</w:t>
      </w:r>
      <w:r w:rsidRPr="00E20E2A">
        <w:rPr>
          <w:rFonts w:eastAsia="Times New Roman"/>
          <w:lang w:eastAsia="ko-KR"/>
        </w:rPr>
        <w:t xml:space="preserve"> IE or </w:t>
      </w:r>
      <w:r w:rsidRPr="00E20E2A">
        <w:rPr>
          <w:rFonts w:eastAsia="Times New Roman"/>
          <w:i/>
          <w:iCs/>
          <w:lang w:eastAsia="ko-KR"/>
        </w:rPr>
        <w:t>Confidentiality Protection Indication</w:t>
      </w:r>
      <w:r w:rsidRPr="00E20E2A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E20E2A">
        <w:rPr>
          <w:rFonts w:eastAsia="Times New Roman"/>
          <w:lang w:eastAsia="ko-KR"/>
        </w:rPr>
        <w:t>gNB</w:t>
      </w:r>
      <w:proofErr w:type="spellEnd"/>
      <w:r w:rsidRPr="00E20E2A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E20E2A">
        <w:rPr>
          <w:rFonts w:eastAsia="Times New Roman"/>
          <w:i/>
          <w:iCs/>
          <w:lang w:eastAsia="ko-KR"/>
        </w:rPr>
        <w:t>Integrity Protection Result</w:t>
      </w:r>
      <w:r w:rsidRPr="00E20E2A">
        <w:rPr>
          <w:rFonts w:eastAsia="Times New Roman"/>
          <w:lang w:eastAsia="ko-KR"/>
        </w:rPr>
        <w:t xml:space="preserve"> IE or </w:t>
      </w:r>
      <w:r w:rsidRPr="00E20E2A">
        <w:rPr>
          <w:rFonts w:eastAsia="Times New Roman"/>
          <w:i/>
          <w:iCs/>
          <w:lang w:eastAsia="ko-KR"/>
        </w:rPr>
        <w:t>Confidentiality Protection Result</w:t>
      </w:r>
      <w:r w:rsidRPr="00E20E2A">
        <w:rPr>
          <w:rFonts w:eastAsia="Times New Roman"/>
          <w:lang w:eastAsia="ko-KR"/>
        </w:rPr>
        <w:t xml:space="preserve"> IE, respectively, in the </w:t>
      </w:r>
      <w:r w:rsidRPr="00E20E2A">
        <w:rPr>
          <w:rFonts w:eastAsia="Times New Roman"/>
          <w:i/>
          <w:iCs/>
          <w:lang w:eastAsia="ko-KR"/>
        </w:rPr>
        <w:t>PDU Session Resource Setup List</w:t>
      </w:r>
      <w:r w:rsidRPr="00E20E2A">
        <w:rPr>
          <w:rFonts w:eastAsia="Times New Roman"/>
          <w:lang w:eastAsia="ko-KR"/>
        </w:rPr>
        <w:t xml:space="preserve"> IE of </w:t>
      </w:r>
      <w:r w:rsidRPr="00E20E2A">
        <w:rPr>
          <w:rFonts w:eastAsia="SimSun"/>
          <w:lang w:eastAsia="ko-KR"/>
        </w:rPr>
        <w:t>the BEARER CONTEXT SETUP RESPONSE message.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329CF159" w14:textId="77777777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33AF1D6B" w14:textId="77777777" w:rsidR="00B25DE7" w:rsidRPr="00B25DE7" w:rsidRDefault="00B25DE7" w:rsidP="00B25D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88656278"/>
      <w:bookmarkStart w:id="27" w:name="_Toc88657337"/>
      <w:bookmarkStart w:id="28" w:name="_Toc81380694"/>
      <w:bookmarkStart w:id="29" w:name="_Toc56620436"/>
      <w:bookmarkStart w:id="30" w:name="_Toc74152852"/>
      <w:bookmarkStart w:id="31" w:name="_Toc64448076"/>
      <w:r w:rsidRPr="00B25DE7">
        <w:rPr>
          <w:rFonts w:ascii="Arial" w:eastAsia="Times New Roman" w:hAnsi="Arial"/>
          <w:sz w:val="24"/>
          <w:lang w:eastAsia="ko-KR"/>
        </w:rPr>
        <w:t>9.3.3.2</w:t>
      </w:r>
      <w:r w:rsidRPr="00B25DE7">
        <w:rPr>
          <w:rFonts w:ascii="Arial" w:eastAsia="Times New Roman" w:hAnsi="Arial"/>
          <w:sz w:val="24"/>
          <w:lang w:eastAsia="ko-KR"/>
        </w:rPr>
        <w:tab/>
        <w:t>PDU Session Resource To Setup List</w:t>
      </w:r>
      <w:bookmarkEnd w:id="26"/>
      <w:bookmarkEnd w:id="27"/>
    </w:p>
    <w:p w14:paraId="60085A40" w14:textId="77777777" w:rsidR="00B25DE7" w:rsidRPr="00B25DE7" w:rsidRDefault="00B25DE7" w:rsidP="00B25D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25DE7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B25DE7" w:rsidRPr="00B25DE7" w14:paraId="7E39AA58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34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036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1E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A3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0D2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F5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46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25DE7" w:rsidRPr="00B25DE7" w14:paraId="58FAE066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EB2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1FE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2B9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4D4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42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BDE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22E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205F5A1D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7E1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52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EAA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A51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770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4F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D6B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621451E0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DB6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81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95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193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CA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F0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34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40DD038B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EFF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BEA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A6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BCF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A49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D4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69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4C0447B5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4E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23C" w14:textId="77777777" w:rsidR="00B25DE7" w:rsidRPr="00B25DE7" w:rsidDel="00885225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656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9B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FF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15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A33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7E23F824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61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FEB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259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2ED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33D78F8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80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09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CF9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5107ED56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0B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4A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5D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194488B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BFB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D3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F18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04C5E2C5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CA8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93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713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92C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302BFA0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2D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688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1F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384131E4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3B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7D8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88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4A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0E721A1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43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F9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6D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7A1D3A33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C3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AC8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DB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88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14:paraId="1864E75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7E1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47B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3B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7C4D4D30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AFF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415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A6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CE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535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B25DE7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5E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9C8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25DE7" w:rsidRPr="00B25DE7" w14:paraId="28214B06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377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314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6A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974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71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E9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27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25DE7" w:rsidRPr="00B25DE7" w14:paraId="43E1E9A5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A5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23C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FF5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C37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259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EE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BC3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7369E59B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57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39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71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B66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84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7D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4A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644D0139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591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22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CC7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052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51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3DA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94F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06DB2C78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47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047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19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7B3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BF2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DF0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338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15A5B044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F1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B7E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97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828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9B5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BBA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44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2EA86060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AF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A4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A7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7B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4F9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9E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6E2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5D000E29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20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80F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1C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19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405B1C4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7CC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D11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F6F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1DB2EA63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01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2C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9A9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DD4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4F7BF1F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7BC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B25DE7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B25DE7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0D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1F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60AF976E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0A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BB2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4B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C61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054B1C4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F5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B95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8D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0DEF3A76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A5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B25DE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09B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BEF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15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8E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FE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AFE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25DE7" w:rsidRPr="00B25DE7" w14:paraId="65B7C277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6DA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lastRenderedPageBreak/>
              <w:t xml:space="preserve">&gt;&gt;&gt;DRB 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12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0DB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F4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2B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7C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171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5DE7" w:rsidRPr="00B25DE7" w14:paraId="2E15D948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4BC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D5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996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6D6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83D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45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328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5DE7" w:rsidRPr="00B25DE7" w14:paraId="5D97D85B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652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25DE7">
              <w:rPr>
                <w:rFonts w:ascii="Arial" w:eastAsia="Times New Roman" w:hAnsi="Arial" w:hint="eastAsia"/>
                <w:noProof/>
                <w:sz w:val="18"/>
                <w:lang w:eastAsia="zh-CN"/>
              </w:rPr>
              <w:t>&gt;</w:t>
            </w:r>
            <w:r w:rsidRPr="00B25DE7">
              <w:rPr>
                <w:rFonts w:ascii="Arial" w:eastAsia="Times New Roman" w:hAnsi="Arial"/>
                <w:noProof/>
                <w:sz w:val="18"/>
                <w:lang w:eastAsia="zh-CN"/>
              </w:rPr>
              <w:t>&gt;&gt;Ignore Mapping Rule Indication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295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31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AD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BF1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ko-KR"/>
              </w:rPr>
              <w:t xml:space="preserve">Included if the QoS flow mapping rule for the DRB has not been decided by </w:t>
            </w:r>
            <w:proofErr w:type="spellStart"/>
            <w:r w:rsidRPr="00B25DE7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B25DE7">
              <w:rPr>
                <w:rFonts w:ascii="Arial" w:eastAsia="Times New Roman" w:hAnsi="Arial"/>
                <w:sz w:val="18"/>
                <w:lang w:eastAsia="ko-KR"/>
              </w:rPr>
              <w:t>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FAE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B25D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03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B25DE7" w:rsidRPr="00B25DE7" w14:paraId="18602D2A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04C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&gt;&gt;&gt;QoS Flows Remapping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09C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36C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98A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(update, 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447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that the target </w:t>
            </w:r>
            <w:proofErr w:type="spellStart"/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-CU-CP requests QoS flow remapping during an intra-system lossless handover as specified in TS 38.300 [4].</w:t>
            </w:r>
            <w:r w:rsidRPr="00B25DE7" w:rsidDel="00186E2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</w:t>
            </w: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58F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2C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25DE7" w:rsidRPr="00FC0463" w14:paraId="6E69774F" w14:textId="77777777" w:rsidTr="009A5026">
        <w:trPr>
          <w:ins w:id="32" w:author="Nok-1" w:date="2021-12-28T16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96E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33" w:author="Nok-1" w:date="2021-12-28T16:21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34" w:author="Nok-1" w:date="2021-12-28T16:21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Request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405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5375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Nok-1" w:date="2021-12-28T16:21:00Z"/>
                <w:rFonts w:ascii="Arial" w:eastAsia="Times New Roman" w:hAnsi="Arial"/>
                <w:sz w:val="18"/>
                <w:lang w:eastAsia="ja-JP"/>
              </w:rPr>
            </w:pPr>
            <w:ins w:id="37" w:author="Nok-1" w:date="2021-12-28T16:21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212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Nok-1" w:date="2021-12-28T16:21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BF7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AE2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1" w:author="Nok-1" w:date="2021-12-28T16:21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0D3C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3" w:author="Nok-1" w:date="2021-12-28T16:21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25DE7" w:rsidRPr="00FC0463" w14:paraId="5C09DA36" w14:textId="77777777" w:rsidTr="009A5026">
        <w:trPr>
          <w:ins w:id="44" w:author="Nok-1" w:date="2021-12-28T16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A99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45" w:author="Nok-1" w:date="2021-12-28T16:21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6" w:author="Nok-1" w:date="2021-12-28T16:21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4CF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8" w:author="Nok-1" w:date="2021-12-28T16:2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23F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-1" w:date="2021-12-28T16:2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9E34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Nok-1" w:date="2021-12-28T16:21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51" w:author="Nok-1" w:date="2021-12-28T16:21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959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" w:author="Nok-1" w:date="2021-12-28T16:21:00Z"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Requesting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979D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5" w:author="Nok-1" w:date="2021-12-28T16:2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210" w14:textId="77777777" w:rsidR="00B25DE7" w:rsidRPr="00FC0463" w:rsidRDefault="00B25DE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Nok-1" w:date="2021-12-28T16:2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7" w:author="Nok-1" w:date="2021-12-28T16:21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25DE7" w:rsidRPr="00B25DE7" w14:paraId="72F15E39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746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876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79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FEF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678BC981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573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4C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96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5DE7" w:rsidRPr="00B25DE7" w14:paraId="5106F359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B58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46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DE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8E9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B25DE7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3E2AF50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E44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6B7C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8E8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25DE7" w:rsidRPr="00B25DE7" w14:paraId="0F6F7F67" w14:textId="77777777" w:rsidTr="009A502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79B9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B25DE7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B25DE7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B25DE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604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AB4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65A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25DE7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E82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7B9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0CB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25DE7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</w:tbl>
    <w:p w14:paraId="43775C39" w14:textId="77777777" w:rsidR="00B25DE7" w:rsidRPr="00B25DE7" w:rsidRDefault="00B25DE7" w:rsidP="00B25D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25DE7" w:rsidRPr="00B25DE7" w14:paraId="04B0DD80" w14:textId="77777777" w:rsidTr="009A5026">
        <w:trPr>
          <w:jc w:val="center"/>
        </w:trPr>
        <w:tc>
          <w:tcPr>
            <w:tcW w:w="3686" w:type="dxa"/>
          </w:tcPr>
          <w:p w14:paraId="5519CD53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9E6C21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25DE7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25DE7" w:rsidRPr="00B25DE7" w14:paraId="3D6399A3" w14:textId="77777777" w:rsidTr="009A5026">
        <w:trPr>
          <w:jc w:val="center"/>
        </w:trPr>
        <w:tc>
          <w:tcPr>
            <w:tcW w:w="3686" w:type="dxa"/>
          </w:tcPr>
          <w:p w14:paraId="102E359E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B25DE7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7CBB820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5DE7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B25DE7" w:rsidRPr="00B25DE7" w14:paraId="184E732B" w14:textId="77777777" w:rsidTr="009A5026">
        <w:trPr>
          <w:jc w:val="center"/>
        </w:trPr>
        <w:tc>
          <w:tcPr>
            <w:tcW w:w="3686" w:type="dxa"/>
          </w:tcPr>
          <w:p w14:paraId="3109DF47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B25DE7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B25DE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62C77132" w14:textId="77777777" w:rsidR="00B25DE7" w:rsidRPr="00B25DE7" w:rsidRDefault="00B25DE7" w:rsidP="00B25D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25DE7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14A4F098" w14:textId="77777777" w:rsidR="00B25DE7" w:rsidRPr="00B25DE7" w:rsidRDefault="00B25DE7" w:rsidP="00B25D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28"/>
    <w:bookmarkEnd w:id="29"/>
    <w:bookmarkEnd w:id="30"/>
    <w:bookmarkEnd w:id="31"/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5D258712" w14:textId="77777777" w:rsidR="00C70437" w:rsidRPr="00C70437" w:rsidRDefault="00C70437" w:rsidP="00C704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8" w:name="_Toc88656281"/>
      <w:bookmarkStart w:id="59" w:name="_Toc88657340"/>
      <w:bookmarkStart w:id="60" w:name="_Toc81380697"/>
      <w:bookmarkStart w:id="61" w:name="_Toc56620439"/>
      <w:bookmarkStart w:id="62" w:name="_Toc74152855"/>
      <w:bookmarkStart w:id="63" w:name="_Toc20955660"/>
      <w:bookmarkStart w:id="64" w:name="_Toc29461103"/>
      <w:bookmarkStart w:id="65" w:name="_Toc29505835"/>
      <w:bookmarkStart w:id="66" w:name="_Toc36556360"/>
      <w:bookmarkStart w:id="67" w:name="_Toc45881847"/>
      <w:bookmarkStart w:id="68" w:name="_Toc51852488"/>
      <w:bookmarkStart w:id="69" w:name="_Toc64448079"/>
      <w:r w:rsidRPr="00C70437">
        <w:rPr>
          <w:rFonts w:ascii="Arial" w:eastAsia="Times New Roman" w:hAnsi="Arial"/>
          <w:sz w:val="24"/>
          <w:lang w:eastAsia="ko-KR"/>
        </w:rPr>
        <w:t>9.3.3.5</w:t>
      </w:r>
      <w:r w:rsidRPr="00C70437">
        <w:rPr>
          <w:rFonts w:ascii="Arial" w:eastAsia="Times New Roman" w:hAnsi="Arial"/>
          <w:sz w:val="24"/>
          <w:lang w:eastAsia="ko-KR"/>
        </w:rPr>
        <w:tab/>
        <w:t>PDU Session Resource Setup List</w:t>
      </w:r>
      <w:bookmarkEnd w:id="58"/>
      <w:bookmarkEnd w:id="59"/>
    </w:p>
    <w:p w14:paraId="03BB9EF3" w14:textId="77777777" w:rsidR="00C70437" w:rsidRPr="00C70437" w:rsidRDefault="00C70437" w:rsidP="00C70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70437">
        <w:rPr>
          <w:rFonts w:eastAsia="Times New Roman"/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49"/>
        <w:gridCol w:w="29"/>
        <w:gridCol w:w="1103"/>
        <w:gridCol w:w="201"/>
        <w:gridCol w:w="1074"/>
        <w:gridCol w:w="1417"/>
        <w:gridCol w:w="1700"/>
        <w:gridCol w:w="1134"/>
        <w:gridCol w:w="341"/>
        <w:gridCol w:w="793"/>
      </w:tblGrid>
      <w:tr w:rsidR="00C70437" w:rsidRPr="00C70437" w14:paraId="7964E40C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88D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BF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9CF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42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BB5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706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07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70437" w:rsidRPr="00C70437" w14:paraId="1FA17EBF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30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D8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CF7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FD7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EE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AF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72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87A0B92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1BD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06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F7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302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1C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D70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CF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3DE8E47A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75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2C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8B4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E1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BD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637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79F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:rsidDel="000A524C" w14:paraId="29145B1E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DF4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71E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1CB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A77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7E80438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233C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276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0584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:rsidDel="000A524C" w14:paraId="5E8423F9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04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C70437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D7D0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17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AD3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1C56B88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FD69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C70437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C70437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891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69C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43A8419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E1E6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F13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DCA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83B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8CB3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6F9D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9E6" w14:textId="77777777" w:rsidR="00C70437" w:rsidRPr="00C70437" w:rsidDel="000A524C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3C288F8B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38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245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92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97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0C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93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9E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29A67738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BF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3B3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EF6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C36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E14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088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10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DAFE15A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591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891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CB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A8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C8C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D7D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CAA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1F7A4E06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34B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A72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60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6F1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12AA1103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6E6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C70437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C70437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50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4B9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2253D1E4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0D2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EC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B8B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99C6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63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2CA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AC8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4669B68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E96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D0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0B2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5A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396FDDB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4A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E0D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1C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4682192F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D86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7EF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54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B23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7A542238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BA6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9A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4D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FC0463" w14:paraId="5D1E1DAB" w14:textId="77777777" w:rsidTr="00C70437">
        <w:trPr>
          <w:ins w:id="70" w:author="Nok-1" w:date="2021-12-28T16:22:00Z"/>
        </w:trPr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746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71" w:author="Nok-1" w:date="2021-12-28T16:22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72" w:author="Nok-1" w:date="2021-12-28T16:2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Response List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680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5FE5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Nok-1" w:date="2021-12-28T16:22:00Z"/>
                <w:rFonts w:ascii="Arial" w:eastAsia="Times New Roman" w:hAnsi="Arial"/>
                <w:sz w:val="18"/>
                <w:lang w:eastAsia="ja-JP"/>
              </w:rPr>
            </w:pPr>
            <w:ins w:id="75" w:author="Nok-1" w:date="2021-12-28T16:22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466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Nok-1" w:date="2021-12-28T16:2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F96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41DC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9" w:author="Nok-1" w:date="2021-12-28T16:22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2FE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1" w:author="Nok-1" w:date="2021-12-28T16:22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70437" w:rsidRPr="00FC0463" w14:paraId="4E57C00C" w14:textId="77777777" w:rsidTr="00C70437">
        <w:trPr>
          <w:ins w:id="82" w:author="Nok-1" w:date="2021-12-28T16:22:00Z"/>
        </w:trPr>
        <w:tc>
          <w:tcPr>
            <w:tcW w:w="2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954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83" w:author="Nok-1" w:date="2021-12-28T16:22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84" w:author="Nok-1" w:date="2021-12-28T16:2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E0C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6" w:author="Nok-1" w:date="2021-12-28T16:2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A6BB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Nok-1" w:date="2021-12-28T16:22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1BA4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Nok-1" w:date="2021-12-28T16:22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89" w:author="Nok-1" w:date="2021-12-28T16:22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35E6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1" w:author="Nok-1" w:date="2021-12-28T16:22:00Z">
              <w:r>
                <w:rPr>
                  <w:rFonts w:ascii="Arial" w:eastAsia="Times New Roman" w:hAnsi="Arial"/>
                  <w:sz w:val="18"/>
                  <w:lang w:eastAsia="ja-JP"/>
                </w:rPr>
                <w:t>Providing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1CB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3" w:author="Nok-1" w:date="2021-12-28T16:2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F66" w14:textId="77777777" w:rsidR="00C70437" w:rsidRPr="00FC0463" w:rsidRDefault="00C70437" w:rsidP="009A50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Nok-1" w:date="2021-12-28T16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95" w:author="Nok-1" w:date="2021-12-28T16:22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C70437" w:rsidRPr="00C70437" w14:paraId="11F34BA8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DB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CC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B6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C4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B5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4D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971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BDD2C27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35D6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95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75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C59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09C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7A7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9F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19007B48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4E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CD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38F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0FC3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B1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E81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5FD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5E9AC0C9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3E9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3D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70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3E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2F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D7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662F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C70437" w:rsidRPr="00C70437" w14:paraId="642A86E2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332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FC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28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F3E1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0F01D73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B9C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B0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2D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70437" w:rsidRPr="00C70437" w14:paraId="7942789E" w14:textId="77777777" w:rsidTr="00C70437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71B4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&gt;Used </w:t>
            </w:r>
            <w:r w:rsidRPr="00C7043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R</w:t>
            </w: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edundant PDU Session</w:t>
            </w:r>
            <w:r w:rsidRPr="00C70437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C7043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EBE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4E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B14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C70437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542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D5C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52E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0437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C70437" w:rsidRPr="00C70437" w14:paraId="309F534F" w14:textId="77777777" w:rsidTr="00C70437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061A4D79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3A1AC90A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70437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C70437" w:rsidRPr="00C70437" w14:paraId="6968EDC0" w14:textId="77777777" w:rsidTr="00C70437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6B4BCCE5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0437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56006D2B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0437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C70437" w:rsidRPr="00C70437" w14:paraId="45EEBB1F" w14:textId="77777777" w:rsidTr="00C70437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7975C480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C70437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C70437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360055F7" w14:textId="77777777" w:rsidR="00C70437" w:rsidRPr="00C70437" w:rsidRDefault="00C70437" w:rsidP="00C70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70437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728D7EA8" w14:textId="77777777" w:rsidR="00C70437" w:rsidRPr="00C70437" w:rsidRDefault="00C70437" w:rsidP="00C70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96" w:name="_Toc20955657"/>
      <w:bookmarkStart w:id="97" w:name="_Toc29461100"/>
      <w:bookmarkStart w:id="98" w:name="_Toc29505832"/>
      <w:bookmarkStart w:id="99" w:name="_Toc36556357"/>
      <w:bookmarkStart w:id="100" w:name="_Toc45881844"/>
      <w:bookmarkStart w:id="101" w:name="_Toc51852485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BD0803">
        <w:rPr>
          <w:rFonts w:eastAsia="SimSun"/>
          <w:highlight w:val="yellow"/>
          <w:lang w:eastAsia="en-GB"/>
        </w:rPr>
        <w:t>Not modified</w:t>
      </w:r>
    </w:p>
    <w:p w14:paraId="4E28CC44" w14:textId="77777777" w:rsidR="008D4AF3" w:rsidRPr="008D4AF3" w:rsidRDefault="008D4AF3" w:rsidP="008D4A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2" w:name="_Toc51852512"/>
      <w:bookmarkStart w:id="103" w:name="_Toc56620463"/>
      <w:bookmarkStart w:id="104" w:name="_Toc74152881"/>
      <w:bookmarkStart w:id="105" w:name="_Toc88656307"/>
      <w:bookmarkStart w:id="106" w:name="_Toc88657366"/>
      <w:bookmarkStart w:id="107" w:name="_Toc81380723"/>
      <w:bookmarkStart w:id="108" w:name="_Toc20955684"/>
      <w:bookmarkStart w:id="109" w:name="_Toc29461127"/>
      <w:bookmarkStart w:id="110" w:name="_Toc29505859"/>
      <w:bookmarkStart w:id="111" w:name="_Toc36556384"/>
      <w:bookmarkStart w:id="112" w:name="_Toc45881871"/>
      <w:bookmarkStart w:id="113" w:name="_Toc64448105"/>
      <w:r w:rsidRPr="008D4AF3">
        <w:rPr>
          <w:rFonts w:ascii="Arial" w:eastAsia="Times New Roman" w:hAnsi="Arial"/>
          <w:sz w:val="28"/>
          <w:lang w:eastAsia="ko-KR"/>
        </w:rPr>
        <w:t>9.4.5</w:t>
      </w:r>
      <w:r w:rsidRPr="008D4AF3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02"/>
      <w:bookmarkEnd w:id="103"/>
      <w:bookmarkEnd w:id="104"/>
      <w:bookmarkEnd w:id="105"/>
      <w:bookmarkEnd w:id="106"/>
    </w:p>
    <w:p w14:paraId="0E311AA2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0CD768BC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D9AA65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6AC41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DF0EF8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21299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5644635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A3B4E8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5B5FF9E0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C01FF2A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43A69A3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7807E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CD3F86B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EDEFFF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51CDC4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3B9D68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D128428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A64E98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5F57E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40BB0E02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15303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3EE70DB0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4104E7C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3C00F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CFE483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2463D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4916A8A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5143C7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19A1CE6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D4AF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6F775C1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3E98B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F34C98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27CE278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2AD03F3D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216DA0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B73AB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53BE0B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AE7DB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26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A9FF3B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5532E2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208DD08F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B86CA3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7D08E97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59F13E57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16F16DCB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470DC49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763B7F0A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6385869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14890E5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14" w:name="_Hlk56618322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114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8F733DB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15" w:name="_Hlk56618347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115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E8D511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16" w:name="_Hlk56618382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116"/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E6DCFB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15C60422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68995AB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id-ignoreMappingRuleIndication,</w:t>
      </w:r>
    </w:p>
    <w:p w14:paraId="5E3A6B42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31AD14" w14:textId="657DC5D7" w:rsid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Nok-1" w:date="2021-12-28T16:2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31D67D9C" w14:textId="77777777" w:rsidR="008D4AF3" w:rsidRPr="004F334C" w:rsidRDefault="008D4AF3" w:rsidP="008D4AF3">
      <w:pPr>
        <w:pStyle w:val="PL"/>
        <w:spacing w:line="0" w:lineRule="atLeast"/>
        <w:rPr>
          <w:ins w:id="118" w:author="Nok-1" w:date="2021-12-28T16:24:00Z"/>
          <w:snapToGrid w:val="0"/>
          <w:lang w:eastAsia="zh-CN"/>
        </w:rPr>
      </w:pPr>
      <w:ins w:id="119" w:author="Nok-1" w:date="2021-12-28T16:24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14:paraId="0C9DA5B0" w14:textId="77777777" w:rsidR="008D4AF3" w:rsidRDefault="008D4AF3" w:rsidP="008D4AF3">
      <w:pPr>
        <w:pStyle w:val="PL"/>
        <w:spacing w:line="0" w:lineRule="atLeast"/>
        <w:rPr>
          <w:ins w:id="120" w:author="Nok-1" w:date="2021-12-28T16:24:00Z"/>
          <w:snapToGrid w:val="0"/>
          <w:lang w:eastAsia="zh-CN"/>
        </w:rPr>
      </w:pPr>
      <w:ins w:id="121" w:author="Nok-1" w:date="2021-12-28T16:24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14:paraId="46C9938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D4AF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3E2DBC40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9BA6AF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5673B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A151B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FC8184A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58CE09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E5128C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05788D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EE7E15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267C2B3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A5030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72E22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5A3F70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40B884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F375BF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F8F966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84B62A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D4AF3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044D499F" w14:textId="059DDB0B" w:rsid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2" w:author="Nok-1" w:date="2021-12-28T16:24:00Z"/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  <w:ins w:id="123" w:author="Nok-1" w:date="2021-12-28T16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9001D91" w14:textId="459A9AEC" w:rsid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4" w:author="Nok-1" w:date="2021-12-28T16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25" w:author="Nok-1" w:date="2021-12-28T16:24:00Z">
        <w:r w:rsidRPr="0023294E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</w:ins>
    </w:p>
    <w:p w14:paraId="13E8E75A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0DFC81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9CACFE" w14:textId="77777777" w:rsidR="008D4AF3" w:rsidRPr="008D4AF3" w:rsidRDefault="008D4AF3" w:rsidP="008D4A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D4AF3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2B3FBB34" w14:textId="77777777" w:rsidR="00C70437" w:rsidRDefault="00C70437" w:rsidP="00E450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107"/>
    <w:bookmarkEnd w:id="108"/>
    <w:bookmarkEnd w:id="109"/>
    <w:bookmarkEnd w:id="110"/>
    <w:bookmarkEnd w:id="111"/>
    <w:bookmarkEnd w:id="112"/>
    <w:bookmarkEnd w:id="113"/>
    <w:p w14:paraId="2B4DCF53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46C28E0" w14:textId="77777777" w:rsidR="001122B0" w:rsidRDefault="001122B0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9F293E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)) OF DRB-To-Setup-Item-NG-RAN</w:t>
      </w:r>
    </w:p>
    <w:p w14:paraId="48FE17C0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E1EDA0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465FAE7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7573959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783FE578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46531A24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1EA021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-flow-Information-To-Be-Setup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1AF21604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434D07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4EEDA83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4A41ACAE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 xml:space="preserve"> { { DRB-To-Setup-Item-NG-RAN-</w:t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8A67ED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C1CB55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A26CB9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31BDD1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DRB-To-Setup-Item-NG-RAN-</w:t>
      </w:r>
      <w:proofErr w:type="spellStart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24BAEC6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C7CD672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C3B9833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id-ignoreMappingRuleIndication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IgnoreMappingRuleIndication</w:t>
      </w:r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6662551C" w14:textId="77777777" w:rsid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6" w:author="Nok-1" w:date="2021-12-28T16:26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id-QoSFlowsDRBRemapping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QoS-Flows-DRB-Remapping</w:t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201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ins w:id="127" w:author="Nok-1" w:date="2021-12-28T16:2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54AACA0" w14:textId="0DDCCC4A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28" w:author="Nok-1" w:date="2021-12-28T16:2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Pr="000C2017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CCD56A3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815CE5" w14:textId="77777777" w:rsidR="000C2017" w:rsidRPr="000C2017" w:rsidRDefault="000C2017" w:rsidP="000C20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C201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7EC0FC" w14:textId="77777777" w:rsidR="000C2017" w:rsidRDefault="000C2017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1BBFB3" w14:textId="77777777" w:rsidR="000C2017" w:rsidRDefault="000C2017" w:rsidP="000611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7382FB" w14:textId="77777777" w:rsidR="0006112E" w:rsidRDefault="0006112E" w:rsidP="00402E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ECC187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2C927EC" w14:textId="5B6E48A0" w:rsidR="00C6686B" w:rsidRDefault="00C6686B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4A7BB70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DRB-Setup-List-NG-RAN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DRB-Setup-Item-NG-RAN</w:t>
      </w:r>
    </w:p>
    <w:p w14:paraId="01CE6566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</w:p>
    <w:p w14:paraId="6614A5E3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12CD946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70981ACF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64962E0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1862DF9A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QoS-Flow-List,</w:t>
      </w:r>
    </w:p>
    <w:p w14:paraId="2428E193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QoS-Flow-Failed-List</w:t>
      </w:r>
      <w:r w:rsidRPr="00D629EF">
        <w:rPr>
          <w:noProof w:val="0"/>
          <w:snapToGrid w:val="0"/>
        </w:rPr>
        <w:tab/>
        <w:t>OPTIONAL,</w:t>
      </w:r>
    </w:p>
    <w:p w14:paraId="4F629AF2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4DF07E3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3E5E5D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B6F9E4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</w:p>
    <w:p w14:paraId="309D6D15" w14:textId="1E9D441C" w:rsidR="008A5426" w:rsidRDefault="008A5426" w:rsidP="008A5426">
      <w:pPr>
        <w:pStyle w:val="PL"/>
        <w:spacing w:line="0" w:lineRule="atLeast"/>
        <w:rPr>
          <w:ins w:id="129" w:author="Nok-1" w:date="2021-12-28T16:28:00Z"/>
          <w:noProof w:val="0"/>
          <w:snapToGrid w:val="0"/>
        </w:rPr>
      </w:pPr>
      <w:r w:rsidRPr="00D629EF">
        <w:rPr>
          <w:noProof w:val="0"/>
          <w:snapToGrid w:val="0"/>
        </w:rPr>
        <w:t>DRB-Setup-Item-NG-RAN-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851322" w14:textId="77777777" w:rsidR="008A5426" w:rsidRPr="00CC1A51" w:rsidRDefault="008A5426" w:rsidP="008A54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0" w:author="Nok-1" w:date="2021-12-28T16:28:00Z"/>
          <w:rFonts w:ascii="Courier New" w:eastAsia="Times New Roman" w:hAnsi="Courier New"/>
          <w:snapToGrid w:val="0"/>
          <w:sz w:val="16"/>
          <w:lang w:eastAsia="ko-KR"/>
        </w:rPr>
      </w:pPr>
      <w:ins w:id="131" w:author="Nok-1" w:date="2021-12-28T16:28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226E7C86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3ABD582" w14:textId="77777777" w:rsidR="008A5426" w:rsidRPr="00D629EF" w:rsidRDefault="008A5426" w:rsidP="008A542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94D31E" w14:textId="6FA97406" w:rsidR="008A5426" w:rsidRDefault="008A5426" w:rsidP="00CC1A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60DB5D" w14:textId="77777777" w:rsidR="00C6686B" w:rsidRDefault="00C6686B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7CC746C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99B33F8" w14:textId="2538FB54" w:rsidR="00C6686B" w:rsidRDefault="00C6686B" w:rsidP="00C6686B">
      <w:pPr>
        <w:pStyle w:val="PL"/>
        <w:rPr>
          <w:snapToGrid w:val="0"/>
        </w:rPr>
      </w:pPr>
    </w:p>
    <w:p w14:paraId="73717C4F" w14:textId="77777777" w:rsidR="00D62F53" w:rsidRPr="0094437E" w:rsidRDefault="00D62F53" w:rsidP="00D62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2" w:author="Nok-1" w:date="2021-12-28T16:29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33" w:author="Nok-1" w:date="2021-12-28T16:29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-Information-Request</w:t>
        </w:r>
      </w:ins>
    </w:p>
    <w:p w14:paraId="63BAD87C" w14:textId="77777777" w:rsidR="00D62F53" w:rsidRDefault="00D62F53" w:rsidP="00D62F53">
      <w:pPr>
        <w:pStyle w:val="PL"/>
        <w:spacing w:line="0" w:lineRule="atLeast"/>
        <w:rPr>
          <w:ins w:id="134" w:author="Nok-1" w:date="2021-12-28T16:29:00Z"/>
          <w:noProof w:val="0"/>
          <w:snapToGrid w:val="0"/>
        </w:rPr>
      </w:pPr>
    </w:p>
    <w:p w14:paraId="120FFB92" w14:textId="77777777" w:rsidR="00D62F53" w:rsidRPr="0094437E" w:rsidRDefault="00D62F53" w:rsidP="00D62F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" w:author="Nok-1" w:date="2021-12-28T16:29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36" w:author="Nok-1" w:date="2021-12-28T16:29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</w:p>
    <w:p w14:paraId="49E89BAE" w14:textId="77777777" w:rsidR="00D62F53" w:rsidRDefault="00D62F53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56EDC09" w14:textId="77777777" w:rsidR="00D62F53" w:rsidRDefault="00D62F53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AF0CD42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bookmarkEnd w:id="96"/>
    <w:bookmarkEnd w:id="97"/>
    <w:bookmarkEnd w:id="98"/>
    <w:bookmarkEnd w:id="99"/>
    <w:bookmarkEnd w:id="100"/>
    <w:bookmarkEnd w:id="101"/>
    <w:p w14:paraId="72FF2BA6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6A7D96E" w14:textId="77777777" w:rsidR="005651ED" w:rsidRDefault="005651ED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37" w:name="_Toc56620465"/>
      <w:bookmarkStart w:id="138" w:name="_Toc56620803"/>
      <w:bookmarkStart w:id="139" w:name="_Toc20955686"/>
      <w:bookmarkStart w:id="140" w:name="_Toc29461129"/>
      <w:bookmarkStart w:id="141" w:name="_Toc29505861"/>
      <w:bookmarkStart w:id="142" w:name="_Toc36556386"/>
      <w:bookmarkStart w:id="143" w:name="_Toc45881873"/>
      <w:bookmarkStart w:id="144" w:name="_Toc51852514"/>
    </w:p>
    <w:p w14:paraId="423A74DE" w14:textId="2DD2AF9D" w:rsidR="00B57557" w:rsidRPr="00B57557" w:rsidRDefault="00B57557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37"/>
      <w:bookmarkEnd w:id="138"/>
    </w:p>
    <w:p w14:paraId="57A2425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D7C75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F07363D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8FA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2D6B3303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490C8FE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B760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86B44B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3791A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1CDB422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2284C801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14:paraId="5AF983F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47632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1AB3CEA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0A8279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16106F" w14:textId="77777777" w:rsidR="00CC6244" w:rsidRDefault="00CC6244" w:rsidP="005F4F14">
      <w:pPr>
        <w:pStyle w:val="PL"/>
        <w:rPr>
          <w:snapToGrid w:val="0"/>
          <w:highlight w:val="yellow"/>
        </w:rPr>
      </w:pPr>
    </w:p>
    <w:p w14:paraId="513C5E8E" w14:textId="0D87B421" w:rsidR="005F4F14" w:rsidRDefault="005F4F14" w:rsidP="005F4F14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14045E82" w14:textId="20A55105" w:rsidR="005F4F14" w:rsidRDefault="005F4F14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00624EB" w14:textId="77777777" w:rsidR="005B70C9" w:rsidRP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46C33266" w14:textId="77777777" w:rsidR="005B70C9" w:rsidRP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49714387" w14:textId="77777777" w:rsidR="005B70C9" w:rsidRP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19386F08" w14:textId="77777777" w:rsidR="005B70C9" w:rsidRP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25084958" w14:textId="77777777" w:rsidR="005B70C9" w:rsidRP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maxnoofExtNRCGI 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5B70C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16384</w:t>
      </w:r>
    </w:p>
    <w:p w14:paraId="3C34C761" w14:textId="77777777" w:rsidR="005B70C9" w:rsidRDefault="005B70C9" w:rsidP="005B70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Nok-1" w:date="2021-12-28T16:3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6" w:author="Nok-1" w:date="2021-12-28T16:30:00Z"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1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6</w:t>
        </w:r>
      </w:ins>
    </w:p>
    <w:p w14:paraId="234590CA" w14:textId="77777777" w:rsidR="005B70C9" w:rsidRDefault="005B70C9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AEEEA68" w14:textId="77777777" w:rsidR="005B70C9" w:rsidRDefault="005B70C9" w:rsidP="005419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598B4E" w14:textId="77777777" w:rsidR="000C5631" w:rsidRPr="00B57557" w:rsidRDefault="000C5631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7EEF5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bookmarkEnd w:id="139"/>
    <w:bookmarkEnd w:id="140"/>
    <w:bookmarkEnd w:id="141"/>
    <w:bookmarkEnd w:id="142"/>
    <w:bookmarkEnd w:id="143"/>
    <w:bookmarkEnd w:id="144"/>
    <w:p w14:paraId="1FB02396" w14:textId="77777777" w:rsidR="00B01727" w:rsidRDefault="00B01727" w:rsidP="0086390B">
      <w:pPr>
        <w:pStyle w:val="PL"/>
        <w:rPr>
          <w:snapToGrid w:val="0"/>
          <w:highlight w:val="yellow"/>
        </w:rPr>
      </w:pPr>
    </w:p>
    <w:p w14:paraId="43520291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EED0E93" w14:textId="4FD197AC" w:rsidR="00BF1006" w:rsidRDefault="00BF1006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B48D9B" w14:textId="47A95145" w:rsidR="005B70C9" w:rsidRDefault="005B70C9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B6FB7D2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7EBC2CA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p w14:paraId="1A9C8E82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0313E3E0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2D19C944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514AF4B8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439B1E78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9A502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30ECC374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0612F529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2053EC54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4E9E2277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9A5026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9A5026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239D01CE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595AF5C1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9A5026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1192D69E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9A5026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49401548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A502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66FF9F51" w14:textId="77777777" w:rsidR="00C41227" w:rsidRPr="00E771DD" w:rsidRDefault="00C41227" w:rsidP="00C41227">
      <w:pPr>
        <w:pStyle w:val="PL"/>
        <w:spacing w:line="0" w:lineRule="atLeast"/>
        <w:rPr>
          <w:ins w:id="147" w:author="Nok-1" w:date="2021-12-28T16:32:00Z"/>
          <w:noProof w:val="0"/>
          <w:snapToGrid w:val="0"/>
        </w:rPr>
      </w:pPr>
      <w:ins w:id="148" w:author="Nok-1" w:date="2021-12-28T16:32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778FC9ED" w14:textId="77777777" w:rsidR="00C41227" w:rsidRPr="00E771DD" w:rsidRDefault="00C41227" w:rsidP="00C41227">
      <w:pPr>
        <w:pStyle w:val="PL"/>
        <w:spacing w:line="0" w:lineRule="atLeast"/>
        <w:rPr>
          <w:ins w:id="149" w:author="Nok-1" w:date="2021-12-28T16:32:00Z"/>
          <w:noProof w:val="0"/>
          <w:snapToGrid w:val="0"/>
        </w:rPr>
      </w:pPr>
      <w:ins w:id="150" w:author="Nok-1" w:date="2021-12-28T16:32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3A7D599A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E338BE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04BC06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A502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35ADF458" w14:textId="77777777" w:rsidR="009A5026" w:rsidRPr="009A5026" w:rsidRDefault="009A5026" w:rsidP="009A50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A502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59F955D" w14:textId="1631EDB3" w:rsidR="005B70C9" w:rsidRDefault="005B70C9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478A87F" w14:textId="73E4DA03" w:rsidR="005B70C9" w:rsidRDefault="005B70C9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890780" w14:textId="77777777" w:rsidR="00327C7C" w:rsidRDefault="00327C7C" w:rsidP="00BF10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393CAF" w14:textId="34813D0D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E879699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1E9155" w14:textId="77777777" w:rsidR="002721E5" w:rsidRDefault="002721E5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0FE6B9" w14:textId="4613409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6BA1C495" w14:textId="7777777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10E6B3D1" w14:textId="77777777"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A6967" w14:textId="77777777" w:rsidR="00106569" w:rsidRDefault="00106569">
      <w:r>
        <w:separator/>
      </w:r>
    </w:p>
  </w:endnote>
  <w:endnote w:type="continuationSeparator" w:id="0">
    <w:p w14:paraId="6179C9A6" w14:textId="77777777" w:rsidR="00106569" w:rsidRDefault="0010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9A5026" w:rsidRDefault="009A50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9A5026" w:rsidRDefault="009A50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9A5026" w:rsidRDefault="009A50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24280" w14:textId="77777777" w:rsidR="00106569" w:rsidRDefault="00106569">
      <w:r>
        <w:separator/>
      </w:r>
    </w:p>
  </w:footnote>
  <w:footnote w:type="continuationSeparator" w:id="0">
    <w:p w14:paraId="22B6233F" w14:textId="77777777" w:rsidR="00106569" w:rsidRDefault="00106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9A5026" w:rsidRDefault="009A50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9A5026" w:rsidRDefault="009A50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9A5026" w:rsidRDefault="009A50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9A5026" w:rsidRDefault="009A502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9A5026" w:rsidRDefault="009A502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9A5026" w:rsidRDefault="009A50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112E"/>
    <w:rsid w:val="000632ED"/>
    <w:rsid w:val="00063F08"/>
    <w:rsid w:val="00065473"/>
    <w:rsid w:val="0007613C"/>
    <w:rsid w:val="00083B84"/>
    <w:rsid w:val="000912CE"/>
    <w:rsid w:val="000938F2"/>
    <w:rsid w:val="00095C4D"/>
    <w:rsid w:val="000967D0"/>
    <w:rsid w:val="000A6394"/>
    <w:rsid w:val="000B3BC8"/>
    <w:rsid w:val="000B7FED"/>
    <w:rsid w:val="000C038A"/>
    <w:rsid w:val="000C2017"/>
    <w:rsid w:val="000C5631"/>
    <w:rsid w:val="000C6598"/>
    <w:rsid w:val="000F3E99"/>
    <w:rsid w:val="000F5D8D"/>
    <w:rsid w:val="0010052D"/>
    <w:rsid w:val="00102D62"/>
    <w:rsid w:val="00105A4E"/>
    <w:rsid w:val="00106569"/>
    <w:rsid w:val="001122B0"/>
    <w:rsid w:val="00145D43"/>
    <w:rsid w:val="001465B4"/>
    <w:rsid w:val="00153D0F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0F19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21E5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4422"/>
    <w:rsid w:val="002F4610"/>
    <w:rsid w:val="002F66DC"/>
    <w:rsid w:val="00301487"/>
    <w:rsid w:val="00305409"/>
    <w:rsid w:val="003110AF"/>
    <w:rsid w:val="003121CB"/>
    <w:rsid w:val="00323029"/>
    <w:rsid w:val="00327C7C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B346B"/>
    <w:rsid w:val="003B59D5"/>
    <w:rsid w:val="003C0845"/>
    <w:rsid w:val="003D1439"/>
    <w:rsid w:val="003D4C69"/>
    <w:rsid w:val="003E1A36"/>
    <w:rsid w:val="00400A1F"/>
    <w:rsid w:val="00402EEF"/>
    <w:rsid w:val="004035D7"/>
    <w:rsid w:val="004076C7"/>
    <w:rsid w:val="00410371"/>
    <w:rsid w:val="004242F1"/>
    <w:rsid w:val="0042707A"/>
    <w:rsid w:val="00436E05"/>
    <w:rsid w:val="0044573D"/>
    <w:rsid w:val="00453BA3"/>
    <w:rsid w:val="00456E91"/>
    <w:rsid w:val="004609EA"/>
    <w:rsid w:val="00460D96"/>
    <w:rsid w:val="004643E4"/>
    <w:rsid w:val="00464935"/>
    <w:rsid w:val="00466FBD"/>
    <w:rsid w:val="00471D05"/>
    <w:rsid w:val="00483EE4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D7922"/>
    <w:rsid w:val="004E724C"/>
    <w:rsid w:val="004F0B8F"/>
    <w:rsid w:val="004F0D4D"/>
    <w:rsid w:val="004F334C"/>
    <w:rsid w:val="004F6549"/>
    <w:rsid w:val="0050186F"/>
    <w:rsid w:val="00512E29"/>
    <w:rsid w:val="0051427F"/>
    <w:rsid w:val="0051580D"/>
    <w:rsid w:val="00520BBE"/>
    <w:rsid w:val="00531919"/>
    <w:rsid w:val="0053320F"/>
    <w:rsid w:val="005371DE"/>
    <w:rsid w:val="00541997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B70C9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02909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0C6A"/>
    <w:rsid w:val="00666BD7"/>
    <w:rsid w:val="00677F3E"/>
    <w:rsid w:val="006850BA"/>
    <w:rsid w:val="006864A0"/>
    <w:rsid w:val="00686E9D"/>
    <w:rsid w:val="00695808"/>
    <w:rsid w:val="006A312D"/>
    <w:rsid w:val="006A509C"/>
    <w:rsid w:val="006A673D"/>
    <w:rsid w:val="006A6A8B"/>
    <w:rsid w:val="006B1D96"/>
    <w:rsid w:val="006B46FB"/>
    <w:rsid w:val="006D0E82"/>
    <w:rsid w:val="006D1192"/>
    <w:rsid w:val="006E21FB"/>
    <w:rsid w:val="006E3D2F"/>
    <w:rsid w:val="006E56F9"/>
    <w:rsid w:val="006E62DF"/>
    <w:rsid w:val="006F319E"/>
    <w:rsid w:val="006F35CA"/>
    <w:rsid w:val="006F53C5"/>
    <w:rsid w:val="006F79BC"/>
    <w:rsid w:val="00700BCB"/>
    <w:rsid w:val="00704C8B"/>
    <w:rsid w:val="0071776F"/>
    <w:rsid w:val="00722AF9"/>
    <w:rsid w:val="0072437F"/>
    <w:rsid w:val="00734012"/>
    <w:rsid w:val="007360C0"/>
    <w:rsid w:val="00736FE9"/>
    <w:rsid w:val="0073754E"/>
    <w:rsid w:val="00742DC6"/>
    <w:rsid w:val="00750337"/>
    <w:rsid w:val="007572E8"/>
    <w:rsid w:val="00760544"/>
    <w:rsid w:val="00776C6E"/>
    <w:rsid w:val="00777D01"/>
    <w:rsid w:val="00780BF1"/>
    <w:rsid w:val="00792342"/>
    <w:rsid w:val="00795985"/>
    <w:rsid w:val="007977A8"/>
    <w:rsid w:val="007A4C84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A5426"/>
    <w:rsid w:val="008B09BB"/>
    <w:rsid w:val="008B62FC"/>
    <w:rsid w:val="008D0C2E"/>
    <w:rsid w:val="008D1765"/>
    <w:rsid w:val="008D4AF3"/>
    <w:rsid w:val="008F15DC"/>
    <w:rsid w:val="008F686C"/>
    <w:rsid w:val="009043EF"/>
    <w:rsid w:val="00906545"/>
    <w:rsid w:val="0091000F"/>
    <w:rsid w:val="00910C32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5290B"/>
    <w:rsid w:val="009777D9"/>
    <w:rsid w:val="0099128E"/>
    <w:rsid w:val="00991B88"/>
    <w:rsid w:val="00992459"/>
    <w:rsid w:val="009A0080"/>
    <w:rsid w:val="009A5026"/>
    <w:rsid w:val="009A5753"/>
    <w:rsid w:val="009A579D"/>
    <w:rsid w:val="009A7DD7"/>
    <w:rsid w:val="009C11DB"/>
    <w:rsid w:val="009C464B"/>
    <w:rsid w:val="009D1110"/>
    <w:rsid w:val="009D3E5B"/>
    <w:rsid w:val="009E3297"/>
    <w:rsid w:val="009F5730"/>
    <w:rsid w:val="009F734F"/>
    <w:rsid w:val="00A03FE9"/>
    <w:rsid w:val="00A07210"/>
    <w:rsid w:val="00A238A0"/>
    <w:rsid w:val="00A246B6"/>
    <w:rsid w:val="00A26484"/>
    <w:rsid w:val="00A308C0"/>
    <w:rsid w:val="00A3129A"/>
    <w:rsid w:val="00A3725E"/>
    <w:rsid w:val="00A47E70"/>
    <w:rsid w:val="00A50CF0"/>
    <w:rsid w:val="00A5112F"/>
    <w:rsid w:val="00A52180"/>
    <w:rsid w:val="00A55244"/>
    <w:rsid w:val="00A7671C"/>
    <w:rsid w:val="00A847A5"/>
    <w:rsid w:val="00AA1993"/>
    <w:rsid w:val="00AA2CBC"/>
    <w:rsid w:val="00AB152F"/>
    <w:rsid w:val="00AC03FA"/>
    <w:rsid w:val="00AC5820"/>
    <w:rsid w:val="00AD1CD8"/>
    <w:rsid w:val="00AE39B7"/>
    <w:rsid w:val="00AE447D"/>
    <w:rsid w:val="00AE4969"/>
    <w:rsid w:val="00AE7652"/>
    <w:rsid w:val="00AF46D7"/>
    <w:rsid w:val="00B01727"/>
    <w:rsid w:val="00B020B1"/>
    <w:rsid w:val="00B05835"/>
    <w:rsid w:val="00B059F1"/>
    <w:rsid w:val="00B10882"/>
    <w:rsid w:val="00B16FCB"/>
    <w:rsid w:val="00B23A4B"/>
    <w:rsid w:val="00B258BB"/>
    <w:rsid w:val="00B25DE7"/>
    <w:rsid w:val="00B25FCC"/>
    <w:rsid w:val="00B3013E"/>
    <w:rsid w:val="00B5489D"/>
    <w:rsid w:val="00B5749C"/>
    <w:rsid w:val="00B57557"/>
    <w:rsid w:val="00B63436"/>
    <w:rsid w:val="00B6613A"/>
    <w:rsid w:val="00B67B97"/>
    <w:rsid w:val="00B74D18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BF1006"/>
    <w:rsid w:val="00C02674"/>
    <w:rsid w:val="00C171EB"/>
    <w:rsid w:val="00C30E81"/>
    <w:rsid w:val="00C320CB"/>
    <w:rsid w:val="00C32CCC"/>
    <w:rsid w:val="00C41227"/>
    <w:rsid w:val="00C44B78"/>
    <w:rsid w:val="00C4752D"/>
    <w:rsid w:val="00C6686B"/>
    <w:rsid w:val="00C66BA2"/>
    <w:rsid w:val="00C70437"/>
    <w:rsid w:val="00C95985"/>
    <w:rsid w:val="00C97981"/>
    <w:rsid w:val="00CA4702"/>
    <w:rsid w:val="00CA6654"/>
    <w:rsid w:val="00CB0AA8"/>
    <w:rsid w:val="00CC0374"/>
    <w:rsid w:val="00CC14E3"/>
    <w:rsid w:val="00CC1A51"/>
    <w:rsid w:val="00CC5026"/>
    <w:rsid w:val="00CC6244"/>
    <w:rsid w:val="00CC68D0"/>
    <w:rsid w:val="00CD01FE"/>
    <w:rsid w:val="00CD08F6"/>
    <w:rsid w:val="00CE4E52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2F53"/>
    <w:rsid w:val="00D63C67"/>
    <w:rsid w:val="00D66520"/>
    <w:rsid w:val="00D77CF9"/>
    <w:rsid w:val="00D847B8"/>
    <w:rsid w:val="00D869CE"/>
    <w:rsid w:val="00D94D67"/>
    <w:rsid w:val="00DA5D33"/>
    <w:rsid w:val="00DA6CB7"/>
    <w:rsid w:val="00DC6343"/>
    <w:rsid w:val="00DD3A88"/>
    <w:rsid w:val="00DE34CF"/>
    <w:rsid w:val="00DF65E6"/>
    <w:rsid w:val="00DF7377"/>
    <w:rsid w:val="00E000E4"/>
    <w:rsid w:val="00E00252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0E2A"/>
    <w:rsid w:val="00E2440A"/>
    <w:rsid w:val="00E34898"/>
    <w:rsid w:val="00E3633F"/>
    <w:rsid w:val="00E43F05"/>
    <w:rsid w:val="00E4509D"/>
    <w:rsid w:val="00E45EF0"/>
    <w:rsid w:val="00E4685D"/>
    <w:rsid w:val="00E50623"/>
    <w:rsid w:val="00E51062"/>
    <w:rsid w:val="00E6197E"/>
    <w:rsid w:val="00E62957"/>
    <w:rsid w:val="00E771DD"/>
    <w:rsid w:val="00E8246D"/>
    <w:rsid w:val="00E959EE"/>
    <w:rsid w:val="00E96822"/>
    <w:rsid w:val="00EB07B3"/>
    <w:rsid w:val="00EB09B7"/>
    <w:rsid w:val="00EB18C2"/>
    <w:rsid w:val="00EC39AF"/>
    <w:rsid w:val="00EC4DBE"/>
    <w:rsid w:val="00EC5F06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B55F6"/>
    <w:rsid w:val="00FB6386"/>
    <w:rsid w:val="00FC0463"/>
    <w:rsid w:val="00FC26E6"/>
    <w:rsid w:val="00FD124A"/>
    <w:rsid w:val="00FD6535"/>
    <w:rsid w:val="00FE4EDC"/>
    <w:rsid w:val="00FF07E1"/>
    <w:rsid w:val="00FF14C2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9</Pages>
  <Words>2689</Words>
  <Characters>14793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76</cp:revision>
  <cp:lastPrinted>1900-12-31T16:00:00Z</cp:lastPrinted>
  <dcterms:created xsi:type="dcterms:W3CDTF">2021-03-02T21:21:00Z</dcterms:created>
  <dcterms:modified xsi:type="dcterms:W3CDTF">2022-01-06T10:19:00Z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