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3AAF" w14:textId="6B6A49BE" w:rsidR="00115D1D" w:rsidRPr="007F5466" w:rsidRDefault="00115D1D" w:rsidP="00115D1D">
      <w:pPr>
        <w:tabs>
          <w:tab w:val="right" w:pos="9639"/>
        </w:tabs>
        <w:spacing w:after="0"/>
        <w:rPr>
          <w:rFonts w:ascii="Arial" w:hAnsi="Arial" w:cs="Arial"/>
          <w:b/>
          <w:i/>
          <w:sz w:val="28"/>
        </w:rPr>
      </w:pPr>
      <w:bookmarkStart w:id="0" w:name="_Hlk61362165"/>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4bis</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7F5466">
        <w:rPr>
          <w:rFonts w:ascii="Arial" w:hAnsi="Arial" w:cs="Arial"/>
        </w:rPr>
        <w:fldChar w:fldCharType="begin"/>
      </w:r>
      <w:r w:rsidRPr="007F5466">
        <w:rPr>
          <w:rFonts w:ascii="Arial" w:hAnsi="Arial" w:cs="Arial"/>
        </w:rPr>
        <w:instrText xml:space="preserve"> DOCPROPERTY  Tdoc#  \* MERGEFORMAT </w:instrText>
      </w:r>
      <w:r w:rsidRPr="007F5466">
        <w:rPr>
          <w:rFonts w:ascii="Arial" w:hAnsi="Arial" w:cs="Arial"/>
        </w:rPr>
        <w:fldChar w:fldCharType="separate"/>
      </w:r>
      <w:r w:rsidRPr="007F5466">
        <w:rPr>
          <w:rFonts w:ascii="Arial" w:hAnsi="Arial" w:cs="Arial"/>
          <w:b/>
          <w:i/>
          <w:sz w:val="28"/>
        </w:rPr>
        <w:t>R3-2</w:t>
      </w:r>
      <w:r w:rsidRPr="007F5466">
        <w:rPr>
          <w:rFonts w:ascii="Arial" w:hAnsi="Arial" w:cs="Arial"/>
          <w:b/>
          <w:i/>
          <w:sz w:val="28"/>
        </w:rPr>
        <w:fldChar w:fldCharType="end"/>
      </w:r>
      <w:r>
        <w:rPr>
          <w:rFonts w:ascii="Arial" w:hAnsi="Arial" w:cs="Arial"/>
          <w:b/>
          <w:i/>
          <w:sz w:val="28"/>
        </w:rPr>
        <w:t>21030</w:t>
      </w:r>
    </w:p>
    <w:p w14:paraId="0D3D10A9" w14:textId="77777777" w:rsidR="00115D1D" w:rsidRPr="00376E8C" w:rsidRDefault="00115D1D" w:rsidP="00115D1D">
      <w:pPr>
        <w:outlineLvl w:val="0"/>
        <w:rPr>
          <w:rFonts w:ascii="Arial" w:hAnsi="Arial" w:cs="Arial"/>
          <w:b/>
          <w:bCs/>
          <w:sz w:val="24"/>
        </w:rPr>
      </w:pPr>
      <w:r w:rsidRPr="007F5466">
        <w:rPr>
          <w:rFonts w:ascii="Arial" w:hAnsi="Arial" w:cs="Arial"/>
          <w:b/>
          <w:bCs/>
        </w:rPr>
        <w:t>1</w:t>
      </w:r>
      <w:r>
        <w:rPr>
          <w:rFonts w:ascii="Arial" w:hAnsi="Arial" w:cs="Arial"/>
          <w:b/>
          <w:bCs/>
        </w:rPr>
        <w:t>7</w:t>
      </w:r>
      <w:r>
        <w:rPr>
          <w:rFonts w:ascii="Arial" w:hAnsi="Arial" w:cs="Arial"/>
          <w:b/>
          <w:bCs/>
          <w:vertAlign w:val="superscript"/>
        </w:rPr>
        <w:t>th</w:t>
      </w:r>
      <w:r w:rsidRPr="007F5466">
        <w:rPr>
          <w:rFonts w:ascii="Arial" w:hAnsi="Arial" w:cs="Arial"/>
          <w:b/>
          <w:bCs/>
        </w:rPr>
        <w:t xml:space="preserve"> </w:t>
      </w:r>
      <w:r w:rsidRPr="007F5466">
        <w:rPr>
          <w:rFonts w:ascii="Arial" w:hAnsi="Arial" w:cs="Arial"/>
          <w:b/>
          <w:bCs/>
          <w:sz w:val="24"/>
        </w:rPr>
        <w:t xml:space="preserve">- </w:t>
      </w:r>
      <w:r>
        <w:rPr>
          <w:rFonts w:ascii="Arial" w:hAnsi="Arial" w:cs="Arial"/>
          <w:b/>
          <w:bCs/>
          <w:sz w:val="24"/>
        </w:rPr>
        <w:t>26</w:t>
      </w:r>
      <w:r w:rsidRPr="007F5466">
        <w:rPr>
          <w:rFonts w:ascii="Arial" w:hAnsi="Arial" w:cs="Arial"/>
          <w:b/>
          <w:bCs/>
          <w:sz w:val="24"/>
          <w:vertAlign w:val="superscript"/>
        </w:rPr>
        <w:t>th</w:t>
      </w:r>
      <w:r w:rsidRPr="007F5466">
        <w:rPr>
          <w:rFonts w:ascii="Arial" w:hAnsi="Arial" w:cs="Arial"/>
          <w:b/>
          <w:bCs/>
          <w:sz w:val="24"/>
        </w:rPr>
        <w:t xml:space="preserve"> </w:t>
      </w:r>
      <w:r>
        <w:rPr>
          <w:rFonts w:ascii="Arial" w:hAnsi="Arial" w:cs="Arial"/>
          <w:b/>
          <w:bCs/>
          <w:sz w:val="24"/>
        </w:rPr>
        <w:t>January</w:t>
      </w:r>
      <w:r w:rsidRPr="007F5466">
        <w:rPr>
          <w:rFonts w:ascii="Arial" w:hAnsi="Arial" w:cs="Arial"/>
          <w:b/>
          <w:bCs/>
          <w:sz w:val="24"/>
        </w:rPr>
        <w:t xml:space="preserve"> 202</w:t>
      </w:r>
      <w:r>
        <w:rPr>
          <w:rFonts w:ascii="Arial" w:hAnsi="Arial" w:cs="Arial"/>
          <w:b/>
          <w:bCs/>
          <w:sz w:val="24"/>
        </w:rPr>
        <w:t>2</w:t>
      </w:r>
      <w:r w:rsidRPr="00966773">
        <w:rPr>
          <w:sz w:val="32"/>
          <w:szCs w:val="32"/>
        </w:rPr>
        <w:tab/>
      </w:r>
      <w:bookmarkEnd w:id="0"/>
    </w:p>
    <w:p w14:paraId="7AB4E900" w14:textId="4CCC0326" w:rsidR="00115D1D" w:rsidRPr="007F5466" w:rsidRDefault="00115D1D" w:rsidP="00115D1D">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sidR="000A4335">
        <w:rPr>
          <w:rFonts w:asciiTheme="minorHAnsi" w:hAnsiTheme="minorHAnsi" w:cstheme="minorHAnsi"/>
          <w:b/>
          <w:bCs/>
          <w:color w:val="000000"/>
          <w:sz w:val="24"/>
          <w:szCs w:val="24"/>
        </w:rPr>
        <w:t>11</w:t>
      </w:r>
      <w:r w:rsidRPr="007F5466">
        <w:rPr>
          <w:rFonts w:asciiTheme="minorHAnsi" w:hAnsiTheme="minorHAnsi" w:cstheme="minorHAnsi"/>
          <w:b/>
          <w:bCs/>
          <w:color w:val="000000"/>
          <w:sz w:val="24"/>
          <w:szCs w:val="24"/>
        </w:rPr>
        <w:t>.</w:t>
      </w:r>
      <w:r>
        <w:rPr>
          <w:rFonts w:asciiTheme="minorHAnsi" w:hAnsiTheme="minorHAnsi" w:cstheme="minorHAnsi"/>
          <w:b/>
          <w:bCs/>
          <w:color w:val="000000"/>
          <w:sz w:val="24"/>
          <w:szCs w:val="24"/>
        </w:rPr>
        <w:t>3</w:t>
      </w:r>
    </w:p>
    <w:p w14:paraId="095B9B64" w14:textId="50E28E14" w:rsidR="00115D1D" w:rsidRPr="007F5466" w:rsidRDefault="00115D1D" w:rsidP="00115D1D">
      <w:pPr>
        <w:tabs>
          <w:tab w:val="left" w:pos="1985"/>
        </w:tabs>
        <w:rPr>
          <w:rFonts w:asciiTheme="minorHAnsi" w:hAnsiTheme="minorHAnsi" w:cstheme="minorHAnsi"/>
          <w:b/>
          <w:bCs/>
          <w:sz w:val="24"/>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r>
        <w:rPr>
          <w:rFonts w:asciiTheme="minorHAnsi" w:hAnsiTheme="minorHAnsi" w:cstheme="minorHAnsi"/>
          <w:b/>
          <w:bCs/>
          <w:sz w:val="24"/>
        </w:rPr>
        <w:t xml:space="preserve"> (Moderator)</w:t>
      </w:r>
    </w:p>
    <w:p w14:paraId="1A64FE82" w14:textId="1BDF8C27" w:rsidR="00115D1D" w:rsidRPr="007F5466" w:rsidRDefault="00115D1D" w:rsidP="00115D1D">
      <w:pPr>
        <w:ind w:left="1985" w:hanging="1985"/>
        <w:rPr>
          <w:rFonts w:asciiTheme="minorHAnsi" w:hAnsiTheme="minorHAnsi" w:cstheme="minorHAnsi"/>
          <w:b/>
          <w:bCs/>
          <w:color w:val="000000"/>
          <w:sz w:val="24"/>
        </w:rPr>
      </w:pPr>
      <w:r w:rsidRPr="007F5466">
        <w:rPr>
          <w:rFonts w:asciiTheme="minorHAnsi" w:hAnsiTheme="minorHAnsi" w:cstheme="minorHAnsi"/>
          <w:b/>
          <w:bCs/>
          <w:color w:val="000000"/>
          <w:sz w:val="24"/>
        </w:rPr>
        <w:t xml:space="preserve">Title: </w:t>
      </w:r>
      <w:r w:rsidRPr="007F5466">
        <w:rPr>
          <w:rFonts w:asciiTheme="minorHAnsi" w:hAnsiTheme="minorHAnsi" w:cstheme="minorHAnsi"/>
          <w:b/>
          <w:bCs/>
          <w:color w:val="000000"/>
          <w:sz w:val="24"/>
        </w:rPr>
        <w:tab/>
      </w:r>
      <w:r>
        <w:rPr>
          <w:rFonts w:asciiTheme="minorHAnsi" w:hAnsiTheme="minorHAnsi" w:cstheme="minorHAnsi"/>
          <w:b/>
          <w:bCs/>
          <w:color w:val="000000"/>
          <w:sz w:val="24"/>
        </w:rPr>
        <w:t xml:space="preserve">Summary of offline discussion of </w:t>
      </w:r>
      <w:proofErr w:type="spellStart"/>
      <w:r>
        <w:rPr>
          <w:rFonts w:asciiTheme="minorHAnsi" w:hAnsiTheme="minorHAnsi" w:cstheme="minorHAnsi"/>
          <w:b/>
          <w:bCs/>
          <w:color w:val="000000"/>
          <w:sz w:val="24"/>
        </w:rPr>
        <w:t>RedCap</w:t>
      </w:r>
      <w:proofErr w:type="spellEnd"/>
      <w:r>
        <w:rPr>
          <w:rFonts w:asciiTheme="minorHAnsi" w:hAnsiTheme="minorHAnsi" w:cstheme="minorHAnsi"/>
          <w:b/>
          <w:bCs/>
          <w:color w:val="000000"/>
          <w:sz w:val="24"/>
        </w:rPr>
        <w:t xml:space="preserve"> </w:t>
      </w:r>
      <w:proofErr w:type="spellStart"/>
      <w:r>
        <w:rPr>
          <w:rFonts w:asciiTheme="minorHAnsi" w:hAnsiTheme="minorHAnsi" w:cstheme="minorHAnsi"/>
          <w:b/>
          <w:bCs/>
          <w:color w:val="000000"/>
          <w:sz w:val="24"/>
        </w:rPr>
        <w:t>eDRX</w:t>
      </w:r>
      <w:proofErr w:type="spellEnd"/>
      <w:r>
        <w:rPr>
          <w:rFonts w:asciiTheme="minorHAnsi" w:hAnsiTheme="minorHAnsi" w:cstheme="minorHAnsi"/>
          <w:b/>
          <w:bCs/>
          <w:color w:val="000000"/>
          <w:sz w:val="24"/>
        </w:rPr>
        <w:t xml:space="preserve"> support (</w:t>
      </w:r>
      <w:r w:rsidRPr="00115D1D">
        <w:rPr>
          <w:rFonts w:asciiTheme="minorHAnsi" w:hAnsiTheme="minorHAnsi" w:cstheme="minorHAnsi"/>
          <w:b/>
          <w:bCs/>
          <w:color w:val="000000"/>
          <w:sz w:val="24"/>
        </w:rPr>
        <w:t>CB: # RedCap3_eDRX</w:t>
      </w:r>
      <w:r>
        <w:rPr>
          <w:rFonts w:asciiTheme="minorHAnsi" w:hAnsiTheme="minorHAnsi" w:cstheme="minorHAnsi"/>
          <w:b/>
          <w:bCs/>
          <w:color w:val="000000"/>
          <w:sz w:val="24"/>
        </w:rPr>
        <w:t xml:space="preserve">) </w:t>
      </w:r>
    </w:p>
    <w:p w14:paraId="2F847707" w14:textId="77777777" w:rsidR="00115D1D" w:rsidRPr="007F5466" w:rsidRDefault="00115D1D" w:rsidP="00115D1D">
      <w:pPr>
        <w:ind w:left="1985" w:hanging="1985"/>
        <w:rPr>
          <w:rFonts w:asciiTheme="minorHAnsi" w:hAnsiTheme="minorHAnsi" w:cstheme="minorHAnsi"/>
          <w:b/>
          <w:bCs/>
          <w:sz w:val="24"/>
        </w:rPr>
      </w:pPr>
      <w:r w:rsidRPr="007F5466">
        <w:rPr>
          <w:rFonts w:asciiTheme="minorHAnsi" w:hAnsiTheme="minorHAnsi" w:cstheme="minorHAnsi"/>
          <w:b/>
          <w:bCs/>
          <w:sz w:val="24"/>
        </w:rPr>
        <w:t>Document for:</w:t>
      </w:r>
      <w:r w:rsidRPr="007F5466">
        <w:rPr>
          <w:rFonts w:asciiTheme="minorHAnsi" w:hAnsiTheme="minorHAnsi" w:cstheme="minorHAnsi"/>
          <w:b/>
          <w:bCs/>
          <w:sz w:val="24"/>
        </w:rPr>
        <w:tab/>
        <w:t>Discussion</w:t>
      </w:r>
    </w:p>
    <w:p w14:paraId="2F8E2929" w14:textId="77777777" w:rsidR="00FE6CD1" w:rsidRPr="00966773" w:rsidRDefault="00FE6CD1" w:rsidP="00FE6CD1">
      <w:pPr>
        <w:pStyle w:val="Heading1"/>
      </w:pPr>
      <w:r w:rsidRPr="00966773">
        <w:t>Introduction</w:t>
      </w:r>
    </w:p>
    <w:p w14:paraId="1E0465A2" w14:textId="77777777" w:rsidR="00115D1D" w:rsidRDefault="00115D1D" w:rsidP="00115D1D">
      <w:pP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RedCap3_eDRX</w:t>
      </w:r>
    </w:p>
    <w:p w14:paraId="29BBCCD2" w14:textId="77777777" w:rsidR="00115D1D" w:rsidRDefault="00115D1D" w:rsidP="00115D1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Continue the discussion on open issues from last meeting</w:t>
      </w:r>
    </w:p>
    <w:p w14:paraId="24AD6D61" w14:textId="77777777" w:rsidR="00115D1D" w:rsidRDefault="00115D1D" w:rsidP="00115D1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2C49FAF4" w14:textId="77777777" w:rsidR="00115D1D" w:rsidRDefault="00115D1D" w:rsidP="00115D1D">
      <w:pPr>
        <w:widowControl w:val="0"/>
        <w:ind w:left="144" w:hanging="144"/>
        <w:rPr>
          <w:rFonts w:ascii="Calibri" w:hAnsi="Calibri" w:cs="Calibri"/>
          <w:color w:val="000000"/>
          <w:sz w:val="18"/>
          <w:szCs w:val="18"/>
          <w:lang w:eastAsia="en-US"/>
        </w:rPr>
      </w:pPr>
      <w:r>
        <w:rPr>
          <w:rFonts w:ascii="Calibri" w:hAnsi="Calibri" w:cs="Calibri"/>
          <w:color w:val="000000"/>
          <w:sz w:val="18"/>
          <w:szCs w:val="18"/>
          <w:lang w:eastAsia="en-US"/>
        </w:rPr>
        <w:t>(E/// - moderator)</w:t>
      </w:r>
    </w:p>
    <w:p w14:paraId="083FE7C7" w14:textId="614320F3" w:rsidR="008B4597" w:rsidRPr="00966773" w:rsidRDefault="008B4597" w:rsidP="008B4597">
      <w:pPr>
        <w:pStyle w:val="Heading1"/>
      </w:pPr>
      <w:r>
        <w:t>To the chair’s notes</w:t>
      </w:r>
      <w:r w:rsidR="00231052">
        <w:t xml:space="preserve"> (Draft)</w:t>
      </w:r>
    </w:p>
    <w:p w14:paraId="3D2B37B9" w14:textId="56E2D0E1" w:rsidR="00C079CE" w:rsidRPr="0057112A" w:rsidRDefault="00C079CE" w:rsidP="00C079CE">
      <w:pPr>
        <w:rPr>
          <w:b/>
          <w:bCs/>
          <w:color w:val="4472C4" w:themeColor="accent1"/>
          <w:sz w:val="20"/>
          <w:szCs w:val="22"/>
        </w:rPr>
      </w:pPr>
      <w:r w:rsidRPr="0057112A">
        <w:rPr>
          <w:b/>
          <w:bCs/>
          <w:color w:val="00B050"/>
          <w:sz w:val="20"/>
          <w:szCs w:val="22"/>
        </w:rPr>
        <w:t xml:space="preserve">1) Turn the WA "the NR Paging </w:t>
      </w:r>
      <w:proofErr w:type="spellStart"/>
      <w:r w:rsidRPr="0057112A">
        <w:rPr>
          <w:b/>
          <w:bCs/>
          <w:color w:val="00B050"/>
          <w:sz w:val="20"/>
          <w:szCs w:val="22"/>
        </w:rPr>
        <w:t>eDRX</w:t>
      </w:r>
      <w:proofErr w:type="spellEnd"/>
      <w:r w:rsidRPr="0057112A">
        <w:rPr>
          <w:b/>
          <w:bCs/>
          <w:color w:val="00B050"/>
          <w:sz w:val="20"/>
          <w:szCs w:val="22"/>
        </w:rPr>
        <w:t xml:space="preserve"> Information IE is for NR and not only </w:t>
      </w:r>
      <w:r w:rsidR="0057112A">
        <w:rPr>
          <w:b/>
          <w:bCs/>
          <w:color w:val="00B050"/>
          <w:sz w:val="20"/>
          <w:szCs w:val="22"/>
        </w:rPr>
        <w:t xml:space="preserve">for </w:t>
      </w:r>
      <w:proofErr w:type="spellStart"/>
      <w:r w:rsidRPr="0057112A">
        <w:rPr>
          <w:b/>
          <w:bCs/>
          <w:color w:val="00B050"/>
          <w:sz w:val="20"/>
          <w:szCs w:val="22"/>
        </w:rPr>
        <w:t>RedCap</w:t>
      </w:r>
      <w:proofErr w:type="spellEnd"/>
      <w:r w:rsidRPr="0057112A">
        <w:rPr>
          <w:b/>
          <w:bCs/>
          <w:color w:val="00B050"/>
          <w:sz w:val="20"/>
          <w:szCs w:val="22"/>
        </w:rPr>
        <w:t xml:space="preserve"> UE</w:t>
      </w:r>
      <w:r w:rsidR="0057112A">
        <w:rPr>
          <w:b/>
          <w:bCs/>
          <w:color w:val="00B050"/>
          <w:sz w:val="20"/>
          <w:szCs w:val="22"/>
        </w:rPr>
        <w:t xml:space="preserve"> </w:t>
      </w:r>
      <w:r w:rsidRPr="0057112A">
        <w:rPr>
          <w:b/>
          <w:bCs/>
          <w:color w:val="00B050"/>
          <w:sz w:val="20"/>
          <w:szCs w:val="22"/>
        </w:rPr>
        <w:t>"into an agreement</w:t>
      </w:r>
    </w:p>
    <w:p w14:paraId="3E059504" w14:textId="7FAECE82" w:rsidR="00C079CE" w:rsidRPr="00F832E1" w:rsidRDefault="00C079CE" w:rsidP="00C079CE">
      <w:pPr>
        <w:rPr>
          <w:b/>
          <w:bCs/>
          <w:color w:val="00B050"/>
          <w:sz w:val="20"/>
          <w:szCs w:val="22"/>
        </w:rPr>
      </w:pPr>
      <w:r w:rsidRPr="00F832E1">
        <w:rPr>
          <w:b/>
          <w:bCs/>
          <w:color w:val="00B050"/>
          <w:sz w:val="20"/>
          <w:szCs w:val="22"/>
        </w:rPr>
        <w:t xml:space="preserve">2) Remove the corresponding </w:t>
      </w:r>
      <w:r w:rsidR="0057112A" w:rsidRPr="00F832E1">
        <w:rPr>
          <w:b/>
          <w:bCs/>
          <w:color w:val="00B050"/>
          <w:sz w:val="20"/>
          <w:szCs w:val="22"/>
        </w:rPr>
        <w:t xml:space="preserve">editor’s </w:t>
      </w:r>
      <w:r w:rsidRPr="00F832E1">
        <w:rPr>
          <w:b/>
          <w:bCs/>
          <w:color w:val="00B050"/>
          <w:sz w:val="20"/>
          <w:szCs w:val="22"/>
        </w:rPr>
        <w:t xml:space="preserve">notes "Editor’s Note: confirm whether the new NR Paging </w:t>
      </w:r>
      <w:proofErr w:type="spellStart"/>
      <w:r w:rsidRPr="00F832E1">
        <w:rPr>
          <w:b/>
          <w:bCs/>
          <w:color w:val="00B050"/>
          <w:sz w:val="20"/>
          <w:szCs w:val="22"/>
        </w:rPr>
        <w:t>eDRX</w:t>
      </w:r>
      <w:proofErr w:type="spellEnd"/>
      <w:r w:rsidRPr="00F832E1">
        <w:rPr>
          <w:b/>
          <w:bCs/>
          <w:color w:val="00B050"/>
          <w:sz w:val="20"/>
          <w:szCs w:val="22"/>
        </w:rPr>
        <w:t xml:space="preserve"> Information is specific Redcap or generalized NR." from the BL CRs (</w:t>
      </w:r>
      <w:proofErr w:type="spellStart"/>
      <w:r w:rsidRPr="00F832E1">
        <w:rPr>
          <w:b/>
          <w:bCs/>
          <w:color w:val="00B050"/>
          <w:sz w:val="20"/>
          <w:szCs w:val="22"/>
        </w:rPr>
        <w:t>Xn</w:t>
      </w:r>
      <w:proofErr w:type="spellEnd"/>
      <w:r w:rsidRPr="00F832E1">
        <w:rPr>
          <w:b/>
          <w:bCs/>
          <w:color w:val="00B050"/>
          <w:sz w:val="20"/>
          <w:szCs w:val="22"/>
        </w:rPr>
        <w:t xml:space="preserve"> and NG). </w:t>
      </w:r>
    </w:p>
    <w:p w14:paraId="503189E9" w14:textId="77777777" w:rsidR="00FE7DCD" w:rsidRDefault="00FE7DCD" w:rsidP="00FE7DCD">
      <w:pPr>
        <w:rPr>
          <w:rFonts w:eastAsiaTheme="minorHAnsi"/>
          <w:b/>
          <w:bCs/>
          <w:color w:val="FF0000"/>
          <w:sz w:val="20"/>
          <w:szCs w:val="20"/>
          <w:lang w:eastAsia="en-US"/>
        </w:rPr>
      </w:pPr>
      <w:r>
        <w:rPr>
          <w:b/>
          <w:bCs/>
          <w:color w:val="FF0000"/>
          <w:sz w:val="20"/>
          <w:szCs w:val="20"/>
        </w:rPr>
        <w:t xml:space="preserve">3) An “E-UTRA” prefix to be added the legacy Paging </w:t>
      </w:r>
      <w:proofErr w:type="spellStart"/>
      <w:r>
        <w:rPr>
          <w:b/>
          <w:bCs/>
          <w:color w:val="FF0000"/>
          <w:sz w:val="20"/>
          <w:szCs w:val="20"/>
        </w:rPr>
        <w:t>eDRX</w:t>
      </w:r>
      <w:proofErr w:type="spellEnd"/>
      <w:r>
        <w:rPr>
          <w:b/>
          <w:bCs/>
          <w:color w:val="FF0000"/>
          <w:sz w:val="20"/>
          <w:szCs w:val="20"/>
        </w:rPr>
        <w:t xml:space="preserve"> Information IE in NG and </w:t>
      </w:r>
      <w:proofErr w:type="spellStart"/>
      <w:r>
        <w:rPr>
          <w:b/>
          <w:bCs/>
          <w:color w:val="FF0000"/>
          <w:sz w:val="20"/>
          <w:szCs w:val="20"/>
        </w:rPr>
        <w:t>Xn</w:t>
      </w:r>
      <w:proofErr w:type="spellEnd"/>
      <w:r>
        <w:rPr>
          <w:b/>
          <w:bCs/>
          <w:color w:val="FF0000"/>
          <w:sz w:val="20"/>
          <w:szCs w:val="20"/>
        </w:rPr>
        <w:t xml:space="preserve"> specs. CRs to be submitted next meeting as corrections for rel-16.</w:t>
      </w:r>
    </w:p>
    <w:p w14:paraId="68986820" w14:textId="586C465D" w:rsidR="00C079CE" w:rsidRPr="0057112A" w:rsidRDefault="00C079CE" w:rsidP="00C079CE">
      <w:pPr>
        <w:rPr>
          <w:b/>
          <w:bCs/>
          <w:color w:val="00B050"/>
          <w:sz w:val="20"/>
          <w:szCs w:val="22"/>
        </w:rPr>
      </w:pPr>
      <w:r w:rsidRPr="0057112A">
        <w:rPr>
          <w:b/>
          <w:bCs/>
          <w:color w:val="00B050"/>
          <w:sz w:val="20"/>
          <w:szCs w:val="22"/>
        </w:rPr>
        <w:t xml:space="preserve">4) </w:t>
      </w:r>
      <w:r w:rsidR="0057112A" w:rsidRPr="0057112A">
        <w:rPr>
          <w:b/>
          <w:bCs/>
          <w:color w:val="00B050"/>
          <w:sz w:val="20"/>
          <w:szCs w:val="22"/>
        </w:rPr>
        <w:t xml:space="preserve">Add a reference to TS 23.501 when the NR Paging </w:t>
      </w:r>
      <w:proofErr w:type="spellStart"/>
      <w:r w:rsidR="0057112A" w:rsidRPr="0057112A">
        <w:rPr>
          <w:b/>
          <w:bCs/>
          <w:color w:val="00B050"/>
          <w:sz w:val="20"/>
          <w:szCs w:val="22"/>
        </w:rPr>
        <w:t>eDRX</w:t>
      </w:r>
      <w:proofErr w:type="spellEnd"/>
      <w:r w:rsidR="0057112A" w:rsidRPr="0057112A">
        <w:rPr>
          <w:b/>
          <w:bCs/>
          <w:color w:val="00B050"/>
          <w:sz w:val="20"/>
          <w:szCs w:val="22"/>
        </w:rPr>
        <w:t xml:space="preserve"> Information </w:t>
      </w:r>
      <w:r w:rsidR="0057112A">
        <w:rPr>
          <w:b/>
          <w:bCs/>
          <w:color w:val="00B050"/>
          <w:sz w:val="20"/>
          <w:szCs w:val="22"/>
        </w:rPr>
        <w:t xml:space="preserve">IE </w:t>
      </w:r>
      <w:r w:rsidR="0057112A" w:rsidRPr="0057112A">
        <w:rPr>
          <w:b/>
          <w:bCs/>
          <w:color w:val="00B050"/>
          <w:sz w:val="20"/>
          <w:szCs w:val="22"/>
        </w:rPr>
        <w:t>is sent to NG-RAN</w:t>
      </w:r>
      <w:r w:rsidR="0057112A">
        <w:rPr>
          <w:b/>
          <w:bCs/>
          <w:color w:val="00B050"/>
          <w:sz w:val="20"/>
          <w:szCs w:val="22"/>
        </w:rPr>
        <w:t xml:space="preserve"> over NG</w:t>
      </w:r>
    </w:p>
    <w:p w14:paraId="63908EEE" w14:textId="4CD43EF7" w:rsidR="0057112A" w:rsidRPr="0057112A" w:rsidRDefault="00C079CE" w:rsidP="00C079CE">
      <w:pPr>
        <w:rPr>
          <w:b/>
          <w:bCs/>
          <w:color w:val="00B050"/>
          <w:sz w:val="20"/>
          <w:szCs w:val="22"/>
        </w:rPr>
      </w:pPr>
      <w:r w:rsidRPr="0057112A">
        <w:rPr>
          <w:b/>
          <w:bCs/>
          <w:color w:val="00B050"/>
          <w:sz w:val="20"/>
          <w:szCs w:val="22"/>
        </w:rPr>
        <w:t xml:space="preserve">5) Introduce a </w:t>
      </w:r>
      <w:proofErr w:type="spellStart"/>
      <w:r w:rsidRPr="0057112A">
        <w:rPr>
          <w:b/>
          <w:bCs/>
          <w:color w:val="00B050"/>
          <w:sz w:val="20"/>
          <w:szCs w:val="22"/>
        </w:rPr>
        <w:t>RedCap</w:t>
      </w:r>
      <w:proofErr w:type="spellEnd"/>
      <w:r w:rsidRPr="0057112A">
        <w:rPr>
          <w:b/>
          <w:bCs/>
          <w:color w:val="00B050"/>
          <w:sz w:val="20"/>
          <w:szCs w:val="22"/>
        </w:rPr>
        <w:t xml:space="preserve"> Indication IE in NGAP Handover Request Acknowledge and Path Switch Request messages.</w:t>
      </w:r>
    </w:p>
    <w:p w14:paraId="1CE9A4AA" w14:textId="224DA0BA" w:rsidR="0057112A" w:rsidRPr="0057112A" w:rsidRDefault="0057112A" w:rsidP="00C079CE">
      <w:pPr>
        <w:rPr>
          <w:b/>
          <w:bCs/>
          <w:color w:val="4472C4" w:themeColor="accent1"/>
          <w:sz w:val="20"/>
          <w:szCs w:val="22"/>
        </w:rPr>
      </w:pPr>
      <w:r w:rsidRPr="0057112A">
        <w:rPr>
          <w:b/>
          <w:bCs/>
          <w:color w:val="00B050"/>
          <w:sz w:val="20"/>
          <w:szCs w:val="22"/>
        </w:rPr>
        <w:t xml:space="preserve">6) Introduce a "NR Paging </w:t>
      </w:r>
      <w:proofErr w:type="spellStart"/>
      <w:r w:rsidRPr="0057112A">
        <w:rPr>
          <w:b/>
          <w:bCs/>
          <w:color w:val="00B050"/>
          <w:sz w:val="20"/>
          <w:szCs w:val="22"/>
        </w:rPr>
        <w:t>eDRX</w:t>
      </w:r>
      <w:proofErr w:type="spellEnd"/>
      <w:r w:rsidRPr="0057112A">
        <w:rPr>
          <w:b/>
          <w:bCs/>
          <w:color w:val="00B050"/>
          <w:sz w:val="20"/>
          <w:szCs w:val="22"/>
        </w:rPr>
        <w:t xml:space="preserve"> Information for RRC INACTIVE" IE in the RAN P</w:t>
      </w:r>
      <w:r w:rsidR="00D207D3">
        <w:rPr>
          <w:b/>
          <w:bCs/>
          <w:color w:val="00B050"/>
          <w:sz w:val="20"/>
          <w:szCs w:val="22"/>
        </w:rPr>
        <w:t>AGING</w:t>
      </w:r>
      <w:r w:rsidRPr="0057112A">
        <w:rPr>
          <w:b/>
          <w:bCs/>
          <w:color w:val="00B050"/>
          <w:sz w:val="20"/>
          <w:szCs w:val="22"/>
        </w:rPr>
        <w:t xml:space="preserve"> </w:t>
      </w:r>
      <w:r w:rsidR="00D207D3">
        <w:rPr>
          <w:b/>
          <w:bCs/>
          <w:color w:val="00B050"/>
          <w:sz w:val="20"/>
          <w:szCs w:val="22"/>
        </w:rPr>
        <w:t>m</w:t>
      </w:r>
      <w:r w:rsidRPr="0057112A">
        <w:rPr>
          <w:b/>
          <w:bCs/>
          <w:color w:val="00B050"/>
          <w:sz w:val="20"/>
          <w:szCs w:val="22"/>
        </w:rPr>
        <w:t>essage</w:t>
      </w:r>
    </w:p>
    <w:p w14:paraId="30317D27" w14:textId="171BC2C9" w:rsidR="0057112A" w:rsidRPr="0057112A" w:rsidRDefault="0057112A" w:rsidP="0057112A">
      <w:pPr>
        <w:rPr>
          <w:color w:val="00B050"/>
          <w:sz w:val="20"/>
          <w:szCs w:val="22"/>
        </w:rPr>
      </w:pPr>
      <w:r w:rsidRPr="0057112A">
        <w:rPr>
          <w:b/>
          <w:bCs/>
          <w:color w:val="00B050"/>
          <w:sz w:val="20"/>
          <w:szCs w:val="22"/>
        </w:rPr>
        <w:t>7) New WA</w:t>
      </w:r>
      <w:r w:rsidR="00D207D3">
        <w:rPr>
          <w:b/>
          <w:bCs/>
          <w:color w:val="00B050"/>
          <w:sz w:val="20"/>
          <w:szCs w:val="22"/>
        </w:rPr>
        <w:t>:</w:t>
      </w:r>
      <w:r w:rsidRPr="0057112A">
        <w:rPr>
          <w:color w:val="00B050"/>
          <w:sz w:val="20"/>
          <w:szCs w:val="22"/>
        </w:rPr>
        <w:t xml:space="preserve"> "</w:t>
      </w:r>
      <w:r w:rsidRPr="0057112A">
        <w:rPr>
          <w:b/>
          <w:bCs/>
          <w:color w:val="00B050"/>
          <w:sz w:val="20"/>
          <w:szCs w:val="22"/>
        </w:rPr>
        <w:t>Introduce</w:t>
      </w:r>
      <w:r w:rsidRPr="0057112A">
        <w:rPr>
          <w:b/>
          <w:bCs/>
          <w:color w:val="00B050"/>
        </w:rPr>
        <w:t xml:space="preserve"> </w:t>
      </w:r>
      <w:r w:rsidRPr="0057112A">
        <w:rPr>
          <w:b/>
          <w:bCs/>
          <w:color w:val="00B050"/>
          <w:sz w:val="20"/>
          <w:szCs w:val="22"/>
        </w:rPr>
        <w:t xml:space="preserve">one common IE for Paging </w:t>
      </w:r>
      <w:proofErr w:type="spellStart"/>
      <w:r w:rsidRPr="0057112A">
        <w:rPr>
          <w:b/>
          <w:bCs/>
          <w:color w:val="00B050"/>
          <w:sz w:val="20"/>
          <w:szCs w:val="22"/>
        </w:rPr>
        <w:t>eDRX</w:t>
      </w:r>
      <w:proofErr w:type="spellEnd"/>
      <w:r w:rsidRPr="0057112A">
        <w:rPr>
          <w:b/>
          <w:bCs/>
          <w:color w:val="00B050"/>
          <w:sz w:val="20"/>
          <w:szCs w:val="22"/>
        </w:rPr>
        <w:t xml:space="preserve"> Cycle over F1AP</w:t>
      </w:r>
      <w:r w:rsidRPr="0057112A">
        <w:rPr>
          <w:color w:val="00B050"/>
          <w:sz w:val="20"/>
          <w:szCs w:val="22"/>
        </w:rPr>
        <w:t xml:space="preserve">" and confirm this WA at next e-meeting after checking TS 38.304 BL CR. </w:t>
      </w:r>
    </w:p>
    <w:p w14:paraId="26717C98" w14:textId="00CED058" w:rsidR="0057112A" w:rsidRPr="00D207D3" w:rsidRDefault="0057112A" w:rsidP="00C079CE">
      <w:pPr>
        <w:rPr>
          <w:b/>
          <w:bCs/>
          <w:color w:val="FF0000"/>
          <w:sz w:val="20"/>
          <w:szCs w:val="22"/>
        </w:rPr>
      </w:pPr>
      <w:r w:rsidRPr="00D207D3">
        <w:rPr>
          <w:b/>
          <w:bCs/>
          <w:color w:val="FF0000"/>
          <w:sz w:val="20"/>
          <w:szCs w:val="22"/>
        </w:rPr>
        <w:t>8) The barring signalling over F1 topic is not pursued in Rel-17</w:t>
      </w:r>
    </w:p>
    <w:p w14:paraId="039EC2A3" w14:textId="50526B3E" w:rsidR="0057112A" w:rsidRPr="00FE7DCD" w:rsidRDefault="0057112A" w:rsidP="0057112A">
      <w:pPr>
        <w:rPr>
          <w:b/>
          <w:bCs/>
          <w:color w:val="0070C0"/>
          <w:sz w:val="20"/>
          <w:szCs w:val="22"/>
        </w:rPr>
      </w:pPr>
      <w:r>
        <w:rPr>
          <w:b/>
          <w:bCs/>
          <w:color w:val="00B050"/>
          <w:sz w:val="20"/>
          <w:szCs w:val="22"/>
        </w:rPr>
        <w:t>9)</w:t>
      </w:r>
      <w:r w:rsidRPr="00FE7DCD">
        <w:rPr>
          <w:b/>
          <w:bCs/>
          <w:color w:val="0070C0"/>
          <w:sz w:val="20"/>
          <w:szCs w:val="22"/>
        </w:rPr>
        <w:t xml:space="preserve"> </w:t>
      </w:r>
      <w:r w:rsidR="0047538B" w:rsidRPr="0057112A">
        <w:rPr>
          <w:b/>
          <w:bCs/>
          <w:color w:val="00B050"/>
          <w:sz w:val="20"/>
          <w:szCs w:val="22"/>
        </w:rPr>
        <w:t>R3-220449 a</w:t>
      </w:r>
      <w:r w:rsidR="0047538B">
        <w:rPr>
          <w:b/>
          <w:bCs/>
          <w:color w:val="00B050"/>
          <w:sz w:val="20"/>
          <w:szCs w:val="22"/>
        </w:rPr>
        <w:t xml:space="preserve">nd </w:t>
      </w:r>
      <w:r w:rsidR="00413A74" w:rsidRPr="00413A74">
        <w:rPr>
          <w:b/>
          <w:bCs/>
          <w:color w:val="00B050"/>
          <w:sz w:val="20"/>
          <w:szCs w:val="22"/>
        </w:rPr>
        <w:t xml:space="preserve">R3-221125 </w:t>
      </w:r>
      <w:r w:rsidR="0047538B">
        <w:rPr>
          <w:b/>
          <w:bCs/>
          <w:color w:val="00B050"/>
          <w:sz w:val="20"/>
          <w:szCs w:val="22"/>
        </w:rPr>
        <w:t xml:space="preserve">are </w:t>
      </w:r>
      <w:r w:rsidR="00413A74" w:rsidRPr="00413A74">
        <w:rPr>
          <w:b/>
          <w:bCs/>
          <w:color w:val="00B050"/>
          <w:sz w:val="20"/>
          <w:szCs w:val="22"/>
        </w:rPr>
        <w:t>agreed</w:t>
      </w:r>
    </w:p>
    <w:p w14:paraId="24EF18FF" w14:textId="77777777" w:rsidR="0057112A" w:rsidRPr="0057112A" w:rsidRDefault="0057112A" w:rsidP="00C079CE">
      <w:pPr>
        <w:rPr>
          <w:b/>
          <w:bCs/>
          <w:color w:val="00B050"/>
          <w:sz w:val="20"/>
          <w:szCs w:val="22"/>
        </w:rPr>
      </w:pPr>
    </w:p>
    <w:p w14:paraId="17896823" w14:textId="35BF7F9A" w:rsidR="0001314F" w:rsidRDefault="0001314F" w:rsidP="0001314F">
      <w:pPr>
        <w:pStyle w:val="Heading1"/>
      </w:pPr>
      <w:r>
        <w:t>Discussion</w:t>
      </w:r>
    </w:p>
    <w:p w14:paraId="0E8F08FF" w14:textId="017B7EF8" w:rsidR="00115D1D" w:rsidRDefault="00115D1D" w:rsidP="00115D1D">
      <w:pPr>
        <w:pStyle w:val="Heading2"/>
      </w:pPr>
      <w:r>
        <w:t>Continuation of last e-meeting open issues</w:t>
      </w:r>
    </w:p>
    <w:p w14:paraId="79C2ACDB" w14:textId="76097B1B" w:rsidR="00115D1D" w:rsidRDefault="00882E77" w:rsidP="002869D8">
      <w:pPr>
        <w:pStyle w:val="Heading3"/>
      </w:pPr>
      <w:r>
        <w:t>General</w:t>
      </w:r>
      <w:r w:rsidR="002869D8">
        <w:t xml:space="preserve"> open issues</w:t>
      </w:r>
    </w:p>
    <w:p w14:paraId="0BF805EA" w14:textId="39FDD858" w:rsidR="00CD32D7" w:rsidRDefault="002869D8" w:rsidP="00882E77">
      <w:pPr>
        <w:spacing w:before="240"/>
      </w:pPr>
      <w:r>
        <w:t xml:space="preserve">As </w:t>
      </w:r>
      <w:r w:rsidR="009E0F0D">
        <w:t>suggest</w:t>
      </w:r>
      <w:r w:rsidR="00882E77">
        <w:t>ed</w:t>
      </w:r>
      <w:r>
        <w:t xml:space="preserve"> by many companies</w:t>
      </w:r>
      <w:r w:rsidR="009E0F0D">
        <w:t>,</w:t>
      </w:r>
      <w:r w:rsidR="00CD32D7">
        <w:t xml:space="preserve"> such as</w:t>
      </w:r>
      <w:r>
        <w:t xml:space="preserve"> in [1]</w:t>
      </w:r>
      <w:r w:rsidR="00882E77">
        <w:t>, [3-7]</w:t>
      </w:r>
      <w:r w:rsidR="00334105">
        <w:t>, [9]</w:t>
      </w:r>
      <w:r w:rsidR="00B64E58">
        <w:t>, [11]</w:t>
      </w:r>
      <w:r w:rsidR="00882E77">
        <w:t xml:space="preserve"> and [13], it is proposed to</w:t>
      </w:r>
      <w:r w:rsidR="00CD32D7">
        <w:t>:</w:t>
      </w:r>
    </w:p>
    <w:p w14:paraId="21ED786E" w14:textId="0C3ADFE9" w:rsidR="00CD32D7" w:rsidRDefault="00882E77" w:rsidP="00CD32D7">
      <w:pPr>
        <w:pStyle w:val="ListParagraph"/>
        <w:numPr>
          <w:ilvl w:val="0"/>
          <w:numId w:val="22"/>
        </w:numPr>
        <w:spacing w:before="240"/>
      </w:pPr>
      <w:r>
        <w:t>turn the WA "</w:t>
      </w:r>
      <w:r w:rsidRPr="00771BD3">
        <w:rPr>
          <w:color w:val="4472C4" w:themeColor="accent1"/>
        </w:rPr>
        <w:t xml:space="preserve">the NR Paging </w:t>
      </w:r>
      <w:proofErr w:type="spellStart"/>
      <w:r w:rsidRPr="00771BD3">
        <w:rPr>
          <w:color w:val="4472C4" w:themeColor="accent1"/>
        </w:rPr>
        <w:t>eDRX</w:t>
      </w:r>
      <w:proofErr w:type="spellEnd"/>
      <w:r w:rsidRPr="00771BD3">
        <w:rPr>
          <w:color w:val="4472C4" w:themeColor="accent1"/>
        </w:rPr>
        <w:t xml:space="preserve"> Information IE is for NR and not only </w:t>
      </w:r>
      <w:proofErr w:type="spellStart"/>
      <w:r w:rsidRPr="00771BD3">
        <w:rPr>
          <w:color w:val="4472C4" w:themeColor="accent1"/>
        </w:rPr>
        <w:t>RedCap</w:t>
      </w:r>
      <w:proofErr w:type="spellEnd"/>
      <w:r w:rsidRPr="00771BD3">
        <w:rPr>
          <w:color w:val="4472C4" w:themeColor="accent1"/>
        </w:rPr>
        <w:t xml:space="preserve"> UE</w:t>
      </w:r>
      <w:r>
        <w:t>" into a</w:t>
      </w:r>
      <w:r w:rsidR="00CD32D7">
        <w:t xml:space="preserve">n </w:t>
      </w:r>
      <w:r>
        <w:t>agreement</w:t>
      </w:r>
      <w:r w:rsidR="00CD32D7">
        <w:t>,</w:t>
      </w:r>
    </w:p>
    <w:p w14:paraId="6DE40D0C" w14:textId="1D095CE7" w:rsidR="00CD32D7" w:rsidRDefault="00882E77" w:rsidP="00CD32D7">
      <w:pPr>
        <w:pStyle w:val="ListParagraph"/>
        <w:numPr>
          <w:ilvl w:val="0"/>
          <w:numId w:val="22"/>
        </w:numPr>
        <w:spacing w:before="240"/>
      </w:pPr>
      <w:r>
        <w:lastRenderedPageBreak/>
        <w:t xml:space="preserve">remove the corresponding notes </w:t>
      </w:r>
      <w:r w:rsidR="00CD32D7" w:rsidRPr="00CD32D7">
        <w:rPr>
          <w:b/>
          <w:bCs/>
        </w:rPr>
        <w:t>"</w:t>
      </w:r>
      <w:r w:rsidR="00CD32D7" w:rsidRPr="00CD32D7">
        <w:rPr>
          <w:color w:val="FF0000"/>
        </w:rPr>
        <w:t xml:space="preserve">Editor’s Note: confirm whether the new NR Paging </w:t>
      </w:r>
      <w:proofErr w:type="spellStart"/>
      <w:r w:rsidR="00CD32D7" w:rsidRPr="00CD32D7">
        <w:rPr>
          <w:color w:val="FF0000"/>
        </w:rPr>
        <w:t>eDRX</w:t>
      </w:r>
      <w:proofErr w:type="spellEnd"/>
      <w:r w:rsidR="00CD32D7" w:rsidRPr="00CD32D7">
        <w:rPr>
          <w:color w:val="FF0000"/>
        </w:rPr>
        <w:t xml:space="preserve"> Information is specific Redcap or generalized NR."</w:t>
      </w:r>
      <w:r w:rsidR="00CD32D7" w:rsidRPr="00CD32D7">
        <w:rPr>
          <w:b/>
          <w:bCs/>
          <w:color w:val="FF0000"/>
        </w:rPr>
        <w:t xml:space="preserve"> </w:t>
      </w:r>
      <w:r w:rsidR="00CD32D7">
        <w:t>from</w:t>
      </w:r>
      <w:r>
        <w:t xml:space="preserve"> the BL CRs</w:t>
      </w:r>
      <w:r w:rsidR="00CD32D7">
        <w:t xml:space="preserve"> (</w:t>
      </w:r>
      <w:proofErr w:type="spellStart"/>
      <w:r w:rsidR="00CD32D7">
        <w:t>Xn</w:t>
      </w:r>
      <w:proofErr w:type="spellEnd"/>
      <w:r w:rsidR="00CD32D7">
        <w:t xml:space="preserve"> and NG)</w:t>
      </w:r>
      <w:r>
        <w:t>.</w:t>
      </w:r>
    </w:p>
    <w:p w14:paraId="05B0227D" w14:textId="77777777" w:rsidR="00CD32D7" w:rsidRDefault="00CD32D7" w:rsidP="004923C4">
      <w:pPr>
        <w:spacing w:after="0"/>
        <w:rPr>
          <w:b/>
          <w:bCs/>
        </w:rPr>
      </w:pPr>
      <w:bookmarkStart w:id="1" w:name="_Hlk93242634"/>
    </w:p>
    <w:p w14:paraId="24A2EF1E" w14:textId="6B8848C4" w:rsidR="00CF654C" w:rsidRPr="00CD32D7" w:rsidRDefault="00882E77" w:rsidP="00CD32D7">
      <w:pPr>
        <w:rPr>
          <w:b/>
          <w:bCs/>
        </w:rPr>
      </w:pPr>
      <w:r w:rsidRPr="00CD32D7">
        <w:rPr>
          <w:b/>
          <w:bCs/>
        </w:rPr>
        <w:t xml:space="preserve">Q1: Can the </w:t>
      </w:r>
      <w:bookmarkEnd w:id="1"/>
      <w:r w:rsidRPr="00CD32D7">
        <w:rPr>
          <w:b/>
          <w:bCs/>
        </w:rPr>
        <w:t xml:space="preserve">WA assumption be turned into agreement and remove </w:t>
      </w:r>
      <w:r w:rsidR="00CD32D7">
        <w:rPr>
          <w:b/>
          <w:bCs/>
        </w:rPr>
        <w:t>its corresponding</w:t>
      </w:r>
      <w:r w:rsidRPr="00CD32D7">
        <w:rPr>
          <w:b/>
          <w:bCs/>
        </w:rPr>
        <w:t xml:space="preserve"> notes from the BL CRs (NG and </w:t>
      </w:r>
      <w:proofErr w:type="spellStart"/>
      <w:r w:rsidRPr="00CD32D7">
        <w:rPr>
          <w:b/>
          <w:bCs/>
        </w:rPr>
        <w:t>Xn</w:t>
      </w:r>
      <w:proofErr w:type="spellEnd"/>
      <w:r w:rsidRPr="00CD32D7">
        <w:rPr>
          <w:b/>
          <w:bCs/>
        </w:rPr>
        <w:t>)?</w:t>
      </w:r>
    </w:p>
    <w:tbl>
      <w:tblPr>
        <w:tblStyle w:val="TableGrid"/>
        <w:tblW w:w="0" w:type="auto"/>
        <w:tblInd w:w="144" w:type="dxa"/>
        <w:tblLook w:val="04A0" w:firstRow="1" w:lastRow="0" w:firstColumn="1" w:lastColumn="0" w:noHBand="0" w:noVBand="1"/>
      </w:tblPr>
      <w:tblGrid>
        <w:gridCol w:w="1194"/>
        <w:gridCol w:w="1000"/>
        <w:gridCol w:w="6724"/>
      </w:tblGrid>
      <w:tr w:rsidR="00882E77" w14:paraId="05751A22" w14:textId="77777777" w:rsidTr="00C07118">
        <w:tc>
          <w:tcPr>
            <w:tcW w:w="1133" w:type="dxa"/>
            <w:shd w:val="clear" w:color="auto" w:fill="D5DCE4" w:themeFill="text2" w:themeFillTint="33"/>
          </w:tcPr>
          <w:p w14:paraId="39C409AA" w14:textId="77777777" w:rsidR="00882E77" w:rsidRPr="00CD32D7" w:rsidRDefault="00882E77" w:rsidP="00D423CB">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0BC11104" w14:textId="26CDEE12" w:rsidR="00882E77" w:rsidRPr="00CD32D7" w:rsidRDefault="00882E77" w:rsidP="00D423CB">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75C0EDF0" w14:textId="3CB52108" w:rsidR="00882E77" w:rsidRPr="00CD32D7" w:rsidRDefault="00882E77" w:rsidP="00D423CB">
            <w:pPr>
              <w:widowControl w:val="0"/>
              <w:rPr>
                <w:b/>
                <w:bCs/>
                <w:color w:val="0D0D0D" w:themeColor="text1" w:themeTint="F2"/>
                <w:szCs w:val="22"/>
              </w:rPr>
            </w:pPr>
            <w:r w:rsidRPr="00CD32D7">
              <w:rPr>
                <w:b/>
                <w:bCs/>
                <w:color w:val="0D0D0D" w:themeColor="text1" w:themeTint="F2"/>
                <w:szCs w:val="22"/>
              </w:rPr>
              <w:t>Comment</w:t>
            </w:r>
          </w:p>
        </w:tc>
      </w:tr>
      <w:tr w:rsidR="00882E77" w14:paraId="2DF89A83" w14:textId="77777777" w:rsidTr="00C07118">
        <w:tc>
          <w:tcPr>
            <w:tcW w:w="1133" w:type="dxa"/>
          </w:tcPr>
          <w:p w14:paraId="78784D42" w14:textId="0FAAFF3C" w:rsidR="00882E77" w:rsidRPr="00CD32D7" w:rsidRDefault="00882E77" w:rsidP="00D423CB">
            <w:pPr>
              <w:widowControl w:val="0"/>
              <w:rPr>
                <w:color w:val="000000"/>
                <w:szCs w:val="22"/>
              </w:rPr>
            </w:pPr>
            <w:r w:rsidRPr="00CD32D7">
              <w:rPr>
                <w:color w:val="000000"/>
                <w:szCs w:val="22"/>
              </w:rPr>
              <w:t>Ericsson</w:t>
            </w:r>
          </w:p>
        </w:tc>
        <w:tc>
          <w:tcPr>
            <w:tcW w:w="1001" w:type="dxa"/>
          </w:tcPr>
          <w:p w14:paraId="662AB76C" w14:textId="35ED0416" w:rsidR="00882E77" w:rsidRPr="00CD32D7" w:rsidRDefault="00882E77" w:rsidP="00D423CB">
            <w:pPr>
              <w:widowControl w:val="0"/>
              <w:rPr>
                <w:color w:val="000000"/>
                <w:szCs w:val="22"/>
              </w:rPr>
            </w:pPr>
            <w:r w:rsidRPr="00CD32D7">
              <w:rPr>
                <w:color w:val="000000"/>
                <w:szCs w:val="22"/>
              </w:rPr>
              <w:t>Yes</w:t>
            </w:r>
          </w:p>
        </w:tc>
        <w:tc>
          <w:tcPr>
            <w:tcW w:w="6784" w:type="dxa"/>
          </w:tcPr>
          <w:p w14:paraId="33B7D1CE" w14:textId="1CE70800" w:rsidR="00882E77" w:rsidRPr="00CD32D7" w:rsidRDefault="00882E77" w:rsidP="00D423CB">
            <w:pPr>
              <w:widowControl w:val="0"/>
              <w:rPr>
                <w:color w:val="000000"/>
                <w:szCs w:val="22"/>
              </w:rPr>
            </w:pPr>
          </w:p>
        </w:tc>
      </w:tr>
      <w:tr w:rsidR="00882E77" w14:paraId="1B7ED1F5" w14:textId="77777777" w:rsidTr="00C07118">
        <w:tc>
          <w:tcPr>
            <w:tcW w:w="1133" w:type="dxa"/>
          </w:tcPr>
          <w:p w14:paraId="354C62CA" w14:textId="1DB1582A" w:rsidR="00882E77" w:rsidRPr="00CD32D7" w:rsidRDefault="000B4720" w:rsidP="00D423CB">
            <w:pPr>
              <w:widowControl w:val="0"/>
              <w:rPr>
                <w:color w:val="000000"/>
                <w:szCs w:val="22"/>
              </w:rPr>
            </w:pPr>
            <w:r>
              <w:rPr>
                <w:color w:val="000000"/>
                <w:szCs w:val="22"/>
              </w:rPr>
              <w:t>Nokia</w:t>
            </w:r>
          </w:p>
        </w:tc>
        <w:tc>
          <w:tcPr>
            <w:tcW w:w="1001" w:type="dxa"/>
          </w:tcPr>
          <w:p w14:paraId="72451FEF" w14:textId="06824A40" w:rsidR="00882E77" w:rsidRPr="00CD32D7" w:rsidRDefault="000B4720" w:rsidP="00D423CB">
            <w:pPr>
              <w:widowControl w:val="0"/>
              <w:rPr>
                <w:color w:val="000000"/>
                <w:szCs w:val="22"/>
              </w:rPr>
            </w:pPr>
            <w:r>
              <w:rPr>
                <w:color w:val="000000"/>
                <w:szCs w:val="22"/>
              </w:rPr>
              <w:t>Yes</w:t>
            </w:r>
          </w:p>
        </w:tc>
        <w:tc>
          <w:tcPr>
            <w:tcW w:w="6784" w:type="dxa"/>
          </w:tcPr>
          <w:p w14:paraId="3BA3F1C4" w14:textId="4A38709D" w:rsidR="00882E77" w:rsidRPr="00CD32D7" w:rsidRDefault="00882E77" w:rsidP="00D423CB">
            <w:pPr>
              <w:widowControl w:val="0"/>
              <w:rPr>
                <w:color w:val="000000"/>
                <w:szCs w:val="22"/>
              </w:rPr>
            </w:pPr>
          </w:p>
        </w:tc>
      </w:tr>
      <w:tr w:rsidR="00882E77" w14:paraId="01482E6D" w14:textId="77777777" w:rsidTr="00C07118">
        <w:tc>
          <w:tcPr>
            <w:tcW w:w="1133" w:type="dxa"/>
          </w:tcPr>
          <w:p w14:paraId="6B49711A" w14:textId="6E32868F" w:rsidR="00882E77" w:rsidRPr="00CF7EF8" w:rsidRDefault="00CF7EF8" w:rsidP="00D423CB">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6310B8A1" w14:textId="60FBA8C9" w:rsidR="00882E77" w:rsidRPr="00CF7EF8" w:rsidRDefault="00CF7EF8" w:rsidP="00D423CB">
            <w:pPr>
              <w:widowControl w:val="0"/>
              <w:rPr>
                <w:rFonts w:eastAsiaTheme="minorEastAsia"/>
                <w:color w:val="000000"/>
                <w:szCs w:val="22"/>
                <w:lang w:eastAsia="zh-CN"/>
              </w:rPr>
            </w:pPr>
            <w:r>
              <w:rPr>
                <w:rFonts w:eastAsiaTheme="minorEastAsia"/>
                <w:color w:val="000000"/>
                <w:szCs w:val="22"/>
                <w:lang w:eastAsia="zh-CN"/>
              </w:rPr>
              <w:t>Y</w:t>
            </w:r>
            <w:r>
              <w:rPr>
                <w:rFonts w:eastAsiaTheme="minorEastAsia" w:hint="eastAsia"/>
                <w:color w:val="000000"/>
                <w:szCs w:val="22"/>
                <w:lang w:eastAsia="zh-CN"/>
              </w:rPr>
              <w:t xml:space="preserve">es </w:t>
            </w:r>
          </w:p>
        </w:tc>
        <w:tc>
          <w:tcPr>
            <w:tcW w:w="6784" w:type="dxa"/>
          </w:tcPr>
          <w:p w14:paraId="35D6820E" w14:textId="0643689B" w:rsidR="00882E77" w:rsidRPr="00CD32D7" w:rsidRDefault="00882E77" w:rsidP="00D423CB">
            <w:pPr>
              <w:widowControl w:val="0"/>
              <w:rPr>
                <w:color w:val="000000"/>
                <w:szCs w:val="22"/>
              </w:rPr>
            </w:pPr>
          </w:p>
        </w:tc>
      </w:tr>
      <w:tr w:rsidR="00882E77" w14:paraId="08BCF6C8" w14:textId="77777777" w:rsidTr="00C07118">
        <w:tc>
          <w:tcPr>
            <w:tcW w:w="1133" w:type="dxa"/>
          </w:tcPr>
          <w:p w14:paraId="4929CF2F" w14:textId="58DA6B27" w:rsidR="00882E77" w:rsidRPr="007E7A93" w:rsidRDefault="007E7A93" w:rsidP="00D423CB">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2B9C8ED2" w14:textId="2600EBEE" w:rsidR="00882E77" w:rsidRPr="007E7A93" w:rsidRDefault="007E7A93" w:rsidP="00D423C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24FC93C0" w14:textId="1184B83C" w:rsidR="00882E77" w:rsidRPr="00CD32D7" w:rsidRDefault="00882E77" w:rsidP="00D423CB">
            <w:pPr>
              <w:widowControl w:val="0"/>
              <w:rPr>
                <w:color w:val="000000"/>
                <w:szCs w:val="22"/>
              </w:rPr>
            </w:pPr>
          </w:p>
        </w:tc>
      </w:tr>
      <w:tr w:rsidR="00882E77" w14:paraId="201BEE1F" w14:textId="77777777" w:rsidTr="00C07118">
        <w:tc>
          <w:tcPr>
            <w:tcW w:w="1133" w:type="dxa"/>
          </w:tcPr>
          <w:p w14:paraId="54541BD0" w14:textId="4910AD45" w:rsidR="00882E77" w:rsidRPr="0015594F" w:rsidRDefault="0015594F" w:rsidP="00D423C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7C99CC26" w14:textId="32ED0269" w:rsidR="00882E77" w:rsidRPr="0015594F" w:rsidRDefault="0015594F" w:rsidP="00D423C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99339C3" w14:textId="5C3BC8F8" w:rsidR="00882E77" w:rsidRPr="00CD32D7" w:rsidRDefault="00882E77" w:rsidP="00D423CB">
            <w:pPr>
              <w:widowControl w:val="0"/>
              <w:rPr>
                <w:color w:val="000000"/>
                <w:szCs w:val="22"/>
              </w:rPr>
            </w:pPr>
          </w:p>
        </w:tc>
      </w:tr>
      <w:tr w:rsidR="00CD32D7" w14:paraId="28AB5423" w14:textId="77777777" w:rsidTr="00C07118">
        <w:tc>
          <w:tcPr>
            <w:tcW w:w="1133" w:type="dxa"/>
          </w:tcPr>
          <w:p w14:paraId="17220447" w14:textId="439FC5B6" w:rsidR="00CD32D7" w:rsidRPr="00CD32D7" w:rsidRDefault="0035744C" w:rsidP="00D423CB">
            <w:pPr>
              <w:widowControl w:val="0"/>
              <w:rPr>
                <w:color w:val="000000"/>
                <w:szCs w:val="22"/>
              </w:rPr>
            </w:pPr>
            <w:proofErr w:type="spellStart"/>
            <w:r>
              <w:rPr>
                <w:color w:val="000000"/>
                <w:szCs w:val="22"/>
              </w:rPr>
              <w:t>Radisys</w:t>
            </w:r>
            <w:proofErr w:type="spellEnd"/>
          </w:p>
        </w:tc>
        <w:tc>
          <w:tcPr>
            <w:tcW w:w="1001" w:type="dxa"/>
          </w:tcPr>
          <w:p w14:paraId="0F0ACC95" w14:textId="71B244A4" w:rsidR="00CD32D7" w:rsidRPr="00CD32D7" w:rsidRDefault="0035744C" w:rsidP="00D423CB">
            <w:pPr>
              <w:widowControl w:val="0"/>
              <w:rPr>
                <w:color w:val="000000"/>
                <w:szCs w:val="22"/>
              </w:rPr>
            </w:pPr>
            <w:r>
              <w:rPr>
                <w:color w:val="000000"/>
                <w:szCs w:val="22"/>
              </w:rPr>
              <w:t>Yes</w:t>
            </w:r>
          </w:p>
        </w:tc>
        <w:tc>
          <w:tcPr>
            <w:tcW w:w="6784" w:type="dxa"/>
          </w:tcPr>
          <w:p w14:paraId="2C57357A" w14:textId="77777777" w:rsidR="00CD32D7" w:rsidRPr="00CD32D7" w:rsidRDefault="00CD32D7" w:rsidP="00D423CB">
            <w:pPr>
              <w:widowControl w:val="0"/>
              <w:rPr>
                <w:color w:val="000000"/>
                <w:szCs w:val="22"/>
              </w:rPr>
            </w:pPr>
          </w:p>
        </w:tc>
      </w:tr>
      <w:tr w:rsidR="00CD32D7" w14:paraId="4C251568" w14:textId="77777777" w:rsidTr="00C07118">
        <w:tc>
          <w:tcPr>
            <w:tcW w:w="1133" w:type="dxa"/>
          </w:tcPr>
          <w:p w14:paraId="25519CBA" w14:textId="46A98B84" w:rsidR="00CD32D7" w:rsidRPr="00AD2497" w:rsidRDefault="00AD2497" w:rsidP="00D423CB">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46F65FDD" w14:textId="1954A339" w:rsidR="00CD32D7" w:rsidRPr="00AD2497" w:rsidRDefault="00AD2497" w:rsidP="00D423C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4C88862" w14:textId="77777777" w:rsidR="00CD32D7" w:rsidRPr="00CD32D7" w:rsidRDefault="00CD32D7" w:rsidP="00D423CB">
            <w:pPr>
              <w:widowControl w:val="0"/>
              <w:rPr>
                <w:color w:val="000000"/>
                <w:szCs w:val="22"/>
              </w:rPr>
            </w:pPr>
          </w:p>
        </w:tc>
      </w:tr>
      <w:tr w:rsidR="00C07118" w14:paraId="09BA11DB" w14:textId="77777777" w:rsidTr="00C07118">
        <w:tc>
          <w:tcPr>
            <w:tcW w:w="1133" w:type="dxa"/>
          </w:tcPr>
          <w:p w14:paraId="189AC675" w14:textId="25290CC7" w:rsidR="00C07118" w:rsidRDefault="00C07118" w:rsidP="00C07118">
            <w:pPr>
              <w:widowControl w:val="0"/>
              <w:rPr>
                <w:rFonts w:eastAsiaTheme="minorEastAsia"/>
                <w:color w:val="000000"/>
                <w:szCs w:val="22"/>
                <w:lang w:eastAsia="zh-CN"/>
              </w:rPr>
            </w:pPr>
            <w:r>
              <w:rPr>
                <w:color w:val="000000"/>
                <w:szCs w:val="22"/>
              </w:rPr>
              <w:t>ZTE</w:t>
            </w:r>
          </w:p>
        </w:tc>
        <w:tc>
          <w:tcPr>
            <w:tcW w:w="1001" w:type="dxa"/>
          </w:tcPr>
          <w:p w14:paraId="04BC46D5" w14:textId="32DBEC7C"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45F60211" w14:textId="77777777" w:rsidR="00C07118" w:rsidRPr="00CD32D7" w:rsidRDefault="00C07118" w:rsidP="00C07118">
            <w:pPr>
              <w:widowControl w:val="0"/>
              <w:rPr>
                <w:color w:val="000000"/>
                <w:szCs w:val="22"/>
              </w:rPr>
            </w:pPr>
          </w:p>
        </w:tc>
      </w:tr>
      <w:tr w:rsidR="00C07118" w14:paraId="54D56F36" w14:textId="77777777" w:rsidTr="00C07118">
        <w:tc>
          <w:tcPr>
            <w:tcW w:w="1133" w:type="dxa"/>
          </w:tcPr>
          <w:p w14:paraId="71EB0D4C" w14:textId="6BD42DC6" w:rsidR="00C07118" w:rsidRDefault="00C07118" w:rsidP="00C07118">
            <w:pPr>
              <w:widowControl w:val="0"/>
              <w:rPr>
                <w:rFonts w:eastAsiaTheme="minorEastAsia"/>
                <w:color w:val="000000"/>
                <w:szCs w:val="22"/>
                <w:lang w:eastAsia="zh-CN"/>
              </w:rPr>
            </w:pPr>
            <w:r>
              <w:rPr>
                <w:rFonts w:eastAsiaTheme="minorEastAsia"/>
                <w:color w:val="000000"/>
                <w:szCs w:val="22"/>
                <w:lang w:eastAsia="zh-CN"/>
              </w:rPr>
              <w:t>Qualcomm</w:t>
            </w:r>
          </w:p>
        </w:tc>
        <w:tc>
          <w:tcPr>
            <w:tcW w:w="1001" w:type="dxa"/>
          </w:tcPr>
          <w:p w14:paraId="616A0342" w14:textId="10BB5CDC" w:rsidR="00C07118" w:rsidRDefault="00C07118" w:rsidP="00C07118">
            <w:pPr>
              <w:widowControl w:val="0"/>
              <w:rPr>
                <w:rFonts w:eastAsiaTheme="minorEastAsia"/>
                <w:color w:val="000000"/>
                <w:szCs w:val="22"/>
                <w:lang w:eastAsia="zh-CN"/>
              </w:rPr>
            </w:pPr>
            <w:r>
              <w:rPr>
                <w:rFonts w:eastAsiaTheme="minorEastAsia"/>
                <w:color w:val="000000"/>
                <w:szCs w:val="22"/>
                <w:lang w:eastAsia="zh-CN"/>
              </w:rPr>
              <w:t>Yes</w:t>
            </w:r>
          </w:p>
        </w:tc>
        <w:tc>
          <w:tcPr>
            <w:tcW w:w="6784" w:type="dxa"/>
          </w:tcPr>
          <w:p w14:paraId="3B0BF57C" w14:textId="77777777" w:rsidR="00C07118" w:rsidRPr="00CD32D7" w:rsidRDefault="00C07118" w:rsidP="00C07118">
            <w:pPr>
              <w:widowControl w:val="0"/>
              <w:rPr>
                <w:color w:val="000000"/>
                <w:szCs w:val="22"/>
              </w:rPr>
            </w:pPr>
          </w:p>
        </w:tc>
      </w:tr>
      <w:tr w:rsidR="00426FC8" w14:paraId="2241507F" w14:textId="77777777" w:rsidTr="00C07118">
        <w:tc>
          <w:tcPr>
            <w:tcW w:w="1133" w:type="dxa"/>
          </w:tcPr>
          <w:p w14:paraId="64273043" w14:textId="2BFA1C16" w:rsidR="00426FC8" w:rsidRDefault="00426FC8" w:rsidP="00C07118">
            <w:pPr>
              <w:widowControl w:val="0"/>
              <w:rPr>
                <w:rFonts w:eastAsiaTheme="minorEastAsia"/>
                <w:color w:val="000000"/>
                <w:szCs w:val="22"/>
                <w:lang w:eastAsia="zh-CN"/>
              </w:rPr>
            </w:pPr>
            <w:r>
              <w:rPr>
                <w:rFonts w:eastAsiaTheme="minorEastAsia"/>
                <w:color w:val="000000"/>
                <w:szCs w:val="22"/>
                <w:lang w:eastAsia="zh-CN"/>
              </w:rPr>
              <w:t>Deutsche Telekom</w:t>
            </w:r>
          </w:p>
        </w:tc>
        <w:tc>
          <w:tcPr>
            <w:tcW w:w="1001" w:type="dxa"/>
          </w:tcPr>
          <w:p w14:paraId="4E735B5F" w14:textId="7D178150" w:rsidR="00426FC8" w:rsidRDefault="00426FC8" w:rsidP="00C07118">
            <w:pPr>
              <w:widowControl w:val="0"/>
              <w:rPr>
                <w:rFonts w:eastAsiaTheme="minorEastAsia"/>
                <w:color w:val="000000"/>
                <w:szCs w:val="22"/>
                <w:lang w:eastAsia="zh-CN"/>
              </w:rPr>
            </w:pPr>
            <w:r>
              <w:rPr>
                <w:rFonts w:eastAsiaTheme="minorEastAsia"/>
                <w:color w:val="000000"/>
                <w:szCs w:val="22"/>
                <w:lang w:eastAsia="zh-CN"/>
              </w:rPr>
              <w:t>Yes</w:t>
            </w:r>
          </w:p>
        </w:tc>
        <w:tc>
          <w:tcPr>
            <w:tcW w:w="6784" w:type="dxa"/>
          </w:tcPr>
          <w:p w14:paraId="3A852DF8" w14:textId="77777777" w:rsidR="00426FC8" w:rsidRPr="00CD32D7" w:rsidRDefault="00426FC8" w:rsidP="00C07118">
            <w:pPr>
              <w:widowControl w:val="0"/>
              <w:rPr>
                <w:color w:val="000000"/>
                <w:szCs w:val="22"/>
              </w:rPr>
            </w:pPr>
          </w:p>
        </w:tc>
      </w:tr>
    </w:tbl>
    <w:p w14:paraId="1804D086" w14:textId="60C29449" w:rsidR="00CF654C" w:rsidRDefault="00CF654C" w:rsidP="00CF654C">
      <w:pPr>
        <w:rPr>
          <w:b/>
          <w:bCs/>
          <w:sz w:val="20"/>
          <w:szCs w:val="22"/>
        </w:rPr>
      </w:pPr>
    </w:p>
    <w:p w14:paraId="6EA0D2C9" w14:textId="77777777" w:rsidR="00010CBA" w:rsidRDefault="00882E77"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104CCF40" w14:textId="4B07B8C5" w:rsidR="00010CBA" w:rsidRPr="00010CBA" w:rsidRDefault="00010CBA" w:rsidP="00010CBA">
      <w:pPr>
        <w:pStyle w:val="ListParagraph"/>
        <w:numPr>
          <w:ilvl w:val="0"/>
          <w:numId w:val="23"/>
        </w:numPr>
        <w:pBdr>
          <w:bottom w:val="single" w:sz="4" w:space="1" w:color="auto"/>
        </w:pBdr>
        <w:rPr>
          <w:color w:val="4472C4" w:themeColor="accent1"/>
          <w:sz w:val="20"/>
          <w:szCs w:val="22"/>
        </w:rPr>
      </w:pPr>
      <w:r w:rsidRPr="00010CBA">
        <w:rPr>
          <w:color w:val="4472C4" w:themeColor="accent1"/>
          <w:sz w:val="20"/>
          <w:szCs w:val="22"/>
        </w:rPr>
        <w:t xml:space="preserve">Turn the WA "the NR Paging </w:t>
      </w:r>
      <w:proofErr w:type="spellStart"/>
      <w:r w:rsidRPr="00010CBA">
        <w:rPr>
          <w:color w:val="4472C4" w:themeColor="accent1"/>
          <w:sz w:val="20"/>
          <w:szCs w:val="22"/>
        </w:rPr>
        <w:t>eDRX</w:t>
      </w:r>
      <w:proofErr w:type="spellEnd"/>
      <w:r w:rsidRPr="00010CBA">
        <w:rPr>
          <w:color w:val="4472C4" w:themeColor="accent1"/>
          <w:sz w:val="20"/>
          <w:szCs w:val="22"/>
        </w:rPr>
        <w:t xml:space="preserve"> Information IE is for NR and not only </w:t>
      </w:r>
      <w:proofErr w:type="spellStart"/>
      <w:r w:rsidRPr="00010CBA">
        <w:rPr>
          <w:color w:val="4472C4" w:themeColor="accent1"/>
          <w:sz w:val="20"/>
          <w:szCs w:val="22"/>
        </w:rPr>
        <w:t>RedCap</w:t>
      </w:r>
      <w:proofErr w:type="spellEnd"/>
      <w:r w:rsidRPr="00010CBA">
        <w:rPr>
          <w:color w:val="4472C4" w:themeColor="accent1"/>
          <w:sz w:val="20"/>
          <w:szCs w:val="22"/>
        </w:rPr>
        <w:t xml:space="preserve"> UE" into an agreement,</w:t>
      </w:r>
    </w:p>
    <w:p w14:paraId="488427A3" w14:textId="0512D6F5" w:rsidR="001A5DC3" w:rsidRPr="00010CBA" w:rsidRDefault="00010CBA" w:rsidP="00010CBA">
      <w:pPr>
        <w:pStyle w:val="ListParagraph"/>
        <w:numPr>
          <w:ilvl w:val="0"/>
          <w:numId w:val="23"/>
        </w:numPr>
        <w:pBdr>
          <w:bottom w:val="single" w:sz="4" w:space="1" w:color="auto"/>
        </w:pBdr>
        <w:rPr>
          <w:color w:val="4472C4" w:themeColor="accent1"/>
          <w:sz w:val="20"/>
          <w:szCs w:val="22"/>
        </w:rPr>
      </w:pPr>
      <w:r w:rsidRPr="00010CBA">
        <w:rPr>
          <w:color w:val="4472C4" w:themeColor="accent1"/>
          <w:sz w:val="20"/>
          <w:szCs w:val="22"/>
        </w:rPr>
        <w:t xml:space="preserve">Remove the corresponding notes "Editor’s Note: confirm whether the new NR Paging </w:t>
      </w:r>
      <w:proofErr w:type="spellStart"/>
      <w:r w:rsidRPr="00010CBA">
        <w:rPr>
          <w:color w:val="4472C4" w:themeColor="accent1"/>
          <w:sz w:val="20"/>
          <w:szCs w:val="22"/>
        </w:rPr>
        <w:t>eDRX</w:t>
      </w:r>
      <w:proofErr w:type="spellEnd"/>
      <w:r w:rsidRPr="00010CBA">
        <w:rPr>
          <w:color w:val="4472C4" w:themeColor="accent1"/>
          <w:sz w:val="20"/>
          <w:szCs w:val="22"/>
        </w:rPr>
        <w:t xml:space="preserve"> Information is specific Redcap or generalized NR." from the BL CRs (</w:t>
      </w:r>
      <w:proofErr w:type="spellStart"/>
      <w:r w:rsidRPr="00010CBA">
        <w:rPr>
          <w:color w:val="4472C4" w:themeColor="accent1"/>
          <w:sz w:val="20"/>
          <w:szCs w:val="22"/>
        </w:rPr>
        <w:t>Xn</w:t>
      </w:r>
      <w:proofErr w:type="spellEnd"/>
      <w:r w:rsidRPr="00010CBA">
        <w:rPr>
          <w:color w:val="4472C4" w:themeColor="accent1"/>
          <w:sz w:val="20"/>
          <w:szCs w:val="22"/>
        </w:rPr>
        <w:t xml:space="preserve"> and NG). </w:t>
      </w:r>
    </w:p>
    <w:p w14:paraId="41C61155" w14:textId="5A5A91D2" w:rsidR="00882E77" w:rsidRDefault="00882E77" w:rsidP="00882E77">
      <w:pPr>
        <w:spacing w:before="240"/>
      </w:pPr>
      <w:r>
        <w:t>In</w:t>
      </w:r>
      <w:r w:rsidR="00CD32D7">
        <w:t xml:space="preserve"> [4-5], it is proposed to</w:t>
      </w:r>
      <w:r>
        <w:t xml:space="preserve"> </w:t>
      </w:r>
      <w:r w:rsidR="00CD32D7">
        <w:t>m</w:t>
      </w:r>
      <w:r w:rsidRPr="00882E77">
        <w:t xml:space="preserve">odify the name of the </w:t>
      </w:r>
      <w:r w:rsidR="00CD32D7">
        <w:t>legacy</w:t>
      </w:r>
      <w:r w:rsidRPr="00882E77">
        <w:t xml:space="preserve"> </w:t>
      </w:r>
      <w:proofErr w:type="spellStart"/>
      <w:r w:rsidRPr="00882E77">
        <w:t>eDRX</w:t>
      </w:r>
      <w:proofErr w:type="spellEnd"/>
      <w:r w:rsidRPr="00882E77">
        <w:t xml:space="preserve"> IEs (at least the higher-level IE) to clarify that they apply to E-UTRA only, by adding a</w:t>
      </w:r>
      <w:r w:rsidR="004923C4">
        <w:t>n</w:t>
      </w:r>
      <w:r w:rsidRPr="00882E77">
        <w:t xml:space="preserve"> E-UTRA prefix to their names</w:t>
      </w:r>
      <w:r w:rsidR="00CD32D7">
        <w:t xml:space="preserve">. This proposal applies for both NG and </w:t>
      </w:r>
      <w:proofErr w:type="spellStart"/>
      <w:r w:rsidR="00CD32D7">
        <w:t>Xn</w:t>
      </w:r>
      <w:proofErr w:type="spellEnd"/>
      <w:r w:rsidR="00CD32D7">
        <w:t xml:space="preserve"> specifications</w:t>
      </w:r>
      <w:r w:rsidR="004923C4">
        <w:t xml:space="preserve"> and may have ASN.1 impact</w:t>
      </w:r>
      <w:r w:rsidR="00CD32D7">
        <w:t>.</w:t>
      </w:r>
    </w:p>
    <w:p w14:paraId="16F95E72" w14:textId="67D0E41A" w:rsidR="00CD32D7" w:rsidRDefault="00CD32D7" w:rsidP="00CD32D7">
      <w:pPr>
        <w:spacing w:before="240"/>
        <w:rPr>
          <w:b/>
          <w:bCs/>
        </w:rPr>
      </w:pPr>
      <w:r w:rsidRPr="00CD32D7">
        <w:rPr>
          <w:b/>
          <w:bCs/>
        </w:rPr>
        <w:t>Q</w:t>
      </w:r>
      <w:r w:rsidR="001A5DC3">
        <w:rPr>
          <w:b/>
          <w:bCs/>
        </w:rPr>
        <w:t>2</w:t>
      </w:r>
      <w:r w:rsidRPr="00CD32D7">
        <w:rPr>
          <w:b/>
          <w:bCs/>
        </w:rPr>
        <w:t>: Can the</w:t>
      </w:r>
      <w:r>
        <w:rPr>
          <w:b/>
          <w:bCs/>
        </w:rPr>
        <w:t xml:space="preserve"> proposal in [4-5] affecting the naming of the legacy </w:t>
      </w:r>
      <w:proofErr w:type="spellStart"/>
      <w:r>
        <w:rPr>
          <w:b/>
          <w:bCs/>
        </w:rPr>
        <w:t>eDRX</w:t>
      </w:r>
      <w:proofErr w:type="spellEnd"/>
      <w:r>
        <w:rPr>
          <w:b/>
          <w:bCs/>
        </w:rPr>
        <w:t xml:space="preserve"> </w:t>
      </w:r>
      <w:proofErr w:type="spellStart"/>
      <w:r>
        <w:rPr>
          <w:b/>
          <w:bCs/>
        </w:rPr>
        <w:t>I</w:t>
      </w:r>
      <w:r w:rsidR="00426FC8">
        <w:rPr>
          <w:b/>
          <w:bCs/>
        </w:rPr>
        <w:t>e</w:t>
      </w:r>
      <w:r>
        <w:rPr>
          <w:b/>
          <w:bCs/>
        </w:rPr>
        <w:t>s</w:t>
      </w:r>
      <w:proofErr w:type="spellEnd"/>
      <w:r>
        <w:rPr>
          <w:b/>
          <w:bCs/>
        </w:rPr>
        <w:t xml:space="preserve"> in NG and </w:t>
      </w:r>
      <w:proofErr w:type="spellStart"/>
      <w:r>
        <w:rPr>
          <w:b/>
          <w:bCs/>
        </w:rPr>
        <w:t>Xn</w:t>
      </w:r>
      <w:proofErr w:type="spellEnd"/>
      <w:r>
        <w:rPr>
          <w:b/>
          <w:bCs/>
        </w:rPr>
        <w:t xml:space="preserve"> be agreed?</w:t>
      </w:r>
    </w:p>
    <w:tbl>
      <w:tblPr>
        <w:tblStyle w:val="TableGrid"/>
        <w:tblW w:w="0" w:type="auto"/>
        <w:tblInd w:w="144" w:type="dxa"/>
        <w:tblLook w:val="04A0" w:firstRow="1" w:lastRow="0" w:firstColumn="1" w:lastColumn="0" w:noHBand="0" w:noVBand="1"/>
      </w:tblPr>
      <w:tblGrid>
        <w:gridCol w:w="1194"/>
        <w:gridCol w:w="1000"/>
        <w:gridCol w:w="6724"/>
      </w:tblGrid>
      <w:tr w:rsidR="00CD32D7" w14:paraId="45792421" w14:textId="77777777" w:rsidTr="00CD32D7">
        <w:tc>
          <w:tcPr>
            <w:tcW w:w="1133" w:type="dxa"/>
            <w:shd w:val="clear" w:color="auto" w:fill="D5DCE4" w:themeFill="text2" w:themeFillTint="33"/>
          </w:tcPr>
          <w:p w14:paraId="75F5C65F" w14:textId="77777777" w:rsidR="00CD32D7" w:rsidRPr="00CD32D7" w:rsidRDefault="00CD32D7"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70C828EA" w14:textId="77777777" w:rsidR="00CD32D7" w:rsidRPr="00CD32D7" w:rsidRDefault="00CD32D7" w:rsidP="00611401">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49D68355" w14:textId="77777777" w:rsidR="00CD32D7" w:rsidRPr="00CD32D7" w:rsidRDefault="00CD32D7" w:rsidP="00611401">
            <w:pPr>
              <w:widowControl w:val="0"/>
              <w:rPr>
                <w:b/>
                <w:bCs/>
                <w:color w:val="0D0D0D" w:themeColor="text1" w:themeTint="F2"/>
                <w:szCs w:val="22"/>
              </w:rPr>
            </w:pPr>
            <w:r w:rsidRPr="00CD32D7">
              <w:rPr>
                <w:b/>
                <w:bCs/>
                <w:color w:val="0D0D0D" w:themeColor="text1" w:themeTint="F2"/>
                <w:szCs w:val="22"/>
              </w:rPr>
              <w:t>Comment</w:t>
            </w:r>
          </w:p>
        </w:tc>
      </w:tr>
      <w:tr w:rsidR="00CD32D7" w14:paraId="1C3BFAB0" w14:textId="77777777" w:rsidTr="00CD32D7">
        <w:tc>
          <w:tcPr>
            <w:tcW w:w="1133" w:type="dxa"/>
          </w:tcPr>
          <w:p w14:paraId="536BCE12" w14:textId="77777777" w:rsidR="00CD32D7" w:rsidRPr="00CD32D7" w:rsidRDefault="00CD32D7" w:rsidP="00611401">
            <w:pPr>
              <w:widowControl w:val="0"/>
              <w:rPr>
                <w:color w:val="000000"/>
                <w:szCs w:val="22"/>
              </w:rPr>
            </w:pPr>
            <w:r w:rsidRPr="00CD32D7">
              <w:rPr>
                <w:color w:val="000000"/>
                <w:szCs w:val="22"/>
              </w:rPr>
              <w:t>Ericsson</w:t>
            </w:r>
          </w:p>
        </w:tc>
        <w:tc>
          <w:tcPr>
            <w:tcW w:w="1001" w:type="dxa"/>
          </w:tcPr>
          <w:p w14:paraId="69CD5856" w14:textId="77777777" w:rsidR="00CD32D7" w:rsidRPr="00CD32D7" w:rsidRDefault="00CD32D7" w:rsidP="00611401">
            <w:pPr>
              <w:widowControl w:val="0"/>
              <w:rPr>
                <w:color w:val="000000"/>
                <w:szCs w:val="22"/>
              </w:rPr>
            </w:pPr>
            <w:r w:rsidRPr="00CD32D7">
              <w:rPr>
                <w:color w:val="000000"/>
                <w:szCs w:val="22"/>
              </w:rPr>
              <w:t>Yes</w:t>
            </w:r>
          </w:p>
        </w:tc>
        <w:tc>
          <w:tcPr>
            <w:tcW w:w="6784" w:type="dxa"/>
          </w:tcPr>
          <w:p w14:paraId="05C2C63E" w14:textId="1A9DC728" w:rsidR="00CD32D7" w:rsidRPr="00CD32D7" w:rsidRDefault="004923C4" w:rsidP="00611401">
            <w:pPr>
              <w:widowControl w:val="0"/>
              <w:rPr>
                <w:color w:val="000000"/>
                <w:szCs w:val="22"/>
              </w:rPr>
            </w:pPr>
            <w:r>
              <w:rPr>
                <w:color w:val="000000"/>
                <w:szCs w:val="22"/>
              </w:rPr>
              <w:t>ASN.1 impact of this change should be BC (change of IE name)</w:t>
            </w:r>
          </w:p>
        </w:tc>
      </w:tr>
      <w:tr w:rsidR="00CD32D7" w14:paraId="5C58DF05" w14:textId="77777777" w:rsidTr="00CD32D7">
        <w:tc>
          <w:tcPr>
            <w:tcW w:w="1133" w:type="dxa"/>
          </w:tcPr>
          <w:p w14:paraId="440CF453" w14:textId="2C669547" w:rsidR="00CD32D7" w:rsidRPr="00CD32D7" w:rsidRDefault="009D7EDA" w:rsidP="00611401">
            <w:pPr>
              <w:widowControl w:val="0"/>
              <w:rPr>
                <w:color w:val="000000"/>
                <w:szCs w:val="22"/>
              </w:rPr>
            </w:pPr>
            <w:r>
              <w:rPr>
                <w:color w:val="000000"/>
                <w:szCs w:val="22"/>
              </w:rPr>
              <w:t>Nokia</w:t>
            </w:r>
          </w:p>
        </w:tc>
        <w:tc>
          <w:tcPr>
            <w:tcW w:w="1001" w:type="dxa"/>
          </w:tcPr>
          <w:p w14:paraId="4005EB72" w14:textId="103C4504" w:rsidR="00CD32D7" w:rsidRPr="00CD32D7" w:rsidRDefault="009D7EDA" w:rsidP="00611401">
            <w:pPr>
              <w:widowControl w:val="0"/>
              <w:rPr>
                <w:color w:val="000000"/>
                <w:szCs w:val="22"/>
              </w:rPr>
            </w:pPr>
            <w:r>
              <w:rPr>
                <w:color w:val="000000"/>
                <w:szCs w:val="22"/>
              </w:rPr>
              <w:t>Yes</w:t>
            </w:r>
          </w:p>
        </w:tc>
        <w:tc>
          <w:tcPr>
            <w:tcW w:w="6784" w:type="dxa"/>
          </w:tcPr>
          <w:p w14:paraId="3E263F58" w14:textId="782911C6" w:rsidR="00CD32D7" w:rsidRPr="00CD32D7" w:rsidRDefault="009D7EDA" w:rsidP="00611401">
            <w:pPr>
              <w:widowControl w:val="0"/>
              <w:rPr>
                <w:color w:val="000000"/>
                <w:szCs w:val="22"/>
              </w:rPr>
            </w:pPr>
            <w:r>
              <w:rPr>
                <w:color w:val="000000"/>
                <w:szCs w:val="22"/>
              </w:rPr>
              <w:t>No strong view.</w:t>
            </w:r>
          </w:p>
        </w:tc>
      </w:tr>
      <w:tr w:rsidR="00CD32D7" w14:paraId="71FA20CC" w14:textId="77777777" w:rsidTr="00CD32D7">
        <w:tc>
          <w:tcPr>
            <w:tcW w:w="1133" w:type="dxa"/>
          </w:tcPr>
          <w:p w14:paraId="5870AAAA" w14:textId="6691076B" w:rsidR="00CD32D7" w:rsidRPr="00CF7EF8" w:rsidRDefault="00CF7EF8"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75503284" w14:textId="2BD4DE8E" w:rsidR="00CD32D7" w:rsidRPr="00CF7EF8" w:rsidRDefault="00CF7EF8" w:rsidP="00CF7EF8">
            <w:pPr>
              <w:widowControl w:val="0"/>
              <w:rPr>
                <w:rFonts w:eastAsiaTheme="minorEastAsia"/>
                <w:color w:val="000000"/>
                <w:szCs w:val="22"/>
                <w:lang w:eastAsia="zh-CN"/>
              </w:rPr>
            </w:pPr>
            <w:r>
              <w:rPr>
                <w:rFonts w:eastAsiaTheme="minorEastAsia"/>
                <w:color w:val="000000"/>
                <w:szCs w:val="22"/>
                <w:lang w:eastAsia="zh-CN"/>
              </w:rPr>
              <w:t>S</w:t>
            </w:r>
            <w:r>
              <w:rPr>
                <w:rFonts w:eastAsiaTheme="minorEastAsia" w:hint="eastAsia"/>
                <w:color w:val="000000"/>
                <w:szCs w:val="22"/>
                <w:lang w:eastAsia="zh-CN"/>
              </w:rPr>
              <w:t>light prefer no</w:t>
            </w:r>
          </w:p>
        </w:tc>
        <w:tc>
          <w:tcPr>
            <w:tcW w:w="6784" w:type="dxa"/>
          </w:tcPr>
          <w:p w14:paraId="20AEEE56" w14:textId="7EAC5584" w:rsidR="00CD32D7" w:rsidRPr="00CF7EF8" w:rsidRDefault="00CF7EF8" w:rsidP="00A07EFC">
            <w:pPr>
              <w:widowControl w:val="0"/>
              <w:rPr>
                <w:rFonts w:eastAsiaTheme="minorEastAsia"/>
                <w:color w:val="000000"/>
                <w:szCs w:val="22"/>
                <w:lang w:eastAsia="zh-CN"/>
              </w:rPr>
            </w:pPr>
            <w:r>
              <w:rPr>
                <w:rFonts w:eastAsiaTheme="minorEastAsia"/>
                <w:color w:val="000000"/>
                <w:szCs w:val="22"/>
                <w:lang w:eastAsia="zh-CN"/>
              </w:rPr>
              <w:t>B</w:t>
            </w:r>
            <w:r>
              <w:rPr>
                <w:rFonts w:eastAsiaTheme="minorEastAsia" w:hint="eastAsia"/>
                <w:color w:val="000000"/>
                <w:szCs w:val="22"/>
                <w:lang w:eastAsia="zh-CN"/>
              </w:rPr>
              <w:t>ased on the companies</w:t>
            </w:r>
            <w:r>
              <w:rPr>
                <w:rFonts w:eastAsiaTheme="minorEastAsia"/>
                <w:color w:val="000000"/>
                <w:szCs w:val="22"/>
                <w:lang w:eastAsia="zh-CN"/>
              </w:rPr>
              <w:t>’</w:t>
            </w:r>
            <w:r>
              <w:rPr>
                <w:rFonts w:eastAsiaTheme="minorEastAsia" w:hint="eastAsia"/>
                <w:color w:val="000000"/>
                <w:szCs w:val="22"/>
                <w:lang w:eastAsia="zh-CN"/>
              </w:rPr>
              <w:t xml:space="preserve"> contributions, </w:t>
            </w:r>
            <w:r w:rsidRPr="00CF7EF8">
              <w:rPr>
                <w:rFonts w:eastAsiaTheme="minorEastAsia"/>
                <w:color w:val="000000"/>
                <w:szCs w:val="22"/>
                <w:lang w:eastAsia="zh-CN"/>
              </w:rPr>
              <w:t xml:space="preserve">NR Paging </w:t>
            </w:r>
            <w:proofErr w:type="spellStart"/>
            <w:r w:rsidRPr="00CF7EF8">
              <w:rPr>
                <w:rFonts w:eastAsiaTheme="minorEastAsia"/>
                <w:color w:val="000000"/>
                <w:szCs w:val="22"/>
                <w:lang w:eastAsia="zh-CN"/>
              </w:rPr>
              <w:t>eDRX</w:t>
            </w:r>
            <w:proofErr w:type="spellEnd"/>
            <w:r w:rsidRPr="00CF7EF8">
              <w:rPr>
                <w:rFonts w:eastAsiaTheme="minorEastAsia"/>
                <w:color w:val="000000"/>
                <w:szCs w:val="22"/>
                <w:lang w:eastAsia="zh-CN"/>
              </w:rPr>
              <w:t xml:space="preserve"> Information IE</w:t>
            </w:r>
            <w:r>
              <w:rPr>
                <w:rFonts w:eastAsiaTheme="minorEastAsia" w:hint="eastAsia"/>
                <w:color w:val="000000"/>
                <w:szCs w:val="22"/>
                <w:lang w:eastAsia="zh-CN"/>
              </w:rPr>
              <w:t xml:space="preserve"> </w:t>
            </w:r>
            <w:r w:rsidRPr="00CF7EF8">
              <w:rPr>
                <w:rFonts w:eastAsiaTheme="minorEastAsia"/>
                <w:color w:val="000000"/>
                <w:szCs w:val="22"/>
                <w:lang w:eastAsia="zh-CN"/>
              </w:rPr>
              <w:t>appears to be approved.</w:t>
            </w:r>
            <w:r>
              <w:rPr>
                <w:rFonts w:eastAsiaTheme="minorEastAsia" w:hint="eastAsia"/>
                <w:color w:val="000000"/>
                <w:szCs w:val="22"/>
                <w:lang w:eastAsia="zh-CN"/>
              </w:rPr>
              <w:t xml:space="preserve"> </w:t>
            </w:r>
            <w:r w:rsidR="00CF04C0" w:rsidRPr="00CF04C0">
              <w:rPr>
                <w:rFonts w:eastAsiaTheme="minorEastAsia"/>
                <w:color w:val="000000"/>
                <w:szCs w:val="22"/>
                <w:lang w:eastAsia="zh-CN"/>
              </w:rPr>
              <w:t xml:space="preserve">The current specification works </w:t>
            </w:r>
            <w:r w:rsidR="00A07EFC">
              <w:rPr>
                <w:rFonts w:eastAsiaTheme="minorEastAsia" w:hint="eastAsia"/>
                <w:color w:val="000000"/>
                <w:szCs w:val="22"/>
                <w:lang w:eastAsia="zh-CN"/>
              </w:rPr>
              <w:t>well</w:t>
            </w:r>
            <w:r w:rsidR="00083DE5">
              <w:rPr>
                <w:rFonts w:eastAsiaTheme="minorEastAsia"/>
                <w:color w:val="000000"/>
                <w:szCs w:val="22"/>
                <w:lang w:eastAsia="zh-CN"/>
              </w:rPr>
              <w:t xml:space="preserve"> even if we don</w:t>
            </w:r>
            <w:r w:rsidR="00426FC8">
              <w:rPr>
                <w:rFonts w:eastAsiaTheme="minorEastAsia"/>
                <w:color w:val="000000"/>
                <w:szCs w:val="22"/>
                <w:lang w:eastAsia="zh-CN"/>
              </w:rPr>
              <w:t>’</w:t>
            </w:r>
            <w:r w:rsidR="00083DE5">
              <w:rPr>
                <w:rFonts w:eastAsiaTheme="minorEastAsia"/>
                <w:color w:val="000000"/>
                <w:szCs w:val="22"/>
                <w:lang w:eastAsia="zh-CN"/>
              </w:rPr>
              <w:t>t add E-U</w:t>
            </w:r>
            <w:r w:rsidR="00083DE5">
              <w:rPr>
                <w:rFonts w:eastAsiaTheme="minorEastAsia" w:hint="eastAsia"/>
                <w:color w:val="000000"/>
                <w:szCs w:val="22"/>
                <w:lang w:eastAsia="zh-CN"/>
              </w:rPr>
              <w:t>TRA</w:t>
            </w:r>
            <w:r w:rsidR="00CF04C0" w:rsidRPr="00CF04C0">
              <w:rPr>
                <w:rFonts w:eastAsiaTheme="minorEastAsia"/>
                <w:color w:val="000000"/>
                <w:szCs w:val="22"/>
                <w:lang w:eastAsia="zh-CN"/>
              </w:rPr>
              <w:t xml:space="preserve"> to the</w:t>
            </w:r>
            <w:r w:rsidR="00083DE5">
              <w:t xml:space="preserve"> legacy</w:t>
            </w:r>
            <w:r w:rsidR="00083DE5" w:rsidRPr="00CF04C0">
              <w:rPr>
                <w:rFonts w:eastAsiaTheme="minorEastAsia"/>
                <w:color w:val="000000"/>
                <w:szCs w:val="22"/>
                <w:lang w:eastAsia="zh-CN"/>
              </w:rPr>
              <w:t xml:space="preserve"> </w:t>
            </w:r>
            <w:proofErr w:type="spellStart"/>
            <w:r w:rsidR="00CF04C0" w:rsidRPr="00CF04C0">
              <w:rPr>
                <w:rFonts w:eastAsiaTheme="minorEastAsia"/>
                <w:color w:val="000000"/>
                <w:szCs w:val="22"/>
                <w:lang w:eastAsia="zh-CN"/>
              </w:rPr>
              <w:t>eDRX</w:t>
            </w:r>
            <w:proofErr w:type="spellEnd"/>
            <w:r w:rsidR="00CF04C0" w:rsidRPr="00CF04C0">
              <w:rPr>
                <w:rFonts w:eastAsiaTheme="minorEastAsia"/>
                <w:color w:val="000000"/>
                <w:szCs w:val="22"/>
                <w:lang w:eastAsia="zh-CN"/>
              </w:rPr>
              <w:t xml:space="preserve"> </w:t>
            </w:r>
            <w:proofErr w:type="spellStart"/>
            <w:r w:rsidR="00CF04C0" w:rsidRPr="00CF04C0">
              <w:rPr>
                <w:rFonts w:eastAsiaTheme="minorEastAsia"/>
                <w:color w:val="000000"/>
                <w:szCs w:val="22"/>
                <w:lang w:eastAsia="zh-CN"/>
              </w:rPr>
              <w:t>I</w:t>
            </w:r>
            <w:r w:rsidR="00426FC8" w:rsidRPr="00CF04C0">
              <w:rPr>
                <w:rFonts w:eastAsiaTheme="minorEastAsia"/>
                <w:color w:val="000000"/>
                <w:szCs w:val="22"/>
                <w:lang w:eastAsia="zh-CN"/>
              </w:rPr>
              <w:t>e</w:t>
            </w:r>
            <w:r w:rsidR="00CF04C0" w:rsidRPr="00CF04C0">
              <w:rPr>
                <w:rFonts w:eastAsiaTheme="minorEastAsia"/>
                <w:color w:val="000000"/>
                <w:szCs w:val="22"/>
                <w:lang w:eastAsia="zh-CN"/>
              </w:rPr>
              <w:t>s</w:t>
            </w:r>
            <w:proofErr w:type="spellEnd"/>
            <w:r w:rsidR="00CF04C0" w:rsidRPr="00CF04C0">
              <w:rPr>
                <w:rFonts w:eastAsiaTheme="minorEastAsia"/>
                <w:color w:val="000000"/>
                <w:szCs w:val="22"/>
                <w:lang w:eastAsia="zh-CN"/>
              </w:rPr>
              <w:t>.</w:t>
            </w:r>
          </w:p>
        </w:tc>
      </w:tr>
      <w:tr w:rsidR="00CD32D7" w14:paraId="488503BD" w14:textId="77777777" w:rsidTr="00CD32D7">
        <w:tc>
          <w:tcPr>
            <w:tcW w:w="1133" w:type="dxa"/>
          </w:tcPr>
          <w:p w14:paraId="23C91DDC" w14:textId="5B0F6967" w:rsidR="00CD32D7"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758B3C30" w14:textId="2A0A1047" w:rsidR="00CD32D7" w:rsidRPr="007E7A93" w:rsidRDefault="007E7A93" w:rsidP="00611401">
            <w:pPr>
              <w:widowControl w:val="0"/>
              <w:rPr>
                <w:rFonts w:eastAsiaTheme="minorEastAsia"/>
                <w:color w:val="000000"/>
                <w:szCs w:val="22"/>
                <w:lang w:eastAsia="zh-CN"/>
              </w:rPr>
            </w:pPr>
            <w:r>
              <w:rPr>
                <w:rFonts w:eastAsiaTheme="minorEastAsia"/>
                <w:color w:val="000000"/>
                <w:szCs w:val="22"/>
                <w:lang w:eastAsia="zh-CN"/>
              </w:rPr>
              <w:t xml:space="preserve">Slight </w:t>
            </w:r>
            <w:proofErr w:type="gramStart"/>
            <w:r>
              <w:rPr>
                <w:rFonts w:eastAsiaTheme="minorEastAsia"/>
                <w:color w:val="000000"/>
                <w:szCs w:val="22"/>
                <w:lang w:eastAsia="zh-CN"/>
              </w:rPr>
              <w:t>prefer  no</w:t>
            </w:r>
            <w:proofErr w:type="gramEnd"/>
          </w:p>
        </w:tc>
        <w:tc>
          <w:tcPr>
            <w:tcW w:w="6784" w:type="dxa"/>
          </w:tcPr>
          <w:p w14:paraId="7990F146" w14:textId="5DA21684" w:rsidR="00CD32D7"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hare the same view as CATT</w:t>
            </w:r>
          </w:p>
        </w:tc>
      </w:tr>
      <w:tr w:rsidR="00CD32D7" w14:paraId="52F81549" w14:textId="77777777" w:rsidTr="00CD32D7">
        <w:tc>
          <w:tcPr>
            <w:tcW w:w="1133" w:type="dxa"/>
          </w:tcPr>
          <w:p w14:paraId="31ED467F" w14:textId="4457BD8A" w:rsidR="00CD32D7"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76B651FF" w14:textId="54B7EDE0" w:rsidR="00CD32D7"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4B749800" w14:textId="4FA587CC" w:rsidR="00CD32D7"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hange the naming works clearer</w:t>
            </w:r>
          </w:p>
        </w:tc>
      </w:tr>
      <w:tr w:rsidR="00CD32D7" w14:paraId="2B4F135A" w14:textId="77777777" w:rsidTr="00CD32D7">
        <w:tc>
          <w:tcPr>
            <w:tcW w:w="1133" w:type="dxa"/>
          </w:tcPr>
          <w:p w14:paraId="125570D5" w14:textId="3314A4E8" w:rsidR="00CD32D7" w:rsidRPr="00CD32D7" w:rsidRDefault="0035744C" w:rsidP="00611401">
            <w:pPr>
              <w:widowControl w:val="0"/>
              <w:rPr>
                <w:color w:val="000000"/>
                <w:szCs w:val="22"/>
              </w:rPr>
            </w:pPr>
            <w:proofErr w:type="spellStart"/>
            <w:r>
              <w:rPr>
                <w:color w:val="000000"/>
                <w:szCs w:val="22"/>
              </w:rPr>
              <w:t>Radisys</w:t>
            </w:r>
            <w:proofErr w:type="spellEnd"/>
          </w:p>
        </w:tc>
        <w:tc>
          <w:tcPr>
            <w:tcW w:w="1001" w:type="dxa"/>
          </w:tcPr>
          <w:p w14:paraId="72D650A6" w14:textId="29B6FD68" w:rsidR="00CD32D7" w:rsidRPr="00CD32D7" w:rsidRDefault="0035744C" w:rsidP="00611401">
            <w:pPr>
              <w:widowControl w:val="0"/>
              <w:rPr>
                <w:color w:val="000000"/>
                <w:szCs w:val="22"/>
              </w:rPr>
            </w:pPr>
            <w:r>
              <w:rPr>
                <w:color w:val="000000"/>
                <w:szCs w:val="22"/>
              </w:rPr>
              <w:t>Yes</w:t>
            </w:r>
          </w:p>
        </w:tc>
        <w:tc>
          <w:tcPr>
            <w:tcW w:w="6784" w:type="dxa"/>
          </w:tcPr>
          <w:p w14:paraId="22E0F621" w14:textId="1B6D3DE9" w:rsidR="00CD32D7" w:rsidRPr="00CD32D7" w:rsidRDefault="0035744C" w:rsidP="00611401">
            <w:pPr>
              <w:widowControl w:val="0"/>
              <w:rPr>
                <w:color w:val="000000"/>
                <w:szCs w:val="22"/>
              </w:rPr>
            </w:pPr>
            <w:r>
              <w:rPr>
                <w:color w:val="000000"/>
                <w:szCs w:val="22"/>
              </w:rPr>
              <w:t>Makes it clear</w:t>
            </w:r>
          </w:p>
        </w:tc>
      </w:tr>
      <w:tr w:rsidR="00CD32D7" w14:paraId="15CD5E15" w14:textId="77777777" w:rsidTr="00CD32D7">
        <w:tc>
          <w:tcPr>
            <w:tcW w:w="1133" w:type="dxa"/>
          </w:tcPr>
          <w:p w14:paraId="13A6227D" w14:textId="3D11AFD3" w:rsidR="00CD32D7"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6785D120" w14:textId="2DDD863C" w:rsidR="00CD32D7"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13B4AFEA" w14:textId="394E5F5F" w:rsidR="00CD32D7"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o strong view</w:t>
            </w:r>
          </w:p>
        </w:tc>
      </w:tr>
      <w:tr w:rsidR="00C07118" w14:paraId="4B2A5D4D" w14:textId="77777777" w:rsidTr="00CD32D7">
        <w:tc>
          <w:tcPr>
            <w:tcW w:w="1133" w:type="dxa"/>
          </w:tcPr>
          <w:p w14:paraId="3F93EC70" w14:textId="54ADFE1A"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28E24FD8" w14:textId="31FA11B9"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lightly </w:t>
            </w:r>
            <w:r>
              <w:rPr>
                <w:rFonts w:eastAsiaTheme="minorEastAsia"/>
                <w:color w:val="000000"/>
                <w:szCs w:val="22"/>
                <w:lang w:eastAsia="zh-CN"/>
              </w:rPr>
              <w:lastRenderedPageBreak/>
              <w:t xml:space="preserve">prefer no </w:t>
            </w:r>
          </w:p>
        </w:tc>
        <w:tc>
          <w:tcPr>
            <w:tcW w:w="6784" w:type="dxa"/>
          </w:tcPr>
          <w:p w14:paraId="0D1DCC11" w14:textId="08E95436" w:rsidR="00C07118" w:rsidRDefault="00C07118" w:rsidP="00C07118">
            <w:pPr>
              <w:widowControl w:val="0"/>
              <w:rPr>
                <w:rFonts w:eastAsiaTheme="minorEastAsia"/>
                <w:color w:val="000000"/>
                <w:szCs w:val="22"/>
                <w:lang w:eastAsia="zh-CN"/>
              </w:rPr>
            </w:pPr>
            <w:r>
              <w:rPr>
                <w:rFonts w:eastAsia="SimSun" w:hint="eastAsia"/>
                <w:color w:val="000000"/>
                <w:szCs w:val="22"/>
                <w:lang w:val="en-US" w:eastAsia="zh-CN"/>
              </w:rPr>
              <w:lastRenderedPageBreak/>
              <w:t xml:space="preserve">Agree with CATT, there is </w:t>
            </w:r>
            <w:r w:rsidR="00426FC8">
              <w:rPr>
                <w:rFonts w:eastAsia="SimSun"/>
                <w:color w:val="000000"/>
                <w:szCs w:val="22"/>
                <w:lang w:val="en-US" w:eastAsia="zh-CN"/>
              </w:rPr>
              <w:t>“</w:t>
            </w:r>
            <w:r>
              <w:rPr>
                <w:rFonts w:eastAsiaTheme="minorEastAsia"/>
                <w:color w:val="000000"/>
                <w:szCs w:val="22"/>
                <w:highlight w:val="yellow"/>
                <w:lang w:eastAsia="zh-CN"/>
              </w:rPr>
              <w:t xml:space="preserve">NR </w:t>
            </w:r>
            <w:r>
              <w:rPr>
                <w:rFonts w:eastAsiaTheme="minorEastAsia"/>
                <w:color w:val="000000"/>
                <w:szCs w:val="22"/>
                <w:lang w:eastAsia="zh-CN"/>
              </w:rPr>
              <w:t xml:space="preserve">Paging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Information IE</w:t>
            </w:r>
            <w:r w:rsidR="00426FC8">
              <w:rPr>
                <w:rFonts w:eastAsia="SimSun"/>
                <w:color w:val="000000"/>
                <w:szCs w:val="22"/>
                <w:lang w:val="en-US" w:eastAsia="zh-CN"/>
              </w:rPr>
              <w:t>”</w:t>
            </w:r>
            <w:r>
              <w:rPr>
                <w:rFonts w:eastAsia="SimSun" w:hint="eastAsia"/>
                <w:color w:val="000000"/>
                <w:szCs w:val="22"/>
                <w:lang w:val="en-US" w:eastAsia="zh-CN"/>
              </w:rPr>
              <w:t xml:space="preserve">, </w:t>
            </w:r>
            <w:r>
              <w:rPr>
                <w:rFonts w:eastAsiaTheme="minorEastAsia" w:hint="eastAsia"/>
                <w:color w:val="000000"/>
                <w:szCs w:val="22"/>
                <w:lang w:val="en-US" w:eastAsia="zh-CN"/>
              </w:rPr>
              <w:t xml:space="preserve">so the </w:t>
            </w:r>
            <w:r>
              <w:t>E-</w:t>
            </w:r>
            <w:r>
              <w:lastRenderedPageBreak/>
              <w:t>UTRA prefix</w:t>
            </w:r>
            <w:r>
              <w:rPr>
                <w:rFonts w:eastAsia="SimSun" w:hint="eastAsia"/>
                <w:lang w:val="en-US" w:eastAsia="zh-CN"/>
              </w:rPr>
              <w:t xml:space="preserve"> for </w:t>
            </w:r>
            <w:r>
              <w:t>legacy</w:t>
            </w:r>
            <w:r>
              <w:rPr>
                <w:rFonts w:eastAsiaTheme="minorEastAsia"/>
                <w:color w:val="000000"/>
                <w:szCs w:val="22"/>
                <w:lang w:eastAsia="zh-CN"/>
              </w:rPr>
              <w:t xml:space="preserve">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w:t>
            </w:r>
            <w:proofErr w:type="spellStart"/>
            <w:r>
              <w:rPr>
                <w:rFonts w:eastAsiaTheme="minorEastAsia"/>
                <w:color w:val="000000"/>
                <w:szCs w:val="22"/>
                <w:lang w:eastAsia="zh-CN"/>
              </w:rPr>
              <w:t>I</w:t>
            </w:r>
            <w:r w:rsidR="00426FC8">
              <w:rPr>
                <w:rFonts w:eastAsiaTheme="minorEastAsia"/>
                <w:color w:val="000000"/>
                <w:szCs w:val="22"/>
                <w:lang w:eastAsia="zh-CN"/>
              </w:rPr>
              <w:t>e</w:t>
            </w:r>
            <w:r>
              <w:rPr>
                <w:rFonts w:eastAsiaTheme="minorEastAsia"/>
                <w:color w:val="000000"/>
                <w:szCs w:val="22"/>
                <w:lang w:eastAsia="zh-CN"/>
              </w:rPr>
              <w:t>s</w:t>
            </w:r>
            <w:proofErr w:type="spellEnd"/>
            <w:r>
              <w:rPr>
                <w:rFonts w:eastAsiaTheme="minorEastAsia" w:hint="eastAsia"/>
                <w:color w:val="000000"/>
                <w:szCs w:val="22"/>
                <w:lang w:val="en-US" w:eastAsia="zh-CN"/>
              </w:rPr>
              <w:t xml:space="preserve"> seems not needed.  </w:t>
            </w:r>
            <w:r w:rsidR="00426FC8">
              <w:rPr>
                <w:rFonts w:eastAsiaTheme="minorEastAsia"/>
                <w:color w:val="000000"/>
                <w:szCs w:val="22"/>
                <w:lang w:val="en-US" w:eastAsia="zh-CN"/>
              </w:rPr>
              <w:t>O</w:t>
            </w:r>
            <w:r>
              <w:rPr>
                <w:rFonts w:eastAsiaTheme="minorEastAsia" w:hint="eastAsia"/>
                <w:color w:val="000000"/>
                <w:szCs w:val="22"/>
                <w:lang w:val="en-US" w:eastAsia="zh-CN"/>
              </w:rPr>
              <w:t>r if necessary, we can add some clarification in the semantics description of the IE.</w:t>
            </w:r>
          </w:p>
        </w:tc>
      </w:tr>
      <w:tr w:rsidR="00C07118" w14:paraId="1C8B177E" w14:textId="77777777" w:rsidTr="00CD32D7">
        <w:tc>
          <w:tcPr>
            <w:tcW w:w="1133" w:type="dxa"/>
          </w:tcPr>
          <w:p w14:paraId="0AFBD529" w14:textId="27B44CFA" w:rsidR="00C07118" w:rsidRDefault="00C07118" w:rsidP="00C07118">
            <w:pPr>
              <w:widowControl w:val="0"/>
              <w:rPr>
                <w:rFonts w:eastAsiaTheme="minorEastAsia"/>
                <w:color w:val="000000"/>
                <w:szCs w:val="22"/>
                <w:lang w:eastAsia="zh-CN"/>
              </w:rPr>
            </w:pPr>
            <w:r>
              <w:rPr>
                <w:color w:val="000000"/>
                <w:szCs w:val="22"/>
              </w:rPr>
              <w:lastRenderedPageBreak/>
              <w:t>Qualcomm</w:t>
            </w:r>
          </w:p>
        </w:tc>
        <w:tc>
          <w:tcPr>
            <w:tcW w:w="1001" w:type="dxa"/>
          </w:tcPr>
          <w:p w14:paraId="7A2D328C" w14:textId="4AF9CEFD" w:rsidR="00C07118" w:rsidRDefault="00C07118" w:rsidP="00C07118">
            <w:pPr>
              <w:widowControl w:val="0"/>
              <w:rPr>
                <w:rFonts w:eastAsiaTheme="minorEastAsia"/>
                <w:color w:val="000000"/>
                <w:szCs w:val="22"/>
                <w:lang w:eastAsia="zh-CN"/>
              </w:rPr>
            </w:pPr>
            <w:r>
              <w:rPr>
                <w:color w:val="000000"/>
                <w:szCs w:val="22"/>
              </w:rPr>
              <w:t>Yes</w:t>
            </w:r>
          </w:p>
        </w:tc>
        <w:tc>
          <w:tcPr>
            <w:tcW w:w="6784" w:type="dxa"/>
          </w:tcPr>
          <w:p w14:paraId="32F92EF4" w14:textId="6C869447" w:rsidR="00C07118" w:rsidRDefault="00C07118" w:rsidP="00C07118">
            <w:pPr>
              <w:widowControl w:val="0"/>
              <w:rPr>
                <w:rFonts w:eastAsiaTheme="minorEastAsia"/>
                <w:color w:val="000000"/>
                <w:szCs w:val="22"/>
                <w:lang w:eastAsia="zh-CN"/>
              </w:rPr>
            </w:pPr>
            <w:r>
              <w:rPr>
                <w:color w:val="000000"/>
                <w:szCs w:val="22"/>
              </w:rPr>
              <w:t>As it should be BC, it is relatively painless and makes it clearer.</w:t>
            </w:r>
          </w:p>
        </w:tc>
      </w:tr>
      <w:tr w:rsidR="00426FC8" w14:paraId="387C3B5C" w14:textId="77777777" w:rsidTr="00CD32D7">
        <w:tc>
          <w:tcPr>
            <w:tcW w:w="1133" w:type="dxa"/>
          </w:tcPr>
          <w:p w14:paraId="41573E3D" w14:textId="09E237F8" w:rsidR="00426FC8" w:rsidRDefault="00426FC8" w:rsidP="00C07118">
            <w:pPr>
              <w:widowControl w:val="0"/>
              <w:rPr>
                <w:color w:val="000000"/>
                <w:szCs w:val="22"/>
              </w:rPr>
            </w:pPr>
            <w:r>
              <w:rPr>
                <w:color w:val="000000"/>
                <w:szCs w:val="22"/>
              </w:rPr>
              <w:t>Deutsche Telekom</w:t>
            </w:r>
          </w:p>
        </w:tc>
        <w:tc>
          <w:tcPr>
            <w:tcW w:w="1001" w:type="dxa"/>
          </w:tcPr>
          <w:p w14:paraId="4AFB80ED" w14:textId="0555A4FB" w:rsidR="00426FC8" w:rsidRDefault="00426FC8" w:rsidP="00C07118">
            <w:pPr>
              <w:widowControl w:val="0"/>
              <w:rPr>
                <w:color w:val="000000"/>
                <w:szCs w:val="22"/>
              </w:rPr>
            </w:pPr>
            <w:r>
              <w:rPr>
                <w:color w:val="000000"/>
                <w:szCs w:val="22"/>
              </w:rPr>
              <w:t>Yes</w:t>
            </w:r>
          </w:p>
        </w:tc>
        <w:tc>
          <w:tcPr>
            <w:tcW w:w="6784" w:type="dxa"/>
          </w:tcPr>
          <w:p w14:paraId="2D8DEAFA" w14:textId="4D3B7292" w:rsidR="00426FC8" w:rsidRDefault="008F197B" w:rsidP="00C07118">
            <w:pPr>
              <w:widowControl w:val="0"/>
              <w:rPr>
                <w:color w:val="000000"/>
                <w:szCs w:val="22"/>
              </w:rPr>
            </w:pPr>
            <w:r>
              <w:rPr>
                <w:color w:val="000000"/>
                <w:szCs w:val="22"/>
              </w:rPr>
              <w:t>Addition of E-UTRA prefix improves the comprehensibility of the specs. A BC change is assumed.</w:t>
            </w:r>
          </w:p>
        </w:tc>
      </w:tr>
    </w:tbl>
    <w:p w14:paraId="26ECADFA" w14:textId="77777777" w:rsidR="00CD32D7" w:rsidRDefault="00CD32D7" w:rsidP="00CD32D7">
      <w:pPr>
        <w:rPr>
          <w:b/>
          <w:bCs/>
          <w:color w:val="4472C4" w:themeColor="accent1"/>
          <w:sz w:val="20"/>
          <w:szCs w:val="22"/>
        </w:rPr>
      </w:pPr>
    </w:p>
    <w:p w14:paraId="7308863D" w14:textId="7CDCD0DC" w:rsidR="001A5DC3" w:rsidRDefault="00CD32D7"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3E458B6C" w14:textId="73C8B6A7" w:rsidR="00010CBA" w:rsidRPr="00192781" w:rsidRDefault="00010CBA" w:rsidP="001A5DC3">
      <w:pPr>
        <w:pBdr>
          <w:bottom w:val="single" w:sz="4" w:space="1" w:color="auto"/>
        </w:pBdr>
        <w:rPr>
          <w:b/>
          <w:bCs/>
          <w:color w:val="4472C4" w:themeColor="accent1"/>
          <w:sz w:val="20"/>
          <w:szCs w:val="22"/>
        </w:rPr>
      </w:pPr>
      <w:r>
        <w:rPr>
          <w:color w:val="4472C4" w:themeColor="accent1"/>
          <w:sz w:val="20"/>
          <w:szCs w:val="22"/>
        </w:rPr>
        <w:t xml:space="preserve">Most companies approve the clarification brought by renaming the legacy IE as proposed by [4-5]. Since the change is </w:t>
      </w:r>
      <w:proofErr w:type="gramStart"/>
      <w:r>
        <w:rPr>
          <w:color w:val="4472C4" w:themeColor="accent1"/>
          <w:sz w:val="20"/>
          <w:szCs w:val="22"/>
        </w:rPr>
        <w:t>BC</w:t>
      </w:r>
      <w:proofErr w:type="gramEnd"/>
      <w:r>
        <w:rPr>
          <w:color w:val="4472C4" w:themeColor="accent1"/>
          <w:sz w:val="20"/>
          <w:szCs w:val="22"/>
        </w:rPr>
        <w:t xml:space="preserve"> it is proposed to agree to this proposition. </w:t>
      </w:r>
      <w:r w:rsidR="00D43071" w:rsidRPr="00192781">
        <w:rPr>
          <w:b/>
          <w:bCs/>
          <w:color w:val="4472C4" w:themeColor="accent1"/>
          <w:sz w:val="20"/>
          <w:szCs w:val="22"/>
        </w:rPr>
        <w:t>However</w:t>
      </w:r>
      <w:r w:rsidR="00192781">
        <w:rPr>
          <w:b/>
          <w:bCs/>
          <w:color w:val="4472C4" w:themeColor="accent1"/>
          <w:sz w:val="20"/>
          <w:szCs w:val="22"/>
        </w:rPr>
        <w:t xml:space="preserve">, one company raised </w:t>
      </w:r>
      <w:r w:rsidR="00D43071" w:rsidRPr="00192781">
        <w:rPr>
          <w:b/>
          <w:bCs/>
          <w:color w:val="4472C4" w:themeColor="accent1"/>
          <w:sz w:val="20"/>
          <w:szCs w:val="22"/>
        </w:rPr>
        <w:t>that s</w:t>
      </w:r>
      <w:r w:rsidR="00192781">
        <w:rPr>
          <w:b/>
          <w:bCs/>
          <w:color w:val="4472C4" w:themeColor="accent1"/>
          <w:sz w:val="20"/>
          <w:szCs w:val="22"/>
        </w:rPr>
        <w:t>uch</w:t>
      </w:r>
      <w:r w:rsidR="00D43071" w:rsidRPr="00192781">
        <w:rPr>
          <w:b/>
          <w:bCs/>
          <w:color w:val="4472C4" w:themeColor="accent1"/>
          <w:sz w:val="20"/>
          <w:szCs w:val="22"/>
        </w:rPr>
        <w:t xml:space="preserve"> </w:t>
      </w:r>
      <w:r w:rsidR="00192781">
        <w:rPr>
          <w:b/>
          <w:bCs/>
          <w:color w:val="4472C4" w:themeColor="accent1"/>
          <w:sz w:val="20"/>
          <w:szCs w:val="22"/>
        </w:rPr>
        <w:t>change does</w:t>
      </w:r>
      <w:r w:rsidR="00D43071" w:rsidRPr="00192781">
        <w:rPr>
          <w:b/>
          <w:bCs/>
          <w:color w:val="4472C4" w:themeColor="accent1"/>
          <w:sz w:val="20"/>
          <w:szCs w:val="22"/>
        </w:rPr>
        <w:t xml:space="preserve"> not </w:t>
      </w:r>
      <w:r w:rsidR="00192781">
        <w:rPr>
          <w:b/>
          <w:bCs/>
          <w:color w:val="4472C4" w:themeColor="accent1"/>
          <w:sz w:val="20"/>
          <w:szCs w:val="22"/>
        </w:rPr>
        <w:t>fit</w:t>
      </w:r>
      <w:r w:rsidR="00D43071" w:rsidRPr="00192781">
        <w:rPr>
          <w:b/>
          <w:bCs/>
          <w:color w:val="4472C4" w:themeColor="accent1"/>
          <w:sz w:val="20"/>
          <w:szCs w:val="22"/>
        </w:rPr>
        <w:t xml:space="preserve"> </w:t>
      </w:r>
      <w:r w:rsidR="00192781">
        <w:rPr>
          <w:b/>
          <w:bCs/>
          <w:color w:val="4472C4" w:themeColor="accent1"/>
          <w:sz w:val="20"/>
          <w:szCs w:val="22"/>
        </w:rPr>
        <w:t>in</w:t>
      </w:r>
      <w:r w:rsidR="00D43071" w:rsidRPr="00192781">
        <w:rPr>
          <w:b/>
          <w:bCs/>
          <w:color w:val="4472C4" w:themeColor="accent1"/>
          <w:sz w:val="20"/>
          <w:szCs w:val="22"/>
        </w:rPr>
        <w:t xml:space="preserve">to the R17 </w:t>
      </w:r>
      <w:proofErr w:type="spellStart"/>
      <w:r w:rsidR="00D43071" w:rsidRPr="00192781">
        <w:rPr>
          <w:b/>
          <w:bCs/>
          <w:color w:val="4472C4" w:themeColor="accent1"/>
          <w:sz w:val="20"/>
          <w:szCs w:val="22"/>
        </w:rPr>
        <w:t>RedCap</w:t>
      </w:r>
      <w:proofErr w:type="spellEnd"/>
      <w:r w:rsidR="00D43071" w:rsidRPr="00192781">
        <w:rPr>
          <w:b/>
          <w:bCs/>
          <w:color w:val="4472C4" w:themeColor="accent1"/>
          <w:sz w:val="20"/>
          <w:szCs w:val="22"/>
        </w:rPr>
        <w:t xml:space="preserve"> work.</w:t>
      </w:r>
      <w:r w:rsidRPr="00192781">
        <w:rPr>
          <w:b/>
          <w:bCs/>
          <w:color w:val="4472C4" w:themeColor="accent1"/>
          <w:sz w:val="20"/>
          <w:szCs w:val="22"/>
        </w:rPr>
        <w:t xml:space="preserve"> </w:t>
      </w:r>
    </w:p>
    <w:p w14:paraId="0C155BCB" w14:textId="3C088688" w:rsidR="00010CBA" w:rsidRPr="00192781" w:rsidRDefault="00D43071" w:rsidP="001A5DC3">
      <w:pPr>
        <w:pBdr>
          <w:bottom w:val="single" w:sz="4" w:space="1" w:color="auto"/>
        </w:pBdr>
        <w:rPr>
          <w:b/>
          <w:bCs/>
          <w:color w:val="4472C4" w:themeColor="accent1"/>
          <w:sz w:val="20"/>
          <w:szCs w:val="22"/>
        </w:rPr>
      </w:pPr>
      <w:r w:rsidRPr="00192781">
        <w:rPr>
          <w:b/>
          <w:bCs/>
          <w:color w:val="4472C4" w:themeColor="accent1"/>
          <w:sz w:val="20"/>
          <w:szCs w:val="22"/>
        </w:rPr>
        <w:t xml:space="preserve">It is proposed that </w:t>
      </w:r>
      <w:r w:rsidR="00010CBA" w:rsidRPr="00192781">
        <w:rPr>
          <w:b/>
          <w:bCs/>
          <w:color w:val="4472C4" w:themeColor="accent1"/>
          <w:sz w:val="20"/>
          <w:szCs w:val="22"/>
        </w:rPr>
        <w:t xml:space="preserve">R3-220281 and R3-220282 are </w:t>
      </w:r>
      <w:r w:rsidRPr="00192781">
        <w:rPr>
          <w:b/>
          <w:bCs/>
          <w:color w:val="4472C4" w:themeColor="accent1"/>
          <w:sz w:val="20"/>
          <w:szCs w:val="22"/>
        </w:rPr>
        <w:t xml:space="preserve">revised as Rel-16 Cat </w:t>
      </w:r>
      <w:r w:rsidR="00192781" w:rsidRPr="00192781">
        <w:rPr>
          <w:b/>
          <w:bCs/>
          <w:color w:val="4472C4" w:themeColor="accent1"/>
          <w:sz w:val="20"/>
          <w:szCs w:val="22"/>
        </w:rPr>
        <w:t xml:space="preserve">F CRs and </w:t>
      </w:r>
      <w:r w:rsidR="00C20C19">
        <w:rPr>
          <w:b/>
          <w:bCs/>
          <w:color w:val="4472C4" w:themeColor="accent1"/>
          <w:sz w:val="20"/>
          <w:szCs w:val="22"/>
        </w:rPr>
        <w:t>re-</w:t>
      </w:r>
      <w:r w:rsidR="00192781" w:rsidRPr="00192781">
        <w:rPr>
          <w:b/>
          <w:bCs/>
          <w:color w:val="4472C4" w:themeColor="accent1"/>
          <w:sz w:val="20"/>
          <w:szCs w:val="22"/>
        </w:rPr>
        <w:t xml:space="preserve">submitted </w:t>
      </w:r>
      <w:r w:rsidR="00C20C19">
        <w:rPr>
          <w:b/>
          <w:bCs/>
          <w:color w:val="4472C4" w:themeColor="accent1"/>
          <w:sz w:val="20"/>
          <w:szCs w:val="22"/>
        </w:rPr>
        <w:t xml:space="preserve">for </w:t>
      </w:r>
      <w:r w:rsidR="00192781" w:rsidRPr="00192781">
        <w:rPr>
          <w:b/>
          <w:bCs/>
          <w:color w:val="4472C4" w:themeColor="accent1"/>
          <w:sz w:val="20"/>
          <w:szCs w:val="22"/>
        </w:rPr>
        <w:t>next meeting.</w:t>
      </w:r>
    </w:p>
    <w:p w14:paraId="0286BC5D" w14:textId="1568A0DD" w:rsidR="00CD32D7" w:rsidRDefault="00CD32D7" w:rsidP="001A5DC3">
      <w:pPr>
        <w:spacing w:before="240"/>
      </w:pPr>
      <w:r>
        <w:t xml:space="preserve">In [6-7], it is proposed to add a reference to TS 23.501 when the NR Paging </w:t>
      </w:r>
      <w:proofErr w:type="spellStart"/>
      <w:r>
        <w:t>eDRX</w:t>
      </w:r>
      <w:proofErr w:type="spellEnd"/>
      <w:r>
        <w:t xml:space="preserve"> Information is sent to NG-RAN over NG and </w:t>
      </w:r>
      <w:proofErr w:type="spellStart"/>
      <w:r>
        <w:t>Xn</w:t>
      </w:r>
      <w:proofErr w:type="spellEnd"/>
      <w:r w:rsidR="001A5DC3">
        <w:t xml:space="preserve"> Paging messages, and</w:t>
      </w:r>
      <w:r>
        <w:t xml:space="preserve"> </w:t>
      </w:r>
      <w:r w:rsidR="001A5DC3">
        <w:t xml:space="preserve">to mention </w:t>
      </w:r>
      <w:r>
        <w:t xml:space="preserve">in the semantics of the </w:t>
      </w:r>
      <w:r w:rsidR="00F24D5F">
        <w:t xml:space="preserve">NR </w:t>
      </w:r>
      <w:r>
        <w:t xml:space="preserve">Paging Time Window IE that the </w:t>
      </w:r>
      <w:r w:rsidR="00F24D5F">
        <w:t>N</w:t>
      </w:r>
      <w:r w:rsidR="004923C4">
        <w:t>R</w:t>
      </w:r>
      <w:r w:rsidR="00F24D5F">
        <w:t xml:space="preserve"> </w:t>
      </w:r>
      <w:r>
        <w:t xml:space="preserve">PTW is defined </w:t>
      </w:r>
      <w:r w:rsidR="001A5DC3">
        <w:t xml:space="preserve">as </w:t>
      </w:r>
      <w:r>
        <w:t>in TS 38.304</w:t>
      </w:r>
      <w:r w:rsidR="001A5DC3">
        <w:t xml:space="preserve">, </w:t>
      </w:r>
      <w:proofErr w:type="gramStart"/>
      <w:r w:rsidR="001A5DC3">
        <w:t>so as to</w:t>
      </w:r>
      <w:proofErr w:type="gramEnd"/>
      <w:r w:rsidR="001A5DC3">
        <w:t xml:space="preserve"> capture the new agreements from SA2 in </w:t>
      </w:r>
      <w:r w:rsidR="001A5DC3" w:rsidRPr="001A5DC3">
        <w:t>S2-2109322</w:t>
      </w:r>
      <w:r w:rsidR="001A5DC3">
        <w:t>.</w:t>
      </w:r>
    </w:p>
    <w:p w14:paraId="5B6C33AD" w14:textId="2CE65F4B" w:rsidR="001A5DC3" w:rsidRDefault="001A5DC3" w:rsidP="001A5DC3">
      <w:pPr>
        <w:spacing w:before="240"/>
        <w:rPr>
          <w:b/>
          <w:bCs/>
        </w:rPr>
      </w:pPr>
      <w:r w:rsidRPr="00CD32D7">
        <w:rPr>
          <w:b/>
          <w:bCs/>
        </w:rPr>
        <w:t>Q</w:t>
      </w:r>
      <w:r>
        <w:rPr>
          <w:b/>
          <w:bCs/>
        </w:rPr>
        <w:t>3</w:t>
      </w:r>
      <w:r w:rsidRPr="00CD32D7">
        <w:rPr>
          <w:b/>
          <w:bCs/>
        </w:rPr>
        <w:t>: Can the</w:t>
      </w:r>
      <w:r>
        <w:rPr>
          <w:b/>
          <w:bCs/>
        </w:rPr>
        <w:t xml:space="preserve"> proposal in [6-7] adding the two references of TS 23.501 to the </w:t>
      </w:r>
      <w:proofErr w:type="spellStart"/>
      <w:r>
        <w:rPr>
          <w:b/>
          <w:bCs/>
        </w:rPr>
        <w:t>Xn</w:t>
      </w:r>
      <w:proofErr w:type="spellEnd"/>
      <w:r>
        <w:rPr>
          <w:b/>
          <w:bCs/>
        </w:rPr>
        <w:t xml:space="preserve">/NG Paging messages and TS 38.304 to the </w:t>
      </w:r>
      <w:r w:rsidR="004923C4">
        <w:rPr>
          <w:b/>
          <w:bCs/>
        </w:rPr>
        <w:t xml:space="preserve">NR </w:t>
      </w:r>
      <w:r>
        <w:rPr>
          <w:b/>
          <w:bCs/>
        </w:rPr>
        <w:t>PTW IE semantics be agreed?</w:t>
      </w:r>
    </w:p>
    <w:tbl>
      <w:tblPr>
        <w:tblStyle w:val="TableGrid"/>
        <w:tblW w:w="0" w:type="auto"/>
        <w:tblInd w:w="144" w:type="dxa"/>
        <w:tblLook w:val="04A0" w:firstRow="1" w:lastRow="0" w:firstColumn="1" w:lastColumn="0" w:noHBand="0" w:noVBand="1"/>
      </w:tblPr>
      <w:tblGrid>
        <w:gridCol w:w="1194"/>
        <w:gridCol w:w="1000"/>
        <w:gridCol w:w="6724"/>
      </w:tblGrid>
      <w:tr w:rsidR="001A5DC3" w14:paraId="510A1941" w14:textId="77777777" w:rsidTr="00611401">
        <w:tc>
          <w:tcPr>
            <w:tcW w:w="1133" w:type="dxa"/>
            <w:shd w:val="clear" w:color="auto" w:fill="D5DCE4" w:themeFill="text2" w:themeFillTint="33"/>
          </w:tcPr>
          <w:p w14:paraId="610756FA"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71A09A92"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3956C681"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Comment</w:t>
            </w:r>
          </w:p>
        </w:tc>
      </w:tr>
      <w:tr w:rsidR="001A5DC3" w14:paraId="7ABB76AD" w14:textId="77777777" w:rsidTr="00611401">
        <w:tc>
          <w:tcPr>
            <w:tcW w:w="1133" w:type="dxa"/>
          </w:tcPr>
          <w:p w14:paraId="0B77BD04" w14:textId="77777777" w:rsidR="001A5DC3" w:rsidRPr="00CD32D7" w:rsidRDefault="001A5DC3" w:rsidP="00611401">
            <w:pPr>
              <w:widowControl w:val="0"/>
              <w:rPr>
                <w:color w:val="000000"/>
                <w:szCs w:val="22"/>
              </w:rPr>
            </w:pPr>
            <w:r w:rsidRPr="00CD32D7">
              <w:rPr>
                <w:color w:val="000000"/>
                <w:szCs w:val="22"/>
              </w:rPr>
              <w:t>Ericsson</w:t>
            </w:r>
          </w:p>
        </w:tc>
        <w:tc>
          <w:tcPr>
            <w:tcW w:w="1001" w:type="dxa"/>
          </w:tcPr>
          <w:p w14:paraId="0B9AF33C" w14:textId="77777777" w:rsidR="001A5DC3" w:rsidRPr="00CD32D7" w:rsidRDefault="001A5DC3" w:rsidP="00611401">
            <w:pPr>
              <w:widowControl w:val="0"/>
              <w:rPr>
                <w:color w:val="000000"/>
                <w:szCs w:val="22"/>
              </w:rPr>
            </w:pPr>
            <w:r w:rsidRPr="00CD32D7">
              <w:rPr>
                <w:color w:val="000000"/>
                <w:szCs w:val="22"/>
              </w:rPr>
              <w:t>Yes</w:t>
            </w:r>
          </w:p>
        </w:tc>
        <w:tc>
          <w:tcPr>
            <w:tcW w:w="6784" w:type="dxa"/>
          </w:tcPr>
          <w:p w14:paraId="527201CA" w14:textId="54DA9495" w:rsidR="001A5DC3" w:rsidRPr="00CD32D7" w:rsidRDefault="001A5DC3" w:rsidP="00611401">
            <w:pPr>
              <w:widowControl w:val="0"/>
              <w:rPr>
                <w:color w:val="000000"/>
                <w:szCs w:val="22"/>
              </w:rPr>
            </w:pPr>
            <w:r>
              <w:rPr>
                <w:color w:val="000000"/>
                <w:szCs w:val="22"/>
              </w:rPr>
              <w:t>This change should apply also to F1 BL CR</w:t>
            </w:r>
          </w:p>
        </w:tc>
      </w:tr>
      <w:tr w:rsidR="001A5DC3" w14:paraId="538166ED" w14:textId="77777777" w:rsidTr="00611401">
        <w:tc>
          <w:tcPr>
            <w:tcW w:w="1133" w:type="dxa"/>
          </w:tcPr>
          <w:p w14:paraId="04C4B1F4" w14:textId="0B668CE1" w:rsidR="001A5DC3" w:rsidRPr="00CD32D7" w:rsidRDefault="009D7EDA" w:rsidP="00611401">
            <w:pPr>
              <w:widowControl w:val="0"/>
              <w:rPr>
                <w:color w:val="000000"/>
                <w:szCs w:val="22"/>
              </w:rPr>
            </w:pPr>
            <w:r>
              <w:rPr>
                <w:color w:val="000000"/>
                <w:szCs w:val="22"/>
              </w:rPr>
              <w:t>Nokia</w:t>
            </w:r>
          </w:p>
        </w:tc>
        <w:tc>
          <w:tcPr>
            <w:tcW w:w="1001" w:type="dxa"/>
          </w:tcPr>
          <w:p w14:paraId="08EB8EB9" w14:textId="5225ECD8" w:rsidR="001A5DC3" w:rsidRPr="00CD32D7" w:rsidRDefault="009D7EDA" w:rsidP="00611401">
            <w:pPr>
              <w:widowControl w:val="0"/>
              <w:rPr>
                <w:color w:val="000000"/>
                <w:szCs w:val="22"/>
              </w:rPr>
            </w:pPr>
            <w:r>
              <w:rPr>
                <w:color w:val="000000"/>
                <w:szCs w:val="22"/>
              </w:rPr>
              <w:t>Partly</w:t>
            </w:r>
          </w:p>
        </w:tc>
        <w:tc>
          <w:tcPr>
            <w:tcW w:w="6784" w:type="dxa"/>
          </w:tcPr>
          <w:p w14:paraId="4FCF01B5" w14:textId="09B1A7F3" w:rsidR="001A5DC3" w:rsidRPr="00CD32D7" w:rsidRDefault="009D7EDA" w:rsidP="00611401">
            <w:pPr>
              <w:widowControl w:val="0"/>
              <w:rPr>
                <w:color w:val="000000"/>
                <w:szCs w:val="22"/>
              </w:rPr>
            </w:pPr>
            <w:r>
              <w:rPr>
                <w:color w:val="000000"/>
                <w:szCs w:val="22"/>
              </w:rPr>
              <w:t xml:space="preserve">OK for NGAP such as [6]. But for </w:t>
            </w:r>
            <w:proofErr w:type="spellStart"/>
            <w:r>
              <w:rPr>
                <w:color w:val="000000"/>
                <w:szCs w:val="22"/>
              </w:rPr>
              <w:t>XnAP</w:t>
            </w:r>
            <w:proofErr w:type="spellEnd"/>
            <w:r>
              <w:rPr>
                <w:color w:val="000000"/>
                <w:szCs w:val="22"/>
              </w:rPr>
              <w:t xml:space="preserve"> we don’t understand this change. </w:t>
            </w:r>
            <w:proofErr w:type="spellStart"/>
            <w:r>
              <w:rPr>
                <w:color w:val="000000"/>
                <w:szCs w:val="22"/>
              </w:rPr>
              <w:t>Tdoc</w:t>
            </w:r>
            <w:proofErr w:type="spellEnd"/>
            <w:r>
              <w:rPr>
                <w:color w:val="000000"/>
                <w:szCs w:val="22"/>
              </w:rPr>
              <w:t xml:space="preserve"> [7] is an </w:t>
            </w:r>
            <w:proofErr w:type="spellStart"/>
            <w:r>
              <w:rPr>
                <w:color w:val="000000"/>
                <w:szCs w:val="22"/>
              </w:rPr>
              <w:t>XnAP</w:t>
            </w:r>
            <w:proofErr w:type="spellEnd"/>
            <w:r>
              <w:rPr>
                <w:color w:val="000000"/>
                <w:szCs w:val="22"/>
              </w:rPr>
              <w:t xml:space="preserve"> CR for which the specification should describe receiver NG-RAN behaviour. We don’t see the need to add a reference to 23.501 to explain when AMF (as a sender) is to include the information in an </w:t>
            </w:r>
            <w:proofErr w:type="spellStart"/>
            <w:r>
              <w:rPr>
                <w:color w:val="000000"/>
                <w:szCs w:val="22"/>
              </w:rPr>
              <w:t>XnAP</w:t>
            </w:r>
            <w:proofErr w:type="spellEnd"/>
            <w:r>
              <w:rPr>
                <w:color w:val="000000"/>
                <w:szCs w:val="22"/>
              </w:rPr>
              <w:t xml:space="preserve"> CR. For the same reason we also don’t see the need for the F1AP BL CR. </w:t>
            </w:r>
          </w:p>
        </w:tc>
      </w:tr>
      <w:tr w:rsidR="001A5DC3" w14:paraId="5ABA8F3B" w14:textId="77777777" w:rsidTr="00611401">
        <w:tc>
          <w:tcPr>
            <w:tcW w:w="1133" w:type="dxa"/>
          </w:tcPr>
          <w:p w14:paraId="26567AB3" w14:textId="7B9FCF9C" w:rsidR="001A5DC3" w:rsidRPr="003B0126" w:rsidRDefault="003B0126"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5EADEE61" w14:textId="52095E50" w:rsidR="001A5DC3" w:rsidRPr="003B0126" w:rsidRDefault="001A5DC3" w:rsidP="00611401">
            <w:pPr>
              <w:widowControl w:val="0"/>
              <w:rPr>
                <w:rFonts w:eastAsiaTheme="minorEastAsia"/>
                <w:color w:val="000000"/>
                <w:szCs w:val="22"/>
                <w:lang w:eastAsia="zh-CN"/>
              </w:rPr>
            </w:pPr>
          </w:p>
        </w:tc>
        <w:tc>
          <w:tcPr>
            <w:tcW w:w="6784" w:type="dxa"/>
          </w:tcPr>
          <w:p w14:paraId="519EF8C5" w14:textId="01EDB1CF" w:rsidR="001A5DC3" w:rsidRPr="003B0126" w:rsidRDefault="003B0126" w:rsidP="00C628AA">
            <w:pPr>
              <w:widowControl w:val="0"/>
              <w:rPr>
                <w:rFonts w:eastAsiaTheme="minorEastAsia"/>
                <w:color w:val="000000"/>
                <w:szCs w:val="22"/>
                <w:lang w:eastAsia="zh-CN"/>
              </w:rPr>
            </w:pPr>
            <w:r>
              <w:rPr>
                <w:rFonts w:eastAsiaTheme="minorEastAsia"/>
                <w:color w:val="000000"/>
                <w:szCs w:val="22"/>
                <w:lang w:eastAsia="zh-CN"/>
              </w:rPr>
              <w:t>A</w:t>
            </w:r>
            <w:r>
              <w:rPr>
                <w:rFonts w:eastAsiaTheme="minorEastAsia" w:hint="eastAsia"/>
                <w:color w:val="000000"/>
                <w:szCs w:val="22"/>
                <w:lang w:eastAsia="zh-CN"/>
              </w:rPr>
              <w:t>gree with Nokia</w:t>
            </w:r>
            <w:r w:rsidR="00C628AA">
              <w:rPr>
                <w:rFonts w:eastAsiaTheme="minorEastAsia" w:hint="eastAsia"/>
                <w:color w:val="000000"/>
                <w:szCs w:val="22"/>
                <w:lang w:eastAsia="zh-CN"/>
              </w:rPr>
              <w:t xml:space="preserve">. </w:t>
            </w:r>
            <w:r w:rsidR="00C628AA">
              <w:rPr>
                <w:rFonts w:eastAsiaTheme="minorEastAsia"/>
                <w:color w:val="000000"/>
                <w:szCs w:val="22"/>
                <w:lang w:eastAsia="zh-CN"/>
              </w:rPr>
              <w:t>In</w:t>
            </w:r>
            <w:r w:rsidR="00C628AA">
              <w:rPr>
                <w:rFonts w:eastAsiaTheme="minorEastAsia" w:hint="eastAsia"/>
                <w:color w:val="000000"/>
                <w:szCs w:val="22"/>
                <w:lang w:eastAsia="zh-CN"/>
              </w:rPr>
              <w:t xml:space="preserve"> </w:t>
            </w:r>
            <w:proofErr w:type="spellStart"/>
            <w:r w:rsidR="00C628AA">
              <w:rPr>
                <w:rFonts w:eastAsiaTheme="minorEastAsia" w:hint="eastAsia"/>
                <w:color w:val="000000"/>
                <w:szCs w:val="22"/>
                <w:lang w:eastAsia="zh-CN"/>
              </w:rPr>
              <w:t>XnAP</w:t>
            </w:r>
            <w:proofErr w:type="spellEnd"/>
            <w:r w:rsidR="00C628AA">
              <w:rPr>
                <w:rFonts w:eastAsiaTheme="minorEastAsia" w:hint="eastAsia"/>
                <w:color w:val="000000"/>
                <w:szCs w:val="22"/>
                <w:lang w:eastAsia="zh-CN"/>
              </w:rPr>
              <w:t xml:space="preserve"> specification,</w:t>
            </w:r>
            <w:r w:rsidR="00C628AA">
              <w:rPr>
                <w:rFonts w:eastAsiaTheme="minorEastAsia"/>
                <w:color w:val="000000"/>
                <w:szCs w:val="22"/>
                <w:lang w:eastAsia="zh-CN"/>
              </w:rPr>
              <w:t xml:space="preserve"> </w:t>
            </w:r>
            <w:r w:rsidR="00C628AA">
              <w:rPr>
                <w:rFonts w:eastAsiaTheme="minorEastAsia" w:hint="eastAsia"/>
                <w:color w:val="000000"/>
                <w:szCs w:val="22"/>
                <w:lang w:eastAsia="zh-CN"/>
              </w:rPr>
              <w:t xml:space="preserve">we only consider </w:t>
            </w:r>
            <w:r w:rsidR="00C628AA">
              <w:rPr>
                <w:rFonts w:eastAsiaTheme="minorEastAsia"/>
                <w:color w:val="000000"/>
                <w:szCs w:val="22"/>
                <w:lang w:eastAsia="zh-CN"/>
              </w:rPr>
              <w:t>how</w:t>
            </w:r>
            <w:r w:rsidR="00C628AA">
              <w:rPr>
                <w:rFonts w:eastAsiaTheme="minorEastAsia" w:hint="eastAsia"/>
                <w:color w:val="000000"/>
                <w:szCs w:val="22"/>
                <w:lang w:eastAsia="zh-CN"/>
              </w:rPr>
              <w:t xml:space="preserve"> NG-RAN uses </w:t>
            </w:r>
            <w:r w:rsidR="00C628AA" w:rsidRPr="00C628AA">
              <w:rPr>
                <w:rFonts w:eastAsiaTheme="minorEastAsia"/>
                <w:color w:val="000000"/>
                <w:szCs w:val="22"/>
                <w:lang w:eastAsia="zh-CN"/>
              </w:rPr>
              <w:t xml:space="preserve">NR Paging </w:t>
            </w:r>
            <w:proofErr w:type="spellStart"/>
            <w:r w:rsidR="00C628AA" w:rsidRPr="00C628AA">
              <w:rPr>
                <w:rFonts w:eastAsiaTheme="minorEastAsia"/>
                <w:color w:val="000000"/>
                <w:szCs w:val="22"/>
                <w:lang w:eastAsia="zh-CN"/>
              </w:rPr>
              <w:t>eDRX</w:t>
            </w:r>
            <w:proofErr w:type="spellEnd"/>
            <w:r w:rsidR="00C628AA" w:rsidRPr="00C628AA">
              <w:rPr>
                <w:rFonts w:eastAsiaTheme="minorEastAsia"/>
                <w:color w:val="000000"/>
                <w:szCs w:val="22"/>
                <w:lang w:eastAsia="zh-CN"/>
              </w:rPr>
              <w:t xml:space="preserve"> Information IE</w:t>
            </w:r>
            <w:r w:rsidR="00C628AA">
              <w:rPr>
                <w:rFonts w:eastAsiaTheme="minorEastAsia" w:hint="eastAsia"/>
                <w:color w:val="000000"/>
                <w:szCs w:val="22"/>
                <w:lang w:eastAsia="zh-CN"/>
              </w:rPr>
              <w:t xml:space="preserve"> according to 38.304.</w:t>
            </w:r>
          </w:p>
        </w:tc>
      </w:tr>
      <w:tr w:rsidR="001A5DC3" w:rsidRPr="007805C4" w14:paraId="556629F2" w14:textId="77777777" w:rsidTr="00611401">
        <w:tc>
          <w:tcPr>
            <w:tcW w:w="1133" w:type="dxa"/>
          </w:tcPr>
          <w:p w14:paraId="4215B954" w14:textId="36ACF51A" w:rsidR="001A5DC3"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56739EC3" w14:textId="77777777" w:rsidR="001A5DC3" w:rsidRPr="00CD32D7" w:rsidRDefault="001A5DC3" w:rsidP="00611401">
            <w:pPr>
              <w:widowControl w:val="0"/>
              <w:rPr>
                <w:color w:val="000000"/>
                <w:szCs w:val="22"/>
              </w:rPr>
            </w:pPr>
          </w:p>
        </w:tc>
        <w:tc>
          <w:tcPr>
            <w:tcW w:w="6784" w:type="dxa"/>
          </w:tcPr>
          <w:p w14:paraId="2C9E711D" w14:textId="61140192" w:rsidR="001A5DC3" w:rsidRPr="007E7A93" w:rsidRDefault="007E7A93"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hare the view with Nokia. The reference over </w:t>
            </w:r>
            <w:proofErr w:type="spellStart"/>
            <w:r>
              <w:rPr>
                <w:rFonts w:eastAsiaTheme="minorEastAsia"/>
                <w:color w:val="000000"/>
                <w:szCs w:val="22"/>
                <w:lang w:eastAsia="zh-CN"/>
              </w:rPr>
              <w:t>XnAP</w:t>
            </w:r>
            <w:proofErr w:type="spellEnd"/>
            <w:r>
              <w:rPr>
                <w:rFonts w:eastAsiaTheme="minorEastAsia"/>
                <w:color w:val="000000"/>
                <w:szCs w:val="22"/>
                <w:lang w:eastAsia="zh-CN"/>
              </w:rPr>
              <w:t xml:space="preserve"> is not needed since the </w:t>
            </w:r>
            <w:r w:rsidR="007805C4">
              <w:rPr>
                <w:rFonts w:eastAsiaTheme="minorEastAsia"/>
                <w:color w:val="000000"/>
                <w:szCs w:val="22"/>
                <w:lang w:eastAsia="zh-CN"/>
              </w:rPr>
              <w:t xml:space="preserve">receiving NG-RAN node does not know AMF operation when receiving RAN paging. </w:t>
            </w:r>
          </w:p>
        </w:tc>
      </w:tr>
      <w:tr w:rsidR="001A5DC3" w14:paraId="309D108B" w14:textId="77777777" w:rsidTr="00611401">
        <w:tc>
          <w:tcPr>
            <w:tcW w:w="1133" w:type="dxa"/>
          </w:tcPr>
          <w:p w14:paraId="4B63FC89" w14:textId="49ECF111"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55DBE285" w14:textId="46D6B0A7"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artly</w:t>
            </w:r>
          </w:p>
        </w:tc>
        <w:tc>
          <w:tcPr>
            <w:tcW w:w="6784" w:type="dxa"/>
          </w:tcPr>
          <w:p w14:paraId="6F8DDE7B" w14:textId="1A6CF3F6"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ame view as Nokia</w:t>
            </w:r>
          </w:p>
        </w:tc>
      </w:tr>
      <w:tr w:rsidR="001A5DC3" w14:paraId="5CB535D3" w14:textId="77777777" w:rsidTr="00611401">
        <w:tc>
          <w:tcPr>
            <w:tcW w:w="1133" w:type="dxa"/>
          </w:tcPr>
          <w:p w14:paraId="149061B7" w14:textId="5E6DC639" w:rsidR="001A5DC3" w:rsidRPr="00CD32D7" w:rsidRDefault="0035744C" w:rsidP="00611401">
            <w:pPr>
              <w:widowControl w:val="0"/>
              <w:rPr>
                <w:color w:val="000000"/>
                <w:szCs w:val="22"/>
              </w:rPr>
            </w:pPr>
            <w:proofErr w:type="spellStart"/>
            <w:r>
              <w:rPr>
                <w:color w:val="000000"/>
                <w:szCs w:val="22"/>
              </w:rPr>
              <w:t>Radisys</w:t>
            </w:r>
            <w:proofErr w:type="spellEnd"/>
          </w:p>
        </w:tc>
        <w:tc>
          <w:tcPr>
            <w:tcW w:w="1001" w:type="dxa"/>
          </w:tcPr>
          <w:p w14:paraId="02016C52" w14:textId="77777777" w:rsidR="001A5DC3" w:rsidRPr="00CD32D7" w:rsidRDefault="001A5DC3" w:rsidP="00611401">
            <w:pPr>
              <w:widowControl w:val="0"/>
              <w:rPr>
                <w:color w:val="000000"/>
                <w:szCs w:val="22"/>
              </w:rPr>
            </w:pPr>
          </w:p>
        </w:tc>
        <w:tc>
          <w:tcPr>
            <w:tcW w:w="6784" w:type="dxa"/>
          </w:tcPr>
          <w:p w14:paraId="0BA53A2B" w14:textId="77737F8B" w:rsidR="001A5DC3" w:rsidRPr="00CD32D7" w:rsidRDefault="00B42E1F" w:rsidP="00611401">
            <w:pPr>
              <w:widowControl w:val="0"/>
              <w:rPr>
                <w:color w:val="000000"/>
                <w:szCs w:val="22"/>
              </w:rPr>
            </w:pPr>
            <w:r>
              <w:rPr>
                <w:color w:val="000000"/>
                <w:szCs w:val="22"/>
              </w:rPr>
              <w:t xml:space="preserve">Latest version of 38.304g70 does not have any information on </w:t>
            </w:r>
            <w:proofErr w:type="spellStart"/>
            <w:r>
              <w:rPr>
                <w:color w:val="000000"/>
                <w:szCs w:val="22"/>
              </w:rPr>
              <w:t>eDRX</w:t>
            </w:r>
            <w:proofErr w:type="spellEnd"/>
            <w:r>
              <w:rPr>
                <w:color w:val="000000"/>
                <w:szCs w:val="22"/>
              </w:rPr>
              <w:t xml:space="preserve">. When will 38.304 be updated to include </w:t>
            </w:r>
            <w:proofErr w:type="spellStart"/>
            <w:r>
              <w:rPr>
                <w:color w:val="000000"/>
                <w:szCs w:val="22"/>
              </w:rPr>
              <w:t>eDRX</w:t>
            </w:r>
            <w:proofErr w:type="spellEnd"/>
            <w:r>
              <w:rPr>
                <w:color w:val="000000"/>
                <w:szCs w:val="22"/>
              </w:rPr>
              <w:t xml:space="preserve"> related information?</w:t>
            </w:r>
            <w:r w:rsidR="008A6477">
              <w:rPr>
                <w:color w:val="000000"/>
                <w:szCs w:val="22"/>
              </w:rPr>
              <w:t xml:space="preserve"> Based on the 38.304 update, we can decide if reference to 23.501 is also needed.</w:t>
            </w:r>
          </w:p>
        </w:tc>
      </w:tr>
      <w:tr w:rsidR="001A5DC3" w14:paraId="0B23485B" w14:textId="77777777" w:rsidTr="00611401">
        <w:tc>
          <w:tcPr>
            <w:tcW w:w="1133" w:type="dxa"/>
          </w:tcPr>
          <w:p w14:paraId="2EDEC4F3" w14:textId="5E246B80" w:rsidR="001A5DC3" w:rsidRPr="00AD2497" w:rsidRDefault="00AD2497"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333658A6" w14:textId="3BF5A76C" w:rsidR="001A5DC3" w:rsidRPr="002B02BA" w:rsidRDefault="002B02BA" w:rsidP="00611401">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artly</w:t>
            </w:r>
          </w:p>
        </w:tc>
        <w:tc>
          <w:tcPr>
            <w:tcW w:w="6784" w:type="dxa"/>
          </w:tcPr>
          <w:p w14:paraId="46F39EE3" w14:textId="110AA5F4" w:rsidR="001A5DC3" w:rsidRPr="002B02BA" w:rsidRDefault="00EC0802" w:rsidP="00611401">
            <w:pPr>
              <w:widowControl w:val="0"/>
              <w:rPr>
                <w:rFonts w:eastAsiaTheme="minorEastAsia"/>
                <w:color w:val="000000"/>
                <w:szCs w:val="22"/>
                <w:lang w:eastAsia="zh-CN"/>
              </w:rPr>
            </w:pPr>
            <w:r>
              <w:rPr>
                <w:rFonts w:eastAsiaTheme="minorEastAsia"/>
                <w:color w:val="000000"/>
                <w:szCs w:val="22"/>
                <w:lang w:eastAsia="zh-CN"/>
              </w:rPr>
              <w:t xml:space="preserve">Same view with Nokia. Target gNB using </w:t>
            </w:r>
            <w:r w:rsidRPr="00EC0802">
              <w:rPr>
                <w:rFonts w:eastAsiaTheme="minorEastAsia"/>
                <w:color w:val="000000"/>
                <w:szCs w:val="22"/>
                <w:lang w:eastAsia="zh-CN"/>
              </w:rPr>
              <w:t xml:space="preserve">NR Paging </w:t>
            </w:r>
            <w:proofErr w:type="spellStart"/>
            <w:r w:rsidRPr="00EC0802">
              <w:rPr>
                <w:rFonts w:eastAsiaTheme="minorEastAsia"/>
                <w:color w:val="000000"/>
                <w:szCs w:val="22"/>
                <w:lang w:eastAsia="zh-CN"/>
              </w:rPr>
              <w:t>eDRX</w:t>
            </w:r>
            <w:proofErr w:type="spellEnd"/>
            <w:r w:rsidRPr="00EC0802">
              <w:rPr>
                <w:rFonts w:eastAsiaTheme="minorEastAsia"/>
                <w:color w:val="000000"/>
                <w:szCs w:val="22"/>
                <w:lang w:eastAsia="zh-CN"/>
              </w:rPr>
              <w:t xml:space="preserve"> Information IE </w:t>
            </w:r>
            <w:r>
              <w:rPr>
                <w:rFonts w:eastAsiaTheme="minorEastAsia"/>
                <w:color w:val="000000"/>
                <w:szCs w:val="22"/>
                <w:lang w:eastAsia="zh-CN"/>
              </w:rPr>
              <w:t>for</w:t>
            </w:r>
            <w:r w:rsidR="002B02BA">
              <w:rPr>
                <w:rFonts w:eastAsiaTheme="minorEastAsia"/>
                <w:color w:val="000000"/>
                <w:szCs w:val="22"/>
                <w:lang w:eastAsia="zh-CN"/>
              </w:rPr>
              <w:t xml:space="preserve"> RAN paging</w:t>
            </w:r>
            <w:r>
              <w:rPr>
                <w:rFonts w:eastAsiaTheme="minorEastAsia"/>
                <w:color w:val="000000"/>
                <w:szCs w:val="22"/>
                <w:lang w:eastAsia="zh-CN"/>
              </w:rPr>
              <w:t xml:space="preserve"> </w:t>
            </w:r>
            <w:r w:rsidR="00FD5E41">
              <w:rPr>
                <w:rFonts w:eastAsiaTheme="minorEastAsia"/>
                <w:color w:val="000000"/>
                <w:szCs w:val="22"/>
                <w:lang w:eastAsia="zh-CN"/>
              </w:rPr>
              <w:t>is nothing to refer to TS 23.501</w:t>
            </w:r>
            <w:r>
              <w:rPr>
                <w:rFonts w:eastAsiaTheme="minorEastAsia"/>
                <w:color w:val="000000"/>
                <w:szCs w:val="22"/>
                <w:lang w:eastAsia="zh-CN"/>
              </w:rPr>
              <w:t>.</w:t>
            </w:r>
          </w:p>
        </w:tc>
      </w:tr>
      <w:tr w:rsidR="00C07118" w14:paraId="432B7C21" w14:textId="77777777" w:rsidTr="00611401">
        <w:tc>
          <w:tcPr>
            <w:tcW w:w="1133" w:type="dxa"/>
          </w:tcPr>
          <w:p w14:paraId="047D2B7C" w14:textId="5AD18F49"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50F9DFF4" w14:textId="3472DCC1"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1D117E6A" w14:textId="77777777" w:rsidR="00C07118" w:rsidRDefault="00C07118" w:rsidP="00C07118">
            <w:pPr>
              <w:widowControl w:val="0"/>
              <w:rPr>
                <w:rFonts w:eastAsiaTheme="minorEastAsia"/>
                <w:color w:val="000000"/>
                <w:szCs w:val="22"/>
                <w:lang w:eastAsia="zh-CN"/>
              </w:rPr>
            </w:pPr>
          </w:p>
        </w:tc>
      </w:tr>
      <w:tr w:rsidR="00C07118" w14:paraId="71B44407" w14:textId="77777777" w:rsidTr="00611401">
        <w:tc>
          <w:tcPr>
            <w:tcW w:w="1133" w:type="dxa"/>
          </w:tcPr>
          <w:p w14:paraId="21CB748D" w14:textId="054B6BF5" w:rsidR="00C07118" w:rsidRDefault="00C07118" w:rsidP="00C07118">
            <w:pPr>
              <w:widowControl w:val="0"/>
              <w:rPr>
                <w:rFonts w:eastAsiaTheme="minorEastAsia"/>
                <w:color w:val="000000"/>
                <w:szCs w:val="22"/>
                <w:lang w:eastAsia="zh-CN"/>
              </w:rPr>
            </w:pPr>
            <w:r>
              <w:rPr>
                <w:color w:val="000000"/>
                <w:szCs w:val="22"/>
              </w:rPr>
              <w:t>Qualcomm</w:t>
            </w:r>
          </w:p>
        </w:tc>
        <w:tc>
          <w:tcPr>
            <w:tcW w:w="1001" w:type="dxa"/>
          </w:tcPr>
          <w:p w14:paraId="1542FFD2" w14:textId="39794CDA" w:rsidR="00C07118" w:rsidRDefault="00C07118" w:rsidP="00C07118">
            <w:pPr>
              <w:widowControl w:val="0"/>
              <w:rPr>
                <w:rFonts w:eastAsiaTheme="minorEastAsia"/>
                <w:color w:val="000000"/>
                <w:szCs w:val="22"/>
                <w:lang w:eastAsia="zh-CN"/>
              </w:rPr>
            </w:pPr>
            <w:r>
              <w:rPr>
                <w:color w:val="000000"/>
                <w:szCs w:val="22"/>
              </w:rPr>
              <w:t>Yes</w:t>
            </w:r>
          </w:p>
        </w:tc>
        <w:tc>
          <w:tcPr>
            <w:tcW w:w="6784" w:type="dxa"/>
          </w:tcPr>
          <w:p w14:paraId="7D861F88" w14:textId="77777777" w:rsidR="00C07118" w:rsidRDefault="00C07118" w:rsidP="00C07118">
            <w:pPr>
              <w:widowControl w:val="0"/>
              <w:rPr>
                <w:color w:val="000000"/>
                <w:szCs w:val="22"/>
              </w:rPr>
            </w:pPr>
            <w:r>
              <w:rPr>
                <w:color w:val="000000"/>
                <w:szCs w:val="22"/>
              </w:rPr>
              <w:t xml:space="preserve">There is quite a bit of background in 23.501 on connected mode </w:t>
            </w:r>
            <w:proofErr w:type="spellStart"/>
            <w:r>
              <w:rPr>
                <w:color w:val="000000"/>
                <w:szCs w:val="22"/>
              </w:rPr>
              <w:t>eDRX</w:t>
            </w:r>
            <w:proofErr w:type="spellEnd"/>
            <w:r>
              <w:rPr>
                <w:color w:val="000000"/>
                <w:szCs w:val="22"/>
              </w:rPr>
              <w:t xml:space="preserve">, so this does not seem unreasonable even for </w:t>
            </w:r>
            <w:proofErr w:type="spellStart"/>
            <w:r>
              <w:rPr>
                <w:color w:val="000000"/>
                <w:szCs w:val="22"/>
              </w:rPr>
              <w:t>XnAP</w:t>
            </w:r>
            <w:proofErr w:type="spellEnd"/>
            <w:r>
              <w:rPr>
                <w:color w:val="000000"/>
                <w:szCs w:val="22"/>
              </w:rPr>
              <w:t>, even from a receiver point of view.</w:t>
            </w:r>
          </w:p>
          <w:p w14:paraId="465CD06A" w14:textId="1D74AA88" w:rsidR="00C07118" w:rsidRDefault="00C07118" w:rsidP="00C07118">
            <w:pPr>
              <w:widowControl w:val="0"/>
              <w:rPr>
                <w:rFonts w:eastAsiaTheme="minorEastAsia"/>
                <w:color w:val="000000"/>
                <w:szCs w:val="22"/>
                <w:lang w:eastAsia="zh-CN"/>
              </w:rPr>
            </w:pPr>
            <w:r>
              <w:rPr>
                <w:color w:val="000000"/>
                <w:szCs w:val="22"/>
              </w:rPr>
              <w:t>@</w:t>
            </w:r>
            <w:proofErr w:type="gramStart"/>
            <w:r>
              <w:rPr>
                <w:color w:val="000000"/>
                <w:szCs w:val="22"/>
              </w:rPr>
              <w:t>Radisys</w:t>
            </w:r>
            <w:proofErr w:type="gramEnd"/>
            <w:r>
              <w:rPr>
                <w:color w:val="000000"/>
                <w:szCs w:val="22"/>
              </w:rPr>
              <w:t xml:space="preserve"> you have to look at running CRs, until after March. </w:t>
            </w:r>
          </w:p>
        </w:tc>
      </w:tr>
      <w:tr w:rsidR="008F197B" w14:paraId="755D0AF9" w14:textId="77777777" w:rsidTr="00611401">
        <w:tc>
          <w:tcPr>
            <w:tcW w:w="1133" w:type="dxa"/>
          </w:tcPr>
          <w:p w14:paraId="69656DB0" w14:textId="680F939E" w:rsidR="008F197B" w:rsidRDefault="008F197B" w:rsidP="00C07118">
            <w:pPr>
              <w:widowControl w:val="0"/>
              <w:rPr>
                <w:color w:val="000000"/>
                <w:szCs w:val="22"/>
              </w:rPr>
            </w:pPr>
            <w:r>
              <w:rPr>
                <w:color w:val="000000"/>
                <w:szCs w:val="22"/>
              </w:rPr>
              <w:t xml:space="preserve">Deutsche </w:t>
            </w:r>
            <w:r>
              <w:rPr>
                <w:color w:val="000000"/>
                <w:szCs w:val="22"/>
              </w:rPr>
              <w:lastRenderedPageBreak/>
              <w:t>Telekom</w:t>
            </w:r>
          </w:p>
        </w:tc>
        <w:tc>
          <w:tcPr>
            <w:tcW w:w="1001" w:type="dxa"/>
          </w:tcPr>
          <w:p w14:paraId="732DED99" w14:textId="3F0F4D54" w:rsidR="008F197B" w:rsidRDefault="00FC4DB3" w:rsidP="00C07118">
            <w:pPr>
              <w:widowControl w:val="0"/>
              <w:rPr>
                <w:color w:val="000000"/>
                <w:szCs w:val="22"/>
              </w:rPr>
            </w:pPr>
            <w:r>
              <w:rPr>
                <w:color w:val="000000"/>
                <w:szCs w:val="22"/>
              </w:rPr>
              <w:lastRenderedPageBreak/>
              <w:t xml:space="preserve">Partly </w:t>
            </w:r>
          </w:p>
        </w:tc>
        <w:tc>
          <w:tcPr>
            <w:tcW w:w="6784" w:type="dxa"/>
          </w:tcPr>
          <w:p w14:paraId="4400FFAB" w14:textId="4A97F8C9" w:rsidR="008F197B" w:rsidRDefault="00FC4DB3" w:rsidP="00C07118">
            <w:pPr>
              <w:widowControl w:val="0"/>
              <w:rPr>
                <w:color w:val="000000"/>
                <w:szCs w:val="22"/>
              </w:rPr>
            </w:pPr>
            <w:r>
              <w:rPr>
                <w:color w:val="000000"/>
                <w:szCs w:val="22"/>
              </w:rPr>
              <w:t>We share Nokia’s statement.</w:t>
            </w:r>
          </w:p>
        </w:tc>
      </w:tr>
    </w:tbl>
    <w:p w14:paraId="639B6F06" w14:textId="77777777" w:rsidR="001A5DC3" w:rsidRDefault="001A5DC3" w:rsidP="001A5DC3">
      <w:pPr>
        <w:rPr>
          <w:b/>
          <w:bCs/>
          <w:color w:val="4472C4" w:themeColor="accent1"/>
          <w:sz w:val="20"/>
          <w:szCs w:val="22"/>
        </w:rPr>
      </w:pPr>
    </w:p>
    <w:p w14:paraId="5CFF1A36" w14:textId="2E472CDD" w:rsidR="001A5DC3" w:rsidRDefault="001A5DC3" w:rsidP="001A5DC3">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7B90DCE5" w14:textId="4F3744F5" w:rsidR="00010CBA" w:rsidRDefault="00C35D4B" w:rsidP="001A5DC3">
      <w:pPr>
        <w:pBdr>
          <w:bottom w:val="single" w:sz="4" w:space="1" w:color="auto"/>
        </w:pBdr>
        <w:rPr>
          <w:color w:val="4472C4" w:themeColor="accent1"/>
          <w:sz w:val="20"/>
          <w:szCs w:val="22"/>
        </w:rPr>
      </w:pPr>
      <w:r>
        <w:rPr>
          <w:color w:val="4472C4" w:themeColor="accent1"/>
          <w:sz w:val="20"/>
          <w:szCs w:val="22"/>
        </w:rPr>
        <w:t xml:space="preserve">All companies </w:t>
      </w:r>
      <w:r w:rsidR="00010CBA">
        <w:rPr>
          <w:color w:val="4472C4" w:themeColor="accent1"/>
          <w:sz w:val="20"/>
          <w:szCs w:val="22"/>
        </w:rPr>
        <w:t>support the add</w:t>
      </w:r>
      <w:r>
        <w:rPr>
          <w:color w:val="4472C4" w:themeColor="accent1"/>
          <w:sz w:val="20"/>
          <w:szCs w:val="22"/>
        </w:rPr>
        <w:t>ition</w:t>
      </w:r>
      <w:r w:rsidR="00010CBA">
        <w:rPr>
          <w:color w:val="4472C4" w:themeColor="accent1"/>
          <w:sz w:val="20"/>
          <w:szCs w:val="22"/>
        </w:rPr>
        <w:t xml:space="preserve"> </w:t>
      </w:r>
      <w:r>
        <w:rPr>
          <w:color w:val="4472C4" w:themeColor="accent1"/>
          <w:sz w:val="20"/>
          <w:szCs w:val="22"/>
        </w:rPr>
        <w:t xml:space="preserve">of references as </w:t>
      </w:r>
      <w:r w:rsidR="00010CBA">
        <w:rPr>
          <w:color w:val="4472C4" w:themeColor="accent1"/>
          <w:sz w:val="20"/>
          <w:szCs w:val="22"/>
        </w:rPr>
        <w:t>proposed by [6]</w:t>
      </w:r>
      <w:r>
        <w:rPr>
          <w:color w:val="4472C4" w:themeColor="accent1"/>
          <w:sz w:val="20"/>
          <w:szCs w:val="22"/>
        </w:rPr>
        <w:t xml:space="preserve"> to the NG-AP BL CR, but most do not support the </w:t>
      </w:r>
      <w:proofErr w:type="spellStart"/>
      <w:r>
        <w:rPr>
          <w:color w:val="4472C4" w:themeColor="accent1"/>
          <w:sz w:val="20"/>
          <w:szCs w:val="22"/>
        </w:rPr>
        <w:t>XnAP</w:t>
      </w:r>
      <w:proofErr w:type="spellEnd"/>
      <w:r>
        <w:rPr>
          <w:color w:val="4472C4" w:themeColor="accent1"/>
          <w:sz w:val="20"/>
          <w:szCs w:val="22"/>
        </w:rPr>
        <w:t xml:space="preserve"> equivalent TP in [7]</w:t>
      </w:r>
      <w:r w:rsidR="00010CBA">
        <w:rPr>
          <w:color w:val="4472C4" w:themeColor="accent1"/>
          <w:sz w:val="20"/>
          <w:szCs w:val="22"/>
        </w:rPr>
        <w:t>.</w:t>
      </w:r>
    </w:p>
    <w:p w14:paraId="349EE40A" w14:textId="4E9F2CA6" w:rsidR="001A5DC3" w:rsidRDefault="001A5DC3" w:rsidP="001A5DC3">
      <w:pPr>
        <w:spacing w:before="240"/>
      </w:pPr>
    </w:p>
    <w:p w14:paraId="4B80B98D" w14:textId="77777777" w:rsidR="001A5DC3" w:rsidRDefault="001A5DC3" w:rsidP="001A5DC3">
      <w:pPr>
        <w:spacing w:before="240"/>
      </w:pPr>
    </w:p>
    <w:p w14:paraId="1FF5BE69" w14:textId="2FAFD4BF" w:rsidR="00CD32D7" w:rsidRDefault="00CD32D7" w:rsidP="00CD32D7">
      <w:pPr>
        <w:pStyle w:val="Heading3"/>
      </w:pPr>
      <w:r>
        <w:t>NG-AP open issues</w:t>
      </w:r>
    </w:p>
    <w:p w14:paraId="7D6B134D" w14:textId="147C60E6" w:rsidR="001A5DC3" w:rsidRDefault="001A5DC3" w:rsidP="001A5DC3">
      <w:pPr>
        <w:spacing w:before="240"/>
      </w:pPr>
      <w:r>
        <w:t xml:space="preserve">In [6], it is proposed to introduce the </w:t>
      </w:r>
      <w:proofErr w:type="spellStart"/>
      <w:r>
        <w:t>RedCap</w:t>
      </w:r>
      <w:proofErr w:type="spellEnd"/>
      <w:r>
        <w:t xml:space="preserve"> Indication IE in NGAP Handover Request Acknowledge and Path Switch Request messages </w:t>
      </w:r>
      <w:r w:rsidR="00FC4DB3">
        <w:t>–</w:t>
      </w:r>
      <w:r>
        <w:t xml:space="preserve"> with corresponding procedure texts </w:t>
      </w:r>
      <w:r w:rsidR="00FC4DB3">
        <w:t>–</w:t>
      </w:r>
      <w:r>
        <w:t xml:space="preserve"> to capture the change from SA2 in </w:t>
      </w:r>
      <w:r w:rsidRPr="001A5DC3">
        <w:t>S2-2107256</w:t>
      </w:r>
      <w:r>
        <w:t xml:space="preserve"> on</w:t>
      </w:r>
      <w:r w:rsidRPr="001A5DC3">
        <w:t xml:space="preserve"> </w:t>
      </w:r>
      <w:r>
        <w:t>“</w:t>
      </w:r>
      <w:r w:rsidRPr="001A5DC3">
        <w:t xml:space="preserve">NR </w:t>
      </w:r>
      <w:proofErr w:type="spellStart"/>
      <w:r w:rsidRPr="001A5DC3">
        <w:t>RedCap</w:t>
      </w:r>
      <w:proofErr w:type="spellEnd"/>
      <w:r w:rsidRPr="001A5DC3">
        <w:t xml:space="preserve"> Indication during IRAT handover procedure</w:t>
      </w:r>
      <w:r>
        <w:t>”. A factorization of the IE (i.e., defining a common IE appearing in all three messages in NG-AP) is also proposed.</w:t>
      </w:r>
    </w:p>
    <w:p w14:paraId="3CF862DE" w14:textId="1CE289FA" w:rsidR="00CD32D7" w:rsidRDefault="001A5DC3" w:rsidP="001A5DC3">
      <w:pPr>
        <w:spacing w:before="240"/>
        <w:rPr>
          <w:b/>
          <w:bCs/>
        </w:rPr>
      </w:pPr>
      <w:r w:rsidRPr="001A5DC3">
        <w:rPr>
          <w:b/>
          <w:bCs/>
        </w:rPr>
        <w:t xml:space="preserve">Q4: Can the companies agree to this proposal? Are there any remarks </w:t>
      </w:r>
      <w:r>
        <w:rPr>
          <w:b/>
          <w:bCs/>
        </w:rPr>
        <w:t>or suggestions for</w:t>
      </w:r>
      <w:r w:rsidRPr="001A5DC3">
        <w:rPr>
          <w:b/>
          <w:bCs/>
        </w:rPr>
        <w:t xml:space="preserve"> the encoding or </w:t>
      </w:r>
      <w:r>
        <w:rPr>
          <w:b/>
          <w:bCs/>
        </w:rPr>
        <w:t xml:space="preserve">proposed </w:t>
      </w:r>
      <w:r w:rsidRPr="001A5DC3">
        <w:rPr>
          <w:b/>
          <w:bCs/>
        </w:rPr>
        <w:t>procedur</w:t>
      </w:r>
      <w:r>
        <w:rPr>
          <w:b/>
          <w:bCs/>
        </w:rPr>
        <w:t>al</w:t>
      </w:r>
      <w:r w:rsidRPr="001A5DC3">
        <w:rPr>
          <w:b/>
          <w:bCs/>
        </w:rPr>
        <w:t xml:space="preserve"> text</w:t>
      </w:r>
      <w:r w:rsidR="004923C4">
        <w:rPr>
          <w:b/>
          <w:bCs/>
        </w:rPr>
        <w:t>s</w:t>
      </w:r>
      <w:r w:rsidRPr="001A5DC3">
        <w:rPr>
          <w:b/>
          <w:bCs/>
        </w:rPr>
        <w:t xml:space="preserve"> in [6]?</w:t>
      </w:r>
    </w:p>
    <w:tbl>
      <w:tblPr>
        <w:tblStyle w:val="TableGrid"/>
        <w:tblW w:w="0" w:type="auto"/>
        <w:tblInd w:w="144" w:type="dxa"/>
        <w:tblLook w:val="04A0" w:firstRow="1" w:lastRow="0" w:firstColumn="1" w:lastColumn="0" w:noHBand="0" w:noVBand="1"/>
      </w:tblPr>
      <w:tblGrid>
        <w:gridCol w:w="1194"/>
        <w:gridCol w:w="999"/>
        <w:gridCol w:w="6725"/>
      </w:tblGrid>
      <w:tr w:rsidR="001A5DC3" w14:paraId="791AA1C2" w14:textId="77777777" w:rsidTr="00611401">
        <w:tc>
          <w:tcPr>
            <w:tcW w:w="1133" w:type="dxa"/>
            <w:shd w:val="clear" w:color="auto" w:fill="D5DCE4" w:themeFill="text2" w:themeFillTint="33"/>
          </w:tcPr>
          <w:p w14:paraId="3DA9CDB0"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3644B1A7"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Yes/No</w:t>
            </w:r>
          </w:p>
        </w:tc>
        <w:tc>
          <w:tcPr>
            <w:tcW w:w="6784" w:type="dxa"/>
            <w:shd w:val="clear" w:color="auto" w:fill="D5DCE4" w:themeFill="text2" w:themeFillTint="33"/>
          </w:tcPr>
          <w:p w14:paraId="04602FE9" w14:textId="77777777" w:rsidR="001A5DC3" w:rsidRPr="00CD32D7" w:rsidRDefault="001A5DC3" w:rsidP="00611401">
            <w:pPr>
              <w:widowControl w:val="0"/>
              <w:rPr>
                <w:b/>
                <w:bCs/>
                <w:color w:val="0D0D0D" w:themeColor="text1" w:themeTint="F2"/>
                <w:szCs w:val="22"/>
              </w:rPr>
            </w:pPr>
            <w:r w:rsidRPr="00CD32D7">
              <w:rPr>
                <w:b/>
                <w:bCs/>
                <w:color w:val="0D0D0D" w:themeColor="text1" w:themeTint="F2"/>
                <w:szCs w:val="22"/>
              </w:rPr>
              <w:t>Comment</w:t>
            </w:r>
          </w:p>
        </w:tc>
      </w:tr>
      <w:tr w:rsidR="001A5DC3" w14:paraId="773C5540" w14:textId="77777777" w:rsidTr="00611401">
        <w:tc>
          <w:tcPr>
            <w:tcW w:w="1133" w:type="dxa"/>
          </w:tcPr>
          <w:p w14:paraId="0DBC7E73" w14:textId="77777777" w:rsidR="001A5DC3" w:rsidRPr="00CD32D7" w:rsidRDefault="001A5DC3" w:rsidP="00611401">
            <w:pPr>
              <w:widowControl w:val="0"/>
              <w:rPr>
                <w:color w:val="000000"/>
                <w:szCs w:val="22"/>
              </w:rPr>
            </w:pPr>
            <w:r w:rsidRPr="00CD32D7">
              <w:rPr>
                <w:color w:val="000000"/>
                <w:szCs w:val="22"/>
              </w:rPr>
              <w:t>Ericsson</w:t>
            </w:r>
          </w:p>
        </w:tc>
        <w:tc>
          <w:tcPr>
            <w:tcW w:w="1001" w:type="dxa"/>
          </w:tcPr>
          <w:p w14:paraId="134BB5B5" w14:textId="77777777" w:rsidR="001A5DC3" w:rsidRPr="00CD32D7" w:rsidRDefault="001A5DC3" w:rsidP="00611401">
            <w:pPr>
              <w:widowControl w:val="0"/>
              <w:rPr>
                <w:color w:val="000000"/>
                <w:szCs w:val="22"/>
              </w:rPr>
            </w:pPr>
            <w:r w:rsidRPr="00CD32D7">
              <w:rPr>
                <w:color w:val="000000"/>
                <w:szCs w:val="22"/>
              </w:rPr>
              <w:t>Yes</w:t>
            </w:r>
          </w:p>
        </w:tc>
        <w:tc>
          <w:tcPr>
            <w:tcW w:w="6784" w:type="dxa"/>
          </w:tcPr>
          <w:p w14:paraId="5A868F82" w14:textId="48AA978F" w:rsidR="001A5DC3" w:rsidRPr="00CD32D7" w:rsidRDefault="001A5DC3" w:rsidP="00611401">
            <w:pPr>
              <w:widowControl w:val="0"/>
              <w:rPr>
                <w:color w:val="000000"/>
                <w:szCs w:val="22"/>
              </w:rPr>
            </w:pPr>
          </w:p>
        </w:tc>
      </w:tr>
      <w:tr w:rsidR="001A5DC3" w14:paraId="474AE04D" w14:textId="77777777" w:rsidTr="00611401">
        <w:tc>
          <w:tcPr>
            <w:tcW w:w="1133" w:type="dxa"/>
          </w:tcPr>
          <w:p w14:paraId="609F6F16" w14:textId="6F487D98" w:rsidR="001A5DC3" w:rsidRPr="00CD32D7" w:rsidRDefault="009D7EDA" w:rsidP="00611401">
            <w:pPr>
              <w:widowControl w:val="0"/>
              <w:rPr>
                <w:color w:val="000000"/>
                <w:szCs w:val="22"/>
              </w:rPr>
            </w:pPr>
            <w:r>
              <w:rPr>
                <w:color w:val="000000"/>
                <w:szCs w:val="22"/>
              </w:rPr>
              <w:t>Nokia</w:t>
            </w:r>
          </w:p>
        </w:tc>
        <w:tc>
          <w:tcPr>
            <w:tcW w:w="1001" w:type="dxa"/>
          </w:tcPr>
          <w:p w14:paraId="5F757C20" w14:textId="79895DC2" w:rsidR="001A5DC3" w:rsidRPr="00CD32D7" w:rsidRDefault="009D7EDA" w:rsidP="00611401">
            <w:pPr>
              <w:widowControl w:val="0"/>
              <w:rPr>
                <w:color w:val="000000"/>
                <w:szCs w:val="22"/>
              </w:rPr>
            </w:pPr>
            <w:r>
              <w:rPr>
                <w:color w:val="000000"/>
                <w:szCs w:val="22"/>
              </w:rPr>
              <w:t>Yes</w:t>
            </w:r>
          </w:p>
        </w:tc>
        <w:tc>
          <w:tcPr>
            <w:tcW w:w="6784" w:type="dxa"/>
          </w:tcPr>
          <w:p w14:paraId="3927CF5C" w14:textId="77777777" w:rsidR="001A5DC3" w:rsidRPr="00CD32D7" w:rsidRDefault="001A5DC3" w:rsidP="00611401">
            <w:pPr>
              <w:widowControl w:val="0"/>
              <w:rPr>
                <w:color w:val="000000"/>
                <w:szCs w:val="22"/>
              </w:rPr>
            </w:pPr>
          </w:p>
        </w:tc>
      </w:tr>
      <w:tr w:rsidR="001A5DC3" w14:paraId="1AB2EBFF" w14:textId="77777777" w:rsidTr="00611401">
        <w:tc>
          <w:tcPr>
            <w:tcW w:w="1133" w:type="dxa"/>
          </w:tcPr>
          <w:p w14:paraId="1E8BC8AF" w14:textId="648153CB" w:rsidR="001A5DC3" w:rsidRPr="00C628AA" w:rsidRDefault="00C628AA"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739EABD3" w14:textId="36294C1C" w:rsidR="001A5DC3" w:rsidRPr="00C628AA" w:rsidRDefault="00C628AA" w:rsidP="00611401">
            <w:pPr>
              <w:widowControl w:val="0"/>
              <w:rPr>
                <w:rFonts w:eastAsiaTheme="minorEastAsia"/>
                <w:color w:val="000000"/>
                <w:szCs w:val="22"/>
                <w:lang w:eastAsia="zh-CN"/>
              </w:rPr>
            </w:pPr>
            <w:r>
              <w:rPr>
                <w:rFonts w:eastAsiaTheme="minorEastAsia"/>
                <w:color w:val="000000"/>
                <w:szCs w:val="22"/>
                <w:lang w:eastAsia="zh-CN"/>
              </w:rPr>
              <w:t>Y</w:t>
            </w:r>
            <w:r>
              <w:rPr>
                <w:rFonts w:eastAsiaTheme="minorEastAsia" w:hint="eastAsia"/>
                <w:color w:val="000000"/>
                <w:szCs w:val="22"/>
                <w:lang w:eastAsia="zh-CN"/>
              </w:rPr>
              <w:t>es</w:t>
            </w:r>
          </w:p>
        </w:tc>
        <w:tc>
          <w:tcPr>
            <w:tcW w:w="6784" w:type="dxa"/>
          </w:tcPr>
          <w:p w14:paraId="2932BE15" w14:textId="77777777" w:rsidR="001A5DC3" w:rsidRPr="00CD32D7" w:rsidRDefault="001A5DC3" w:rsidP="00611401">
            <w:pPr>
              <w:widowControl w:val="0"/>
              <w:rPr>
                <w:color w:val="000000"/>
                <w:szCs w:val="22"/>
              </w:rPr>
            </w:pPr>
          </w:p>
        </w:tc>
      </w:tr>
      <w:tr w:rsidR="001A5DC3" w14:paraId="51110435" w14:textId="77777777" w:rsidTr="00611401">
        <w:tc>
          <w:tcPr>
            <w:tcW w:w="1133" w:type="dxa"/>
          </w:tcPr>
          <w:p w14:paraId="5D144A3C" w14:textId="5696158F" w:rsidR="001A5DC3"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6E70CD44" w14:textId="193213BB" w:rsidR="001A5DC3"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87F9200" w14:textId="77777777" w:rsidR="001A5DC3" w:rsidRPr="00CD32D7" w:rsidRDefault="001A5DC3" w:rsidP="00611401">
            <w:pPr>
              <w:widowControl w:val="0"/>
              <w:rPr>
                <w:color w:val="000000"/>
                <w:szCs w:val="22"/>
              </w:rPr>
            </w:pPr>
          </w:p>
        </w:tc>
      </w:tr>
      <w:tr w:rsidR="001A5DC3" w14:paraId="5BE191D5" w14:textId="77777777" w:rsidTr="00611401">
        <w:tc>
          <w:tcPr>
            <w:tcW w:w="1133" w:type="dxa"/>
          </w:tcPr>
          <w:p w14:paraId="14DB48FD" w14:textId="69B007E2"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1" w:type="dxa"/>
          </w:tcPr>
          <w:p w14:paraId="3B8BBC52" w14:textId="49F96299" w:rsidR="001A5DC3"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7AC46848" w14:textId="285514F6" w:rsidR="001A5DC3" w:rsidRPr="00CD32D7" w:rsidRDefault="0015594F" w:rsidP="00611401">
            <w:pPr>
              <w:widowControl w:val="0"/>
              <w:rPr>
                <w:color w:val="000000"/>
                <w:szCs w:val="22"/>
              </w:rPr>
            </w:pPr>
            <w:r w:rsidRPr="0015594F">
              <w:rPr>
                <w:color w:val="000000"/>
                <w:szCs w:val="22"/>
              </w:rPr>
              <w:t>It seems some papers submitted to 11.2 also mentioned this point</w:t>
            </w:r>
            <w:r>
              <w:rPr>
                <w:color w:val="000000"/>
                <w:szCs w:val="22"/>
              </w:rPr>
              <w:t xml:space="preserve"> (R3-220185 for example), and can be discussed together</w:t>
            </w:r>
          </w:p>
        </w:tc>
      </w:tr>
      <w:tr w:rsidR="001A5DC3" w14:paraId="507FAC0A" w14:textId="77777777" w:rsidTr="00611401">
        <w:tc>
          <w:tcPr>
            <w:tcW w:w="1133" w:type="dxa"/>
          </w:tcPr>
          <w:p w14:paraId="77A485FF" w14:textId="5692EDC2" w:rsidR="001A5DC3" w:rsidRPr="00CD32D7" w:rsidRDefault="008A6477" w:rsidP="00611401">
            <w:pPr>
              <w:widowControl w:val="0"/>
              <w:rPr>
                <w:color w:val="000000"/>
                <w:szCs w:val="22"/>
              </w:rPr>
            </w:pPr>
            <w:proofErr w:type="spellStart"/>
            <w:r>
              <w:rPr>
                <w:color w:val="000000"/>
                <w:szCs w:val="22"/>
              </w:rPr>
              <w:t>Radisys</w:t>
            </w:r>
            <w:proofErr w:type="spellEnd"/>
          </w:p>
        </w:tc>
        <w:tc>
          <w:tcPr>
            <w:tcW w:w="1001" w:type="dxa"/>
          </w:tcPr>
          <w:p w14:paraId="7DB57DDF" w14:textId="160A6825" w:rsidR="001A5DC3" w:rsidRPr="00CD32D7" w:rsidRDefault="008A6477" w:rsidP="00611401">
            <w:pPr>
              <w:widowControl w:val="0"/>
              <w:rPr>
                <w:color w:val="000000"/>
                <w:szCs w:val="22"/>
              </w:rPr>
            </w:pPr>
            <w:r>
              <w:rPr>
                <w:color w:val="000000"/>
                <w:szCs w:val="22"/>
              </w:rPr>
              <w:t>Yes</w:t>
            </w:r>
          </w:p>
        </w:tc>
        <w:tc>
          <w:tcPr>
            <w:tcW w:w="6784" w:type="dxa"/>
          </w:tcPr>
          <w:p w14:paraId="32BA5FEC" w14:textId="77777777" w:rsidR="001A5DC3" w:rsidRDefault="008A6477" w:rsidP="00611401">
            <w:pPr>
              <w:widowControl w:val="0"/>
              <w:rPr>
                <w:color w:val="000000"/>
                <w:szCs w:val="22"/>
              </w:rPr>
            </w:pPr>
            <w:r>
              <w:rPr>
                <w:color w:val="000000"/>
                <w:szCs w:val="22"/>
              </w:rPr>
              <w:t xml:space="preserve">Our contribution R3-220185 as pointed out by HW also discusses adding </w:t>
            </w:r>
            <w:proofErr w:type="spellStart"/>
            <w:r>
              <w:rPr>
                <w:color w:val="000000"/>
                <w:szCs w:val="22"/>
              </w:rPr>
              <w:t>RedCap</w:t>
            </w:r>
            <w:proofErr w:type="spellEnd"/>
            <w:r>
              <w:rPr>
                <w:color w:val="000000"/>
                <w:szCs w:val="22"/>
              </w:rPr>
              <w:t xml:space="preserve"> indication to HO </w:t>
            </w:r>
            <w:proofErr w:type="spellStart"/>
            <w:r>
              <w:rPr>
                <w:color w:val="000000"/>
                <w:szCs w:val="22"/>
              </w:rPr>
              <w:t>Req</w:t>
            </w:r>
            <w:proofErr w:type="spellEnd"/>
            <w:r>
              <w:rPr>
                <w:color w:val="000000"/>
                <w:szCs w:val="22"/>
              </w:rPr>
              <w:t xml:space="preserve"> Ack and Path Switch Req.</w:t>
            </w:r>
          </w:p>
          <w:p w14:paraId="36AAC621" w14:textId="02F0A2B9" w:rsidR="008A6477" w:rsidRPr="00CD32D7" w:rsidRDefault="008A6477" w:rsidP="00611401">
            <w:pPr>
              <w:widowControl w:val="0"/>
              <w:rPr>
                <w:color w:val="000000"/>
                <w:szCs w:val="22"/>
              </w:rPr>
            </w:pPr>
            <w:r>
              <w:rPr>
                <w:color w:val="000000"/>
                <w:szCs w:val="22"/>
              </w:rPr>
              <w:t xml:space="preserve">There are other issues like adding NR </w:t>
            </w:r>
            <w:proofErr w:type="spellStart"/>
            <w:r>
              <w:rPr>
                <w:color w:val="000000"/>
                <w:szCs w:val="22"/>
              </w:rPr>
              <w:t>RedCap</w:t>
            </w:r>
            <w:proofErr w:type="spellEnd"/>
            <w:r>
              <w:rPr>
                <w:color w:val="000000"/>
                <w:szCs w:val="22"/>
              </w:rPr>
              <w:t xml:space="preserve"> to mobility Restriction and adding a new Redcap cause for HO failure is also discussed in R3-220185. We may need a separate CB to discuss the other NG related aspects pointed out in R3-220185</w:t>
            </w:r>
          </w:p>
        </w:tc>
      </w:tr>
      <w:tr w:rsidR="001A5DC3" w14:paraId="7D4484E1" w14:textId="77777777" w:rsidTr="00611401">
        <w:tc>
          <w:tcPr>
            <w:tcW w:w="1133" w:type="dxa"/>
          </w:tcPr>
          <w:p w14:paraId="4CF7E37C" w14:textId="4B5F5E76" w:rsidR="001A5DC3"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5CDEDC72" w14:textId="2C003F39" w:rsidR="001A5DC3"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6CBBD76E" w14:textId="77777777" w:rsidR="001A5DC3" w:rsidRPr="00CD32D7" w:rsidRDefault="001A5DC3" w:rsidP="00611401">
            <w:pPr>
              <w:widowControl w:val="0"/>
              <w:rPr>
                <w:color w:val="000000"/>
                <w:szCs w:val="22"/>
              </w:rPr>
            </w:pPr>
          </w:p>
        </w:tc>
      </w:tr>
      <w:tr w:rsidR="00C07118" w14:paraId="3099FFA4" w14:textId="77777777" w:rsidTr="00611401">
        <w:tc>
          <w:tcPr>
            <w:tcW w:w="1133" w:type="dxa"/>
          </w:tcPr>
          <w:p w14:paraId="2E848CB1" w14:textId="60CEE3EA"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2E161DA5" w14:textId="7C0A7553" w:rsidR="00C07118" w:rsidRDefault="00C07118" w:rsidP="00C0711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84" w:type="dxa"/>
          </w:tcPr>
          <w:p w14:paraId="217C1763" w14:textId="3843F1E1" w:rsidR="00C07118" w:rsidRPr="00CD32D7" w:rsidRDefault="00C07118" w:rsidP="00C07118">
            <w:pPr>
              <w:widowControl w:val="0"/>
              <w:rPr>
                <w:color w:val="000000"/>
                <w:szCs w:val="22"/>
              </w:rPr>
            </w:pPr>
            <w:r>
              <w:rPr>
                <w:rFonts w:eastAsiaTheme="minorEastAsia" w:hint="eastAsia"/>
                <w:color w:val="000000"/>
                <w:szCs w:val="22"/>
                <w:lang w:eastAsia="zh-CN"/>
              </w:rPr>
              <w:t>S</w:t>
            </w:r>
            <w:r>
              <w:rPr>
                <w:rFonts w:eastAsiaTheme="minorEastAsia"/>
                <w:color w:val="000000"/>
                <w:szCs w:val="22"/>
                <w:lang w:eastAsia="zh-CN"/>
              </w:rPr>
              <w:t>hould check whether to process this issue in this CB or in the CB: # RedCap2_UECapability.</w:t>
            </w:r>
          </w:p>
        </w:tc>
      </w:tr>
      <w:tr w:rsidR="00C07118" w14:paraId="14CBDCB6" w14:textId="77777777" w:rsidTr="00611401">
        <w:tc>
          <w:tcPr>
            <w:tcW w:w="1133" w:type="dxa"/>
          </w:tcPr>
          <w:p w14:paraId="7D92A8E5" w14:textId="2142B4A5" w:rsidR="00C07118" w:rsidRDefault="00C07118" w:rsidP="00C07118">
            <w:pPr>
              <w:widowControl w:val="0"/>
              <w:rPr>
                <w:rFonts w:eastAsiaTheme="minorEastAsia"/>
                <w:color w:val="000000"/>
                <w:szCs w:val="22"/>
                <w:lang w:eastAsia="zh-CN"/>
              </w:rPr>
            </w:pPr>
            <w:r>
              <w:rPr>
                <w:color w:val="000000"/>
                <w:szCs w:val="22"/>
              </w:rPr>
              <w:t>Qualcomm</w:t>
            </w:r>
          </w:p>
        </w:tc>
        <w:tc>
          <w:tcPr>
            <w:tcW w:w="1001" w:type="dxa"/>
          </w:tcPr>
          <w:p w14:paraId="7E664CA7" w14:textId="1718E50D" w:rsidR="00C07118" w:rsidRDefault="00C07118" w:rsidP="00C07118">
            <w:pPr>
              <w:widowControl w:val="0"/>
              <w:rPr>
                <w:rFonts w:eastAsiaTheme="minorEastAsia"/>
                <w:color w:val="000000"/>
                <w:szCs w:val="22"/>
                <w:lang w:eastAsia="zh-CN"/>
              </w:rPr>
            </w:pPr>
            <w:r>
              <w:rPr>
                <w:color w:val="000000"/>
                <w:szCs w:val="22"/>
              </w:rPr>
              <w:t>Yes</w:t>
            </w:r>
          </w:p>
        </w:tc>
        <w:tc>
          <w:tcPr>
            <w:tcW w:w="6784" w:type="dxa"/>
          </w:tcPr>
          <w:p w14:paraId="3117E5A9" w14:textId="312F55AB" w:rsidR="00C07118" w:rsidRDefault="00C07118" w:rsidP="00C07118">
            <w:pPr>
              <w:widowControl w:val="0"/>
              <w:rPr>
                <w:color w:val="000000"/>
                <w:szCs w:val="22"/>
              </w:rPr>
            </w:pPr>
            <w:r>
              <w:rPr>
                <w:color w:val="000000"/>
                <w:szCs w:val="22"/>
              </w:rPr>
              <w:t xml:space="preserve">@Radisys and </w:t>
            </w:r>
            <w:proofErr w:type="gramStart"/>
            <w:r>
              <w:rPr>
                <w:color w:val="000000"/>
                <w:szCs w:val="22"/>
              </w:rPr>
              <w:t>others:</w:t>
            </w:r>
            <w:proofErr w:type="gramEnd"/>
            <w:r>
              <w:rPr>
                <w:color w:val="000000"/>
                <w:szCs w:val="22"/>
              </w:rPr>
              <w:t xml:space="preserve"> let’s work on this point in this CB. For the other points you mention, they are in my list of items to be treated later in CB2 as no overlap.</w:t>
            </w:r>
          </w:p>
          <w:p w14:paraId="35979F6D" w14:textId="7CD2583C" w:rsidR="00C07118" w:rsidRPr="00CD32D7" w:rsidRDefault="00C07118" w:rsidP="00C07118">
            <w:pPr>
              <w:widowControl w:val="0"/>
              <w:rPr>
                <w:color w:val="000000"/>
                <w:szCs w:val="22"/>
              </w:rPr>
            </w:pPr>
            <w:r>
              <w:rPr>
                <w:color w:val="000000"/>
                <w:szCs w:val="22"/>
              </w:rPr>
              <w:t>@</w:t>
            </w:r>
            <w:proofErr w:type="gramStart"/>
            <w:r>
              <w:rPr>
                <w:color w:val="000000"/>
                <w:szCs w:val="22"/>
              </w:rPr>
              <w:t>moderator</w:t>
            </w:r>
            <w:proofErr w:type="gramEnd"/>
            <w:r>
              <w:rPr>
                <w:color w:val="000000"/>
                <w:szCs w:val="22"/>
              </w:rPr>
              <w:t xml:space="preserve">: there are indeed a couple of papers on the same topic under 11.2, i.e. R3-220185, and R3-220892. Functionally I think the proposals are </w:t>
            </w:r>
            <w:proofErr w:type="gramStart"/>
            <w:r>
              <w:rPr>
                <w:color w:val="000000"/>
                <w:szCs w:val="22"/>
              </w:rPr>
              <w:t>equivalent, but</w:t>
            </w:r>
            <w:proofErr w:type="gramEnd"/>
            <w:r>
              <w:rPr>
                <w:color w:val="000000"/>
                <w:szCs w:val="22"/>
              </w:rPr>
              <w:t xml:space="preserve"> should be taken into account.</w:t>
            </w:r>
          </w:p>
        </w:tc>
      </w:tr>
      <w:tr w:rsidR="00FC4DB3" w14:paraId="3384625F" w14:textId="77777777" w:rsidTr="00611401">
        <w:tc>
          <w:tcPr>
            <w:tcW w:w="1133" w:type="dxa"/>
          </w:tcPr>
          <w:p w14:paraId="007F11E4" w14:textId="290FF779" w:rsidR="00FC4DB3" w:rsidRDefault="00FC4DB3" w:rsidP="00C07118">
            <w:pPr>
              <w:widowControl w:val="0"/>
              <w:rPr>
                <w:color w:val="000000"/>
                <w:szCs w:val="22"/>
              </w:rPr>
            </w:pPr>
            <w:r>
              <w:rPr>
                <w:color w:val="000000"/>
                <w:szCs w:val="22"/>
              </w:rPr>
              <w:t>Deutsche Telekom</w:t>
            </w:r>
          </w:p>
        </w:tc>
        <w:tc>
          <w:tcPr>
            <w:tcW w:w="1001" w:type="dxa"/>
          </w:tcPr>
          <w:p w14:paraId="25DE13B3" w14:textId="51614B02" w:rsidR="00FC4DB3" w:rsidRDefault="00FC4DB3" w:rsidP="00C07118">
            <w:pPr>
              <w:widowControl w:val="0"/>
              <w:rPr>
                <w:color w:val="000000"/>
                <w:szCs w:val="22"/>
              </w:rPr>
            </w:pPr>
            <w:r>
              <w:rPr>
                <w:color w:val="000000"/>
                <w:szCs w:val="22"/>
              </w:rPr>
              <w:t>Yes</w:t>
            </w:r>
          </w:p>
        </w:tc>
        <w:tc>
          <w:tcPr>
            <w:tcW w:w="6784" w:type="dxa"/>
          </w:tcPr>
          <w:p w14:paraId="53A67286" w14:textId="77777777" w:rsidR="00FC4DB3" w:rsidRDefault="00FC4DB3" w:rsidP="00C07118">
            <w:pPr>
              <w:widowControl w:val="0"/>
              <w:rPr>
                <w:color w:val="000000"/>
                <w:szCs w:val="22"/>
              </w:rPr>
            </w:pPr>
          </w:p>
        </w:tc>
      </w:tr>
      <w:tr w:rsidR="00C35D4B" w14:paraId="0844ED85" w14:textId="77777777" w:rsidTr="00611401">
        <w:tc>
          <w:tcPr>
            <w:tcW w:w="1133" w:type="dxa"/>
          </w:tcPr>
          <w:p w14:paraId="3111EDD0" w14:textId="5DE6B68F" w:rsidR="00C35D4B" w:rsidRDefault="00C35D4B" w:rsidP="00C07118">
            <w:pPr>
              <w:widowControl w:val="0"/>
              <w:rPr>
                <w:color w:val="000000"/>
                <w:szCs w:val="22"/>
              </w:rPr>
            </w:pPr>
            <w:r>
              <w:rPr>
                <w:color w:val="000000"/>
                <w:szCs w:val="22"/>
              </w:rPr>
              <w:t>Moderator</w:t>
            </w:r>
          </w:p>
        </w:tc>
        <w:tc>
          <w:tcPr>
            <w:tcW w:w="1001" w:type="dxa"/>
          </w:tcPr>
          <w:p w14:paraId="17DD0694" w14:textId="77777777" w:rsidR="00C35D4B" w:rsidRDefault="00C35D4B" w:rsidP="00C07118">
            <w:pPr>
              <w:widowControl w:val="0"/>
              <w:rPr>
                <w:color w:val="000000"/>
                <w:szCs w:val="22"/>
              </w:rPr>
            </w:pPr>
          </w:p>
        </w:tc>
        <w:tc>
          <w:tcPr>
            <w:tcW w:w="6784" w:type="dxa"/>
          </w:tcPr>
          <w:p w14:paraId="15521038" w14:textId="3F582ACF" w:rsidR="00C35D4B" w:rsidRDefault="00C35D4B" w:rsidP="00C07118">
            <w:pPr>
              <w:widowControl w:val="0"/>
              <w:rPr>
                <w:color w:val="000000"/>
                <w:szCs w:val="22"/>
              </w:rPr>
            </w:pPr>
            <w:r>
              <w:rPr>
                <w:color w:val="000000"/>
                <w:szCs w:val="22"/>
              </w:rPr>
              <w:t xml:space="preserve">The proposal from R3-220892 and the proposal 2 from R3-220185 are aligned with the proposal 1 in [6]. Moderator </w:t>
            </w:r>
            <w:proofErr w:type="gramStart"/>
            <w:r>
              <w:rPr>
                <w:color w:val="000000"/>
                <w:szCs w:val="22"/>
              </w:rPr>
              <w:t>will</w:t>
            </w:r>
            <w:proofErr w:type="gramEnd"/>
            <w:r>
              <w:rPr>
                <w:color w:val="000000"/>
                <w:szCs w:val="22"/>
              </w:rPr>
              <w:t xml:space="preserve"> take them into account for the final TP</w:t>
            </w:r>
            <w:r w:rsidR="0057112A">
              <w:rPr>
                <w:color w:val="000000"/>
                <w:szCs w:val="22"/>
              </w:rPr>
              <w:t>, if revisions needed.</w:t>
            </w:r>
          </w:p>
        </w:tc>
      </w:tr>
    </w:tbl>
    <w:p w14:paraId="29B6FE7A" w14:textId="77777777" w:rsidR="001A5DC3" w:rsidRDefault="001A5DC3" w:rsidP="001A5DC3">
      <w:pPr>
        <w:pBdr>
          <w:bottom w:val="single" w:sz="4" w:space="1" w:color="auto"/>
        </w:pBdr>
        <w:rPr>
          <w:b/>
          <w:bCs/>
          <w:color w:val="4472C4" w:themeColor="accent1"/>
          <w:sz w:val="20"/>
          <w:szCs w:val="22"/>
        </w:rPr>
      </w:pPr>
    </w:p>
    <w:p w14:paraId="0C82AC0A" w14:textId="713E166F" w:rsidR="001A5DC3" w:rsidRDefault="001A5DC3" w:rsidP="001A5DC3">
      <w:pPr>
        <w:pBdr>
          <w:bottom w:val="single" w:sz="4" w:space="1" w:color="auto"/>
        </w:pBdr>
        <w:rPr>
          <w:b/>
          <w:bCs/>
          <w:color w:val="4472C4" w:themeColor="accent1"/>
          <w:sz w:val="20"/>
          <w:szCs w:val="22"/>
        </w:rPr>
      </w:pPr>
      <w:r w:rsidRPr="00882E77">
        <w:rPr>
          <w:b/>
          <w:bCs/>
          <w:color w:val="4472C4" w:themeColor="accent1"/>
          <w:sz w:val="20"/>
          <w:szCs w:val="22"/>
        </w:rPr>
        <w:lastRenderedPageBreak/>
        <w:t>Moderator’s conclusions:</w:t>
      </w:r>
      <w:r>
        <w:rPr>
          <w:b/>
          <w:bCs/>
          <w:color w:val="4472C4" w:themeColor="accent1"/>
          <w:sz w:val="20"/>
          <w:szCs w:val="22"/>
        </w:rPr>
        <w:t xml:space="preserve"> </w:t>
      </w:r>
    </w:p>
    <w:p w14:paraId="75EFA060" w14:textId="4D358BE5" w:rsidR="00C35D4B" w:rsidRDefault="00C35D4B" w:rsidP="001A5DC3">
      <w:pPr>
        <w:pBdr>
          <w:bottom w:val="single" w:sz="4" w:space="1" w:color="auto"/>
        </w:pBdr>
        <w:rPr>
          <w:color w:val="4472C4" w:themeColor="accent1"/>
          <w:sz w:val="20"/>
          <w:szCs w:val="22"/>
        </w:rPr>
      </w:pPr>
      <w:r w:rsidRPr="00C35D4B">
        <w:rPr>
          <w:color w:val="4472C4" w:themeColor="accent1"/>
          <w:sz w:val="20"/>
          <w:szCs w:val="22"/>
        </w:rPr>
        <w:t xml:space="preserve">Introduce a </w:t>
      </w:r>
      <w:proofErr w:type="spellStart"/>
      <w:r w:rsidRPr="00C35D4B">
        <w:rPr>
          <w:color w:val="4472C4" w:themeColor="accent1"/>
          <w:sz w:val="20"/>
          <w:szCs w:val="22"/>
        </w:rPr>
        <w:t>RedCap</w:t>
      </w:r>
      <w:proofErr w:type="spellEnd"/>
      <w:r w:rsidRPr="00C35D4B">
        <w:rPr>
          <w:color w:val="4472C4" w:themeColor="accent1"/>
          <w:sz w:val="20"/>
          <w:szCs w:val="22"/>
        </w:rPr>
        <w:t xml:space="preserve"> Indication IE in NGAP Handover Request Acknowledge and Path Switch Request messages</w:t>
      </w:r>
    </w:p>
    <w:p w14:paraId="1A449EDE" w14:textId="14C89774" w:rsidR="00C35D4B" w:rsidRPr="00C35D4B" w:rsidRDefault="00C35D4B" w:rsidP="001A5DC3">
      <w:pPr>
        <w:pBdr>
          <w:bottom w:val="single" w:sz="4" w:space="1" w:color="auto"/>
        </w:pBdr>
        <w:rPr>
          <w:color w:val="4472C4" w:themeColor="accent1"/>
          <w:sz w:val="20"/>
          <w:szCs w:val="22"/>
        </w:rPr>
      </w:pPr>
      <w:r>
        <w:rPr>
          <w:color w:val="4472C4" w:themeColor="accent1"/>
          <w:sz w:val="20"/>
          <w:szCs w:val="22"/>
        </w:rPr>
        <w:t>R3-220449 is agreed</w:t>
      </w:r>
    </w:p>
    <w:p w14:paraId="34D72B6D" w14:textId="6F42703E" w:rsidR="001A5DC3" w:rsidRDefault="001A5DC3" w:rsidP="001A5DC3">
      <w:pPr>
        <w:spacing w:before="240"/>
        <w:rPr>
          <w:b/>
          <w:bCs/>
        </w:rPr>
      </w:pPr>
    </w:p>
    <w:p w14:paraId="38260E2E" w14:textId="068D206E" w:rsidR="001A5DC3" w:rsidRDefault="00334105" w:rsidP="001A5DC3">
      <w:pPr>
        <w:pStyle w:val="Heading3"/>
      </w:pPr>
      <w:proofErr w:type="spellStart"/>
      <w:r>
        <w:t>Xn</w:t>
      </w:r>
      <w:proofErr w:type="spellEnd"/>
      <w:r w:rsidR="001A5DC3">
        <w:t>-AP open issues</w:t>
      </w:r>
    </w:p>
    <w:p w14:paraId="2FC6E3F3" w14:textId="4C19E734" w:rsidR="00F24D5F" w:rsidRDefault="00334105" w:rsidP="00334105">
      <w:pPr>
        <w:spacing w:before="240"/>
      </w:pPr>
      <w:r>
        <w:t>As put forward by majority of companies</w:t>
      </w:r>
      <w:r w:rsidR="00F24D5F">
        <w:t>, such as</w:t>
      </w:r>
      <w:r>
        <w:t xml:space="preserve"> in [1], [3], [9]</w:t>
      </w:r>
      <w:r w:rsidR="00F24D5F">
        <w:t xml:space="preserve"> and </w:t>
      </w:r>
      <w:r>
        <w:t xml:space="preserve">[13-14], it is proposed to introduce in </w:t>
      </w:r>
      <w:proofErr w:type="spellStart"/>
      <w:r>
        <w:t>XnAP</w:t>
      </w:r>
      <w:proofErr w:type="spellEnd"/>
      <w:r>
        <w:t xml:space="preserve"> a new </w:t>
      </w:r>
      <w:proofErr w:type="spellStart"/>
      <w:r>
        <w:t>eDRX</w:t>
      </w:r>
      <w:proofErr w:type="spellEnd"/>
      <w:r>
        <w:t xml:space="preserve"> information dedicated for RRC INACTIVE, e.g., </w:t>
      </w:r>
      <w:r w:rsidR="004923C4">
        <w:t>"</w:t>
      </w:r>
      <w:r>
        <w:t xml:space="preserve">Paging </w:t>
      </w:r>
      <w:proofErr w:type="spellStart"/>
      <w:r>
        <w:t>eDRX</w:t>
      </w:r>
      <w:proofErr w:type="spellEnd"/>
      <w:r>
        <w:t xml:space="preserve"> Information for RRC INACTIVE</w:t>
      </w:r>
      <w:r w:rsidR="004923C4">
        <w:t>"</w:t>
      </w:r>
      <w:r>
        <w:t xml:space="preserve"> IE in the RAN Paging Message. </w:t>
      </w:r>
    </w:p>
    <w:p w14:paraId="62D8F46E" w14:textId="20BE31A8" w:rsidR="001A5DC3" w:rsidRDefault="00334105" w:rsidP="00334105">
      <w:pPr>
        <w:spacing w:before="240"/>
      </w:pPr>
      <w:r>
        <w:t>Looking at the proposed TPs</w:t>
      </w:r>
      <w:r w:rsidR="00F24D5F">
        <w:t xml:space="preserve"> in [9] and [14], the moderator suggests taking one of the</w:t>
      </w:r>
      <w:r w:rsidR="004923C4">
        <w:t>m as</w:t>
      </w:r>
      <w:r w:rsidR="00F24D5F">
        <w:t xml:space="preserve"> candidate TP for review to agreement.</w:t>
      </w:r>
    </w:p>
    <w:p w14:paraId="16CA0F43" w14:textId="48892643" w:rsidR="00F24D5F" w:rsidRDefault="00F24D5F" w:rsidP="00F24D5F">
      <w:pPr>
        <w:spacing w:before="240"/>
        <w:rPr>
          <w:b/>
          <w:bCs/>
        </w:rPr>
      </w:pPr>
      <w:r w:rsidRPr="001A5DC3">
        <w:rPr>
          <w:b/>
          <w:bCs/>
        </w:rPr>
        <w:t>Q</w:t>
      </w:r>
      <w:r>
        <w:rPr>
          <w:b/>
          <w:bCs/>
        </w:rPr>
        <w:t>5</w:t>
      </w:r>
      <w:r w:rsidRPr="001A5DC3">
        <w:rPr>
          <w:b/>
          <w:bCs/>
        </w:rPr>
        <w:t xml:space="preserve">: </w:t>
      </w:r>
      <w:r>
        <w:rPr>
          <w:b/>
          <w:bCs/>
        </w:rPr>
        <w:t>Can one of the TPs in [9] or [14] be selected for review to agreement? Companies to provide their preference considering the differences: procedure text, IE encoding, references, etc.</w:t>
      </w:r>
    </w:p>
    <w:tbl>
      <w:tblPr>
        <w:tblStyle w:val="TableGrid"/>
        <w:tblW w:w="0" w:type="auto"/>
        <w:tblInd w:w="144" w:type="dxa"/>
        <w:tblLook w:val="04A0" w:firstRow="1" w:lastRow="0" w:firstColumn="1" w:lastColumn="0" w:noHBand="0" w:noVBand="1"/>
      </w:tblPr>
      <w:tblGrid>
        <w:gridCol w:w="1194"/>
        <w:gridCol w:w="997"/>
        <w:gridCol w:w="6727"/>
      </w:tblGrid>
      <w:tr w:rsidR="00F24D5F" w14:paraId="7E8CD4DC" w14:textId="77777777" w:rsidTr="00611401">
        <w:tc>
          <w:tcPr>
            <w:tcW w:w="1133" w:type="dxa"/>
            <w:shd w:val="clear" w:color="auto" w:fill="D5DCE4" w:themeFill="text2" w:themeFillTint="33"/>
          </w:tcPr>
          <w:p w14:paraId="60B835AF" w14:textId="77777777" w:rsidR="00F24D5F" w:rsidRPr="00CD32D7" w:rsidRDefault="00F24D5F" w:rsidP="00611401">
            <w:pPr>
              <w:widowControl w:val="0"/>
              <w:rPr>
                <w:b/>
                <w:bCs/>
                <w:color w:val="0D0D0D" w:themeColor="text1" w:themeTint="F2"/>
                <w:szCs w:val="22"/>
              </w:rPr>
            </w:pPr>
            <w:r w:rsidRPr="00CD32D7">
              <w:rPr>
                <w:b/>
                <w:bCs/>
                <w:color w:val="0D0D0D" w:themeColor="text1" w:themeTint="F2"/>
                <w:szCs w:val="22"/>
              </w:rPr>
              <w:t>Company</w:t>
            </w:r>
          </w:p>
        </w:tc>
        <w:tc>
          <w:tcPr>
            <w:tcW w:w="1001" w:type="dxa"/>
            <w:shd w:val="clear" w:color="auto" w:fill="D5DCE4" w:themeFill="text2" w:themeFillTint="33"/>
          </w:tcPr>
          <w:p w14:paraId="15F06B32" w14:textId="77E2C6EE" w:rsidR="00F24D5F" w:rsidRPr="00CD32D7" w:rsidRDefault="00F24D5F" w:rsidP="00611401">
            <w:pPr>
              <w:widowControl w:val="0"/>
              <w:rPr>
                <w:b/>
                <w:bCs/>
                <w:color w:val="0D0D0D" w:themeColor="text1" w:themeTint="F2"/>
                <w:szCs w:val="22"/>
              </w:rPr>
            </w:pPr>
            <w:r>
              <w:rPr>
                <w:b/>
                <w:bCs/>
                <w:color w:val="0D0D0D" w:themeColor="text1" w:themeTint="F2"/>
                <w:szCs w:val="22"/>
              </w:rPr>
              <w:t>[9] or [14]</w:t>
            </w:r>
          </w:p>
        </w:tc>
        <w:tc>
          <w:tcPr>
            <w:tcW w:w="6784" w:type="dxa"/>
            <w:shd w:val="clear" w:color="auto" w:fill="D5DCE4" w:themeFill="text2" w:themeFillTint="33"/>
          </w:tcPr>
          <w:p w14:paraId="434D10DD" w14:textId="77777777" w:rsidR="00F24D5F" w:rsidRPr="00CD32D7" w:rsidRDefault="00F24D5F" w:rsidP="00611401">
            <w:pPr>
              <w:widowControl w:val="0"/>
              <w:rPr>
                <w:b/>
                <w:bCs/>
                <w:color w:val="0D0D0D" w:themeColor="text1" w:themeTint="F2"/>
                <w:szCs w:val="22"/>
              </w:rPr>
            </w:pPr>
            <w:r w:rsidRPr="00CD32D7">
              <w:rPr>
                <w:b/>
                <w:bCs/>
                <w:color w:val="0D0D0D" w:themeColor="text1" w:themeTint="F2"/>
                <w:szCs w:val="22"/>
              </w:rPr>
              <w:t>Comment</w:t>
            </w:r>
          </w:p>
        </w:tc>
      </w:tr>
      <w:tr w:rsidR="00F24D5F" w14:paraId="109A756D" w14:textId="77777777" w:rsidTr="00611401">
        <w:tc>
          <w:tcPr>
            <w:tcW w:w="1133" w:type="dxa"/>
          </w:tcPr>
          <w:p w14:paraId="7BCEEF4F" w14:textId="77777777" w:rsidR="00F24D5F" w:rsidRPr="00CD32D7" w:rsidRDefault="00F24D5F" w:rsidP="00611401">
            <w:pPr>
              <w:widowControl w:val="0"/>
              <w:rPr>
                <w:color w:val="000000"/>
                <w:szCs w:val="22"/>
              </w:rPr>
            </w:pPr>
            <w:r w:rsidRPr="00CD32D7">
              <w:rPr>
                <w:color w:val="000000"/>
                <w:szCs w:val="22"/>
              </w:rPr>
              <w:t>Ericsson</w:t>
            </w:r>
          </w:p>
        </w:tc>
        <w:tc>
          <w:tcPr>
            <w:tcW w:w="1001" w:type="dxa"/>
          </w:tcPr>
          <w:p w14:paraId="4CBF9F69" w14:textId="160D3588" w:rsidR="00F24D5F" w:rsidRPr="00CD32D7" w:rsidRDefault="00F24D5F" w:rsidP="00611401">
            <w:pPr>
              <w:widowControl w:val="0"/>
              <w:rPr>
                <w:color w:val="000000"/>
                <w:szCs w:val="22"/>
              </w:rPr>
            </w:pPr>
            <w:r>
              <w:rPr>
                <w:color w:val="000000"/>
                <w:szCs w:val="22"/>
              </w:rPr>
              <w:t>both</w:t>
            </w:r>
          </w:p>
        </w:tc>
        <w:tc>
          <w:tcPr>
            <w:tcW w:w="6784" w:type="dxa"/>
          </w:tcPr>
          <w:p w14:paraId="160B4FE0" w14:textId="77777777" w:rsidR="00F24D5F" w:rsidRDefault="00F24D5F" w:rsidP="00611401">
            <w:pPr>
              <w:widowControl w:val="0"/>
              <w:rPr>
                <w:color w:val="000000"/>
                <w:szCs w:val="22"/>
              </w:rPr>
            </w:pPr>
            <w:r>
              <w:rPr>
                <w:color w:val="000000"/>
                <w:szCs w:val="22"/>
              </w:rPr>
              <w:t xml:space="preserve">Both seem fine, thank you [9] for providing the appendix with RAN2 agreements. </w:t>
            </w:r>
          </w:p>
          <w:p w14:paraId="6E5366C5" w14:textId="3E2150A8" w:rsidR="00F24D5F" w:rsidRPr="00CD32D7" w:rsidRDefault="00F24D5F" w:rsidP="00611401">
            <w:pPr>
              <w:widowControl w:val="0"/>
              <w:rPr>
                <w:color w:val="000000"/>
                <w:szCs w:val="22"/>
              </w:rPr>
            </w:pPr>
            <w:r>
              <w:rPr>
                <w:color w:val="000000"/>
                <w:szCs w:val="22"/>
              </w:rPr>
              <w:t>Slight preference for [14]</w:t>
            </w:r>
            <w:r w:rsidR="004923C4">
              <w:rPr>
                <w:color w:val="000000"/>
                <w:szCs w:val="22"/>
              </w:rPr>
              <w:t xml:space="preserve"> however</w:t>
            </w:r>
            <w:r>
              <w:rPr>
                <w:color w:val="000000"/>
                <w:szCs w:val="22"/>
              </w:rPr>
              <w:t xml:space="preserve">, since it has the correct reference to TS 38.304. Suggest </w:t>
            </w:r>
            <w:r w:rsidR="000A1171">
              <w:rPr>
                <w:color w:val="000000"/>
                <w:szCs w:val="22"/>
              </w:rPr>
              <w:t>merging</w:t>
            </w:r>
            <w:r w:rsidR="004923C4">
              <w:rPr>
                <w:color w:val="000000"/>
                <w:szCs w:val="22"/>
              </w:rPr>
              <w:t xml:space="preserve"> both</w:t>
            </w:r>
            <w:r>
              <w:rPr>
                <w:color w:val="000000"/>
                <w:szCs w:val="22"/>
              </w:rPr>
              <w:t>.</w:t>
            </w:r>
          </w:p>
        </w:tc>
      </w:tr>
      <w:tr w:rsidR="00F24D5F" w14:paraId="3D3F1D7E" w14:textId="77777777" w:rsidTr="00611401">
        <w:tc>
          <w:tcPr>
            <w:tcW w:w="1133" w:type="dxa"/>
          </w:tcPr>
          <w:p w14:paraId="109792C5" w14:textId="5F5807AA" w:rsidR="00F24D5F" w:rsidRPr="00CD32D7" w:rsidRDefault="009D7EDA" w:rsidP="00611401">
            <w:pPr>
              <w:widowControl w:val="0"/>
              <w:rPr>
                <w:color w:val="000000"/>
                <w:szCs w:val="22"/>
              </w:rPr>
            </w:pPr>
            <w:r>
              <w:rPr>
                <w:color w:val="000000"/>
                <w:szCs w:val="22"/>
              </w:rPr>
              <w:t>Nokia</w:t>
            </w:r>
          </w:p>
        </w:tc>
        <w:tc>
          <w:tcPr>
            <w:tcW w:w="1001" w:type="dxa"/>
          </w:tcPr>
          <w:p w14:paraId="21E63D93" w14:textId="086BDD7C" w:rsidR="00F24D5F" w:rsidRPr="00CD32D7" w:rsidRDefault="009D7EDA" w:rsidP="00611401">
            <w:pPr>
              <w:widowControl w:val="0"/>
              <w:rPr>
                <w:color w:val="000000"/>
                <w:szCs w:val="22"/>
              </w:rPr>
            </w:pPr>
            <w:r>
              <w:rPr>
                <w:color w:val="000000"/>
                <w:szCs w:val="22"/>
              </w:rPr>
              <w:t>both</w:t>
            </w:r>
          </w:p>
        </w:tc>
        <w:tc>
          <w:tcPr>
            <w:tcW w:w="6784" w:type="dxa"/>
          </w:tcPr>
          <w:p w14:paraId="18D4F81D" w14:textId="62B28848" w:rsidR="00F24D5F" w:rsidRPr="00CD32D7" w:rsidRDefault="009D7EDA" w:rsidP="00611401">
            <w:pPr>
              <w:widowControl w:val="0"/>
              <w:rPr>
                <w:color w:val="000000"/>
                <w:szCs w:val="22"/>
              </w:rPr>
            </w:pPr>
            <w:r>
              <w:rPr>
                <w:color w:val="000000"/>
                <w:szCs w:val="22"/>
              </w:rPr>
              <w:t>Either OK as starting point.</w:t>
            </w:r>
          </w:p>
        </w:tc>
      </w:tr>
      <w:tr w:rsidR="00F24D5F" w14:paraId="1194B91F" w14:textId="77777777" w:rsidTr="00611401">
        <w:tc>
          <w:tcPr>
            <w:tcW w:w="1133" w:type="dxa"/>
          </w:tcPr>
          <w:p w14:paraId="395B4404" w14:textId="53648119" w:rsidR="00F24D5F" w:rsidRPr="00B23B2C" w:rsidRDefault="00B23B2C"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1" w:type="dxa"/>
          </w:tcPr>
          <w:p w14:paraId="7D4D0DBD" w14:textId="71951F75" w:rsidR="00F24D5F" w:rsidRPr="00B23B2C" w:rsidRDefault="00B23B2C" w:rsidP="00611401">
            <w:pPr>
              <w:widowControl w:val="0"/>
              <w:rPr>
                <w:rFonts w:eastAsiaTheme="minorEastAsia"/>
                <w:color w:val="000000"/>
                <w:szCs w:val="22"/>
                <w:lang w:eastAsia="zh-CN"/>
              </w:rPr>
            </w:pPr>
            <w:r>
              <w:rPr>
                <w:rFonts w:eastAsiaTheme="minorEastAsia" w:hint="eastAsia"/>
                <w:color w:val="000000"/>
                <w:szCs w:val="22"/>
                <w:lang w:eastAsia="zh-CN"/>
              </w:rPr>
              <w:t>both</w:t>
            </w:r>
          </w:p>
        </w:tc>
        <w:tc>
          <w:tcPr>
            <w:tcW w:w="6784" w:type="dxa"/>
          </w:tcPr>
          <w:p w14:paraId="10150605" w14:textId="389AA53A" w:rsidR="00F24D5F" w:rsidRPr="00B23B2C" w:rsidRDefault="00B23B2C" w:rsidP="00611401">
            <w:pPr>
              <w:widowControl w:val="0"/>
              <w:rPr>
                <w:rFonts w:eastAsiaTheme="minorEastAsia"/>
                <w:color w:val="000000"/>
                <w:szCs w:val="22"/>
                <w:lang w:eastAsia="zh-CN"/>
              </w:rPr>
            </w:pPr>
            <w:proofErr w:type="gramStart"/>
            <w:r>
              <w:rPr>
                <w:color w:val="000000"/>
                <w:szCs w:val="22"/>
              </w:rPr>
              <w:t>Either OK</w:t>
            </w:r>
            <w:proofErr w:type="gramEnd"/>
            <w:r>
              <w:rPr>
                <w:color w:val="000000"/>
                <w:szCs w:val="22"/>
              </w:rPr>
              <w:t xml:space="preserve"> as starting point.</w:t>
            </w:r>
            <w:r>
              <w:rPr>
                <w:rFonts w:eastAsiaTheme="minorEastAsia" w:hint="eastAsia"/>
                <w:color w:val="000000"/>
                <w:szCs w:val="22"/>
                <w:lang w:eastAsia="zh-CN"/>
              </w:rPr>
              <w:t xml:space="preserve"> </w:t>
            </w:r>
            <w:r>
              <w:rPr>
                <w:rFonts w:eastAsiaTheme="minorEastAsia"/>
                <w:color w:val="000000"/>
                <w:szCs w:val="22"/>
                <w:lang w:eastAsia="zh-CN"/>
              </w:rPr>
              <w:t>B</w:t>
            </w:r>
            <w:r>
              <w:rPr>
                <w:rFonts w:eastAsiaTheme="minorEastAsia" w:hint="eastAsia"/>
                <w:color w:val="000000"/>
                <w:szCs w:val="22"/>
                <w:lang w:eastAsia="zh-CN"/>
              </w:rPr>
              <w:t xml:space="preserve">ut wording in [14] may be more align with pervious style. </w:t>
            </w:r>
          </w:p>
        </w:tc>
      </w:tr>
      <w:tr w:rsidR="00F24D5F" w14:paraId="5A3CB145" w14:textId="77777777" w:rsidTr="00611401">
        <w:tc>
          <w:tcPr>
            <w:tcW w:w="1133" w:type="dxa"/>
          </w:tcPr>
          <w:p w14:paraId="118EA2CC" w14:textId="32B3E589" w:rsidR="00F24D5F"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001" w:type="dxa"/>
          </w:tcPr>
          <w:p w14:paraId="280818FE" w14:textId="0D759F97" w:rsidR="00F24D5F" w:rsidRPr="007805C4" w:rsidRDefault="007805C4" w:rsidP="00611401">
            <w:pPr>
              <w:widowControl w:val="0"/>
              <w:rPr>
                <w:rFonts w:eastAsiaTheme="minorEastAsia"/>
                <w:color w:val="000000"/>
                <w:szCs w:val="22"/>
                <w:lang w:eastAsia="zh-CN"/>
              </w:rPr>
            </w:pPr>
            <w:r>
              <w:rPr>
                <w:rFonts w:eastAsiaTheme="minorEastAsia"/>
                <w:color w:val="000000"/>
                <w:szCs w:val="22"/>
                <w:lang w:eastAsia="zh-CN"/>
              </w:rPr>
              <w:t>Both</w:t>
            </w:r>
          </w:p>
        </w:tc>
        <w:tc>
          <w:tcPr>
            <w:tcW w:w="6784" w:type="dxa"/>
          </w:tcPr>
          <w:p w14:paraId="59B39A8B" w14:textId="282FFFF5" w:rsidR="00F24D5F" w:rsidRPr="007805C4" w:rsidRDefault="007805C4" w:rsidP="00611401">
            <w:pPr>
              <w:widowControl w:val="0"/>
              <w:rPr>
                <w:rFonts w:eastAsiaTheme="minorEastAsia"/>
                <w:color w:val="000000"/>
                <w:szCs w:val="22"/>
                <w:lang w:eastAsia="zh-CN"/>
              </w:rPr>
            </w:pPr>
            <w:proofErr w:type="gramStart"/>
            <w:r>
              <w:rPr>
                <w:rFonts w:eastAsiaTheme="minorEastAsia" w:hint="eastAsia"/>
                <w:color w:val="000000"/>
                <w:szCs w:val="22"/>
                <w:lang w:eastAsia="zh-CN"/>
              </w:rPr>
              <w:t>E</w:t>
            </w:r>
            <w:r>
              <w:rPr>
                <w:rFonts w:eastAsiaTheme="minorEastAsia"/>
                <w:color w:val="000000"/>
                <w:szCs w:val="22"/>
                <w:lang w:eastAsia="zh-CN"/>
              </w:rPr>
              <w:t>ither OK</w:t>
            </w:r>
            <w:proofErr w:type="gramEnd"/>
            <w:r>
              <w:rPr>
                <w:rFonts w:eastAsiaTheme="minorEastAsia"/>
                <w:color w:val="000000"/>
                <w:szCs w:val="22"/>
                <w:lang w:eastAsia="zh-CN"/>
              </w:rPr>
              <w:t xml:space="preserve">. </w:t>
            </w:r>
          </w:p>
        </w:tc>
      </w:tr>
      <w:tr w:rsidR="00F24D5F" w14:paraId="5013F04D" w14:textId="77777777" w:rsidTr="00611401">
        <w:tc>
          <w:tcPr>
            <w:tcW w:w="1133" w:type="dxa"/>
          </w:tcPr>
          <w:p w14:paraId="656977AF" w14:textId="73CB903D" w:rsidR="00F24D5F" w:rsidRPr="00CD32D7" w:rsidRDefault="008166E9" w:rsidP="00611401">
            <w:pPr>
              <w:widowControl w:val="0"/>
              <w:rPr>
                <w:color w:val="000000"/>
                <w:szCs w:val="22"/>
              </w:rPr>
            </w:pPr>
            <w:proofErr w:type="spellStart"/>
            <w:r>
              <w:rPr>
                <w:color w:val="000000"/>
                <w:szCs w:val="22"/>
              </w:rPr>
              <w:t>Radisys</w:t>
            </w:r>
            <w:proofErr w:type="spellEnd"/>
          </w:p>
        </w:tc>
        <w:tc>
          <w:tcPr>
            <w:tcW w:w="1001" w:type="dxa"/>
          </w:tcPr>
          <w:p w14:paraId="1A2169B1" w14:textId="2F44059D" w:rsidR="00F24D5F" w:rsidRPr="00CD32D7" w:rsidRDefault="00B01AEF" w:rsidP="00611401">
            <w:pPr>
              <w:widowControl w:val="0"/>
              <w:rPr>
                <w:color w:val="000000"/>
                <w:szCs w:val="22"/>
              </w:rPr>
            </w:pPr>
            <w:r>
              <w:rPr>
                <w:color w:val="000000"/>
                <w:szCs w:val="22"/>
              </w:rPr>
              <w:t>14</w:t>
            </w:r>
          </w:p>
        </w:tc>
        <w:tc>
          <w:tcPr>
            <w:tcW w:w="6784" w:type="dxa"/>
          </w:tcPr>
          <w:p w14:paraId="0EE05B1C" w14:textId="7FA127CF" w:rsidR="00833282" w:rsidRPr="00CD32D7" w:rsidRDefault="00B01AEF" w:rsidP="00611401">
            <w:pPr>
              <w:widowControl w:val="0"/>
              <w:rPr>
                <w:color w:val="000000"/>
                <w:szCs w:val="22"/>
              </w:rPr>
            </w:pPr>
            <w:r>
              <w:rPr>
                <w:color w:val="000000"/>
                <w:szCs w:val="22"/>
              </w:rPr>
              <w:t xml:space="preserve">Slightly prefer 14, since wording is </w:t>
            </w:r>
            <w:proofErr w:type="gramStart"/>
            <w:r>
              <w:rPr>
                <w:color w:val="000000"/>
                <w:szCs w:val="22"/>
              </w:rPr>
              <w:t>more clear</w:t>
            </w:r>
            <w:proofErr w:type="gramEnd"/>
            <w:r w:rsidR="00833282">
              <w:rPr>
                <w:color w:val="000000"/>
                <w:szCs w:val="22"/>
              </w:rPr>
              <w:t>.</w:t>
            </w:r>
          </w:p>
        </w:tc>
      </w:tr>
      <w:tr w:rsidR="00F24D5F" w14:paraId="7F5D08D1" w14:textId="77777777" w:rsidTr="00611401">
        <w:tc>
          <w:tcPr>
            <w:tcW w:w="1133" w:type="dxa"/>
          </w:tcPr>
          <w:p w14:paraId="27F69D7B" w14:textId="5D506900" w:rsidR="00F24D5F"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1" w:type="dxa"/>
          </w:tcPr>
          <w:p w14:paraId="3B04338D" w14:textId="69C4EB35" w:rsidR="00F24D5F" w:rsidRPr="00F10FC4" w:rsidRDefault="00F10FC4" w:rsidP="00611401">
            <w:pPr>
              <w:widowControl w:val="0"/>
              <w:rPr>
                <w:rFonts w:eastAsiaTheme="minorEastAsia"/>
                <w:color w:val="000000"/>
                <w:szCs w:val="22"/>
                <w:lang w:eastAsia="zh-CN"/>
              </w:rPr>
            </w:pPr>
            <w:r>
              <w:rPr>
                <w:rFonts w:eastAsiaTheme="minorEastAsia"/>
                <w:color w:val="000000"/>
                <w:szCs w:val="22"/>
                <w:lang w:eastAsia="zh-CN"/>
              </w:rPr>
              <w:t>both</w:t>
            </w:r>
          </w:p>
        </w:tc>
        <w:tc>
          <w:tcPr>
            <w:tcW w:w="6784" w:type="dxa"/>
          </w:tcPr>
          <w:p w14:paraId="2B3A8715" w14:textId="3EE3F1AA" w:rsidR="00F24D5F"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E</w:t>
            </w:r>
            <w:r>
              <w:rPr>
                <w:rFonts w:eastAsiaTheme="minorEastAsia"/>
                <w:color w:val="000000"/>
                <w:szCs w:val="22"/>
                <w:lang w:eastAsia="zh-CN"/>
              </w:rPr>
              <w:t>ither contribution is OK.</w:t>
            </w:r>
          </w:p>
        </w:tc>
      </w:tr>
      <w:tr w:rsidR="00C07118" w14:paraId="43ADA08C" w14:textId="77777777" w:rsidTr="00611401">
        <w:tc>
          <w:tcPr>
            <w:tcW w:w="1133" w:type="dxa"/>
          </w:tcPr>
          <w:p w14:paraId="2F28321D" w14:textId="089D7327" w:rsidR="00C07118" w:rsidRPr="00CD32D7" w:rsidRDefault="00C07118" w:rsidP="00C07118">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1001" w:type="dxa"/>
          </w:tcPr>
          <w:p w14:paraId="34174380" w14:textId="1B5756C4" w:rsidR="00C07118" w:rsidRPr="00CD32D7" w:rsidRDefault="00C07118" w:rsidP="00C07118">
            <w:pPr>
              <w:widowControl w:val="0"/>
              <w:rPr>
                <w:color w:val="000000"/>
                <w:szCs w:val="22"/>
              </w:rPr>
            </w:pPr>
            <w:r>
              <w:rPr>
                <w:rFonts w:eastAsiaTheme="minorEastAsia" w:hint="eastAsia"/>
                <w:color w:val="000000"/>
                <w:szCs w:val="22"/>
                <w:lang w:eastAsia="zh-CN"/>
              </w:rPr>
              <w:t>[</w:t>
            </w:r>
            <w:r>
              <w:rPr>
                <w:rFonts w:eastAsiaTheme="minorEastAsia"/>
                <w:color w:val="000000"/>
                <w:szCs w:val="22"/>
                <w:lang w:eastAsia="zh-CN"/>
              </w:rPr>
              <w:t>14]</w:t>
            </w:r>
          </w:p>
        </w:tc>
        <w:tc>
          <w:tcPr>
            <w:tcW w:w="6784" w:type="dxa"/>
          </w:tcPr>
          <w:p w14:paraId="7B854B7B" w14:textId="00A86E81" w:rsidR="00C07118" w:rsidRPr="00CD32D7" w:rsidRDefault="00C07118" w:rsidP="00C07118">
            <w:pPr>
              <w:widowControl w:val="0"/>
              <w:rPr>
                <w:color w:val="000000"/>
                <w:szCs w:val="22"/>
              </w:rPr>
            </w:pPr>
            <w:r>
              <w:rPr>
                <w:rFonts w:eastAsia="SimSun" w:hint="eastAsia"/>
                <w:color w:val="000000"/>
                <w:szCs w:val="22"/>
                <w:lang w:val="en-US" w:eastAsia="zh-CN"/>
              </w:rPr>
              <w:t xml:space="preserve">We prefer IE naming "NR Paging </w:t>
            </w:r>
            <w:proofErr w:type="spellStart"/>
            <w:r>
              <w:rPr>
                <w:rFonts w:eastAsia="SimSun" w:hint="eastAsia"/>
                <w:color w:val="000000"/>
                <w:szCs w:val="22"/>
                <w:lang w:val="en-US" w:eastAsia="zh-CN"/>
              </w:rPr>
              <w:t>eDRX</w:t>
            </w:r>
            <w:proofErr w:type="spellEnd"/>
            <w:r>
              <w:rPr>
                <w:rFonts w:eastAsia="SimSun" w:hint="eastAsia"/>
                <w:color w:val="000000"/>
                <w:szCs w:val="22"/>
                <w:lang w:val="en-US" w:eastAsia="zh-CN"/>
              </w:rPr>
              <w:t xml:space="preserve"> Information for Idle ", and "NR Paging </w:t>
            </w:r>
            <w:proofErr w:type="spellStart"/>
            <w:r>
              <w:rPr>
                <w:rFonts w:eastAsia="SimSun" w:hint="eastAsia"/>
                <w:color w:val="000000"/>
                <w:szCs w:val="22"/>
                <w:lang w:val="en-US" w:eastAsia="zh-CN"/>
              </w:rPr>
              <w:t>eDRX</w:t>
            </w:r>
            <w:proofErr w:type="spellEnd"/>
            <w:r>
              <w:rPr>
                <w:rFonts w:eastAsia="SimSun" w:hint="eastAsia"/>
                <w:color w:val="000000"/>
                <w:szCs w:val="22"/>
                <w:lang w:val="en-US" w:eastAsia="zh-CN"/>
              </w:rPr>
              <w:t xml:space="preserve"> Information for Inactive" in [14].</w:t>
            </w:r>
          </w:p>
        </w:tc>
      </w:tr>
      <w:tr w:rsidR="00C07118" w14:paraId="0224CAA1" w14:textId="77777777" w:rsidTr="00611401">
        <w:tc>
          <w:tcPr>
            <w:tcW w:w="1133" w:type="dxa"/>
          </w:tcPr>
          <w:p w14:paraId="62676410" w14:textId="04651D42" w:rsidR="00C07118" w:rsidRPr="00CD32D7" w:rsidRDefault="00C07118" w:rsidP="00C07118">
            <w:pPr>
              <w:widowControl w:val="0"/>
              <w:rPr>
                <w:color w:val="000000"/>
                <w:szCs w:val="22"/>
              </w:rPr>
            </w:pPr>
            <w:r>
              <w:rPr>
                <w:color w:val="000000"/>
                <w:szCs w:val="22"/>
              </w:rPr>
              <w:t>Qualcomm</w:t>
            </w:r>
          </w:p>
        </w:tc>
        <w:tc>
          <w:tcPr>
            <w:tcW w:w="1001" w:type="dxa"/>
          </w:tcPr>
          <w:p w14:paraId="33769B72" w14:textId="36200CD2" w:rsidR="00C07118" w:rsidRPr="00CD32D7" w:rsidRDefault="00C07118" w:rsidP="00C07118">
            <w:pPr>
              <w:widowControl w:val="0"/>
              <w:rPr>
                <w:color w:val="000000"/>
                <w:szCs w:val="22"/>
              </w:rPr>
            </w:pPr>
            <w:r>
              <w:rPr>
                <w:color w:val="000000"/>
                <w:szCs w:val="22"/>
              </w:rPr>
              <w:t>both</w:t>
            </w:r>
          </w:p>
        </w:tc>
        <w:tc>
          <w:tcPr>
            <w:tcW w:w="6784" w:type="dxa"/>
          </w:tcPr>
          <w:p w14:paraId="683631E3" w14:textId="0698B5B3" w:rsidR="00C07118" w:rsidRPr="00CD32D7" w:rsidRDefault="00C07118" w:rsidP="00C07118">
            <w:pPr>
              <w:widowControl w:val="0"/>
              <w:rPr>
                <w:color w:val="000000"/>
                <w:szCs w:val="22"/>
              </w:rPr>
            </w:pPr>
            <w:r>
              <w:rPr>
                <w:color w:val="000000"/>
                <w:szCs w:val="22"/>
              </w:rPr>
              <w:t xml:space="preserve">No strong view, but slightly prefer procedural text of [9] and tabular of [14]. The consideration is that RAN configures inactive </w:t>
            </w:r>
            <w:proofErr w:type="spellStart"/>
            <w:proofErr w:type="gramStart"/>
            <w:r>
              <w:rPr>
                <w:color w:val="000000"/>
                <w:szCs w:val="22"/>
              </w:rPr>
              <w:t>eDRX</w:t>
            </w:r>
            <w:proofErr w:type="spellEnd"/>
            <w:proofErr w:type="gramEnd"/>
            <w:r>
              <w:rPr>
                <w:color w:val="000000"/>
                <w:szCs w:val="22"/>
              </w:rPr>
              <w:t xml:space="preserve"> so it is a bit different from “When available”, or at least the background is different.</w:t>
            </w:r>
          </w:p>
        </w:tc>
      </w:tr>
      <w:tr w:rsidR="00FC4DB3" w14:paraId="1C30D89E" w14:textId="77777777" w:rsidTr="00611401">
        <w:tc>
          <w:tcPr>
            <w:tcW w:w="1133" w:type="dxa"/>
          </w:tcPr>
          <w:p w14:paraId="791E0B9D" w14:textId="29E7A1F7" w:rsidR="00FC4DB3" w:rsidRDefault="00FC4DB3" w:rsidP="00C07118">
            <w:pPr>
              <w:widowControl w:val="0"/>
              <w:rPr>
                <w:color w:val="000000"/>
                <w:szCs w:val="22"/>
              </w:rPr>
            </w:pPr>
            <w:r>
              <w:rPr>
                <w:color w:val="000000"/>
                <w:szCs w:val="22"/>
              </w:rPr>
              <w:t>Deutsche Telekom</w:t>
            </w:r>
          </w:p>
        </w:tc>
        <w:tc>
          <w:tcPr>
            <w:tcW w:w="1001" w:type="dxa"/>
          </w:tcPr>
          <w:p w14:paraId="10B0815F" w14:textId="0E016B7C" w:rsidR="00FC4DB3" w:rsidRDefault="00FD4287" w:rsidP="00C07118">
            <w:pPr>
              <w:widowControl w:val="0"/>
              <w:rPr>
                <w:color w:val="000000"/>
                <w:szCs w:val="22"/>
              </w:rPr>
            </w:pPr>
            <w:r>
              <w:rPr>
                <w:color w:val="000000"/>
                <w:szCs w:val="22"/>
              </w:rPr>
              <w:t>Both</w:t>
            </w:r>
          </w:p>
        </w:tc>
        <w:tc>
          <w:tcPr>
            <w:tcW w:w="6784" w:type="dxa"/>
          </w:tcPr>
          <w:p w14:paraId="5E5FCC63" w14:textId="7308883F" w:rsidR="00FC4DB3" w:rsidRDefault="00FD4287" w:rsidP="00C07118">
            <w:pPr>
              <w:widowControl w:val="0"/>
              <w:rPr>
                <w:color w:val="000000"/>
                <w:szCs w:val="22"/>
              </w:rPr>
            </w:pPr>
            <w:r>
              <w:rPr>
                <w:color w:val="000000"/>
                <w:szCs w:val="22"/>
              </w:rPr>
              <w:t>No clear preference for one of the proposals. The naming of the 2 IEs should be consistent, i.e., they should start with “</w:t>
            </w:r>
            <w:r w:rsidRPr="00FD4287">
              <w:rPr>
                <w:color w:val="000000"/>
                <w:szCs w:val="22"/>
              </w:rPr>
              <w:t xml:space="preserve">NR Paging </w:t>
            </w:r>
            <w:proofErr w:type="spellStart"/>
            <w:r w:rsidRPr="00FD4287">
              <w:rPr>
                <w:color w:val="000000"/>
                <w:szCs w:val="22"/>
              </w:rPr>
              <w:t>eDRX</w:t>
            </w:r>
            <w:proofErr w:type="spellEnd"/>
            <w:r w:rsidRPr="00FD4287">
              <w:rPr>
                <w:color w:val="000000"/>
                <w:szCs w:val="22"/>
              </w:rPr>
              <w:t xml:space="preserve"> Information</w:t>
            </w:r>
            <w:r>
              <w:rPr>
                <w:color w:val="000000"/>
                <w:szCs w:val="22"/>
              </w:rPr>
              <w:t xml:space="preserve"> …”. </w:t>
            </w:r>
            <w:r w:rsidR="004E551F">
              <w:rPr>
                <w:color w:val="000000"/>
                <w:szCs w:val="22"/>
              </w:rPr>
              <w:t xml:space="preserve">Adding “for Idle” and “for </w:t>
            </w:r>
            <w:proofErr w:type="spellStart"/>
            <w:r w:rsidR="004E551F">
              <w:rPr>
                <w:color w:val="000000"/>
                <w:szCs w:val="22"/>
              </w:rPr>
              <w:t>RRC_Inactive</w:t>
            </w:r>
            <w:proofErr w:type="spellEnd"/>
            <w:r w:rsidR="004E551F">
              <w:rPr>
                <w:color w:val="000000"/>
                <w:szCs w:val="22"/>
              </w:rPr>
              <w:t>” would make the spec more comprehensible.</w:t>
            </w:r>
          </w:p>
        </w:tc>
      </w:tr>
    </w:tbl>
    <w:p w14:paraId="45578163" w14:textId="77777777" w:rsidR="00F24D5F" w:rsidRDefault="00F24D5F" w:rsidP="00F24D5F">
      <w:pPr>
        <w:rPr>
          <w:b/>
          <w:bCs/>
          <w:color w:val="4472C4" w:themeColor="accent1"/>
          <w:sz w:val="20"/>
          <w:szCs w:val="22"/>
        </w:rPr>
      </w:pPr>
    </w:p>
    <w:p w14:paraId="6EB87D2D" w14:textId="7D26FAB5" w:rsidR="00F24D5F" w:rsidRDefault="00F24D5F" w:rsidP="00F24D5F">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2F3B9CE4" w14:textId="6DEFC369" w:rsidR="00C079CE" w:rsidRDefault="00C079CE" w:rsidP="00F24D5F">
      <w:pPr>
        <w:pBdr>
          <w:bottom w:val="single" w:sz="4" w:space="1" w:color="auto"/>
        </w:pBdr>
        <w:rPr>
          <w:color w:val="4472C4" w:themeColor="accent1"/>
          <w:sz w:val="20"/>
          <w:szCs w:val="22"/>
        </w:rPr>
      </w:pPr>
      <w:bookmarkStart w:id="2" w:name="_Hlk93472491"/>
      <w:r>
        <w:rPr>
          <w:color w:val="4472C4" w:themeColor="accent1"/>
          <w:sz w:val="20"/>
          <w:szCs w:val="22"/>
        </w:rPr>
        <w:t>Introduce a</w:t>
      </w:r>
      <w:r w:rsidRPr="00C079CE">
        <w:rPr>
          <w:color w:val="4472C4" w:themeColor="accent1"/>
          <w:sz w:val="20"/>
          <w:szCs w:val="22"/>
        </w:rPr>
        <w:t xml:space="preserve"> "</w:t>
      </w:r>
      <w:r>
        <w:rPr>
          <w:color w:val="4472C4" w:themeColor="accent1"/>
          <w:sz w:val="20"/>
          <w:szCs w:val="22"/>
        </w:rPr>
        <w:t xml:space="preserve">NR </w:t>
      </w:r>
      <w:r w:rsidRPr="00C079CE">
        <w:rPr>
          <w:color w:val="4472C4" w:themeColor="accent1"/>
          <w:sz w:val="20"/>
          <w:szCs w:val="22"/>
        </w:rPr>
        <w:t xml:space="preserve">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for RRC INACTIVE" IE in the RAN Paging Messag</w:t>
      </w:r>
      <w:r>
        <w:rPr>
          <w:color w:val="4472C4" w:themeColor="accent1"/>
          <w:sz w:val="20"/>
          <w:szCs w:val="22"/>
        </w:rPr>
        <w:t>e</w:t>
      </w:r>
    </w:p>
    <w:bookmarkEnd w:id="2"/>
    <w:p w14:paraId="5B6CE4C4" w14:textId="4560D797" w:rsidR="00C35D4B" w:rsidRDefault="009F2B8F" w:rsidP="00F24D5F">
      <w:pPr>
        <w:pBdr>
          <w:bottom w:val="single" w:sz="4" w:space="1" w:color="auto"/>
        </w:pBdr>
        <w:rPr>
          <w:color w:val="4472C4" w:themeColor="accent1"/>
          <w:sz w:val="20"/>
          <w:szCs w:val="22"/>
        </w:rPr>
      </w:pPr>
      <w:r>
        <w:rPr>
          <w:color w:val="4472C4" w:themeColor="accent1"/>
          <w:sz w:val="20"/>
          <w:szCs w:val="22"/>
        </w:rPr>
        <w:t xml:space="preserve">Moderator proposes to take the procedure text in [9], with revisions as below, and merge </w:t>
      </w:r>
      <w:r w:rsidR="00242BBC">
        <w:rPr>
          <w:color w:val="4472C4" w:themeColor="accent1"/>
          <w:sz w:val="20"/>
          <w:szCs w:val="22"/>
        </w:rPr>
        <w:t xml:space="preserve">the TP </w:t>
      </w:r>
      <w:r>
        <w:rPr>
          <w:color w:val="4472C4" w:themeColor="accent1"/>
          <w:sz w:val="20"/>
          <w:szCs w:val="22"/>
        </w:rPr>
        <w:t>with the tabular proposed in [14]</w:t>
      </w:r>
    </w:p>
    <w:tbl>
      <w:tblPr>
        <w:tblStyle w:val="TableGrid"/>
        <w:tblW w:w="0" w:type="auto"/>
        <w:tblLook w:val="04A0" w:firstRow="1" w:lastRow="0" w:firstColumn="1" w:lastColumn="0" w:noHBand="0" w:noVBand="1"/>
      </w:tblPr>
      <w:tblGrid>
        <w:gridCol w:w="9062"/>
      </w:tblGrid>
      <w:tr w:rsidR="009F2B8F" w14:paraId="28410A1B" w14:textId="77777777" w:rsidTr="009F2B8F">
        <w:tc>
          <w:tcPr>
            <w:tcW w:w="9062" w:type="dxa"/>
          </w:tcPr>
          <w:p w14:paraId="379E5C76" w14:textId="68085807" w:rsidR="009F2B8F" w:rsidRPr="00693643" w:rsidRDefault="009F2B8F" w:rsidP="009F2B8F">
            <w:pPr>
              <w:rPr>
                <w:ins w:id="3" w:author="Huawei" w:date="2021-10-12T10:25:00Z"/>
              </w:rPr>
            </w:pPr>
            <w:ins w:id="4" w:author="Huawei" w:date="2021-10-12T10:25:00Z">
              <w:r>
                <w:t>If t</w:t>
              </w:r>
              <w:r w:rsidRPr="00EA5FA7">
                <w:t xml:space="preserve">he </w:t>
              </w:r>
            </w:ins>
            <w:ins w:id="5" w:author="Ericsson" w:date="2022-01-19T07:48:00Z">
              <w:r w:rsidRPr="009F2B8F">
                <w:rPr>
                  <w:i/>
                  <w:iCs/>
                  <w:highlight w:val="yellow"/>
                  <w:rPrChange w:id="6" w:author="Ericsson" w:date="2022-01-19T07:48:00Z">
                    <w:rPr>
                      <w:i/>
                      <w:iCs/>
                    </w:rPr>
                  </w:rPrChange>
                </w:rPr>
                <w:t>NR</w:t>
              </w:r>
              <w:r>
                <w:rPr>
                  <w:i/>
                  <w:iCs/>
                </w:rPr>
                <w:t xml:space="preserve"> </w:t>
              </w:r>
            </w:ins>
            <w:ins w:id="7" w:author="Huawei" w:date="2021-10-12T10:25:00Z">
              <w:r w:rsidRPr="000B0323">
                <w:rPr>
                  <w:i/>
                </w:rPr>
                <w:t xml:space="preserve">Paging </w:t>
              </w:r>
              <w:proofErr w:type="spellStart"/>
              <w:r w:rsidRPr="000B0323">
                <w:rPr>
                  <w:i/>
                </w:rPr>
                <w:t>eDRX</w:t>
              </w:r>
              <w:proofErr w:type="spellEnd"/>
              <w:r w:rsidRPr="000B0323">
                <w:rPr>
                  <w:i/>
                </w:rPr>
                <w:t xml:space="preserve"> Information for </w:t>
              </w:r>
            </w:ins>
            <w:ins w:id="8" w:author="Huawei" w:date="2021-10-14T19:12:00Z">
              <w:r w:rsidRPr="0074456A">
                <w:rPr>
                  <w:i/>
                </w:rPr>
                <w:t xml:space="preserve">RRC </w:t>
              </w:r>
            </w:ins>
            <w:ins w:id="9" w:author="Huawei" w:date="2021-10-12T10:25:00Z">
              <w:r>
                <w:rPr>
                  <w:i/>
                </w:rPr>
                <w:t>INACTIVE</w:t>
              </w:r>
              <w:r w:rsidRPr="00EA5FA7">
                <w:t xml:space="preserve"> IE </w:t>
              </w:r>
              <w:r>
                <w:t>is</w:t>
              </w:r>
              <w:r w:rsidRPr="00EA5FA7">
                <w:t xml:space="preserve"> included in the </w:t>
              </w:r>
            </w:ins>
            <w:ins w:id="10" w:author="Ericsson" w:date="2022-01-19T07:52:00Z">
              <w:r w:rsidR="00242BBC" w:rsidRPr="00242BBC">
                <w:rPr>
                  <w:highlight w:val="yellow"/>
                  <w:rPrChange w:id="11" w:author="Ericsson" w:date="2022-01-19T07:52:00Z">
                    <w:rPr/>
                  </w:rPrChange>
                </w:rPr>
                <w:t>RAN</w:t>
              </w:r>
              <w:r w:rsidR="00242BBC">
                <w:t xml:space="preserve"> </w:t>
              </w:r>
            </w:ins>
            <w:ins w:id="12" w:author="Huawei" w:date="2021-10-12T10:25:00Z">
              <w:r w:rsidRPr="00EA5FA7">
                <w:t xml:space="preserve">PAGING message, the </w:t>
              </w:r>
              <w:r w:rsidRPr="00151AD4">
                <w:t>NG-RAN node2</w:t>
              </w:r>
              <w:r w:rsidRPr="00EA5FA7">
                <w:t xml:space="preserve"> </w:t>
              </w:r>
              <w:r>
                <w:t>shall, if supported,</w:t>
              </w:r>
              <w:r w:rsidRPr="00EA5FA7">
                <w:t xml:space="preserve"> use it according to TS </w:t>
              </w:r>
              <w:r>
                <w:t>38</w:t>
              </w:r>
              <w:r w:rsidRPr="00EA5FA7">
                <w:t>.</w:t>
              </w:r>
              <w:r>
                <w:t>304 [3</w:t>
              </w:r>
              <w:del w:id="13" w:author="Ericsson" w:date="2022-01-19T07:48:00Z">
                <w:r w:rsidDel="009F2B8F">
                  <w:delText>4</w:delText>
                </w:r>
              </w:del>
            </w:ins>
            <w:ins w:id="14" w:author="Ericsson" w:date="2022-01-19T07:48:00Z">
              <w:r w:rsidRPr="009F2B8F">
                <w:rPr>
                  <w:highlight w:val="yellow"/>
                  <w:rPrChange w:id="15" w:author="Ericsson" w:date="2022-01-19T07:48:00Z">
                    <w:rPr/>
                  </w:rPrChange>
                </w:rPr>
                <w:t>3</w:t>
              </w:r>
            </w:ins>
            <w:ins w:id="16" w:author="Huawei" w:date="2021-10-12T10:25:00Z">
              <w:r w:rsidRPr="00EA5FA7">
                <w:t>].</w:t>
              </w:r>
            </w:ins>
          </w:p>
          <w:p w14:paraId="22DD8B98" w14:textId="77777777" w:rsidR="009F2B8F" w:rsidRDefault="009F2B8F" w:rsidP="00F24D5F">
            <w:pPr>
              <w:rPr>
                <w:color w:val="4472C4" w:themeColor="accent1"/>
                <w:sz w:val="20"/>
                <w:szCs w:val="22"/>
              </w:rPr>
            </w:pPr>
          </w:p>
        </w:tc>
      </w:tr>
    </w:tbl>
    <w:p w14:paraId="004BE045" w14:textId="4553A320" w:rsidR="009F2B8F" w:rsidRDefault="009F2B8F" w:rsidP="00F24D5F">
      <w:pPr>
        <w:pBdr>
          <w:bottom w:val="single" w:sz="4" w:space="1" w:color="auto"/>
        </w:pBdr>
        <w:rPr>
          <w:color w:val="4472C4" w:themeColor="accent1"/>
          <w:sz w:val="20"/>
          <w:szCs w:val="22"/>
        </w:rPr>
      </w:pPr>
      <w:r>
        <w:rPr>
          <w:color w:val="4472C4" w:themeColor="accent1"/>
          <w:sz w:val="20"/>
          <w:szCs w:val="22"/>
        </w:rPr>
        <w:lastRenderedPageBreak/>
        <w:t xml:space="preserve">Moderator suggests that for consistency with the renaming of the legacy IE as proposed in [5], to not add “for idle” </w:t>
      </w:r>
      <w:r w:rsidR="00242BBC">
        <w:rPr>
          <w:color w:val="4472C4" w:themeColor="accent1"/>
          <w:sz w:val="20"/>
          <w:szCs w:val="22"/>
        </w:rPr>
        <w:t xml:space="preserve">at the end </w:t>
      </w:r>
      <w:proofErr w:type="gramStart"/>
      <w:r w:rsidR="00242BBC">
        <w:rPr>
          <w:color w:val="4472C4" w:themeColor="accent1"/>
          <w:sz w:val="20"/>
          <w:szCs w:val="22"/>
        </w:rPr>
        <w:t xml:space="preserve">of  </w:t>
      </w:r>
      <w:r w:rsidR="00242BBC" w:rsidRPr="00242BBC">
        <w:rPr>
          <w:color w:val="4472C4" w:themeColor="accent1"/>
          <w:sz w:val="20"/>
          <w:szCs w:val="22"/>
        </w:rPr>
        <w:t>9.2.3.X</w:t>
      </w:r>
      <w:proofErr w:type="gramEnd"/>
      <w:r w:rsidR="00242BBC">
        <w:rPr>
          <w:color w:val="4472C4" w:themeColor="accent1"/>
          <w:sz w:val="20"/>
          <w:szCs w:val="22"/>
        </w:rPr>
        <w:t xml:space="preserve"> </w:t>
      </w:r>
      <w:r w:rsidR="00242BBC" w:rsidRPr="00242BBC">
        <w:rPr>
          <w:color w:val="4472C4" w:themeColor="accent1"/>
          <w:sz w:val="20"/>
          <w:szCs w:val="22"/>
        </w:rPr>
        <w:t xml:space="preserve">NR  Paging </w:t>
      </w:r>
      <w:proofErr w:type="spellStart"/>
      <w:r w:rsidR="00242BBC" w:rsidRPr="00242BBC">
        <w:rPr>
          <w:color w:val="4472C4" w:themeColor="accent1"/>
          <w:sz w:val="20"/>
          <w:szCs w:val="22"/>
        </w:rPr>
        <w:t>eDRX</w:t>
      </w:r>
      <w:proofErr w:type="spellEnd"/>
      <w:r w:rsidR="00242BBC" w:rsidRPr="00242BBC">
        <w:rPr>
          <w:color w:val="4472C4" w:themeColor="accent1"/>
          <w:sz w:val="20"/>
          <w:szCs w:val="22"/>
        </w:rPr>
        <w:t xml:space="preserve"> Information</w:t>
      </w:r>
      <w:r w:rsidR="00242BBC">
        <w:rPr>
          <w:color w:val="4472C4" w:themeColor="accent1"/>
          <w:sz w:val="20"/>
          <w:szCs w:val="22"/>
        </w:rPr>
        <w:t xml:space="preserve"> IE</w:t>
      </w:r>
    </w:p>
    <w:p w14:paraId="3D72BBC8" w14:textId="04E21835" w:rsidR="009F2B8F" w:rsidRDefault="009F2B8F" w:rsidP="00F24D5F">
      <w:pPr>
        <w:pBdr>
          <w:bottom w:val="single" w:sz="4" w:space="1" w:color="auto"/>
        </w:pBdr>
        <w:rPr>
          <w:color w:val="4472C4" w:themeColor="accent1"/>
          <w:sz w:val="20"/>
          <w:szCs w:val="22"/>
        </w:rPr>
      </w:pPr>
      <w:r>
        <w:rPr>
          <w:color w:val="4472C4" w:themeColor="accent1"/>
          <w:sz w:val="20"/>
          <w:szCs w:val="22"/>
        </w:rPr>
        <w:t>Huawei to provide a revision of [9] and merge with [14]</w:t>
      </w:r>
    </w:p>
    <w:p w14:paraId="70C76E09" w14:textId="69E0F784" w:rsidR="007A0A5B" w:rsidRPr="00C35D4B" w:rsidRDefault="007A0A5B" w:rsidP="00F24D5F">
      <w:pPr>
        <w:pBdr>
          <w:bottom w:val="single" w:sz="4" w:space="1" w:color="auto"/>
        </w:pBdr>
        <w:rPr>
          <w:color w:val="4472C4" w:themeColor="accent1"/>
          <w:sz w:val="20"/>
          <w:szCs w:val="22"/>
        </w:rPr>
      </w:pPr>
      <w:r w:rsidRPr="007A0A5B">
        <w:rPr>
          <w:color w:val="4472C4" w:themeColor="accent1"/>
          <w:sz w:val="20"/>
          <w:szCs w:val="22"/>
        </w:rPr>
        <w:t>R3-221125 is agreed</w:t>
      </w:r>
    </w:p>
    <w:p w14:paraId="1D039A50" w14:textId="77777777" w:rsidR="00F24D5F" w:rsidRDefault="00F24D5F" w:rsidP="00F24D5F">
      <w:pPr>
        <w:rPr>
          <w:b/>
          <w:bCs/>
          <w:color w:val="4472C4" w:themeColor="accent1"/>
          <w:sz w:val="20"/>
          <w:szCs w:val="22"/>
        </w:rPr>
      </w:pPr>
    </w:p>
    <w:p w14:paraId="2756E111" w14:textId="5B9F2EF6" w:rsidR="00F24D5F" w:rsidRDefault="00F24D5F" w:rsidP="00F24D5F">
      <w:pPr>
        <w:pStyle w:val="Heading3"/>
      </w:pPr>
      <w:r>
        <w:t>F1-AP open issues</w:t>
      </w:r>
    </w:p>
    <w:p w14:paraId="142D1406" w14:textId="66D9DBCC" w:rsidR="00334105" w:rsidRDefault="00B64E58" w:rsidP="00334105">
      <w:pPr>
        <w:spacing w:before="240"/>
      </w:pPr>
      <w:r>
        <w:t xml:space="preserve">Regarding the open issue </w:t>
      </w:r>
      <w:r w:rsidR="00FC4DB3">
        <w:t>“</w:t>
      </w:r>
      <w:r w:rsidRPr="00771BD3">
        <w:rPr>
          <w:color w:val="4472C4" w:themeColor="accent1"/>
        </w:rPr>
        <w:t xml:space="preserve">Whether to introduce separate IEs or one common IE for Paging </w:t>
      </w:r>
      <w:proofErr w:type="spellStart"/>
      <w:r w:rsidRPr="00771BD3">
        <w:rPr>
          <w:color w:val="4472C4" w:themeColor="accent1"/>
        </w:rPr>
        <w:t>eDRX</w:t>
      </w:r>
      <w:proofErr w:type="spellEnd"/>
      <w:r w:rsidRPr="00771BD3">
        <w:rPr>
          <w:color w:val="4472C4" w:themeColor="accent1"/>
        </w:rPr>
        <w:t xml:space="preserve"> Cycle over F1AP</w:t>
      </w:r>
      <w:r w:rsidR="00FC4DB3">
        <w:t>”</w:t>
      </w:r>
      <w:r>
        <w:t>, we have the following situation:</w:t>
      </w:r>
    </w:p>
    <w:p w14:paraId="55A3F778" w14:textId="23C4879D" w:rsidR="00B64E58" w:rsidRDefault="00B64E58" w:rsidP="00B64E58">
      <w:pPr>
        <w:pStyle w:val="ListParagraph"/>
        <w:numPr>
          <w:ilvl w:val="0"/>
          <w:numId w:val="22"/>
        </w:numPr>
        <w:spacing w:before="240"/>
      </w:pPr>
      <w:r w:rsidRPr="00FF2839">
        <w:rPr>
          <w:b/>
          <w:bCs/>
        </w:rPr>
        <w:t>Four companies</w:t>
      </w:r>
      <w:r>
        <w:t xml:space="preserve"> ([1], [3], [8], [11]) prefer to i</w:t>
      </w:r>
      <w:r w:rsidRPr="00B64E58">
        <w:t xml:space="preserve">ntroduce one common </w:t>
      </w:r>
      <w:r w:rsidR="00771BD3">
        <w:t>“</w:t>
      </w:r>
      <w:r w:rsidRPr="00B64E58">
        <w:t xml:space="preserve">NR Paging </w:t>
      </w:r>
      <w:proofErr w:type="spellStart"/>
      <w:r w:rsidRPr="00B64E58">
        <w:t>eDRX</w:t>
      </w:r>
      <w:proofErr w:type="spellEnd"/>
      <w:r w:rsidRPr="00B64E58">
        <w:t xml:space="preserve"> information</w:t>
      </w:r>
      <w:r w:rsidR="00771BD3">
        <w:t>”</w:t>
      </w:r>
      <w:r w:rsidRPr="00B64E58">
        <w:t xml:space="preserve"> IE over F1AP Paging</w:t>
      </w:r>
      <w:r>
        <w:t xml:space="preserve"> for both Idle and Inactive paging</w:t>
      </w:r>
      <w:r w:rsidRPr="00B64E58">
        <w:t>.</w:t>
      </w:r>
    </w:p>
    <w:p w14:paraId="5B437940" w14:textId="6A04FD65" w:rsidR="00B64E58" w:rsidRDefault="00B64E58" w:rsidP="00B64E58">
      <w:pPr>
        <w:pStyle w:val="ListParagraph"/>
        <w:numPr>
          <w:ilvl w:val="0"/>
          <w:numId w:val="22"/>
        </w:numPr>
        <w:spacing w:before="240"/>
      </w:pPr>
      <w:r w:rsidRPr="00FF2839">
        <w:rPr>
          <w:b/>
          <w:bCs/>
        </w:rPr>
        <w:t>Three companies</w:t>
      </w:r>
      <w:r>
        <w:t xml:space="preserve"> ([10], [13], [15])</w:t>
      </w:r>
      <w:r w:rsidR="00771BD3">
        <w:t xml:space="preserve"> propose to i</w:t>
      </w:r>
      <w:r w:rsidR="00771BD3" w:rsidRPr="00771BD3">
        <w:t xml:space="preserve">ntroduce two new separate </w:t>
      </w:r>
      <w:r w:rsidR="00771BD3">
        <w:t xml:space="preserve">NR </w:t>
      </w:r>
      <w:r w:rsidR="00771BD3" w:rsidRPr="00771BD3">
        <w:t xml:space="preserve">Paging </w:t>
      </w:r>
      <w:proofErr w:type="spellStart"/>
      <w:r w:rsidR="00771BD3" w:rsidRPr="00771BD3">
        <w:t>eDRX</w:t>
      </w:r>
      <w:proofErr w:type="spellEnd"/>
      <w:r w:rsidR="00771BD3">
        <w:t xml:space="preserve"> Information</w:t>
      </w:r>
      <w:r w:rsidR="00771BD3" w:rsidRPr="00771BD3">
        <w:t xml:space="preserve"> </w:t>
      </w:r>
      <w:proofErr w:type="spellStart"/>
      <w:r w:rsidR="00771BD3" w:rsidRPr="00771BD3">
        <w:t>I</w:t>
      </w:r>
      <w:r w:rsidR="00FC4DB3" w:rsidRPr="00771BD3">
        <w:t>e</w:t>
      </w:r>
      <w:r w:rsidR="00771BD3" w:rsidRPr="00771BD3">
        <w:t>s</w:t>
      </w:r>
      <w:proofErr w:type="spellEnd"/>
      <w:r w:rsidR="00771BD3" w:rsidRPr="00771BD3">
        <w:t xml:space="preserve"> for RRC_IDLE and </w:t>
      </w:r>
      <w:r w:rsidR="00771BD3">
        <w:t xml:space="preserve">for </w:t>
      </w:r>
      <w:r w:rsidR="00771BD3" w:rsidRPr="00771BD3">
        <w:t>RRC_INACTIVE</w:t>
      </w:r>
      <w:r w:rsidR="00771BD3">
        <w:t xml:space="preserve"> </w:t>
      </w:r>
      <w:r w:rsidR="00771BD3" w:rsidRPr="00771BD3">
        <w:t xml:space="preserve">in F1AP </w:t>
      </w:r>
      <w:r w:rsidR="00771BD3">
        <w:t>paging.</w:t>
      </w:r>
    </w:p>
    <w:p w14:paraId="43FC20F9" w14:textId="4CC6144D" w:rsidR="00FF2839" w:rsidRDefault="00771BD3" w:rsidP="00771BD3">
      <w:pPr>
        <w:spacing w:before="240"/>
      </w:pPr>
      <w:r>
        <w:t xml:space="preserve">There is slight majority for defining a common IE. At the same time, the argument provided for proposing separate </w:t>
      </w:r>
      <w:proofErr w:type="spellStart"/>
      <w:r>
        <w:t>I</w:t>
      </w:r>
      <w:r w:rsidR="00FC4DB3">
        <w:t>e</w:t>
      </w:r>
      <w:r>
        <w:t>s</w:t>
      </w:r>
      <w:proofErr w:type="spellEnd"/>
      <w:r>
        <w:t xml:space="preserve"> is based on replicating </w:t>
      </w:r>
      <w:proofErr w:type="spellStart"/>
      <w:r>
        <w:t>XnAP</w:t>
      </w:r>
      <w:proofErr w:type="spellEnd"/>
      <w:r w:rsidR="00FF2839">
        <w:t xml:space="preserve"> structure that considers</w:t>
      </w:r>
      <w:r>
        <w:t xml:space="preserve"> the future extension of </w:t>
      </w:r>
      <w:proofErr w:type="spellStart"/>
      <w:r>
        <w:t>eDRX</w:t>
      </w:r>
      <w:proofErr w:type="spellEnd"/>
      <w:r>
        <w:t xml:space="preserve"> &gt; 10.24s in Release-18.</w:t>
      </w:r>
      <w:r w:rsidR="00FF2839">
        <w:t xml:space="preserve"> Moderator suggests discussing whether </w:t>
      </w:r>
      <w:proofErr w:type="spellStart"/>
      <w:r w:rsidR="00FF2839">
        <w:t>eDRX</w:t>
      </w:r>
      <w:proofErr w:type="spellEnd"/>
      <w:r w:rsidR="00FF2839">
        <w:t xml:space="preserve"> support in F1AP should follow the same logic in </w:t>
      </w:r>
      <w:proofErr w:type="spellStart"/>
      <w:r w:rsidR="00FF2839">
        <w:t>XnAP</w:t>
      </w:r>
      <w:proofErr w:type="spellEnd"/>
      <w:r w:rsidR="00FF2839">
        <w:t xml:space="preserve"> or not. </w:t>
      </w:r>
    </w:p>
    <w:p w14:paraId="6B9698F8" w14:textId="76510A97" w:rsidR="00FF2839" w:rsidRPr="004923C4" w:rsidRDefault="00FF2839" w:rsidP="00771BD3">
      <w:pPr>
        <w:spacing w:before="240"/>
        <w:rPr>
          <w:u w:val="single"/>
        </w:rPr>
      </w:pPr>
      <w:r w:rsidRPr="004923C4">
        <w:rPr>
          <w:u w:val="single"/>
        </w:rPr>
        <w:t>It is also asked if the companies in the second camp have a strong view or can agree with the majority for a single IE definition in F1AP.</w:t>
      </w:r>
    </w:p>
    <w:p w14:paraId="55B1FFEE" w14:textId="01572FFF" w:rsidR="00FF2839" w:rsidRDefault="00FF2839" w:rsidP="00FF2839">
      <w:pPr>
        <w:spacing w:before="240"/>
        <w:rPr>
          <w:b/>
          <w:bCs/>
        </w:rPr>
      </w:pPr>
      <w:r w:rsidRPr="001A5DC3">
        <w:rPr>
          <w:b/>
          <w:bCs/>
        </w:rPr>
        <w:t>Q</w:t>
      </w:r>
      <w:r>
        <w:rPr>
          <w:b/>
          <w:bCs/>
        </w:rPr>
        <w:t>6</w:t>
      </w:r>
      <w:r w:rsidRPr="001A5DC3">
        <w:rPr>
          <w:b/>
          <w:bCs/>
        </w:rPr>
        <w:t xml:space="preserve">: </w:t>
      </w:r>
      <w:r w:rsidRPr="00FF2839">
        <w:rPr>
          <w:b/>
          <w:bCs/>
        </w:rPr>
        <w:t xml:space="preserve">Whether to introduce separate </w:t>
      </w:r>
      <w:proofErr w:type="spellStart"/>
      <w:r w:rsidRPr="00FF2839">
        <w:rPr>
          <w:b/>
          <w:bCs/>
        </w:rPr>
        <w:t>I</w:t>
      </w:r>
      <w:r w:rsidR="00FC4DB3" w:rsidRPr="00FF2839">
        <w:rPr>
          <w:b/>
          <w:bCs/>
        </w:rPr>
        <w:t>e</w:t>
      </w:r>
      <w:r w:rsidRPr="00FF2839">
        <w:rPr>
          <w:b/>
          <w:bCs/>
        </w:rPr>
        <w:t>s</w:t>
      </w:r>
      <w:proofErr w:type="spellEnd"/>
      <w:r w:rsidRPr="00FF2839">
        <w:rPr>
          <w:b/>
          <w:bCs/>
        </w:rPr>
        <w:t xml:space="preserve"> or one common IE for Paging </w:t>
      </w:r>
      <w:proofErr w:type="spellStart"/>
      <w:r w:rsidRPr="00FF2839">
        <w:rPr>
          <w:b/>
          <w:bCs/>
        </w:rPr>
        <w:t>eDRX</w:t>
      </w:r>
      <w:proofErr w:type="spellEnd"/>
      <w:r w:rsidRPr="00FF2839">
        <w:rPr>
          <w:b/>
          <w:bCs/>
        </w:rPr>
        <w:t xml:space="preserve"> Cycle over F1AP</w:t>
      </w:r>
      <w:r>
        <w:rPr>
          <w:b/>
          <w:bCs/>
        </w:rPr>
        <w:t xml:space="preserve">? Should it follow the same structure as </w:t>
      </w:r>
      <w:r w:rsidR="004923C4">
        <w:rPr>
          <w:b/>
          <w:bCs/>
        </w:rPr>
        <w:t xml:space="preserve">in </w:t>
      </w:r>
      <w:proofErr w:type="spellStart"/>
      <w:r>
        <w:rPr>
          <w:b/>
          <w:bCs/>
        </w:rPr>
        <w:t>XnAP</w:t>
      </w:r>
      <w:proofErr w:type="spellEnd"/>
      <w:r>
        <w:rPr>
          <w:b/>
          <w:bCs/>
        </w:rPr>
        <w:t>? Can companies live up with one single IE if no strong view?</w:t>
      </w:r>
    </w:p>
    <w:tbl>
      <w:tblPr>
        <w:tblStyle w:val="TableGrid"/>
        <w:tblW w:w="0" w:type="auto"/>
        <w:tblInd w:w="144" w:type="dxa"/>
        <w:tblLook w:val="04A0" w:firstRow="1" w:lastRow="0" w:firstColumn="1" w:lastColumn="0" w:noHBand="0" w:noVBand="1"/>
      </w:tblPr>
      <w:tblGrid>
        <w:gridCol w:w="1194"/>
        <w:gridCol w:w="1409"/>
        <w:gridCol w:w="6315"/>
      </w:tblGrid>
      <w:tr w:rsidR="00FF2839" w14:paraId="1049FAC3" w14:textId="77777777" w:rsidTr="00FF2839">
        <w:tc>
          <w:tcPr>
            <w:tcW w:w="1133" w:type="dxa"/>
            <w:shd w:val="clear" w:color="auto" w:fill="D5DCE4" w:themeFill="text2" w:themeFillTint="33"/>
          </w:tcPr>
          <w:p w14:paraId="28B42E32" w14:textId="77777777" w:rsidR="00FF2839" w:rsidRPr="00CD32D7" w:rsidRDefault="00FF2839" w:rsidP="00611401">
            <w:pPr>
              <w:widowControl w:val="0"/>
              <w:rPr>
                <w:b/>
                <w:bCs/>
                <w:color w:val="0D0D0D" w:themeColor="text1" w:themeTint="F2"/>
                <w:szCs w:val="22"/>
              </w:rPr>
            </w:pPr>
            <w:r w:rsidRPr="00CD32D7">
              <w:rPr>
                <w:b/>
                <w:bCs/>
                <w:color w:val="0D0D0D" w:themeColor="text1" w:themeTint="F2"/>
                <w:szCs w:val="22"/>
              </w:rPr>
              <w:t>Company</w:t>
            </w:r>
          </w:p>
        </w:tc>
        <w:tc>
          <w:tcPr>
            <w:tcW w:w="1412" w:type="dxa"/>
            <w:shd w:val="clear" w:color="auto" w:fill="D5DCE4" w:themeFill="text2" w:themeFillTint="33"/>
          </w:tcPr>
          <w:p w14:paraId="235CFAC0" w14:textId="4F85AC91" w:rsidR="00FF2839" w:rsidRPr="00CD32D7" w:rsidRDefault="00FF2839" w:rsidP="00611401">
            <w:pPr>
              <w:widowControl w:val="0"/>
              <w:rPr>
                <w:b/>
                <w:bCs/>
                <w:color w:val="0D0D0D" w:themeColor="text1" w:themeTint="F2"/>
                <w:szCs w:val="22"/>
              </w:rPr>
            </w:pPr>
            <w:r>
              <w:rPr>
                <w:b/>
                <w:bCs/>
                <w:color w:val="0D0D0D" w:themeColor="text1" w:themeTint="F2"/>
                <w:szCs w:val="22"/>
              </w:rPr>
              <w:t>Separate vs common IE</w:t>
            </w:r>
          </w:p>
        </w:tc>
        <w:tc>
          <w:tcPr>
            <w:tcW w:w="6373" w:type="dxa"/>
            <w:shd w:val="clear" w:color="auto" w:fill="D5DCE4" w:themeFill="text2" w:themeFillTint="33"/>
          </w:tcPr>
          <w:p w14:paraId="410C4F46" w14:textId="77777777" w:rsidR="00FF2839" w:rsidRPr="00CD32D7" w:rsidRDefault="00FF2839" w:rsidP="00611401">
            <w:pPr>
              <w:widowControl w:val="0"/>
              <w:rPr>
                <w:b/>
                <w:bCs/>
                <w:color w:val="0D0D0D" w:themeColor="text1" w:themeTint="F2"/>
                <w:szCs w:val="22"/>
              </w:rPr>
            </w:pPr>
            <w:r w:rsidRPr="00CD32D7">
              <w:rPr>
                <w:b/>
                <w:bCs/>
                <w:color w:val="0D0D0D" w:themeColor="text1" w:themeTint="F2"/>
                <w:szCs w:val="22"/>
              </w:rPr>
              <w:t>Comment</w:t>
            </w:r>
          </w:p>
        </w:tc>
      </w:tr>
      <w:tr w:rsidR="00FF2839" w14:paraId="48614566" w14:textId="77777777" w:rsidTr="00FF2839">
        <w:tc>
          <w:tcPr>
            <w:tcW w:w="1133" w:type="dxa"/>
          </w:tcPr>
          <w:p w14:paraId="0125C583" w14:textId="77777777" w:rsidR="00FF2839" w:rsidRPr="00CD32D7" w:rsidRDefault="00FF2839" w:rsidP="00611401">
            <w:pPr>
              <w:widowControl w:val="0"/>
              <w:rPr>
                <w:color w:val="000000"/>
                <w:szCs w:val="22"/>
              </w:rPr>
            </w:pPr>
            <w:r w:rsidRPr="00CD32D7">
              <w:rPr>
                <w:color w:val="000000"/>
                <w:szCs w:val="22"/>
              </w:rPr>
              <w:t>Ericsson</w:t>
            </w:r>
          </w:p>
        </w:tc>
        <w:tc>
          <w:tcPr>
            <w:tcW w:w="1412" w:type="dxa"/>
          </w:tcPr>
          <w:p w14:paraId="2116EEAF" w14:textId="44764CB2" w:rsidR="00FF2839" w:rsidRPr="00CD32D7" w:rsidRDefault="00FF2839" w:rsidP="00611401">
            <w:pPr>
              <w:widowControl w:val="0"/>
              <w:rPr>
                <w:color w:val="000000"/>
                <w:szCs w:val="22"/>
              </w:rPr>
            </w:pPr>
            <w:r>
              <w:rPr>
                <w:color w:val="000000"/>
                <w:szCs w:val="22"/>
              </w:rPr>
              <w:t>preference for common</w:t>
            </w:r>
            <w:r w:rsidR="004923C4">
              <w:rPr>
                <w:color w:val="000000"/>
                <w:szCs w:val="22"/>
              </w:rPr>
              <w:t xml:space="preserve"> IE</w:t>
            </w:r>
          </w:p>
        </w:tc>
        <w:tc>
          <w:tcPr>
            <w:tcW w:w="6373" w:type="dxa"/>
          </w:tcPr>
          <w:p w14:paraId="2C199E7E" w14:textId="09F13680" w:rsidR="00740711" w:rsidRDefault="00FF2839" w:rsidP="00611401">
            <w:pPr>
              <w:widowControl w:val="0"/>
              <w:rPr>
                <w:rFonts w:cstheme="minorHAnsi"/>
                <w:lang w:eastAsia="zh-CN"/>
              </w:rPr>
            </w:pPr>
            <w:r>
              <w:rPr>
                <w:color w:val="000000"/>
                <w:szCs w:val="22"/>
              </w:rPr>
              <w:t xml:space="preserve">We </w:t>
            </w:r>
            <w:r w:rsidR="00740711">
              <w:rPr>
                <w:color w:val="000000"/>
                <w:szCs w:val="22"/>
              </w:rPr>
              <w:t>prefer</w:t>
            </w:r>
            <w:r>
              <w:rPr>
                <w:color w:val="000000"/>
                <w:szCs w:val="22"/>
              </w:rPr>
              <w:t xml:space="preserve"> </w:t>
            </w:r>
            <w:r w:rsidR="00740711">
              <w:rPr>
                <w:color w:val="000000"/>
                <w:szCs w:val="22"/>
              </w:rPr>
              <w:t xml:space="preserve">a </w:t>
            </w:r>
            <w:r>
              <w:rPr>
                <w:color w:val="000000"/>
                <w:szCs w:val="22"/>
              </w:rPr>
              <w:t>common IE</w:t>
            </w:r>
            <w:r w:rsidR="00740711">
              <w:rPr>
                <w:color w:val="000000"/>
                <w:szCs w:val="22"/>
              </w:rPr>
              <w:t>. For RAN paging, the logic is that the</w:t>
            </w:r>
            <w:r w:rsidR="00740711" w:rsidRPr="00AB0CFA">
              <w:rPr>
                <w:rFonts w:cstheme="minorHAnsi"/>
                <w:lang w:eastAsia="zh-CN"/>
              </w:rPr>
              <w:t xml:space="preserve"> paging inactive </w:t>
            </w:r>
            <w:proofErr w:type="spellStart"/>
            <w:r w:rsidR="00740711" w:rsidRPr="00AB0CFA">
              <w:rPr>
                <w:rFonts w:cstheme="minorHAnsi"/>
                <w:lang w:eastAsia="zh-CN"/>
              </w:rPr>
              <w:t>eDRX</w:t>
            </w:r>
            <w:proofErr w:type="spellEnd"/>
            <w:r w:rsidR="00740711" w:rsidRPr="00AB0CFA">
              <w:rPr>
                <w:rFonts w:cstheme="minorHAnsi"/>
                <w:lang w:eastAsia="zh-CN"/>
              </w:rPr>
              <w:t xml:space="preserve"> </w:t>
            </w:r>
            <w:r w:rsidR="00740711">
              <w:rPr>
                <w:rFonts w:cstheme="minorHAnsi"/>
                <w:lang w:eastAsia="zh-CN"/>
              </w:rPr>
              <w:t xml:space="preserve">cycle </w:t>
            </w:r>
            <w:r w:rsidR="00740711" w:rsidRPr="00AB0CFA">
              <w:rPr>
                <w:rFonts w:cstheme="minorHAnsi"/>
                <w:lang w:eastAsia="zh-CN"/>
              </w:rPr>
              <w:t xml:space="preserve">is decided by </w:t>
            </w:r>
            <w:r w:rsidR="00740711">
              <w:rPr>
                <w:rFonts w:cstheme="minorHAnsi"/>
                <w:lang w:eastAsia="zh-CN"/>
              </w:rPr>
              <w:t>anchor gNB-CU</w:t>
            </w:r>
            <w:r w:rsidR="00740711" w:rsidRPr="00AB0CFA">
              <w:rPr>
                <w:rFonts w:cstheme="minorHAnsi"/>
                <w:lang w:eastAsia="zh-CN"/>
              </w:rPr>
              <w:t xml:space="preserve"> </w:t>
            </w:r>
            <w:r w:rsidR="00740711">
              <w:rPr>
                <w:rFonts w:cstheme="minorHAnsi"/>
                <w:lang w:eastAsia="zh-CN"/>
              </w:rPr>
              <w:t xml:space="preserve">RRC layer </w:t>
            </w:r>
            <w:r w:rsidR="00740711" w:rsidRPr="00AB0CFA">
              <w:rPr>
                <w:rFonts w:cstheme="minorHAnsi"/>
                <w:lang w:eastAsia="zh-CN"/>
              </w:rPr>
              <w:t xml:space="preserve">and </w:t>
            </w:r>
            <w:r w:rsidR="00740711">
              <w:rPr>
                <w:rFonts w:cstheme="minorHAnsi"/>
                <w:lang w:eastAsia="zh-CN"/>
              </w:rPr>
              <w:t>signalled to other</w:t>
            </w:r>
            <w:r w:rsidR="00740711" w:rsidRPr="00AB0CFA">
              <w:rPr>
                <w:rFonts w:cstheme="minorHAnsi"/>
                <w:lang w:eastAsia="zh-CN"/>
              </w:rPr>
              <w:t xml:space="preserve"> gNB-</w:t>
            </w:r>
            <w:proofErr w:type="spellStart"/>
            <w:r w:rsidR="00740711" w:rsidRPr="00AB0CFA">
              <w:rPr>
                <w:rFonts w:cstheme="minorHAnsi"/>
                <w:lang w:eastAsia="zh-CN"/>
              </w:rPr>
              <w:t>C</w:t>
            </w:r>
            <w:r w:rsidR="00FC4DB3" w:rsidRPr="00AB0CFA">
              <w:rPr>
                <w:rFonts w:cstheme="minorHAnsi"/>
                <w:lang w:eastAsia="zh-CN"/>
              </w:rPr>
              <w:t>u</w:t>
            </w:r>
            <w:r w:rsidR="00740711" w:rsidRPr="00AB0CFA">
              <w:rPr>
                <w:rFonts w:cstheme="minorHAnsi"/>
                <w:lang w:eastAsia="zh-CN"/>
              </w:rPr>
              <w:t>s</w:t>
            </w:r>
            <w:proofErr w:type="spellEnd"/>
            <w:r w:rsidR="00740711">
              <w:rPr>
                <w:rFonts w:cstheme="minorHAnsi"/>
                <w:lang w:eastAsia="zh-CN"/>
              </w:rPr>
              <w:t xml:space="preserve"> in the paging area</w:t>
            </w:r>
            <w:r w:rsidR="00740711" w:rsidRPr="00AB0CFA">
              <w:rPr>
                <w:rFonts w:cstheme="minorHAnsi"/>
                <w:lang w:eastAsia="zh-CN"/>
              </w:rPr>
              <w:t>.</w:t>
            </w:r>
            <w:r w:rsidR="00740711">
              <w:rPr>
                <w:rFonts w:cstheme="minorHAnsi"/>
                <w:lang w:eastAsia="zh-CN"/>
              </w:rPr>
              <w:t xml:space="preserve"> </w:t>
            </w:r>
          </w:p>
          <w:p w14:paraId="3DFA5A26" w14:textId="28805572" w:rsidR="00FF2839" w:rsidRPr="00CD32D7" w:rsidRDefault="00740711" w:rsidP="00611401">
            <w:pPr>
              <w:widowControl w:val="0"/>
              <w:rPr>
                <w:color w:val="000000"/>
                <w:szCs w:val="22"/>
              </w:rPr>
            </w:pPr>
            <w:r>
              <w:rPr>
                <w:rFonts w:cstheme="minorHAnsi"/>
                <w:lang w:eastAsia="zh-CN"/>
              </w:rPr>
              <w:t>In F1 however, the paging procedure is defined as generic because the DU does not need to differentiate between the RRC states when paging the UE (neither in st</w:t>
            </w:r>
            <w:r w:rsidR="004923C4">
              <w:rPr>
                <w:rFonts w:cstheme="minorHAnsi"/>
                <w:lang w:eastAsia="zh-CN"/>
              </w:rPr>
              <w:t xml:space="preserve">age </w:t>
            </w:r>
            <w:r>
              <w:rPr>
                <w:rFonts w:cstheme="minorHAnsi"/>
                <w:lang w:eastAsia="zh-CN"/>
              </w:rPr>
              <w:t>3 nor in st</w:t>
            </w:r>
            <w:r w:rsidR="004923C4">
              <w:rPr>
                <w:rFonts w:cstheme="minorHAnsi"/>
                <w:lang w:eastAsia="zh-CN"/>
              </w:rPr>
              <w:t xml:space="preserve">age </w:t>
            </w:r>
            <w:r>
              <w:rPr>
                <w:rFonts w:cstheme="minorHAnsi"/>
                <w:lang w:eastAsia="zh-CN"/>
              </w:rPr>
              <w:t>2 specs). We should keep the p</w:t>
            </w:r>
            <w:r w:rsidR="004923C4">
              <w:rPr>
                <w:rFonts w:cstheme="minorHAnsi"/>
                <w:lang w:eastAsia="zh-CN"/>
              </w:rPr>
              <w:t xml:space="preserve">rinciple </w:t>
            </w:r>
            <w:r>
              <w:rPr>
                <w:rFonts w:cstheme="minorHAnsi"/>
                <w:lang w:eastAsia="zh-CN"/>
              </w:rPr>
              <w:t>in the specs like this.</w:t>
            </w:r>
          </w:p>
        </w:tc>
      </w:tr>
      <w:tr w:rsidR="00FF2839" w14:paraId="46524032" w14:textId="77777777" w:rsidTr="00FF2839">
        <w:tc>
          <w:tcPr>
            <w:tcW w:w="1133" w:type="dxa"/>
          </w:tcPr>
          <w:p w14:paraId="56B03744" w14:textId="0E189BF0" w:rsidR="00FF2839" w:rsidRPr="00CD32D7" w:rsidRDefault="009D7EDA" w:rsidP="00611401">
            <w:pPr>
              <w:widowControl w:val="0"/>
              <w:rPr>
                <w:color w:val="000000"/>
                <w:szCs w:val="22"/>
              </w:rPr>
            </w:pPr>
            <w:r>
              <w:rPr>
                <w:color w:val="000000"/>
                <w:szCs w:val="22"/>
              </w:rPr>
              <w:t>Nokia</w:t>
            </w:r>
          </w:p>
        </w:tc>
        <w:tc>
          <w:tcPr>
            <w:tcW w:w="1412" w:type="dxa"/>
          </w:tcPr>
          <w:p w14:paraId="4145040B" w14:textId="026D142F" w:rsidR="00FF2839" w:rsidRPr="00CD32D7" w:rsidRDefault="009D7EDA" w:rsidP="00611401">
            <w:pPr>
              <w:widowControl w:val="0"/>
              <w:rPr>
                <w:color w:val="000000"/>
                <w:szCs w:val="22"/>
              </w:rPr>
            </w:pPr>
            <w:r>
              <w:rPr>
                <w:color w:val="000000"/>
                <w:szCs w:val="22"/>
              </w:rPr>
              <w:t>preference for common IE</w:t>
            </w:r>
          </w:p>
        </w:tc>
        <w:tc>
          <w:tcPr>
            <w:tcW w:w="6373" w:type="dxa"/>
          </w:tcPr>
          <w:p w14:paraId="0FB8F9C2" w14:textId="53E652DB" w:rsidR="00FF2839" w:rsidRPr="00CD32D7" w:rsidRDefault="009D7EDA" w:rsidP="00611401">
            <w:pPr>
              <w:widowControl w:val="0"/>
              <w:rPr>
                <w:color w:val="000000"/>
                <w:szCs w:val="22"/>
              </w:rPr>
            </w:pPr>
            <w:r>
              <w:rPr>
                <w:color w:val="000000"/>
                <w:szCs w:val="22"/>
              </w:rPr>
              <w:t>DU remains agnostic of state.</w:t>
            </w:r>
          </w:p>
        </w:tc>
      </w:tr>
      <w:tr w:rsidR="00FF2839" w14:paraId="27A97FBC" w14:textId="77777777" w:rsidTr="00FF2839">
        <w:tc>
          <w:tcPr>
            <w:tcW w:w="1133" w:type="dxa"/>
          </w:tcPr>
          <w:p w14:paraId="5C75AB42" w14:textId="279700CE" w:rsidR="00FF2839" w:rsidRPr="00B23B2C" w:rsidRDefault="00B23B2C"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412" w:type="dxa"/>
          </w:tcPr>
          <w:p w14:paraId="2937EECD" w14:textId="3352E8B2" w:rsidR="00FF2839" w:rsidRPr="00CD32D7" w:rsidRDefault="00B23B2C" w:rsidP="00611401">
            <w:pPr>
              <w:widowControl w:val="0"/>
              <w:rPr>
                <w:color w:val="000000"/>
                <w:szCs w:val="22"/>
              </w:rPr>
            </w:pPr>
            <w:r>
              <w:rPr>
                <w:color w:val="000000"/>
                <w:szCs w:val="22"/>
              </w:rPr>
              <w:t>preference for common IE</w:t>
            </w:r>
          </w:p>
        </w:tc>
        <w:tc>
          <w:tcPr>
            <w:tcW w:w="6373" w:type="dxa"/>
          </w:tcPr>
          <w:p w14:paraId="61D0F08F" w14:textId="34622D45" w:rsidR="00FF2839" w:rsidRPr="002251F4" w:rsidRDefault="00247A21" w:rsidP="00611401">
            <w:pPr>
              <w:widowControl w:val="0"/>
              <w:rPr>
                <w:rFonts w:eastAsiaTheme="minorEastAsia"/>
                <w:color w:val="000000"/>
                <w:szCs w:val="22"/>
                <w:lang w:eastAsia="zh-CN"/>
              </w:rPr>
            </w:pPr>
            <w:r>
              <w:rPr>
                <w:rFonts w:eastAsiaTheme="minorEastAsia"/>
                <w:color w:val="000000"/>
                <w:szCs w:val="22"/>
                <w:lang w:eastAsia="zh-CN"/>
              </w:rPr>
              <w:t>A</w:t>
            </w:r>
            <w:r>
              <w:rPr>
                <w:rFonts w:eastAsiaTheme="minorEastAsia" w:hint="eastAsia"/>
                <w:color w:val="000000"/>
                <w:szCs w:val="22"/>
                <w:lang w:eastAsia="zh-CN"/>
              </w:rPr>
              <w:t>gree with both E/// and Nokia</w:t>
            </w:r>
          </w:p>
        </w:tc>
      </w:tr>
      <w:tr w:rsidR="00FF2839" w14:paraId="3DBA8DBA" w14:textId="77777777" w:rsidTr="00FF2839">
        <w:tc>
          <w:tcPr>
            <w:tcW w:w="1133" w:type="dxa"/>
          </w:tcPr>
          <w:p w14:paraId="2C960459" w14:textId="4B25C564" w:rsidR="00FF2839"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2" w:type="dxa"/>
          </w:tcPr>
          <w:p w14:paraId="123194E4" w14:textId="5CEF14E2" w:rsidR="00FF2839" w:rsidRPr="007805C4" w:rsidRDefault="007805C4" w:rsidP="00611401">
            <w:pPr>
              <w:widowControl w:val="0"/>
              <w:rPr>
                <w:rFonts w:eastAsiaTheme="minorEastAsia"/>
                <w:color w:val="000000"/>
                <w:szCs w:val="22"/>
                <w:lang w:eastAsia="zh-CN"/>
              </w:rPr>
            </w:pPr>
            <w:r>
              <w:rPr>
                <w:rFonts w:eastAsiaTheme="minorEastAsia"/>
                <w:color w:val="000000"/>
                <w:szCs w:val="22"/>
                <w:lang w:eastAsia="zh-CN"/>
              </w:rPr>
              <w:t>Prefer to a common IE</w:t>
            </w:r>
          </w:p>
        </w:tc>
        <w:tc>
          <w:tcPr>
            <w:tcW w:w="6373" w:type="dxa"/>
          </w:tcPr>
          <w:p w14:paraId="1329980B" w14:textId="2573A6D9" w:rsidR="00FF2839" w:rsidRPr="007805C4" w:rsidRDefault="007805C4" w:rsidP="00611401">
            <w:pPr>
              <w:widowControl w:val="0"/>
              <w:rPr>
                <w:rFonts w:eastAsiaTheme="minorEastAsia"/>
                <w:color w:val="000000"/>
                <w:szCs w:val="22"/>
                <w:lang w:eastAsia="zh-CN"/>
              </w:rPr>
            </w:pPr>
            <w:r>
              <w:rPr>
                <w:rFonts w:eastAsiaTheme="minorEastAsia"/>
                <w:color w:val="000000"/>
                <w:szCs w:val="22"/>
                <w:lang w:eastAsia="zh-CN"/>
              </w:rPr>
              <w:t xml:space="preserve">RRC status is transparent to DU. </w:t>
            </w:r>
          </w:p>
        </w:tc>
      </w:tr>
      <w:tr w:rsidR="00FF2839" w14:paraId="0E62B109" w14:textId="77777777" w:rsidTr="00FF2839">
        <w:tc>
          <w:tcPr>
            <w:tcW w:w="1133" w:type="dxa"/>
          </w:tcPr>
          <w:p w14:paraId="38DBE719" w14:textId="283C11AF" w:rsidR="00FF2839"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2" w:type="dxa"/>
          </w:tcPr>
          <w:p w14:paraId="673D6B58" w14:textId="60F69E54" w:rsidR="00FF2839"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I</w:t>
            </w:r>
            <w:r>
              <w:rPr>
                <w:rFonts w:eastAsiaTheme="minorEastAsia"/>
                <w:color w:val="000000"/>
                <w:szCs w:val="22"/>
                <w:lang w:eastAsia="zh-CN"/>
              </w:rPr>
              <w:t xml:space="preserve">ntroduce two new separate </w:t>
            </w:r>
            <w:proofErr w:type="spellStart"/>
            <w:r>
              <w:rPr>
                <w:rFonts w:eastAsiaTheme="minorEastAsia"/>
                <w:color w:val="000000"/>
                <w:szCs w:val="22"/>
                <w:lang w:eastAsia="zh-CN"/>
              </w:rPr>
              <w:t>I</w:t>
            </w:r>
            <w:r w:rsidR="00FC4DB3">
              <w:rPr>
                <w:rFonts w:eastAsiaTheme="minorEastAsia"/>
                <w:color w:val="000000"/>
                <w:szCs w:val="22"/>
                <w:lang w:eastAsia="zh-CN"/>
              </w:rPr>
              <w:t>e</w:t>
            </w:r>
            <w:r>
              <w:rPr>
                <w:rFonts w:eastAsiaTheme="minorEastAsia"/>
                <w:color w:val="000000"/>
                <w:szCs w:val="22"/>
                <w:lang w:eastAsia="zh-CN"/>
              </w:rPr>
              <w:t>s</w:t>
            </w:r>
            <w:proofErr w:type="spellEnd"/>
          </w:p>
        </w:tc>
        <w:tc>
          <w:tcPr>
            <w:tcW w:w="6373" w:type="dxa"/>
          </w:tcPr>
          <w:p w14:paraId="4ADD6AAA" w14:textId="77777777" w:rsidR="0015594F" w:rsidRDefault="0015594F" w:rsidP="0015594F">
            <w:pPr>
              <w:widowControl w:val="0"/>
              <w:rPr>
                <w:rFonts w:eastAsiaTheme="minorEastAsia"/>
                <w:color w:val="000000"/>
                <w:szCs w:val="22"/>
                <w:lang w:eastAsia="zh-CN"/>
              </w:rPr>
            </w:pPr>
            <w:r>
              <w:rPr>
                <w:rFonts w:eastAsiaTheme="minorEastAsia"/>
                <w:color w:val="000000"/>
                <w:szCs w:val="22"/>
                <w:lang w:eastAsia="zh-CN"/>
              </w:rPr>
              <w:t xml:space="preserve">It is noticed that the companies who prefer to introduce one common IE is because they think F1 PAGING message does not discriminate between paging for idle nor paging for inactive. It’s true for legacy paging case. In the legacy RRC_INACTIVE case, the T is determined by the MIN {CN paging DRX, RAN paging DRX, </w:t>
            </w:r>
            <w:r>
              <w:rPr>
                <w:rFonts w:eastAsiaTheme="minorEastAsia"/>
                <w:color w:val="000000"/>
                <w:szCs w:val="22"/>
                <w:lang w:eastAsia="zh-CN"/>
              </w:rPr>
              <w:lastRenderedPageBreak/>
              <w:t xml:space="preserve">default DRX}, and in legacy RRC_IDLE case, the T is determined by the </w:t>
            </w:r>
            <w:proofErr w:type="gramStart"/>
            <w:r>
              <w:rPr>
                <w:rFonts w:eastAsiaTheme="minorEastAsia"/>
                <w:color w:val="000000"/>
                <w:szCs w:val="22"/>
                <w:lang w:eastAsia="zh-CN"/>
              </w:rPr>
              <w:t>MIN{</w:t>
            </w:r>
            <w:proofErr w:type="gramEnd"/>
            <w:r>
              <w:rPr>
                <w:rFonts w:eastAsiaTheme="minorEastAsia"/>
                <w:color w:val="000000"/>
                <w:szCs w:val="22"/>
                <w:lang w:eastAsia="zh-CN"/>
              </w:rPr>
              <w:t xml:space="preserve">CN paging DRX, default DRX}. Since default DRX is known by DU and we will anyway get the minimum of CN paging DRX and RAN paging DRX, in F1 PAGING Message, one common paging DRX is enough. </w:t>
            </w:r>
          </w:p>
          <w:p w14:paraId="3A4BF0D3" w14:textId="2B51EB1A" w:rsidR="00FF2839" w:rsidRPr="00CD32D7" w:rsidRDefault="0015594F" w:rsidP="0015594F">
            <w:pPr>
              <w:widowControl w:val="0"/>
              <w:rPr>
                <w:color w:val="000000"/>
                <w:szCs w:val="22"/>
              </w:rPr>
            </w:pPr>
            <w:r>
              <w:rPr>
                <w:rFonts w:eastAsiaTheme="minorEastAsia"/>
                <w:color w:val="000000"/>
                <w:szCs w:val="22"/>
                <w:lang w:eastAsia="zh-CN"/>
              </w:rPr>
              <w:t xml:space="preserve">However, this is not the case for </w:t>
            </w:r>
            <w:proofErr w:type="spellStart"/>
            <w:r>
              <w:rPr>
                <w:rFonts w:eastAsiaTheme="minorEastAsia"/>
                <w:color w:val="000000"/>
                <w:szCs w:val="22"/>
                <w:lang w:eastAsia="zh-CN"/>
              </w:rPr>
              <w:t>RedCap</w:t>
            </w:r>
            <w:proofErr w:type="spellEnd"/>
            <w:r>
              <w:rPr>
                <w:rFonts w:eastAsiaTheme="minorEastAsia"/>
                <w:color w:val="000000"/>
                <w:szCs w:val="22"/>
                <w:lang w:eastAsia="zh-CN"/>
              </w:rPr>
              <w:t xml:space="preserve"> and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where we have </w:t>
            </w:r>
            <w:proofErr w:type="gramStart"/>
            <w:r>
              <w:rPr>
                <w:rFonts w:eastAsiaTheme="minorEastAsia"/>
                <w:color w:val="000000"/>
                <w:szCs w:val="22"/>
                <w:lang w:eastAsia="zh-CN"/>
              </w:rPr>
              <w:t>PTW</w:t>
            </w:r>
            <w:proofErr w:type="gramEnd"/>
            <w:r>
              <w:rPr>
                <w:rFonts w:eastAsiaTheme="minorEastAsia"/>
                <w:color w:val="000000"/>
                <w:szCs w:val="22"/>
                <w:lang w:eastAsia="zh-CN"/>
              </w:rPr>
              <w:t xml:space="preserve"> and we need to calculate T inside and outside PTW differently. Please note RAN2’s agreements: “</w:t>
            </w:r>
            <w:r w:rsidRPr="00B51CA2">
              <w:rPr>
                <w:rFonts w:eastAsiaTheme="minorEastAsia"/>
                <w:color w:val="000000"/>
                <w:szCs w:val="22"/>
                <w:lang w:eastAsia="zh-CN"/>
              </w:rPr>
              <w:t xml:space="preserve">For RRC_INACTIVE UE, when IDLE </w:t>
            </w:r>
            <w:proofErr w:type="spellStart"/>
            <w:r w:rsidRPr="00B51CA2">
              <w:rPr>
                <w:rFonts w:eastAsiaTheme="minorEastAsia"/>
                <w:color w:val="000000"/>
                <w:szCs w:val="22"/>
                <w:lang w:eastAsia="zh-CN"/>
              </w:rPr>
              <w:t>eDRX</w:t>
            </w:r>
            <w:proofErr w:type="spellEnd"/>
            <w:r w:rsidRPr="00B51CA2">
              <w:rPr>
                <w:rFonts w:eastAsiaTheme="minorEastAsia"/>
                <w:color w:val="000000"/>
                <w:szCs w:val="22"/>
                <w:lang w:eastAsia="zh-CN"/>
              </w:rPr>
              <w:t xml:space="preserve"> cycle is longer than 10.24s and Inactive </w:t>
            </w:r>
            <w:proofErr w:type="spellStart"/>
            <w:r w:rsidRPr="00B51CA2">
              <w:rPr>
                <w:rFonts w:eastAsiaTheme="minorEastAsia"/>
                <w:color w:val="000000"/>
                <w:szCs w:val="22"/>
                <w:lang w:eastAsia="zh-CN"/>
              </w:rPr>
              <w:t>eDRX</w:t>
            </w:r>
            <w:proofErr w:type="spellEnd"/>
            <w:r w:rsidRPr="00B51CA2">
              <w:rPr>
                <w:rFonts w:eastAsiaTheme="minorEastAsia"/>
                <w:color w:val="000000"/>
                <w:szCs w:val="22"/>
                <w:lang w:eastAsia="zh-CN"/>
              </w:rPr>
              <w:t xml:space="preserve"> cycle is no longer than 10.24s, outside CN PTW, T is determined by INACTIVE </w:t>
            </w:r>
            <w:proofErr w:type="spellStart"/>
            <w:r w:rsidRPr="00B51CA2">
              <w:rPr>
                <w:rFonts w:eastAsiaTheme="minorEastAsia"/>
                <w:color w:val="000000"/>
                <w:szCs w:val="22"/>
                <w:lang w:eastAsia="zh-CN"/>
              </w:rPr>
              <w:t>eDRX</w:t>
            </w:r>
            <w:proofErr w:type="spellEnd"/>
            <w:r w:rsidRPr="00B51CA2">
              <w:rPr>
                <w:rFonts w:eastAsiaTheme="minorEastAsia"/>
                <w:color w:val="000000"/>
                <w:szCs w:val="22"/>
                <w:lang w:eastAsia="zh-CN"/>
              </w:rPr>
              <w:t xml:space="preserve"> cycle</w:t>
            </w:r>
            <w:r>
              <w:rPr>
                <w:rFonts w:eastAsiaTheme="minorEastAsia"/>
                <w:color w:val="000000"/>
                <w:szCs w:val="22"/>
                <w:lang w:eastAsia="zh-CN"/>
              </w:rPr>
              <w:t xml:space="preserve">”. If we don’t let DU know the Inactive </w:t>
            </w:r>
            <w:proofErr w:type="spellStart"/>
            <w:r>
              <w:rPr>
                <w:rFonts w:eastAsiaTheme="minorEastAsia"/>
                <w:color w:val="000000"/>
                <w:szCs w:val="22"/>
                <w:lang w:eastAsia="zh-CN"/>
              </w:rPr>
              <w:t>eDRX</w:t>
            </w:r>
            <w:proofErr w:type="spellEnd"/>
            <w:r>
              <w:rPr>
                <w:rFonts w:eastAsiaTheme="minorEastAsia"/>
                <w:color w:val="000000"/>
                <w:szCs w:val="22"/>
                <w:lang w:eastAsia="zh-CN"/>
              </w:rPr>
              <w:t xml:space="preserve"> cycle, then problem happens outside PTW.</w:t>
            </w:r>
          </w:p>
        </w:tc>
      </w:tr>
      <w:tr w:rsidR="00FF2839" w14:paraId="230D5781" w14:textId="77777777" w:rsidTr="00FF2839">
        <w:tc>
          <w:tcPr>
            <w:tcW w:w="1133" w:type="dxa"/>
          </w:tcPr>
          <w:p w14:paraId="7B2E6CB3" w14:textId="5BA12358" w:rsidR="00FF2839"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lastRenderedPageBreak/>
              <w:t>C</w:t>
            </w:r>
            <w:r>
              <w:rPr>
                <w:rFonts w:eastAsiaTheme="minorEastAsia"/>
                <w:color w:val="000000"/>
                <w:szCs w:val="22"/>
                <w:lang w:eastAsia="zh-CN"/>
              </w:rPr>
              <w:t>MCC</w:t>
            </w:r>
          </w:p>
        </w:tc>
        <w:tc>
          <w:tcPr>
            <w:tcW w:w="1412" w:type="dxa"/>
          </w:tcPr>
          <w:p w14:paraId="3F0D0557" w14:textId="51C5B13E" w:rsidR="00FF2839"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 xml:space="preserve">refer to </w:t>
            </w:r>
            <w:r w:rsidRPr="00F10FC4">
              <w:rPr>
                <w:rFonts w:eastAsiaTheme="minorEastAsia"/>
                <w:color w:val="000000"/>
                <w:szCs w:val="22"/>
                <w:lang w:eastAsia="zh-CN"/>
              </w:rPr>
              <w:t xml:space="preserve">separate </w:t>
            </w:r>
            <w:proofErr w:type="spellStart"/>
            <w:r w:rsidRPr="00F10FC4">
              <w:rPr>
                <w:rFonts w:eastAsiaTheme="minorEastAsia"/>
                <w:color w:val="000000"/>
                <w:szCs w:val="22"/>
                <w:lang w:eastAsia="zh-CN"/>
              </w:rPr>
              <w:t>I</w:t>
            </w:r>
            <w:r w:rsidR="00FC4DB3" w:rsidRPr="00F10FC4">
              <w:rPr>
                <w:rFonts w:eastAsiaTheme="minorEastAsia"/>
                <w:color w:val="000000"/>
                <w:szCs w:val="22"/>
                <w:lang w:eastAsia="zh-CN"/>
              </w:rPr>
              <w:t>e</w:t>
            </w:r>
            <w:r w:rsidRPr="00F10FC4">
              <w:rPr>
                <w:rFonts w:eastAsiaTheme="minorEastAsia"/>
                <w:color w:val="000000"/>
                <w:szCs w:val="22"/>
                <w:lang w:eastAsia="zh-CN"/>
              </w:rPr>
              <w:t>s</w:t>
            </w:r>
            <w:proofErr w:type="spellEnd"/>
          </w:p>
        </w:tc>
        <w:tc>
          <w:tcPr>
            <w:tcW w:w="6373" w:type="dxa"/>
          </w:tcPr>
          <w:p w14:paraId="7192AD40" w14:textId="75652BCB" w:rsidR="00FF2839" w:rsidRPr="00CD32D7" w:rsidRDefault="001A28CE" w:rsidP="00611401">
            <w:pPr>
              <w:widowControl w:val="0"/>
              <w:rPr>
                <w:color w:val="000000"/>
                <w:szCs w:val="22"/>
              </w:rPr>
            </w:pPr>
            <w:r>
              <w:rPr>
                <w:color w:val="000000"/>
                <w:szCs w:val="22"/>
              </w:rPr>
              <w:t xml:space="preserve">Following the </w:t>
            </w:r>
            <w:proofErr w:type="spellStart"/>
            <w:r>
              <w:rPr>
                <w:color w:val="000000"/>
                <w:szCs w:val="22"/>
              </w:rPr>
              <w:t>XnAP</w:t>
            </w:r>
            <w:proofErr w:type="spellEnd"/>
            <w:r>
              <w:rPr>
                <w:color w:val="000000"/>
                <w:szCs w:val="22"/>
              </w:rPr>
              <w:t xml:space="preserve"> structure, i</w:t>
            </w:r>
            <w:r w:rsidR="00F10FC4" w:rsidRPr="00F10FC4">
              <w:rPr>
                <w:color w:val="000000"/>
                <w:szCs w:val="22"/>
              </w:rPr>
              <w:t xml:space="preserve">t is clear and future-proof to define two </w:t>
            </w:r>
            <w:proofErr w:type="spellStart"/>
            <w:r w:rsidR="00F10FC4" w:rsidRPr="00F10FC4">
              <w:rPr>
                <w:color w:val="000000"/>
                <w:szCs w:val="22"/>
              </w:rPr>
              <w:t>I</w:t>
            </w:r>
            <w:r w:rsidR="00FC4DB3" w:rsidRPr="00F10FC4">
              <w:rPr>
                <w:color w:val="000000"/>
                <w:szCs w:val="22"/>
              </w:rPr>
              <w:t>e</w:t>
            </w:r>
            <w:r w:rsidR="00F10FC4" w:rsidRPr="00F10FC4">
              <w:rPr>
                <w:color w:val="000000"/>
                <w:szCs w:val="22"/>
              </w:rPr>
              <w:t>s</w:t>
            </w:r>
            <w:proofErr w:type="spellEnd"/>
            <w:r w:rsidR="00F10FC4" w:rsidRPr="00F10FC4">
              <w:rPr>
                <w:color w:val="000000"/>
                <w:szCs w:val="22"/>
              </w:rPr>
              <w:t xml:space="preserve"> for differentiating idle </w:t>
            </w:r>
            <w:proofErr w:type="spellStart"/>
            <w:r w:rsidR="00F10FC4" w:rsidRPr="00F10FC4">
              <w:rPr>
                <w:color w:val="000000"/>
                <w:szCs w:val="22"/>
              </w:rPr>
              <w:t>eDRX</w:t>
            </w:r>
            <w:proofErr w:type="spellEnd"/>
            <w:r w:rsidR="00F10FC4" w:rsidRPr="00F10FC4">
              <w:rPr>
                <w:color w:val="000000"/>
                <w:szCs w:val="22"/>
              </w:rPr>
              <w:t xml:space="preserve"> and inactive </w:t>
            </w:r>
            <w:proofErr w:type="spellStart"/>
            <w:r w:rsidR="00F10FC4" w:rsidRPr="00F10FC4">
              <w:rPr>
                <w:color w:val="000000"/>
                <w:szCs w:val="22"/>
              </w:rPr>
              <w:t>eDRX</w:t>
            </w:r>
            <w:proofErr w:type="spellEnd"/>
            <w:r w:rsidR="00F10FC4" w:rsidRPr="00F10FC4">
              <w:rPr>
                <w:color w:val="000000"/>
                <w:szCs w:val="22"/>
              </w:rPr>
              <w:t xml:space="preserve"> over F1</w:t>
            </w:r>
          </w:p>
        </w:tc>
      </w:tr>
      <w:tr w:rsidR="00C07118" w14:paraId="366C43EF" w14:textId="77777777" w:rsidTr="00FF2839">
        <w:tc>
          <w:tcPr>
            <w:tcW w:w="1133" w:type="dxa"/>
          </w:tcPr>
          <w:p w14:paraId="51E2AF07" w14:textId="623D3D8B" w:rsidR="00C07118" w:rsidRPr="00CD32D7" w:rsidRDefault="00C07118" w:rsidP="00C07118">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1412" w:type="dxa"/>
          </w:tcPr>
          <w:p w14:paraId="00617E1B" w14:textId="5F2C10D5" w:rsidR="00C07118" w:rsidRPr="00CD32D7" w:rsidRDefault="00C07118" w:rsidP="00C07118">
            <w:pPr>
              <w:widowControl w:val="0"/>
              <w:rPr>
                <w:color w:val="000000"/>
                <w:szCs w:val="22"/>
              </w:rPr>
            </w:pPr>
            <w:r>
              <w:rPr>
                <w:rFonts w:eastAsiaTheme="minorEastAsia"/>
                <w:color w:val="000000"/>
                <w:szCs w:val="22"/>
                <w:lang w:eastAsia="zh-CN"/>
              </w:rPr>
              <w:t>Prefer</w:t>
            </w:r>
            <w:r>
              <w:rPr>
                <w:rFonts w:eastAsiaTheme="minorEastAsia" w:hint="eastAsia"/>
                <w:color w:val="000000"/>
                <w:szCs w:val="22"/>
                <w:lang w:val="en-US" w:eastAsia="zh-CN"/>
              </w:rPr>
              <w:t xml:space="preserve"> </w:t>
            </w:r>
            <w:r>
              <w:rPr>
                <w:rFonts w:hint="eastAsia"/>
                <w:color w:val="000000"/>
                <w:szCs w:val="22"/>
              </w:rPr>
              <w:t xml:space="preserve">separate </w:t>
            </w:r>
            <w:proofErr w:type="spellStart"/>
            <w:r>
              <w:rPr>
                <w:rFonts w:hint="eastAsia"/>
                <w:color w:val="000000"/>
                <w:szCs w:val="22"/>
              </w:rPr>
              <w:t>I</w:t>
            </w:r>
            <w:r w:rsidR="00FC4DB3">
              <w:rPr>
                <w:color w:val="000000"/>
                <w:szCs w:val="22"/>
              </w:rPr>
              <w:t>e</w:t>
            </w:r>
            <w:r>
              <w:rPr>
                <w:rFonts w:hint="eastAsia"/>
                <w:color w:val="000000"/>
                <w:szCs w:val="22"/>
              </w:rPr>
              <w:t>s</w:t>
            </w:r>
            <w:proofErr w:type="spellEnd"/>
          </w:p>
        </w:tc>
        <w:tc>
          <w:tcPr>
            <w:tcW w:w="6373" w:type="dxa"/>
          </w:tcPr>
          <w:p w14:paraId="372F8E20" w14:textId="5238A8EB" w:rsidR="00C07118" w:rsidRPr="00CD32D7" w:rsidRDefault="00C07118" w:rsidP="00C07118">
            <w:pPr>
              <w:widowControl w:val="0"/>
              <w:rPr>
                <w:color w:val="000000"/>
                <w:szCs w:val="22"/>
              </w:rPr>
            </w:pPr>
            <w:r>
              <w:rPr>
                <w:rFonts w:eastAsia="SimSun" w:hint="eastAsia"/>
                <w:color w:val="000000"/>
                <w:szCs w:val="22"/>
                <w:lang w:val="en-US" w:eastAsia="zh-CN"/>
              </w:rPr>
              <w:t xml:space="preserve">We prefer </w:t>
            </w:r>
            <w:r>
              <w:rPr>
                <w:rFonts w:hint="eastAsia"/>
                <w:color w:val="000000"/>
                <w:szCs w:val="22"/>
              </w:rPr>
              <w:t xml:space="preserve">separate </w:t>
            </w:r>
            <w:proofErr w:type="spellStart"/>
            <w:r>
              <w:rPr>
                <w:rFonts w:hint="eastAsia"/>
                <w:color w:val="000000"/>
                <w:szCs w:val="22"/>
              </w:rPr>
              <w:t>I</w:t>
            </w:r>
            <w:r w:rsidR="00FC4DB3">
              <w:rPr>
                <w:color w:val="000000"/>
                <w:szCs w:val="22"/>
              </w:rPr>
              <w:t>e</w:t>
            </w:r>
            <w:r>
              <w:rPr>
                <w:rFonts w:hint="eastAsia"/>
                <w:color w:val="000000"/>
                <w:szCs w:val="22"/>
              </w:rPr>
              <w:t>s</w:t>
            </w:r>
            <w:proofErr w:type="spellEnd"/>
            <w:r>
              <w:rPr>
                <w:rFonts w:eastAsia="SimSun" w:hint="eastAsia"/>
                <w:color w:val="000000"/>
                <w:szCs w:val="22"/>
                <w:lang w:val="en-US" w:eastAsia="zh-CN"/>
              </w:rPr>
              <w:t xml:space="preserve"> aligned with </w:t>
            </w:r>
            <w:proofErr w:type="spellStart"/>
            <w:r>
              <w:rPr>
                <w:rFonts w:eastAsia="SimSun" w:hint="eastAsia"/>
                <w:color w:val="000000"/>
                <w:szCs w:val="22"/>
                <w:lang w:val="en-US" w:eastAsia="zh-CN"/>
              </w:rPr>
              <w:t>Xn</w:t>
            </w:r>
            <w:proofErr w:type="spellEnd"/>
            <w:r>
              <w:rPr>
                <w:rFonts w:eastAsia="SimSun" w:hint="eastAsia"/>
                <w:color w:val="000000"/>
                <w:szCs w:val="22"/>
                <w:lang w:val="en-US" w:eastAsia="zh-CN"/>
              </w:rPr>
              <w:t>, but we can follow the majority.</w:t>
            </w:r>
          </w:p>
        </w:tc>
      </w:tr>
      <w:tr w:rsidR="00C07118" w14:paraId="78E4BE37" w14:textId="77777777" w:rsidTr="00FF2839">
        <w:tc>
          <w:tcPr>
            <w:tcW w:w="1133" w:type="dxa"/>
          </w:tcPr>
          <w:p w14:paraId="7B1EB6E8" w14:textId="5A3AE7D5" w:rsidR="00C07118" w:rsidRPr="00CD32D7" w:rsidRDefault="00C07118" w:rsidP="00C07118">
            <w:pPr>
              <w:widowControl w:val="0"/>
              <w:rPr>
                <w:color w:val="000000"/>
                <w:szCs w:val="22"/>
              </w:rPr>
            </w:pPr>
            <w:r>
              <w:rPr>
                <w:color w:val="000000"/>
                <w:szCs w:val="22"/>
              </w:rPr>
              <w:t>Qualcomm</w:t>
            </w:r>
          </w:p>
        </w:tc>
        <w:tc>
          <w:tcPr>
            <w:tcW w:w="1412" w:type="dxa"/>
          </w:tcPr>
          <w:p w14:paraId="645BCB1B" w14:textId="20DCB2D8" w:rsidR="00C07118" w:rsidRPr="00CD32D7" w:rsidRDefault="00C07118" w:rsidP="00C07118">
            <w:pPr>
              <w:widowControl w:val="0"/>
              <w:rPr>
                <w:color w:val="000000"/>
                <w:szCs w:val="22"/>
              </w:rPr>
            </w:pPr>
            <w:r>
              <w:rPr>
                <w:color w:val="000000"/>
                <w:szCs w:val="22"/>
              </w:rPr>
              <w:t>TBD</w:t>
            </w:r>
          </w:p>
        </w:tc>
        <w:tc>
          <w:tcPr>
            <w:tcW w:w="6373" w:type="dxa"/>
          </w:tcPr>
          <w:p w14:paraId="308BA925" w14:textId="4DC5C17D" w:rsidR="00C07118" w:rsidRPr="00CD32D7" w:rsidRDefault="00C07118" w:rsidP="00C07118">
            <w:pPr>
              <w:widowControl w:val="0"/>
              <w:rPr>
                <w:color w:val="000000"/>
                <w:szCs w:val="22"/>
              </w:rPr>
            </w:pPr>
            <w:r>
              <w:rPr>
                <w:color w:val="000000"/>
                <w:szCs w:val="22"/>
              </w:rPr>
              <w:t>In principle would prefer a common IE but seems ok to check Huawei’s argument above. Maybe we should check 38.304 running CR after the meeting?</w:t>
            </w:r>
          </w:p>
        </w:tc>
      </w:tr>
      <w:tr w:rsidR="004E551F" w14:paraId="5EBDD77E" w14:textId="77777777" w:rsidTr="00FF2839">
        <w:tc>
          <w:tcPr>
            <w:tcW w:w="1133" w:type="dxa"/>
          </w:tcPr>
          <w:p w14:paraId="7E0453A6" w14:textId="0AADA082" w:rsidR="004E551F" w:rsidRDefault="004E551F" w:rsidP="00C07118">
            <w:pPr>
              <w:widowControl w:val="0"/>
              <w:rPr>
                <w:color w:val="000000"/>
                <w:szCs w:val="22"/>
              </w:rPr>
            </w:pPr>
            <w:r>
              <w:rPr>
                <w:color w:val="000000"/>
                <w:szCs w:val="22"/>
              </w:rPr>
              <w:t>Deutsche Telekom</w:t>
            </w:r>
          </w:p>
        </w:tc>
        <w:tc>
          <w:tcPr>
            <w:tcW w:w="1412" w:type="dxa"/>
          </w:tcPr>
          <w:p w14:paraId="0709FA06" w14:textId="06B8FB6D" w:rsidR="004E551F" w:rsidRDefault="004E551F" w:rsidP="00C07118">
            <w:pPr>
              <w:widowControl w:val="0"/>
              <w:rPr>
                <w:color w:val="000000"/>
                <w:szCs w:val="22"/>
              </w:rPr>
            </w:pPr>
            <w:r>
              <w:rPr>
                <w:color w:val="000000"/>
                <w:szCs w:val="22"/>
              </w:rPr>
              <w:t>TBD</w:t>
            </w:r>
          </w:p>
        </w:tc>
        <w:tc>
          <w:tcPr>
            <w:tcW w:w="6373" w:type="dxa"/>
          </w:tcPr>
          <w:p w14:paraId="24C96F41" w14:textId="1B8F9B69" w:rsidR="004E551F" w:rsidRDefault="004E551F" w:rsidP="00C07118">
            <w:pPr>
              <w:widowControl w:val="0"/>
              <w:rPr>
                <w:color w:val="000000"/>
                <w:szCs w:val="22"/>
              </w:rPr>
            </w:pPr>
            <w:r>
              <w:rPr>
                <w:color w:val="000000"/>
                <w:szCs w:val="22"/>
              </w:rPr>
              <w:t>We share QC’s view.</w:t>
            </w:r>
          </w:p>
        </w:tc>
      </w:tr>
    </w:tbl>
    <w:p w14:paraId="7602FC4E" w14:textId="7A7563D6" w:rsidR="00771BD3" w:rsidRDefault="00771BD3" w:rsidP="00771BD3">
      <w:pPr>
        <w:spacing w:before="240"/>
      </w:pPr>
    </w:p>
    <w:p w14:paraId="55B75BEC" w14:textId="764E5256" w:rsidR="00C079CE" w:rsidRDefault="00C079CE" w:rsidP="00C079CE">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35B992C5" w14:textId="2BD5ECAB"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5</w:t>
      </w:r>
      <w:r w:rsidRPr="00C079CE">
        <w:rPr>
          <w:color w:val="4472C4" w:themeColor="accent1"/>
          <w:sz w:val="20"/>
          <w:szCs w:val="22"/>
        </w:rPr>
        <w:t xml:space="preserve"> companies have preference for a common IE</w:t>
      </w:r>
      <w:r>
        <w:rPr>
          <w:color w:val="4472C4" w:themeColor="accent1"/>
          <w:sz w:val="20"/>
          <w:szCs w:val="22"/>
        </w:rPr>
        <w:t xml:space="preserve"> for</w:t>
      </w:r>
      <w:r w:rsidRPr="00C079CE">
        <w:rPr>
          <w:color w:val="4472C4" w:themeColor="accent1"/>
          <w:sz w:val="20"/>
          <w:szCs w:val="22"/>
        </w:rPr>
        <w:t xml:space="preserve"> Paging </w:t>
      </w:r>
      <w:proofErr w:type="spellStart"/>
      <w:r w:rsidRPr="00C079CE">
        <w:rPr>
          <w:color w:val="4472C4" w:themeColor="accent1"/>
          <w:sz w:val="20"/>
          <w:szCs w:val="22"/>
        </w:rPr>
        <w:t>eDRX</w:t>
      </w:r>
      <w:proofErr w:type="spellEnd"/>
      <w:r w:rsidRPr="00C079CE">
        <w:rPr>
          <w:color w:val="4472C4" w:themeColor="accent1"/>
          <w:sz w:val="20"/>
          <w:szCs w:val="22"/>
        </w:rPr>
        <w:t xml:space="preserve"> Cycle over F1AP</w:t>
      </w:r>
      <w:r>
        <w:rPr>
          <w:color w:val="4472C4" w:themeColor="accent1"/>
          <w:sz w:val="20"/>
          <w:szCs w:val="22"/>
        </w:rPr>
        <w:t>.</w:t>
      </w:r>
    </w:p>
    <w:p w14:paraId="44E686F7" w14:textId="34567F56" w:rsidR="00C079CE" w:rsidRPr="00C079CE" w:rsidRDefault="00C079CE" w:rsidP="00C079CE">
      <w:pPr>
        <w:pBdr>
          <w:bottom w:val="single" w:sz="4" w:space="1" w:color="auto"/>
        </w:pBdr>
        <w:rPr>
          <w:color w:val="4472C4" w:themeColor="accent1"/>
          <w:sz w:val="20"/>
          <w:szCs w:val="22"/>
        </w:rPr>
      </w:pPr>
      <w:r w:rsidRPr="00C079CE">
        <w:rPr>
          <w:color w:val="4472C4" w:themeColor="accent1"/>
          <w:sz w:val="20"/>
          <w:szCs w:val="22"/>
        </w:rPr>
        <w:t>3 companies prefer separate IEs</w:t>
      </w:r>
      <w:r>
        <w:rPr>
          <w:color w:val="4472C4" w:themeColor="accent1"/>
          <w:sz w:val="20"/>
          <w:szCs w:val="22"/>
        </w:rPr>
        <w:t xml:space="preserve"> over F1</w:t>
      </w:r>
      <w:r w:rsidRPr="00C079CE">
        <w:rPr>
          <w:color w:val="4472C4" w:themeColor="accent1"/>
          <w:sz w:val="20"/>
          <w:szCs w:val="22"/>
        </w:rPr>
        <w:t xml:space="preserve">, one company among them can accept </w:t>
      </w:r>
      <w:r>
        <w:rPr>
          <w:color w:val="4472C4" w:themeColor="accent1"/>
          <w:sz w:val="20"/>
          <w:szCs w:val="22"/>
        </w:rPr>
        <w:t xml:space="preserve">the </w:t>
      </w:r>
      <w:r w:rsidRPr="00C079CE">
        <w:rPr>
          <w:color w:val="4472C4" w:themeColor="accent1"/>
          <w:sz w:val="20"/>
          <w:szCs w:val="22"/>
        </w:rPr>
        <w:t>majority’s view</w:t>
      </w:r>
      <w:r>
        <w:rPr>
          <w:color w:val="4472C4" w:themeColor="accent1"/>
          <w:sz w:val="20"/>
          <w:szCs w:val="22"/>
        </w:rPr>
        <w:t>.</w:t>
      </w:r>
    </w:p>
    <w:p w14:paraId="30FA2CE6" w14:textId="31A0D283" w:rsidR="00C079CE" w:rsidRDefault="00C079CE" w:rsidP="00C079CE">
      <w:pPr>
        <w:pBdr>
          <w:bottom w:val="single" w:sz="4" w:space="1" w:color="auto"/>
        </w:pBdr>
        <w:rPr>
          <w:color w:val="4472C4" w:themeColor="accent1"/>
          <w:sz w:val="20"/>
          <w:szCs w:val="22"/>
        </w:rPr>
      </w:pPr>
      <w:r w:rsidRPr="00C079CE">
        <w:rPr>
          <w:color w:val="4472C4" w:themeColor="accent1"/>
          <w:sz w:val="20"/>
          <w:szCs w:val="22"/>
        </w:rPr>
        <w:t>2 companies propose to come back to this next meeting after checking the latest additions to TS 38.304 BL CR</w:t>
      </w:r>
      <w:r>
        <w:rPr>
          <w:color w:val="4472C4" w:themeColor="accent1"/>
          <w:sz w:val="20"/>
          <w:szCs w:val="22"/>
        </w:rPr>
        <w:t xml:space="preserve"> by RAN2.</w:t>
      </w:r>
    </w:p>
    <w:p w14:paraId="01B8AB5C" w14:textId="7E93F921"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Since we still have one e-meeting left, moderator suggests taking a working assumption "</w:t>
      </w:r>
      <w:r w:rsidRPr="00C079CE">
        <w:rPr>
          <w:b/>
          <w:bCs/>
          <w:color w:val="4472C4" w:themeColor="accent1"/>
          <w:sz w:val="20"/>
          <w:szCs w:val="22"/>
        </w:rPr>
        <w:t>Introduce</w:t>
      </w:r>
      <w:r w:rsidRPr="00C079CE">
        <w:rPr>
          <w:b/>
          <w:bCs/>
        </w:rPr>
        <w:t xml:space="preserve"> </w:t>
      </w:r>
      <w:r w:rsidRPr="00C079CE">
        <w:rPr>
          <w:b/>
          <w:bCs/>
          <w:color w:val="4472C4" w:themeColor="accent1"/>
          <w:sz w:val="20"/>
          <w:szCs w:val="22"/>
        </w:rPr>
        <w:t xml:space="preserve">one common IE for Paging </w:t>
      </w:r>
      <w:proofErr w:type="spellStart"/>
      <w:r w:rsidRPr="00C079CE">
        <w:rPr>
          <w:b/>
          <w:bCs/>
          <w:color w:val="4472C4" w:themeColor="accent1"/>
          <w:sz w:val="20"/>
          <w:szCs w:val="22"/>
        </w:rPr>
        <w:t>eDRX</w:t>
      </w:r>
      <w:proofErr w:type="spellEnd"/>
      <w:r w:rsidRPr="00C079CE">
        <w:rPr>
          <w:b/>
          <w:bCs/>
          <w:color w:val="4472C4" w:themeColor="accent1"/>
          <w:sz w:val="20"/>
          <w:szCs w:val="22"/>
        </w:rPr>
        <w:t xml:space="preserve"> Cycle over F1AP</w:t>
      </w:r>
      <w:r>
        <w:rPr>
          <w:color w:val="4472C4" w:themeColor="accent1"/>
          <w:sz w:val="20"/>
          <w:szCs w:val="22"/>
        </w:rPr>
        <w:t>" and</w:t>
      </w:r>
      <w:r w:rsidRPr="00C079CE">
        <w:rPr>
          <w:color w:val="4472C4" w:themeColor="accent1"/>
          <w:sz w:val="20"/>
          <w:szCs w:val="22"/>
        </w:rPr>
        <w:t xml:space="preserve"> </w:t>
      </w:r>
      <w:r>
        <w:rPr>
          <w:color w:val="4472C4" w:themeColor="accent1"/>
          <w:sz w:val="20"/>
          <w:szCs w:val="22"/>
        </w:rPr>
        <w:t xml:space="preserve">confirm this WA at next e-meeting after checking TS 38.304 BL CR. </w:t>
      </w:r>
    </w:p>
    <w:p w14:paraId="0483F76A" w14:textId="77777777" w:rsidR="00C079CE" w:rsidRDefault="00C079CE" w:rsidP="00771BD3">
      <w:pPr>
        <w:spacing w:before="240"/>
      </w:pPr>
    </w:p>
    <w:p w14:paraId="1DE82A00" w14:textId="00C55045" w:rsidR="00740711" w:rsidRDefault="00740711" w:rsidP="00771BD3">
      <w:pPr>
        <w:spacing w:before="240"/>
      </w:pPr>
      <w:r>
        <w:t xml:space="preserve">There is also another proposal </w:t>
      </w:r>
      <w:r w:rsidR="00402584">
        <w:t xml:space="preserve">by [10] </w:t>
      </w:r>
      <w:r>
        <w:t xml:space="preserve">to add </w:t>
      </w:r>
      <w:r w:rsidR="00402584">
        <w:t>a</w:t>
      </w:r>
      <w:r w:rsidR="00402584" w:rsidRPr="00402584">
        <w:t xml:space="preserve"> RAN UE Paging DRX IE in the PAGING message, and if present the gNB-DU may use it according to TS 38.304</w:t>
      </w:r>
      <w:r w:rsidR="00402584">
        <w:t>.</w:t>
      </w:r>
    </w:p>
    <w:p w14:paraId="61548D35" w14:textId="75001147" w:rsidR="00402584" w:rsidRDefault="00402584" w:rsidP="00402584">
      <w:pPr>
        <w:spacing w:before="240"/>
        <w:rPr>
          <w:b/>
          <w:bCs/>
        </w:rPr>
      </w:pPr>
      <w:r w:rsidRPr="001A5DC3">
        <w:rPr>
          <w:b/>
          <w:bCs/>
        </w:rPr>
        <w:t>Q</w:t>
      </w:r>
      <w:r>
        <w:rPr>
          <w:b/>
          <w:bCs/>
        </w:rPr>
        <w:t>7</w:t>
      </w:r>
      <w:r w:rsidRPr="001A5DC3">
        <w:rPr>
          <w:b/>
          <w:bCs/>
        </w:rPr>
        <w:t xml:space="preserve">: </w:t>
      </w:r>
      <w:r>
        <w:rPr>
          <w:b/>
          <w:bCs/>
        </w:rPr>
        <w:t>Do companies agree with this proposal and the justification provided in [10]?</w:t>
      </w:r>
    </w:p>
    <w:tbl>
      <w:tblPr>
        <w:tblStyle w:val="TableGrid"/>
        <w:tblW w:w="0" w:type="auto"/>
        <w:tblInd w:w="144" w:type="dxa"/>
        <w:tblLook w:val="04A0" w:firstRow="1" w:lastRow="0" w:firstColumn="1" w:lastColumn="0" w:noHBand="0" w:noVBand="1"/>
      </w:tblPr>
      <w:tblGrid>
        <w:gridCol w:w="1194"/>
        <w:gridCol w:w="1000"/>
        <w:gridCol w:w="6724"/>
      </w:tblGrid>
      <w:tr w:rsidR="00402584" w14:paraId="6513418F" w14:textId="77777777" w:rsidTr="00C079CE">
        <w:tc>
          <w:tcPr>
            <w:tcW w:w="1194" w:type="dxa"/>
            <w:shd w:val="clear" w:color="auto" w:fill="D5DCE4" w:themeFill="text2" w:themeFillTint="33"/>
          </w:tcPr>
          <w:p w14:paraId="03BA1C4C"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Company</w:t>
            </w:r>
          </w:p>
        </w:tc>
        <w:tc>
          <w:tcPr>
            <w:tcW w:w="1000" w:type="dxa"/>
            <w:shd w:val="clear" w:color="auto" w:fill="D5DCE4" w:themeFill="text2" w:themeFillTint="33"/>
          </w:tcPr>
          <w:p w14:paraId="15DC549F"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Yes/No</w:t>
            </w:r>
          </w:p>
        </w:tc>
        <w:tc>
          <w:tcPr>
            <w:tcW w:w="6724" w:type="dxa"/>
            <w:shd w:val="clear" w:color="auto" w:fill="D5DCE4" w:themeFill="text2" w:themeFillTint="33"/>
          </w:tcPr>
          <w:p w14:paraId="40A71667"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Comment</w:t>
            </w:r>
          </w:p>
        </w:tc>
      </w:tr>
      <w:tr w:rsidR="00402584" w14:paraId="283D198A" w14:textId="77777777" w:rsidTr="00C079CE">
        <w:tc>
          <w:tcPr>
            <w:tcW w:w="1194" w:type="dxa"/>
          </w:tcPr>
          <w:p w14:paraId="2EC70A7B" w14:textId="77777777" w:rsidR="00402584" w:rsidRPr="00CD32D7" w:rsidRDefault="00402584" w:rsidP="00611401">
            <w:pPr>
              <w:widowControl w:val="0"/>
              <w:rPr>
                <w:color w:val="000000"/>
                <w:szCs w:val="22"/>
              </w:rPr>
            </w:pPr>
            <w:r w:rsidRPr="00CD32D7">
              <w:rPr>
                <w:color w:val="000000"/>
                <w:szCs w:val="22"/>
              </w:rPr>
              <w:t>Ericsson</w:t>
            </w:r>
          </w:p>
        </w:tc>
        <w:tc>
          <w:tcPr>
            <w:tcW w:w="1000" w:type="dxa"/>
          </w:tcPr>
          <w:p w14:paraId="24E9CA01" w14:textId="272AD6AD" w:rsidR="00402584" w:rsidRPr="00CD32D7" w:rsidRDefault="00402584" w:rsidP="00611401">
            <w:pPr>
              <w:widowControl w:val="0"/>
              <w:rPr>
                <w:color w:val="000000"/>
                <w:szCs w:val="22"/>
              </w:rPr>
            </w:pPr>
            <w:r>
              <w:rPr>
                <w:color w:val="000000"/>
                <w:szCs w:val="22"/>
              </w:rPr>
              <w:t>No</w:t>
            </w:r>
          </w:p>
        </w:tc>
        <w:tc>
          <w:tcPr>
            <w:tcW w:w="6724" w:type="dxa"/>
          </w:tcPr>
          <w:p w14:paraId="4DC64635" w14:textId="77777777" w:rsidR="00402584" w:rsidRDefault="00402584" w:rsidP="00611401">
            <w:pPr>
              <w:widowControl w:val="0"/>
              <w:rPr>
                <w:rFonts w:cstheme="minorHAnsi"/>
                <w:lang w:eastAsia="zh-CN"/>
              </w:rPr>
            </w:pPr>
            <w:r>
              <w:rPr>
                <w:color w:val="000000"/>
                <w:szCs w:val="22"/>
              </w:rPr>
              <w:t>As explained by CATT in [3], the D</w:t>
            </w:r>
            <w:r>
              <w:rPr>
                <w:rFonts w:cstheme="minorHAnsi" w:hint="eastAsia"/>
                <w:lang w:eastAsia="zh-CN"/>
              </w:rPr>
              <w:t xml:space="preserve">U determines the final paging cycle for UE based on </w:t>
            </w:r>
            <w:r>
              <w:rPr>
                <w:rFonts w:cstheme="minorHAnsi"/>
                <w:lang w:eastAsia="zh-CN"/>
              </w:rPr>
              <w:t xml:space="preserve">existing </w:t>
            </w:r>
            <w:r>
              <w:rPr>
                <w:rFonts w:cstheme="minorHAnsi" w:hint="eastAsia"/>
                <w:lang w:eastAsia="zh-CN"/>
              </w:rPr>
              <w:t>paging DRX</w:t>
            </w:r>
            <w:r>
              <w:rPr>
                <w:rFonts w:cstheme="minorHAnsi"/>
                <w:lang w:eastAsia="zh-CN"/>
              </w:rPr>
              <w:t xml:space="preserve"> IE</w:t>
            </w:r>
            <w:r>
              <w:rPr>
                <w:rFonts w:cstheme="minorHAnsi" w:hint="eastAsia"/>
                <w:lang w:eastAsia="zh-CN"/>
              </w:rPr>
              <w:t>.</w:t>
            </w:r>
            <w:r>
              <w:rPr>
                <w:rFonts w:cstheme="minorHAnsi"/>
                <w:lang w:eastAsia="zh-CN"/>
              </w:rPr>
              <w:t xml:space="preserve"> </w:t>
            </w:r>
          </w:p>
          <w:p w14:paraId="37F7607B" w14:textId="2C8036E2" w:rsidR="00402584" w:rsidRPr="00CD32D7" w:rsidRDefault="00402584" w:rsidP="00611401">
            <w:pPr>
              <w:widowControl w:val="0"/>
              <w:rPr>
                <w:color w:val="000000"/>
                <w:szCs w:val="22"/>
              </w:rPr>
            </w:pPr>
            <w:r>
              <w:rPr>
                <w:rFonts w:cstheme="minorHAnsi"/>
                <w:lang w:eastAsia="zh-CN"/>
              </w:rPr>
              <w:t>Is this proposal related to the separate IE case?</w:t>
            </w:r>
          </w:p>
        </w:tc>
      </w:tr>
      <w:tr w:rsidR="00402584" w14:paraId="4BA80C4C" w14:textId="77777777" w:rsidTr="00C079CE">
        <w:tc>
          <w:tcPr>
            <w:tcW w:w="1194" w:type="dxa"/>
          </w:tcPr>
          <w:p w14:paraId="4B098837" w14:textId="74B86A8B" w:rsidR="00402584" w:rsidRPr="00CD32D7" w:rsidRDefault="009D7EDA" w:rsidP="00611401">
            <w:pPr>
              <w:widowControl w:val="0"/>
              <w:rPr>
                <w:color w:val="000000"/>
                <w:szCs w:val="22"/>
              </w:rPr>
            </w:pPr>
            <w:r>
              <w:rPr>
                <w:color w:val="000000"/>
                <w:szCs w:val="22"/>
              </w:rPr>
              <w:t>Nokia</w:t>
            </w:r>
          </w:p>
        </w:tc>
        <w:tc>
          <w:tcPr>
            <w:tcW w:w="1000" w:type="dxa"/>
          </w:tcPr>
          <w:p w14:paraId="47BB91F4" w14:textId="5AEBBA4F" w:rsidR="00402584" w:rsidRPr="00CD32D7" w:rsidRDefault="009D7EDA" w:rsidP="00611401">
            <w:pPr>
              <w:widowControl w:val="0"/>
              <w:rPr>
                <w:color w:val="000000"/>
                <w:szCs w:val="22"/>
              </w:rPr>
            </w:pPr>
            <w:r>
              <w:rPr>
                <w:color w:val="000000"/>
                <w:szCs w:val="22"/>
              </w:rPr>
              <w:t>No</w:t>
            </w:r>
          </w:p>
        </w:tc>
        <w:tc>
          <w:tcPr>
            <w:tcW w:w="6724" w:type="dxa"/>
          </w:tcPr>
          <w:p w14:paraId="01DB0DAB" w14:textId="77777777" w:rsidR="00402584" w:rsidRPr="00CD32D7" w:rsidRDefault="00402584" w:rsidP="00611401">
            <w:pPr>
              <w:widowControl w:val="0"/>
              <w:rPr>
                <w:color w:val="000000"/>
                <w:szCs w:val="22"/>
              </w:rPr>
            </w:pPr>
          </w:p>
        </w:tc>
      </w:tr>
      <w:tr w:rsidR="00402584" w14:paraId="5D25C5A4" w14:textId="77777777" w:rsidTr="00C079CE">
        <w:tc>
          <w:tcPr>
            <w:tcW w:w="1194" w:type="dxa"/>
          </w:tcPr>
          <w:p w14:paraId="08EC9BC7" w14:textId="4374F878" w:rsidR="00402584" w:rsidRPr="00247A21" w:rsidRDefault="00247A21"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1000" w:type="dxa"/>
          </w:tcPr>
          <w:p w14:paraId="7820D571" w14:textId="6164FDF0" w:rsidR="00402584" w:rsidRPr="00247A21" w:rsidRDefault="00247A21" w:rsidP="00611401">
            <w:pPr>
              <w:widowControl w:val="0"/>
              <w:rPr>
                <w:rFonts w:eastAsiaTheme="minorEastAsia"/>
                <w:color w:val="000000"/>
                <w:szCs w:val="22"/>
                <w:lang w:eastAsia="zh-CN"/>
              </w:rPr>
            </w:pPr>
            <w:r>
              <w:rPr>
                <w:rFonts w:eastAsiaTheme="minorEastAsia" w:hint="eastAsia"/>
                <w:color w:val="000000"/>
                <w:szCs w:val="22"/>
                <w:lang w:eastAsia="zh-CN"/>
              </w:rPr>
              <w:t>No</w:t>
            </w:r>
          </w:p>
        </w:tc>
        <w:tc>
          <w:tcPr>
            <w:tcW w:w="6724" w:type="dxa"/>
          </w:tcPr>
          <w:p w14:paraId="1EA93A14" w14:textId="603D3468" w:rsidR="00402584" w:rsidRPr="00093EF8" w:rsidRDefault="00093EF8" w:rsidP="00611401">
            <w:pPr>
              <w:widowControl w:val="0"/>
              <w:rPr>
                <w:rFonts w:eastAsiaTheme="minorEastAsia"/>
                <w:color w:val="000000"/>
                <w:szCs w:val="22"/>
                <w:lang w:eastAsia="zh-CN"/>
              </w:rPr>
            </w:pPr>
            <w:r>
              <w:rPr>
                <w:rFonts w:eastAsiaTheme="minorEastAsia"/>
                <w:color w:val="000000"/>
                <w:szCs w:val="22"/>
                <w:lang w:eastAsia="zh-CN"/>
              </w:rPr>
              <w:t>I</w:t>
            </w:r>
            <w:r>
              <w:rPr>
                <w:rFonts w:eastAsiaTheme="minorEastAsia" w:hint="eastAsia"/>
                <w:color w:val="000000"/>
                <w:szCs w:val="22"/>
                <w:lang w:eastAsia="zh-CN"/>
              </w:rPr>
              <w:t xml:space="preserve">t is not clear why introduce </w:t>
            </w:r>
            <w:r w:rsidRPr="00093EF8">
              <w:rPr>
                <w:rFonts w:eastAsiaTheme="minorEastAsia"/>
                <w:color w:val="000000"/>
                <w:szCs w:val="22"/>
                <w:lang w:eastAsia="zh-CN"/>
              </w:rPr>
              <w:t>RAN UE paging DRX for RRC INACTIVE in Paging Message</w:t>
            </w:r>
            <w:r>
              <w:rPr>
                <w:rFonts w:eastAsiaTheme="minorEastAsia" w:hint="eastAsia"/>
                <w:color w:val="000000"/>
                <w:szCs w:val="22"/>
                <w:lang w:eastAsia="zh-CN"/>
              </w:rPr>
              <w:t>.</w:t>
            </w:r>
            <w:r>
              <w:t xml:space="preserve"> </w:t>
            </w:r>
            <w:r w:rsidRPr="00093EF8">
              <w:rPr>
                <w:rFonts w:eastAsiaTheme="minorEastAsia"/>
                <w:color w:val="000000"/>
                <w:szCs w:val="22"/>
                <w:lang w:eastAsia="zh-CN"/>
              </w:rPr>
              <w:t>The paging DRX sent by CU is the minimum between the RAN UE Paging DRX and CN UE Paging DRX, and DU determines the final paging cycle for UE based on paging DRX.</w:t>
            </w:r>
          </w:p>
        </w:tc>
      </w:tr>
      <w:tr w:rsidR="00402584" w14:paraId="749C783D" w14:textId="77777777" w:rsidTr="00C079CE">
        <w:tc>
          <w:tcPr>
            <w:tcW w:w="1194" w:type="dxa"/>
          </w:tcPr>
          <w:p w14:paraId="0D1BFD26" w14:textId="1D332F33" w:rsidR="00402584"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lastRenderedPageBreak/>
              <w:t>S</w:t>
            </w:r>
            <w:r>
              <w:rPr>
                <w:rFonts w:eastAsiaTheme="minorEastAsia"/>
                <w:color w:val="000000"/>
                <w:szCs w:val="22"/>
                <w:lang w:eastAsia="zh-CN"/>
              </w:rPr>
              <w:t xml:space="preserve">amsung </w:t>
            </w:r>
          </w:p>
        </w:tc>
        <w:tc>
          <w:tcPr>
            <w:tcW w:w="1000" w:type="dxa"/>
          </w:tcPr>
          <w:p w14:paraId="05CB42BF" w14:textId="558F2CFC" w:rsidR="00402584" w:rsidRPr="007805C4" w:rsidRDefault="007805C4" w:rsidP="00611401">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 xml:space="preserve">o </w:t>
            </w:r>
          </w:p>
        </w:tc>
        <w:tc>
          <w:tcPr>
            <w:tcW w:w="6724" w:type="dxa"/>
          </w:tcPr>
          <w:p w14:paraId="61CC45BE" w14:textId="77777777" w:rsidR="00402584" w:rsidRPr="00CD32D7" w:rsidRDefault="00402584" w:rsidP="00611401">
            <w:pPr>
              <w:widowControl w:val="0"/>
              <w:rPr>
                <w:color w:val="000000"/>
                <w:szCs w:val="22"/>
              </w:rPr>
            </w:pPr>
          </w:p>
        </w:tc>
      </w:tr>
      <w:tr w:rsidR="00402584" w14:paraId="49C16945" w14:textId="77777777" w:rsidTr="00C079CE">
        <w:tc>
          <w:tcPr>
            <w:tcW w:w="1194" w:type="dxa"/>
          </w:tcPr>
          <w:p w14:paraId="31BDC3C8" w14:textId="2D32E9CA"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000" w:type="dxa"/>
          </w:tcPr>
          <w:p w14:paraId="580CA0CD" w14:textId="55C1B183"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24" w:type="dxa"/>
          </w:tcPr>
          <w:p w14:paraId="7781CDCF" w14:textId="6571CC78" w:rsidR="00402584" w:rsidRPr="00CD32D7" w:rsidRDefault="0015594F" w:rsidP="00611401">
            <w:pPr>
              <w:widowControl w:val="0"/>
              <w:rPr>
                <w:color w:val="000000"/>
                <w:szCs w:val="22"/>
              </w:rPr>
            </w:pPr>
            <w:r w:rsidRPr="0015594F">
              <w:rPr>
                <w:color w:val="000000"/>
                <w:szCs w:val="22"/>
              </w:rPr>
              <w:t xml:space="preserve">As we propose this, I think it’s better to clarify that, the reason we believe a RAN UE Paging DRX is needed is for aligning with RAN2 agreements. Very similar to the response to Q6, please note that this is triggered due to the fact that, according to RAN2 </w:t>
            </w:r>
            <w:proofErr w:type="gramStart"/>
            <w:r w:rsidRPr="0015594F">
              <w:rPr>
                <w:color w:val="000000"/>
                <w:szCs w:val="22"/>
              </w:rPr>
              <w:t>agreements,  ‘</w:t>
            </w:r>
            <w:proofErr w:type="gramEnd"/>
            <w:r w:rsidRPr="0015594F">
              <w:rPr>
                <w:color w:val="000000"/>
                <w:szCs w:val="22"/>
              </w:rPr>
              <w:t>T’ is determined differently inside and outside the PTW. Within PTW, if we don’t introduce this IE, no problem at all. But outside PTW, T is determined by RAN paging cycle. However, as also mentioned by CATT in [3], currently, the paging DRX sent by CU is the minimum between the RAN UE Paging DRX and CN UE Paging DRX. This paging DRX is all we have in the paging message via F1, and this is exactly the problem that we lack the RAN paging DRX IE which plays an essential role in determining T outside PTW. Hope this clarifies….</w:t>
            </w:r>
          </w:p>
        </w:tc>
      </w:tr>
      <w:tr w:rsidR="00402584" w14:paraId="0FA70403" w14:textId="77777777" w:rsidTr="00C079CE">
        <w:tc>
          <w:tcPr>
            <w:tcW w:w="1194" w:type="dxa"/>
          </w:tcPr>
          <w:p w14:paraId="1BF06BA3" w14:textId="118BFD54" w:rsidR="00402584" w:rsidRPr="001A28CE" w:rsidRDefault="001A28CE"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000" w:type="dxa"/>
          </w:tcPr>
          <w:p w14:paraId="715E1172" w14:textId="10E0ADE2" w:rsidR="00402584" w:rsidRPr="001A28CE" w:rsidRDefault="001A28CE" w:rsidP="00611401">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o</w:t>
            </w:r>
          </w:p>
        </w:tc>
        <w:tc>
          <w:tcPr>
            <w:tcW w:w="6724" w:type="dxa"/>
          </w:tcPr>
          <w:p w14:paraId="40D03C53" w14:textId="77777777" w:rsidR="00402584" w:rsidRPr="00CD32D7" w:rsidRDefault="00402584" w:rsidP="00611401">
            <w:pPr>
              <w:widowControl w:val="0"/>
              <w:rPr>
                <w:color w:val="000000"/>
                <w:szCs w:val="22"/>
              </w:rPr>
            </w:pPr>
          </w:p>
        </w:tc>
      </w:tr>
      <w:tr w:rsidR="00C07118" w14:paraId="798C8C81" w14:textId="77777777" w:rsidTr="00C079CE">
        <w:tc>
          <w:tcPr>
            <w:tcW w:w="1194" w:type="dxa"/>
          </w:tcPr>
          <w:p w14:paraId="1551A1FD" w14:textId="14B92C76" w:rsidR="00C07118" w:rsidRPr="00CD32D7" w:rsidRDefault="00C07118" w:rsidP="00C07118">
            <w:pPr>
              <w:widowControl w:val="0"/>
              <w:rPr>
                <w:color w:val="000000"/>
                <w:szCs w:val="22"/>
              </w:rPr>
            </w:pPr>
            <w:r>
              <w:rPr>
                <w:rFonts w:eastAsia="SimSun" w:hint="eastAsia"/>
                <w:color w:val="000000"/>
                <w:szCs w:val="22"/>
                <w:lang w:val="en-US" w:eastAsia="zh-CN"/>
              </w:rPr>
              <w:t>ZTE</w:t>
            </w:r>
          </w:p>
        </w:tc>
        <w:tc>
          <w:tcPr>
            <w:tcW w:w="1000" w:type="dxa"/>
          </w:tcPr>
          <w:p w14:paraId="77C0118B" w14:textId="1EEB6311" w:rsidR="00C07118" w:rsidRPr="00CD32D7" w:rsidRDefault="00C07118" w:rsidP="00C07118">
            <w:pPr>
              <w:widowControl w:val="0"/>
              <w:rPr>
                <w:color w:val="000000"/>
                <w:szCs w:val="22"/>
              </w:rPr>
            </w:pPr>
            <w:r>
              <w:rPr>
                <w:rFonts w:eastAsiaTheme="minorEastAsia" w:hint="eastAsia"/>
                <w:color w:val="000000"/>
                <w:szCs w:val="22"/>
                <w:lang w:eastAsia="zh-CN"/>
              </w:rPr>
              <w:t>N</w:t>
            </w:r>
            <w:r>
              <w:rPr>
                <w:rFonts w:eastAsiaTheme="minorEastAsia"/>
                <w:color w:val="000000"/>
                <w:szCs w:val="22"/>
                <w:lang w:eastAsia="zh-CN"/>
              </w:rPr>
              <w:t>o</w:t>
            </w:r>
          </w:p>
        </w:tc>
        <w:tc>
          <w:tcPr>
            <w:tcW w:w="6724" w:type="dxa"/>
          </w:tcPr>
          <w:p w14:paraId="1E6DE8E6" w14:textId="77777777" w:rsidR="00C07118" w:rsidRPr="00CD32D7" w:rsidRDefault="00C07118" w:rsidP="00C07118">
            <w:pPr>
              <w:widowControl w:val="0"/>
              <w:rPr>
                <w:color w:val="000000"/>
                <w:szCs w:val="22"/>
              </w:rPr>
            </w:pPr>
          </w:p>
        </w:tc>
      </w:tr>
      <w:tr w:rsidR="00C07118" w14:paraId="2DB04292" w14:textId="77777777" w:rsidTr="00C079CE">
        <w:tc>
          <w:tcPr>
            <w:tcW w:w="1194" w:type="dxa"/>
          </w:tcPr>
          <w:p w14:paraId="3F1F5E93" w14:textId="079D6C65" w:rsidR="00C07118" w:rsidRPr="00CD32D7" w:rsidRDefault="00C07118" w:rsidP="00C07118">
            <w:pPr>
              <w:widowControl w:val="0"/>
              <w:rPr>
                <w:color w:val="000000"/>
                <w:szCs w:val="22"/>
              </w:rPr>
            </w:pPr>
            <w:r>
              <w:rPr>
                <w:color w:val="000000"/>
                <w:szCs w:val="22"/>
              </w:rPr>
              <w:t>Qualcomm</w:t>
            </w:r>
          </w:p>
        </w:tc>
        <w:tc>
          <w:tcPr>
            <w:tcW w:w="1000" w:type="dxa"/>
          </w:tcPr>
          <w:p w14:paraId="317C031F" w14:textId="3D5420EE" w:rsidR="00C07118" w:rsidRPr="00CD32D7" w:rsidRDefault="00C07118" w:rsidP="00C07118">
            <w:pPr>
              <w:widowControl w:val="0"/>
              <w:rPr>
                <w:color w:val="000000"/>
                <w:szCs w:val="22"/>
              </w:rPr>
            </w:pPr>
            <w:r>
              <w:rPr>
                <w:color w:val="000000"/>
                <w:szCs w:val="22"/>
              </w:rPr>
              <w:t>TBD</w:t>
            </w:r>
          </w:p>
        </w:tc>
        <w:tc>
          <w:tcPr>
            <w:tcW w:w="6724" w:type="dxa"/>
          </w:tcPr>
          <w:p w14:paraId="7D908E4E" w14:textId="5F8013D0" w:rsidR="00C07118" w:rsidRPr="00CD32D7" w:rsidRDefault="00C07118" w:rsidP="00C07118">
            <w:pPr>
              <w:widowControl w:val="0"/>
              <w:rPr>
                <w:color w:val="000000"/>
                <w:szCs w:val="22"/>
              </w:rPr>
            </w:pPr>
            <w:proofErr w:type="gramStart"/>
            <w:r>
              <w:rPr>
                <w:color w:val="000000"/>
                <w:szCs w:val="22"/>
              </w:rPr>
              <w:t>Similar to</w:t>
            </w:r>
            <w:proofErr w:type="gramEnd"/>
            <w:r>
              <w:rPr>
                <w:color w:val="000000"/>
                <w:szCs w:val="22"/>
              </w:rPr>
              <w:t xml:space="preserve"> above – maybe this can be checked further</w:t>
            </w:r>
          </w:p>
        </w:tc>
      </w:tr>
      <w:tr w:rsidR="00001D1F" w14:paraId="5C28EBAE" w14:textId="77777777" w:rsidTr="00C079CE">
        <w:tc>
          <w:tcPr>
            <w:tcW w:w="1194" w:type="dxa"/>
          </w:tcPr>
          <w:p w14:paraId="2DB46A9F" w14:textId="58F1A124" w:rsidR="00001D1F" w:rsidRDefault="00001D1F" w:rsidP="00C07118">
            <w:pPr>
              <w:widowControl w:val="0"/>
              <w:rPr>
                <w:color w:val="000000"/>
                <w:szCs w:val="22"/>
              </w:rPr>
            </w:pPr>
            <w:r>
              <w:rPr>
                <w:color w:val="000000"/>
                <w:szCs w:val="22"/>
              </w:rPr>
              <w:t>Deutsche Telekom</w:t>
            </w:r>
          </w:p>
        </w:tc>
        <w:tc>
          <w:tcPr>
            <w:tcW w:w="1000" w:type="dxa"/>
          </w:tcPr>
          <w:p w14:paraId="7D6B1393" w14:textId="7F3815C0" w:rsidR="00001D1F" w:rsidRDefault="00001D1F" w:rsidP="00C07118">
            <w:pPr>
              <w:widowControl w:val="0"/>
              <w:rPr>
                <w:color w:val="000000"/>
                <w:szCs w:val="22"/>
              </w:rPr>
            </w:pPr>
            <w:r>
              <w:rPr>
                <w:color w:val="000000"/>
                <w:szCs w:val="22"/>
              </w:rPr>
              <w:t>TBD</w:t>
            </w:r>
          </w:p>
        </w:tc>
        <w:tc>
          <w:tcPr>
            <w:tcW w:w="6724" w:type="dxa"/>
          </w:tcPr>
          <w:p w14:paraId="0FDAE8FD" w14:textId="5DC6A06A" w:rsidR="00001D1F" w:rsidRDefault="00001D1F" w:rsidP="00C07118">
            <w:pPr>
              <w:widowControl w:val="0"/>
              <w:rPr>
                <w:color w:val="000000"/>
                <w:szCs w:val="22"/>
              </w:rPr>
            </w:pPr>
            <w:r>
              <w:rPr>
                <w:color w:val="000000"/>
                <w:szCs w:val="22"/>
              </w:rPr>
              <w:t>Needs further evaluation.</w:t>
            </w:r>
          </w:p>
        </w:tc>
      </w:tr>
    </w:tbl>
    <w:p w14:paraId="4971E311" w14:textId="77777777" w:rsidR="00C079CE" w:rsidRDefault="00C079CE" w:rsidP="00C079CE">
      <w:pPr>
        <w:pBdr>
          <w:bottom w:val="single" w:sz="4" w:space="1" w:color="auto"/>
        </w:pBdr>
        <w:rPr>
          <w:b/>
          <w:bCs/>
          <w:color w:val="4472C4" w:themeColor="accent1"/>
          <w:sz w:val="20"/>
          <w:szCs w:val="22"/>
        </w:rPr>
      </w:pPr>
    </w:p>
    <w:p w14:paraId="0E4AC098" w14:textId="2CE4327E" w:rsidR="00C079CE" w:rsidRDefault="00C079CE" w:rsidP="00C079CE">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66AE0CC5" w14:textId="70BAE03F"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6</w:t>
      </w:r>
      <w:r w:rsidRPr="00C079CE">
        <w:rPr>
          <w:color w:val="4472C4" w:themeColor="accent1"/>
          <w:sz w:val="20"/>
          <w:szCs w:val="22"/>
        </w:rPr>
        <w:t xml:space="preserve"> companies </w:t>
      </w:r>
      <w:r>
        <w:rPr>
          <w:color w:val="4472C4" w:themeColor="accent1"/>
          <w:sz w:val="20"/>
          <w:szCs w:val="22"/>
        </w:rPr>
        <w:t>do not support the proposal vs 1 company</w:t>
      </w:r>
    </w:p>
    <w:p w14:paraId="3E2CCC90" w14:textId="3D9AFA4C" w:rsidR="00C079CE" w:rsidRDefault="00C079CE" w:rsidP="00C079CE">
      <w:pPr>
        <w:pBdr>
          <w:bottom w:val="single" w:sz="4" w:space="1" w:color="auto"/>
        </w:pBdr>
        <w:rPr>
          <w:color w:val="4472C4" w:themeColor="accent1"/>
          <w:sz w:val="20"/>
          <w:szCs w:val="22"/>
        </w:rPr>
      </w:pPr>
      <w:r w:rsidRPr="00C079CE">
        <w:rPr>
          <w:color w:val="4472C4" w:themeColor="accent1"/>
          <w:sz w:val="20"/>
          <w:szCs w:val="22"/>
        </w:rPr>
        <w:t xml:space="preserve">2 companies </w:t>
      </w:r>
      <w:r>
        <w:rPr>
          <w:color w:val="4472C4" w:themeColor="accent1"/>
          <w:sz w:val="20"/>
          <w:szCs w:val="22"/>
        </w:rPr>
        <w:t xml:space="preserve">consider </w:t>
      </w:r>
      <w:r w:rsidR="0057112A">
        <w:rPr>
          <w:color w:val="4472C4" w:themeColor="accent1"/>
          <w:sz w:val="20"/>
          <w:szCs w:val="22"/>
        </w:rPr>
        <w:t xml:space="preserve">that </w:t>
      </w:r>
      <w:r>
        <w:rPr>
          <w:color w:val="4472C4" w:themeColor="accent1"/>
          <w:sz w:val="20"/>
          <w:szCs w:val="22"/>
        </w:rPr>
        <w:t>this needs further evaluation</w:t>
      </w:r>
    </w:p>
    <w:p w14:paraId="57B098D6" w14:textId="7D80FE70" w:rsidR="00C079CE" w:rsidRPr="00C079CE" w:rsidRDefault="00C079CE" w:rsidP="00C079CE">
      <w:pPr>
        <w:pBdr>
          <w:bottom w:val="single" w:sz="4" w:space="1" w:color="auto"/>
        </w:pBdr>
        <w:rPr>
          <w:color w:val="4472C4" w:themeColor="accent1"/>
          <w:sz w:val="20"/>
          <w:szCs w:val="22"/>
        </w:rPr>
      </w:pPr>
      <w:r>
        <w:rPr>
          <w:color w:val="4472C4" w:themeColor="accent1"/>
          <w:sz w:val="20"/>
          <w:szCs w:val="22"/>
        </w:rPr>
        <w:t xml:space="preserve">Moderator suggests </w:t>
      </w:r>
      <w:proofErr w:type="gramStart"/>
      <w:r>
        <w:rPr>
          <w:color w:val="4472C4" w:themeColor="accent1"/>
          <w:sz w:val="20"/>
          <w:szCs w:val="22"/>
        </w:rPr>
        <w:t>to note</w:t>
      </w:r>
      <w:proofErr w:type="gramEnd"/>
      <w:r>
        <w:rPr>
          <w:color w:val="4472C4" w:themeColor="accent1"/>
          <w:sz w:val="20"/>
          <w:szCs w:val="22"/>
        </w:rPr>
        <w:t xml:space="preserve"> this proposal and leave it contribution driven for next meeting</w:t>
      </w:r>
    </w:p>
    <w:p w14:paraId="2CA526FB" w14:textId="5DD97C36" w:rsidR="00402584" w:rsidRDefault="00402584" w:rsidP="00771BD3">
      <w:pPr>
        <w:spacing w:before="240"/>
      </w:pPr>
    </w:p>
    <w:p w14:paraId="1BED9138" w14:textId="79C5D625" w:rsidR="00402584" w:rsidRDefault="00402584" w:rsidP="00402584">
      <w:pPr>
        <w:spacing w:before="240"/>
      </w:pPr>
      <w:r>
        <w:t>Finally, as highlighted by many companies, the barring information has not been agreed by SA1, nor by RAN2:</w:t>
      </w:r>
    </w:p>
    <w:p w14:paraId="03E8C02E" w14:textId="77777777" w:rsidR="00402584" w:rsidRDefault="00402584" w:rsidP="00402584">
      <w:pPr>
        <w:pBdr>
          <w:top w:val="single" w:sz="4" w:space="1" w:color="auto"/>
          <w:left w:val="single" w:sz="4" w:space="4" w:color="auto"/>
          <w:bottom w:val="single" w:sz="4" w:space="1" w:color="auto"/>
          <w:right w:val="single" w:sz="4" w:space="4" w:color="auto"/>
        </w:pBdr>
        <w:spacing w:before="240"/>
      </w:pPr>
      <w:r>
        <w:t xml:space="preserve">5.   Do not support the </w:t>
      </w:r>
      <w:proofErr w:type="spellStart"/>
      <w:r>
        <w:t>RedCap</w:t>
      </w:r>
      <w:proofErr w:type="spellEnd"/>
      <w:r>
        <w:t xml:space="preserve"> specific UAC parameters.</w:t>
      </w:r>
    </w:p>
    <w:p w14:paraId="7B7F1D39" w14:textId="6968B8AA" w:rsidR="00402584" w:rsidRDefault="00402584" w:rsidP="00402584">
      <w:pPr>
        <w:spacing w:before="240"/>
      </w:pPr>
      <w:r>
        <w:t xml:space="preserve">Therefore, moderator proposes to close the barring signalling over F1 topic in Rel-17. </w:t>
      </w:r>
    </w:p>
    <w:p w14:paraId="3F5318E8" w14:textId="55AEAABC" w:rsidR="00402584" w:rsidRDefault="00402584" w:rsidP="00402584">
      <w:pPr>
        <w:spacing w:before="240"/>
        <w:rPr>
          <w:b/>
          <w:bCs/>
        </w:rPr>
      </w:pPr>
      <w:r w:rsidRPr="001A5DC3">
        <w:rPr>
          <w:b/>
          <w:bCs/>
        </w:rPr>
        <w:t>Q</w:t>
      </w:r>
      <w:r>
        <w:rPr>
          <w:b/>
          <w:bCs/>
        </w:rPr>
        <w:t>8</w:t>
      </w:r>
      <w:r w:rsidRPr="001A5DC3">
        <w:rPr>
          <w:b/>
          <w:bCs/>
        </w:rPr>
        <w:t xml:space="preserve">: </w:t>
      </w:r>
      <w:r>
        <w:rPr>
          <w:b/>
          <w:bCs/>
        </w:rPr>
        <w:t>T</w:t>
      </w:r>
      <w:r w:rsidRPr="00402584">
        <w:rPr>
          <w:b/>
          <w:bCs/>
        </w:rPr>
        <w:t xml:space="preserve">he barring signalling over F1 topic </w:t>
      </w:r>
      <w:r>
        <w:rPr>
          <w:b/>
          <w:bCs/>
        </w:rPr>
        <w:t xml:space="preserve">is not pursued </w:t>
      </w:r>
      <w:r w:rsidRPr="00402584">
        <w:rPr>
          <w:b/>
          <w:bCs/>
        </w:rPr>
        <w:t>in Rel-17</w:t>
      </w:r>
    </w:p>
    <w:tbl>
      <w:tblPr>
        <w:tblStyle w:val="TableGrid"/>
        <w:tblW w:w="0" w:type="auto"/>
        <w:tblInd w:w="144" w:type="dxa"/>
        <w:tblLook w:val="04A0" w:firstRow="1" w:lastRow="0" w:firstColumn="1" w:lastColumn="0" w:noHBand="0" w:noVBand="1"/>
      </w:tblPr>
      <w:tblGrid>
        <w:gridCol w:w="1194"/>
        <w:gridCol w:w="962"/>
        <w:gridCol w:w="6762"/>
      </w:tblGrid>
      <w:tr w:rsidR="00402584" w14:paraId="23835475" w14:textId="77777777" w:rsidTr="00402584">
        <w:tc>
          <w:tcPr>
            <w:tcW w:w="1133" w:type="dxa"/>
            <w:shd w:val="clear" w:color="auto" w:fill="D5DCE4" w:themeFill="text2" w:themeFillTint="33"/>
          </w:tcPr>
          <w:p w14:paraId="71EF5CDC" w14:textId="77777777"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Company</w:t>
            </w:r>
          </w:p>
        </w:tc>
        <w:tc>
          <w:tcPr>
            <w:tcW w:w="703" w:type="dxa"/>
            <w:shd w:val="clear" w:color="auto" w:fill="D5DCE4" w:themeFill="text2" w:themeFillTint="33"/>
          </w:tcPr>
          <w:p w14:paraId="69F4C36C" w14:textId="431CA893" w:rsidR="00402584" w:rsidRPr="00CD32D7" w:rsidRDefault="00402584" w:rsidP="00611401">
            <w:pPr>
              <w:widowControl w:val="0"/>
              <w:rPr>
                <w:b/>
                <w:bCs/>
                <w:color w:val="0D0D0D" w:themeColor="text1" w:themeTint="F2"/>
                <w:szCs w:val="22"/>
              </w:rPr>
            </w:pPr>
            <w:r>
              <w:rPr>
                <w:b/>
                <w:bCs/>
                <w:color w:val="0D0D0D" w:themeColor="text1" w:themeTint="F2"/>
                <w:szCs w:val="22"/>
              </w:rPr>
              <w:t>OK/Not OK</w:t>
            </w:r>
          </w:p>
        </w:tc>
        <w:tc>
          <w:tcPr>
            <w:tcW w:w="7082" w:type="dxa"/>
            <w:shd w:val="clear" w:color="auto" w:fill="D5DCE4" w:themeFill="text2" w:themeFillTint="33"/>
          </w:tcPr>
          <w:p w14:paraId="1E364860" w14:textId="70BEFCCA" w:rsidR="00402584" w:rsidRPr="00CD32D7" w:rsidRDefault="00402584" w:rsidP="00611401">
            <w:pPr>
              <w:widowControl w:val="0"/>
              <w:rPr>
                <w:b/>
                <w:bCs/>
                <w:color w:val="0D0D0D" w:themeColor="text1" w:themeTint="F2"/>
                <w:szCs w:val="22"/>
              </w:rPr>
            </w:pPr>
            <w:r w:rsidRPr="00CD32D7">
              <w:rPr>
                <w:b/>
                <w:bCs/>
                <w:color w:val="0D0D0D" w:themeColor="text1" w:themeTint="F2"/>
                <w:szCs w:val="22"/>
              </w:rPr>
              <w:t>Comment</w:t>
            </w:r>
          </w:p>
        </w:tc>
      </w:tr>
      <w:tr w:rsidR="00402584" w14:paraId="4AD4A6D7" w14:textId="77777777" w:rsidTr="00402584">
        <w:tc>
          <w:tcPr>
            <w:tcW w:w="1133" w:type="dxa"/>
          </w:tcPr>
          <w:p w14:paraId="004BCE38" w14:textId="77777777" w:rsidR="00402584" w:rsidRPr="00CD32D7" w:rsidRDefault="00402584" w:rsidP="00611401">
            <w:pPr>
              <w:widowControl w:val="0"/>
              <w:rPr>
                <w:color w:val="000000"/>
                <w:szCs w:val="22"/>
              </w:rPr>
            </w:pPr>
            <w:r w:rsidRPr="00CD32D7">
              <w:rPr>
                <w:color w:val="000000"/>
                <w:szCs w:val="22"/>
              </w:rPr>
              <w:t>Ericsson</w:t>
            </w:r>
          </w:p>
        </w:tc>
        <w:tc>
          <w:tcPr>
            <w:tcW w:w="703" w:type="dxa"/>
          </w:tcPr>
          <w:p w14:paraId="51262391" w14:textId="5442B19E" w:rsidR="00402584" w:rsidRPr="00402584" w:rsidRDefault="00402584" w:rsidP="00611401">
            <w:pPr>
              <w:widowControl w:val="0"/>
              <w:rPr>
                <w:color w:val="000000"/>
                <w:szCs w:val="22"/>
              </w:rPr>
            </w:pPr>
            <w:r>
              <w:rPr>
                <w:color w:val="000000"/>
                <w:szCs w:val="22"/>
              </w:rPr>
              <w:t>OK</w:t>
            </w:r>
          </w:p>
        </w:tc>
        <w:tc>
          <w:tcPr>
            <w:tcW w:w="7082" w:type="dxa"/>
          </w:tcPr>
          <w:p w14:paraId="7828A87C" w14:textId="7DAB38C4" w:rsidR="00402584" w:rsidRPr="00CD32D7" w:rsidRDefault="004923C4" w:rsidP="00611401">
            <w:pPr>
              <w:widowControl w:val="0"/>
              <w:rPr>
                <w:color w:val="000000"/>
                <w:szCs w:val="22"/>
              </w:rPr>
            </w:pPr>
            <w:r>
              <w:rPr>
                <w:color w:val="000000"/>
                <w:szCs w:val="22"/>
              </w:rPr>
              <w:t>R</w:t>
            </w:r>
            <w:r w:rsidR="00CF2BF0">
              <w:rPr>
                <w:color w:val="000000"/>
                <w:szCs w:val="22"/>
              </w:rPr>
              <w:t xml:space="preserve">AN3 </w:t>
            </w:r>
            <w:proofErr w:type="gramStart"/>
            <w:r w:rsidR="00CF2BF0">
              <w:rPr>
                <w:color w:val="000000"/>
                <w:szCs w:val="22"/>
              </w:rPr>
              <w:t>has to</w:t>
            </w:r>
            <w:proofErr w:type="gramEnd"/>
            <w:r w:rsidR="00CF2BF0">
              <w:rPr>
                <w:color w:val="000000"/>
                <w:szCs w:val="22"/>
              </w:rPr>
              <w:t xml:space="preserve"> r</w:t>
            </w:r>
            <w:r>
              <w:rPr>
                <w:color w:val="000000"/>
                <w:szCs w:val="22"/>
              </w:rPr>
              <w:t xml:space="preserve">espect other </w:t>
            </w:r>
            <w:r w:rsidR="00CF2BF0">
              <w:rPr>
                <w:color w:val="000000"/>
                <w:szCs w:val="22"/>
              </w:rPr>
              <w:t xml:space="preserve">working </w:t>
            </w:r>
            <w:r>
              <w:rPr>
                <w:color w:val="000000"/>
                <w:szCs w:val="22"/>
              </w:rPr>
              <w:t>groups decisions</w:t>
            </w:r>
          </w:p>
        </w:tc>
      </w:tr>
      <w:tr w:rsidR="00402584" w14:paraId="5EE56F61" w14:textId="77777777" w:rsidTr="00402584">
        <w:tc>
          <w:tcPr>
            <w:tcW w:w="1133" w:type="dxa"/>
          </w:tcPr>
          <w:p w14:paraId="5B116171" w14:textId="376D9699" w:rsidR="00402584" w:rsidRPr="00CD32D7" w:rsidRDefault="009D7EDA" w:rsidP="00611401">
            <w:pPr>
              <w:widowControl w:val="0"/>
              <w:rPr>
                <w:color w:val="000000"/>
                <w:szCs w:val="22"/>
              </w:rPr>
            </w:pPr>
            <w:r>
              <w:rPr>
                <w:color w:val="000000"/>
                <w:szCs w:val="22"/>
              </w:rPr>
              <w:t>Nokia</w:t>
            </w:r>
          </w:p>
        </w:tc>
        <w:tc>
          <w:tcPr>
            <w:tcW w:w="703" w:type="dxa"/>
          </w:tcPr>
          <w:p w14:paraId="53555BA1" w14:textId="1B4A0A9C" w:rsidR="00402584" w:rsidRPr="00CD32D7" w:rsidRDefault="009D7EDA" w:rsidP="00611401">
            <w:pPr>
              <w:widowControl w:val="0"/>
              <w:rPr>
                <w:color w:val="000000"/>
                <w:szCs w:val="22"/>
              </w:rPr>
            </w:pPr>
            <w:r>
              <w:rPr>
                <w:color w:val="000000"/>
                <w:szCs w:val="22"/>
              </w:rPr>
              <w:t>OK</w:t>
            </w:r>
          </w:p>
        </w:tc>
        <w:tc>
          <w:tcPr>
            <w:tcW w:w="7082" w:type="dxa"/>
          </w:tcPr>
          <w:p w14:paraId="175CD1B3" w14:textId="018B2D4C" w:rsidR="00402584" w:rsidRPr="00CD32D7" w:rsidRDefault="00402584" w:rsidP="00611401">
            <w:pPr>
              <w:widowControl w:val="0"/>
              <w:rPr>
                <w:color w:val="000000"/>
                <w:szCs w:val="22"/>
              </w:rPr>
            </w:pPr>
          </w:p>
        </w:tc>
      </w:tr>
      <w:tr w:rsidR="00402584" w14:paraId="47323CB8" w14:textId="77777777" w:rsidTr="00402584">
        <w:tc>
          <w:tcPr>
            <w:tcW w:w="1133" w:type="dxa"/>
          </w:tcPr>
          <w:p w14:paraId="22EED4A6" w14:textId="5ED1169C" w:rsidR="00402584" w:rsidRPr="00093EF8" w:rsidRDefault="00093EF8" w:rsidP="00611401">
            <w:pPr>
              <w:widowControl w:val="0"/>
              <w:rPr>
                <w:rFonts w:eastAsiaTheme="minorEastAsia"/>
                <w:color w:val="000000"/>
                <w:szCs w:val="22"/>
                <w:lang w:eastAsia="zh-CN"/>
              </w:rPr>
            </w:pPr>
            <w:r>
              <w:rPr>
                <w:rFonts w:eastAsiaTheme="minorEastAsia" w:hint="eastAsia"/>
                <w:color w:val="000000"/>
                <w:szCs w:val="22"/>
                <w:lang w:eastAsia="zh-CN"/>
              </w:rPr>
              <w:t>CATT</w:t>
            </w:r>
          </w:p>
        </w:tc>
        <w:tc>
          <w:tcPr>
            <w:tcW w:w="703" w:type="dxa"/>
          </w:tcPr>
          <w:p w14:paraId="7D7D4831" w14:textId="188F8420" w:rsidR="00402584" w:rsidRPr="00093EF8" w:rsidRDefault="00093EF8" w:rsidP="00611401">
            <w:pPr>
              <w:widowControl w:val="0"/>
              <w:rPr>
                <w:rFonts w:eastAsiaTheme="minorEastAsia"/>
                <w:color w:val="000000"/>
                <w:szCs w:val="22"/>
                <w:lang w:eastAsia="zh-CN"/>
              </w:rPr>
            </w:pPr>
            <w:r>
              <w:rPr>
                <w:rFonts w:eastAsiaTheme="minorEastAsia" w:hint="eastAsia"/>
                <w:color w:val="000000"/>
                <w:szCs w:val="22"/>
                <w:lang w:eastAsia="zh-CN"/>
              </w:rPr>
              <w:t>OK</w:t>
            </w:r>
          </w:p>
        </w:tc>
        <w:tc>
          <w:tcPr>
            <w:tcW w:w="7082" w:type="dxa"/>
          </w:tcPr>
          <w:p w14:paraId="7CD309F7" w14:textId="1DE1E0E4" w:rsidR="00402584" w:rsidRPr="00CD32D7" w:rsidRDefault="00402584" w:rsidP="00611401">
            <w:pPr>
              <w:widowControl w:val="0"/>
              <w:rPr>
                <w:color w:val="000000"/>
                <w:szCs w:val="22"/>
              </w:rPr>
            </w:pPr>
          </w:p>
        </w:tc>
      </w:tr>
      <w:tr w:rsidR="00402584" w14:paraId="40B6A16A" w14:textId="77777777" w:rsidTr="00402584">
        <w:tc>
          <w:tcPr>
            <w:tcW w:w="1133" w:type="dxa"/>
          </w:tcPr>
          <w:p w14:paraId="6D503F93" w14:textId="359C9BAD" w:rsidR="00402584" w:rsidRPr="00A12C85" w:rsidRDefault="00A12C85" w:rsidP="0061140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703" w:type="dxa"/>
          </w:tcPr>
          <w:p w14:paraId="7FE16EDD" w14:textId="15EBC844" w:rsidR="00402584" w:rsidRPr="00A12C85" w:rsidRDefault="00A12C85" w:rsidP="00611401">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c>
          <w:tcPr>
            <w:tcW w:w="7082" w:type="dxa"/>
          </w:tcPr>
          <w:p w14:paraId="3A894F5E" w14:textId="11A0DE5D" w:rsidR="00402584" w:rsidRPr="00A12C85" w:rsidRDefault="00402584" w:rsidP="00611401">
            <w:pPr>
              <w:widowControl w:val="0"/>
              <w:rPr>
                <w:rFonts w:eastAsiaTheme="minorEastAsia"/>
                <w:color w:val="000000"/>
                <w:szCs w:val="22"/>
                <w:lang w:eastAsia="zh-CN"/>
              </w:rPr>
            </w:pPr>
          </w:p>
        </w:tc>
      </w:tr>
      <w:tr w:rsidR="00402584" w14:paraId="7BF17F92" w14:textId="77777777" w:rsidTr="00402584">
        <w:tc>
          <w:tcPr>
            <w:tcW w:w="1133" w:type="dxa"/>
          </w:tcPr>
          <w:p w14:paraId="395B384C" w14:textId="005A3FAD"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703" w:type="dxa"/>
          </w:tcPr>
          <w:p w14:paraId="278EC11A" w14:textId="1D95E970" w:rsidR="00402584" w:rsidRPr="0015594F" w:rsidRDefault="0015594F" w:rsidP="00611401">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c>
          <w:tcPr>
            <w:tcW w:w="7082" w:type="dxa"/>
          </w:tcPr>
          <w:p w14:paraId="36587E49" w14:textId="35520B78" w:rsidR="00402584" w:rsidRPr="00CD32D7" w:rsidRDefault="00402584" w:rsidP="00611401">
            <w:pPr>
              <w:widowControl w:val="0"/>
              <w:rPr>
                <w:color w:val="000000"/>
                <w:szCs w:val="22"/>
              </w:rPr>
            </w:pPr>
          </w:p>
        </w:tc>
      </w:tr>
      <w:tr w:rsidR="00402584" w14:paraId="6AF36ECE" w14:textId="77777777" w:rsidTr="00402584">
        <w:tc>
          <w:tcPr>
            <w:tcW w:w="1133" w:type="dxa"/>
          </w:tcPr>
          <w:p w14:paraId="7AB8080F" w14:textId="20547DB6" w:rsidR="00402584" w:rsidRPr="00CD32D7" w:rsidRDefault="00C66F34" w:rsidP="00611401">
            <w:pPr>
              <w:widowControl w:val="0"/>
              <w:rPr>
                <w:color w:val="000000"/>
                <w:szCs w:val="22"/>
              </w:rPr>
            </w:pPr>
            <w:proofErr w:type="spellStart"/>
            <w:r>
              <w:rPr>
                <w:color w:val="000000"/>
                <w:szCs w:val="22"/>
              </w:rPr>
              <w:t>Radisys</w:t>
            </w:r>
            <w:proofErr w:type="spellEnd"/>
          </w:p>
        </w:tc>
        <w:tc>
          <w:tcPr>
            <w:tcW w:w="703" w:type="dxa"/>
          </w:tcPr>
          <w:p w14:paraId="62AF591E" w14:textId="6E15C930" w:rsidR="00402584" w:rsidRPr="00CD32D7" w:rsidRDefault="00C66F34" w:rsidP="00611401">
            <w:pPr>
              <w:widowControl w:val="0"/>
              <w:rPr>
                <w:color w:val="000000"/>
                <w:szCs w:val="22"/>
              </w:rPr>
            </w:pPr>
            <w:r>
              <w:rPr>
                <w:color w:val="000000"/>
                <w:szCs w:val="22"/>
              </w:rPr>
              <w:t>OK</w:t>
            </w:r>
          </w:p>
        </w:tc>
        <w:tc>
          <w:tcPr>
            <w:tcW w:w="7082" w:type="dxa"/>
          </w:tcPr>
          <w:p w14:paraId="63C07FCB" w14:textId="2A824575" w:rsidR="00402584" w:rsidRPr="00CD32D7" w:rsidRDefault="00402584" w:rsidP="00611401">
            <w:pPr>
              <w:widowControl w:val="0"/>
              <w:rPr>
                <w:color w:val="000000"/>
                <w:szCs w:val="22"/>
              </w:rPr>
            </w:pPr>
          </w:p>
        </w:tc>
      </w:tr>
      <w:tr w:rsidR="00402584" w14:paraId="492FA197" w14:textId="77777777" w:rsidTr="00402584">
        <w:tc>
          <w:tcPr>
            <w:tcW w:w="1133" w:type="dxa"/>
          </w:tcPr>
          <w:p w14:paraId="17EEB4E6" w14:textId="388363E9" w:rsidR="00402584"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703" w:type="dxa"/>
          </w:tcPr>
          <w:p w14:paraId="10164E44" w14:textId="4DA0A36D" w:rsidR="00402584" w:rsidRPr="00F10FC4" w:rsidRDefault="00F10FC4" w:rsidP="00611401">
            <w:pPr>
              <w:widowControl w:val="0"/>
              <w:rPr>
                <w:rFonts w:eastAsiaTheme="minorEastAsia"/>
                <w:color w:val="000000"/>
                <w:szCs w:val="22"/>
                <w:lang w:eastAsia="zh-CN"/>
              </w:rPr>
            </w:pPr>
            <w:r>
              <w:rPr>
                <w:rFonts w:eastAsiaTheme="minorEastAsia" w:hint="eastAsia"/>
                <w:color w:val="000000"/>
                <w:szCs w:val="22"/>
                <w:lang w:eastAsia="zh-CN"/>
              </w:rPr>
              <w:t>O</w:t>
            </w:r>
            <w:r>
              <w:rPr>
                <w:rFonts w:eastAsiaTheme="minorEastAsia"/>
                <w:color w:val="000000"/>
                <w:szCs w:val="22"/>
                <w:lang w:eastAsia="zh-CN"/>
              </w:rPr>
              <w:t>K</w:t>
            </w:r>
          </w:p>
        </w:tc>
        <w:tc>
          <w:tcPr>
            <w:tcW w:w="7082" w:type="dxa"/>
          </w:tcPr>
          <w:p w14:paraId="4C1E805F" w14:textId="04E9956E" w:rsidR="00402584" w:rsidRPr="00CD32D7" w:rsidRDefault="00402584" w:rsidP="00611401">
            <w:pPr>
              <w:widowControl w:val="0"/>
              <w:rPr>
                <w:color w:val="000000"/>
                <w:szCs w:val="22"/>
              </w:rPr>
            </w:pPr>
          </w:p>
        </w:tc>
      </w:tr>
      <w:tr w:rsidR="00C07118" w14:paraId="3820C7F0" w14:textId="77777777" w:rsidTr="00402584">
        <w:tc>
          <w:tcPr>
            <w:tcW w:w="1133" w:type="dxa"/>
          </w:tcPr>
          <w:p w14:paraId="5C73D761" w14:textId="070B254A"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ZTE</w:t>
            </w:r>
          </w:p>
        </w:tc>
        <w:tc>
          <w:tcPr>
            <w:tcW w:w="703" w:type="dxa"/>
          </w:tcPr>
          <w:p w14:paraId="631A9CE0" w14:textId="280AFF97"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OK</w:t>
            </w:r>
          </w:p>
        </w:tc>
        <w:tc>
          <w:tcPr>
            <w:tcW w:w="7082" w:type="dxa"/>
          </w:tcPr>
          <w:p w14:paraId="0F0118CA" w14:textId="77777777" w:rsidR="00C07118" w:rsidRPr="00CD32D7" w:rsidRDefault="00C07118" w:rsidP="00611401">
            <w:pPr>
              <w:widowControl w:val="0"/>
              <w:rPr>
                <w:color w:val="000000"/>
                <w:szCs w:val="22"/>
              </w:rPr>
            </w:pPr>
          </w:p>
        </w:tc>
      </w:tr>
      <w:tr w:rsidR="00C07118" w14:paraId="040E9FC6" w14:textId="77777777" w:rsidTr="00402584">
        <w:tc>
          <w:tcPr>
            <w:tcW w:w="1133" w:type="dxa"/>
          </w:tcPr>
          <w:p w14:paraId="3D3053F5" w14:textId="64F16439"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Qualcomm</w:t>
            </w:r>
          </w:p>
        </w:tc>
        <w:tc>
          <w:tcPr>
            <w:tcW w:w="703" w:type="dxa"/>
          </w:tcPr>
          <w:p w14:paraId="0211BFDD" w14:textId="379E308B" w:rsidR="00C07118" w:rsidRDefault="00C07118" w:rsidP="00611401">
            <w:pPr>
              <w:widowControl w:val="0"/>
              <w:rPr>
                <w:rFonts w:eastAsiaTheme="minorEastAsia"/>
                <w:color w:val="000000"/>
                <w:szCs w:val="22"/>
                <w:lang w:eastAsia="zh-CN"/>
              </w:rPr>
            </w:pPr>
            <w:r>
              <w:rPr>
                <w:rFonts w:eastAsiaTheme="minorEastAsia"/>
                <w:color w:val="000000"/>
                <w:szCs w:val="22"/>
                <w:lang w:eastAsia="zh-CN"/>
              </w:rPr>
              <w:t>OK</w:t>
            </w:r>
          </w:p>
        </w:tc>
        <w:tc>
          <w:tcPr>
            <w:tcW w:w="7082" w:type="dxa"/>
          </w:tcPr>
          <w:p w14:paraId="7DFA3D4D" w14:textId="77777777" w:rsidR="00C07118" w:rsidRPr="00CD32D7" w:rsidRDefault="00C07118" w:rsidP="00611401">
            <w:pPr>
              <w:widowControl w:val="0"/>
              <w:rPr>
                <w:color w:val="000000"/>
                <w:szCs w:val="22"/>
              </w:rPr>
            </w:pPr>
          </w:p>
        </w:tc>
      </w:tr>
      <w:tr w:rsidR="00FC4DB3" w14:paraId="0A8E31E9" w14:textId="77777777" w:rsidTr="00402584">
        <w:tc>
          <w:tcPr>
            <w:tcW w:w="1133" w:type="dxa"/>
          </w:tcPr>
          <w:p w14:paraId="19264D31" w14:textId="57CB9BC6" w:rsidR="00FC4DB3" w:rsidRPr="00FC4DB3" w:rsidRDefault="00FC4DB3" w:rsidP="00611401">
            <w:pPr>
              <w:widowControl w:val="0"/>
              <w:rPr>
                <w:rFonts w:eastAsiaTheme="minorEastAsia"/>
                <w:color w:val="000000"/>
                <w:szCs w:val="22"/>
                <w:lang w:eastAsia="zh-CN"/>
              </w:rPr>
            </w:pPr>
            <w:r w:rsidRPr="00FC4DB3">
              <w:rPr>
                <w:rFonts w:eastAsiaTheme="minorEastAsia"/>
                <w:color w:val="000000"/>
                <w:szCs w:val="22"/>
                <w:lang w:eastAsia="zh-CN"/>
              </w:rPr>
              <w:lastRenderedPageBreak/>
              <w:t xml:space="preserve">Deutsche </w:t>
            </w:r>
            <w:r w:rsidRPr="00FC4DB3">
              <w:t>Telekom</w:t>
            </w:r>
          </w:p>
        </w:tc>
        <w:tc>
          <w:tcPr>
            <w:tcW w:w="703" w:type="dxa"/>
          </w:tcPr>
          <w:p w14:paraId="6D6C11D6" w14:textId="0449C9E7" w:rsidR="00FC4DB3" w:rsidRDefault="00FC4DB3" w:rsidP="00611401">
            <w:pPr>
              <w:widowControl w:val="0"/>
              <w:rPr>
                <w:rFonts w:eastAsiaTheme="minorEastAsia"/>
                <w:color w:val="000000"/>
                <w:szCs w:val="22"/>
                <w:lang w:eastAsia="zh-CN"/>
              </w:rPr>
            </w:pPr>
            <w:r>
              <w:rPr>
                <w:rFonts w:eastAsiaTheme="minorEastAsia"/>
                <w:color w:val="000000"/>
                <w:szCs w:val="22"/>
                <w:lang w:eastAsia="zh-CN"/>
              </w:rPr>
              <w:t>OK</w:t>
            </w:r>
          </w:p>
        </w:tc>
        <w:tc>
          <w:tcPr>
            <w:tcW w:w="7082" w:type="dxa"/>
          </w:tcPr>
          <w:p w14:paraId="65F5320E" w14:textId="77777777" w:rsidR="00FC4DB3" w:rsidRPr="00CD32D7" w:rsidRDefault="00FC4DB3" w:rsidP="00611401">
            <w:pPr>
              <w:widowControl w:val="0"/>
              <w:rPr>
                <w:color w:val="000000"/>
                <w:szCs w:val="22"/>
              </w:rPr>
            </w:pPr>
          </w:p>
        </w:tc>
      </w:tr>
    </w:tbl>
    <w:p w14:paraId="7181442C" w14:textId="77777777" w:rsidR="00402584" w:rsidRDefault="00402584" w:rsidP="00402584">
      <w:pPr>
        <w:spacing w:before="240"/>
      </w:pPr>
    </w:p>
    <w:p w14:paraId="20BF75B8" w14:textId="77777777" w:rsidR="004923C4" w:rsidRDefault="004923C4" w:rsidP="004923C4">
      <w:pPr>
        <w:rPr>
          <w:b/>
          <w:bCs/>
          <w:color w:val="4472C4" w:themeColor="accent1"/>
          <w:sz w:val="20"/>
          <w:szCs w:val="22"/>
        </w:rPr>
      </w:pPr>
    </w:p>
    <w:p w14:paraId="6C13E4B0" w14:textId="39598FD7" w:rsidR="004923C4" w:rsidRDefault="004923C4" w:rsidP="004923C4">
      <w:pPr>
        <w:pBdr>
          <w:bottom w:val="single" w:sz="4" w:space="1" w:color="auto"/>
        </w:pBdr>
        <w:rPr>
          <w:b/>
          <w:bCs/>
          <w:color w:val="4472C4" w:themeColor="accent1"/>
          <w:sz w:val="20"/>
          <w:szCs w:val="22"/>
        </w:rPr>
      </w:pPr>
      <w:r w:rsidRPr="00882E77">
        <w:rPr>
          <w:b/>
          <w:bCs/>
          <w:color w:val="4472C4" w:themeColor="accent1"/>
          <w:sz w:val="20"/>
          <w:szCs w:val="22"/>
        </w:rPr>
        <w:t>Moderator’s conclusions:</w:t>
      </w:r>
      <w:r>
        <w:rPr>
          <w:b/>
          <w:bCs/>
          <w:color w:val="4472C4" w:themeColor="accent1"/>
          <w:sz w:val="20"/>
          <w:szCs w:val="22"/>
        </w:rPr>
        <w:t xml:space="preserve"> </w:t>
      </w:r>
    </w:p>
    <w:p w14:paraId="3BEFF1FD" w14:textId="7F234A4D" w:rsidR="00C079CE" w:rsidRPr="00C079CE" w:rsidRDefault="00C079CE" w:rsidP="004923C4">
      <w:pPr>
        <w:pBdr>
          <w:bottom w:val="single" w:sz="4" w:space="1" w:color="auto"/>
        </w:pBdr>
        <w:rPr>
          <w:color w:val="4472C4" w:themeColor="accent1"/>
          <w:sz w:val="20"/>
          <w:szCs w:val="22"/>
        </w:rPr>
      </w:pPr>
      <w:r w:rsidRPr="00C079CE">
        <w:rPr>
          <w:color w:val="4472C4" w:themeColor="accent1"/>
        </w:rPr>
        <w:t>The barring signalling over F1 topic is not pursued in Rel-17</w:t>
      </w:r>
    </w:p>
    <w:p w14:paraId="04CE3610" w14:textId="77777777" w:rsidR="00771BD3" w:rsidRPr="00334105" w:rsidRDefault="00771BD3" w:rsidP="00771BD3">
      <w:pPr>
        <w:spacing w:before="240"/>
      </w:pPr>
    </w:p>
    <w:p w14:paraId="0BC060C7" w14:textId="6BB7D67D" w:rsidR="00CF654C" w:rsidRDefault="00CF654C" w:rsidP="00CF654C">
      <w:pPr>
        <w:pStyle w:val="Heading1"/>
      </w:pPr>
      <w:r>
        <w:t>Conclusion</w:t>
      </w:r>
    </w:p>
    <w:p w14:paraId="06AC78F1" w14:textId="21A86F06" w:rsidR="00C079CE" w:rsidRDefault="00C079CE" w:rsidP="00C079CE"/>
    <w:p w14:paraId="0DD345A0" w14:textId="4D925C0F" w:rsidR="00C079CE" w:rsidRPr="00C079CE" w:rsidRDefault="00C079CE" w:rsidP="00C079CE">
      <w:pPr>
        <w:rPr>
          <w:color w:val="4472C4" w:themeColor="accent1"/>
          <w:sz w:val="20"/>
          <w:szCs w:val="22"/>
        </w:rPr>
      </w:pPr>
      <w:r>
        <w:rPr>
          <w:color w:val="4472C4" w:themeColor="accent1"/>
          <w:sz w:val="20"/>
          <w:szCs w:val="22"/>
        </w:rPr>
        <w:t xml:space="preserve">1) </w:t>
      </w:r>
      <w:r w:rsidRPr="00C079CE">
        <w:rPr>
          <w:color w:val="4472C4" w:themeColor="accent1"/>
          <w:sz w:val="20"/>
          <w:szCs w:val="22"/>
        </w:rPr>
        <w:t xml:space="preserve">Turn the WA "the NR 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IE is for NR and not only </w:t>
      </w:r>
      <w:proofErr w:type="spellStart"/>
      <w:r w:rsidRPr="00C079CE">
        <w:rPr>
          <w:color w:val="4472C4" w:themeColor="accent1"/>
          <w:sz w:val="20"/>
          <w:szCs w:val="22"/>
        </w:rPr>
        <w:t>RedCap</w:t>
      </w:r>
      <w:proofErr w:type="spellEnd"/>
      <w:r w:rsidRPr="00C079CE">
        <w:rPr>
          <w:color w:val="4472C4" w:themeColor="accent1"/>
          <w:sz w:val="20"/>
          <w:szCs w:val="22"/>
        </w:rPr>
        <w:t xml:space="preserve"> UE" into an agreement,</w:t>
      </w:r>
    </w:p>
    <w:p w14:paraId="7D22D0F4" w14:textId="3387BA36" w:rsidR="00C079CE" w:rsidRPr="00C079CE" w:rsidRDefault="00C079CE" w:rsidP="00C079CE">
      <w:pPr>
        <w:rPr>
          <w:color w:val="4472C4" w:themeColor="accent1"/>
          <w:sz w:val="20"/>
          <w:szCs w:val="22"/>
        </w:rPr>
      </w:pPr>
      <w:r>
        <w:rPr>
          <w:color w:val="4472C4" w:themeColor="accent1"/>
          <w:sz w:val="20"/>
          <w:szCs w:val="22"/>
        </w:rPr>
        <w:t xml:space="preserve">2) </w:t>
      </w:r>
      <w:r w:rsidRPr="00C079CE">
        <w:rPr>
          <w:color w:val="4472C4" w:themeColor="accent1"/>
          <w:sz w:val="20"/>
          <w:szCs w:val="22"/>
        </w:rPr>
        <w:t xml:space="preserve">Remove the corresponding notes "Editor’s Note: confirm whether the new NR 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is specific Redcap or generalized NR." from the BL CRs (</w:t>
      </w:r>
      <w:proofErr w:type="spellStart"/>
      <w:r w:rsidRPr="00C079CE">
        <w:rPr>
          <w:color w:val="4472C4" w:themeColor="accent1"/>
          <w:sz w:val="20"/>
          <w:szCs w:val="22"/>
        </w:rPr>
        <w:t>Xn</w:t>
      </w:r>
      <w:proofErr w:type="spellEnd"/>
      <w:r w:rsidRPr="00C079CE">
        <w:rPr>
          <w:color w:val="4472C4" w:themeColor="accent1"/>
          <w:sz w:val="20"/>
          <w:szCs w:val="22"/>
        </w:rPr>
        <w:t xml:space="preserve"> and NG). </w:t>
      </w:r>
    </w:p>
    <w:p w14:paraId="197D94BE" w14:textId="77777777" w:rsidR="00C20C19" w:rsidRDefault="00C079CE" w:rsidP="00C20C19">
      <w:pPr>
        <w:rPr>
          <w:b/>
          <w:bCs/>
          <w:color w:val="4472C4" w:themeColor="accent1"/>
          <w:sz w:val="20"/>
          <w:szCs w:val="22"/>
        </w:rPr>
      </w:pPr>
      <w:r>
        <w:rPr>
          <w:color w:val="4472C4" w:themeColor="accent1"/>
          <w:sz w:val="20"/>
          <w:szCs w:val="22"/>
        </w:rPr>
        <w:t xml:space="preserve">3) Most companies approve the clarification brought by renaming the legacy IE as proposed by [4-5]. Since the change is </w:t>
      </w:r>
      <w:proofErr w:type="gramStart"/>
      <w:r>
        <w:rPr>
          <w:color w:val="4472C4" w:themeColor="accent1"/>
          <w:sz w:val="20"/>
          <w:szCs w:val="22"/>
        </w:rPr>
        <w:t>BC</w:t>
      </w:r>
      <w:proofErr w:type="gramEnd"/>
      <w:r>
        <w:rPr>
          <w:color w:val="4472C4" w:themeColor="accent1"/>
          <w:sz w:val="20"/>
          <w:szCs w:val="22"/>
        </w:rPr>
        <w:t xml:space="preserve"> it is proposed to agree to this proposition.  </w:t>
      </w:r>
      <w:r w:rsidR="00C20C19" w:rsidRPr="00192781">
        <w:rPr>
          <w:b/>
          <w:bCs/>
          <w:color w:val="4472C4" w:themeColor="accent1"/>
          <w:sz w:val="20"/>
          <w:szCs w:val="22"/>
        </w:rPr>
        <w:t xml:space="preserve">It is proposed that R3-220281 and R3-220282 are revised as Rel-16 Cat F CRs and </w:t>
      </w:r>
      <w:r w:rsidR="00C20C19">
        <w:rPr>
          <w:b/>
          <w:bCs/>
          <w:color w:val="4472C4" w:themeColor="accent1"/>
          <w:sz w:val="20"/>
          <w:szCs w:val="22"/>
        </w:rPr>
        <w:t>re-</w:t>
      </w:r>
      <w:r w:rsidR="00C20C19" w:rsidRPr="00192781">
        <w:rPr>
          <w:b/>
          <w:bCs/>
          <w:color w:val="4472C4" w:themeColor="accent1"/>
          <w:sz w:val="20"/>
          <w:szCs w:val="22"/>
        </w:rPr>
        <w:t xml:space="preserve">submitted </w:t>
      </w:r>
      <w:r w:rsidR="00C20C19">
        <w:rPr>
          <w:b/>
          <w:bCs/>
          <w:color w:val="4472C4" w:themeColor="accent1"/>
          <w:sz w:val="20"/>
          <w:szCs w:val="22"/>
        </w:rPr>
        <w:t xml:space="preserve">for </w:t>
      </w:r>
      <w:r w:rsidR="00C20C19" w:rsidRPr="00192781">
        <w:rPr>
          <w:b/>
          <w:bCs/>
          <w:color w:val="4472C4" w:themeColor="accent1"/>
          <w:sz w:val="20"/>
          <w:szCs w:val="22"/>
        </w:rPr>
        <w:t>next meeting.</w:t>
      </w:r>
    </w:p>
    <w:p w14:paraId="65BCE628" w14:textId="62B01E0C" w:rsidR="00C079CE" w:rsidRDefault="00C079CE" w:rsidP="00C20C19">
      <w:pPr>
        <w:rPr>
          <w:color w:val="4472C4" w:themeColor="accent1"/>
          <w:sz w:val="20"/>
          <w:szCs w:val="22"/>
        </w:rPr>
      </w:pPr>
      <w:r>
        <w:rPr>
          <w:color w:val="4472C4" w:themeColor="accent1"/>
          <w:sz w:val="20"/>
          <w:szCs w:val="22"/>
        </w:rPr>
        <w:t xml:space="preserve">4) All companies support the addition of references as proposed by [6] to the NG-AP BL CR, but most do not support the </w:t>
      </w:r>
      <w:proofErr w:type="spellStart"/>
      <w:r>
        <w:rPr>
          <w:color w:val="4472C4" w:themeColor="accent1"/>
          <w:sz w:val="20"/>
          <w:szCs w:val="22"/>
        </w:rPr>
        <w:t>XnAP</w:t>
      </w:r>
      <w:proofErr w:type="spellEnd"/>
      <w:r>
        <w:rPr>
          <w:color w:val="4472C4" w:themeColor="accent1"/>
          <w:sz w:val="20"/>
          <w:szCs w:val="22"/>
        </w:rPr>
        <w:t xml:space="preserve"> equivalent TP in [7].</w:t>
      </w:r>
    </w:p>
    <w:p w14:paraId="2E5B9999" w14:textId="38322D72" w:rsidR="00C079CE" w:rsidRPr="00C35D4B" w:rsidRDefault="00C079CE" w:rsidP="00C20C19">
      <w:pPr>
        <w:rPr>
          <w:color w:val="4472C4" w:themeColor="accent1"/>
          <w:sz w:val="20"/>
          <w:szCs w:val="22"/>
        </w:rPr>
      </w:pPr>
      <w:r>
        <w:rPr>
          <w:color w:val="4472C4" w:themeColor="accent1"/>
          <w:sz w:val="20"/>
          <w:szCs w:val="22"/>
        </w:rPr>
        <w:t xml:space="preserve">5) </w:t>
      </w:r>
      <w:r w:rsidRPr="00C35D4B">
        <w:rPr>
          <w:color w:val="4472C4" w:themeColor="accent1"/>
          <w:sz w:val="20"/>
          <w:szCs w:val="22"/>
        </w:rPr>
        <w:t xml:space="preserve">Introduce a </w:t>
      </w:r>
      <w:proofErr w:type="spellStart"/>
      <w:r w:rsidRPr="00C35D4B">
        <w:rPr>
          <w:color w:val="4472C4" w:themeColor="accent1"/>
          <w:sz w:val="20"/>
          <w:szCs w:val="22"/>
        </w:rPr>
        <w:t>RedCap</w:t>
      </w:r>
      <w:proofErr w:type="spellEnd"/>
      <w:r w:rsidRPr="00C35D4B">
        <w:rPr>
          <w:color w:val="4472C4" w:themeColor="accent1"/>
          <w:sz w:val="20"/>
          <w:szCs w:val="22"/>
        </w:rPr>
        <w:t xml:space="preserve"> Indication IE in NGAP Handover Request Acknowledge and Path Switch Request messages</w:t>
      </w:r>
      <w:r>
        <w:rPr>
          <w:color w:val="4472C4" w:themeColor="accent1"/>
          <w:sz w:val="20"/>
          <w:szCs w:val="22"/>
        </w:rPr>
        <w:t>. R3-220449 is agreed</w:t>
      </w:r>
    </w:p>
    <w:p w14:paraId="6B3F9CD0" w14:textId="77777777" w:rsidR="00C079CE" w:rsidRDefault="00C079CE" w:rsidP="00C20C19">
      <w:pPr>
        <w:rPr>
          <w:color w:val="4472C4" w:themeColor="accent1"/>
          <w:sz w:val="20"/>
          <w:szCs w:val="22"/>
        </w:rPr>
      </w:pPr>
      <w:r>
        <w:rPr>
          <w:color w:val="4472C4" w:themeColor="accent1"/>
          <w:sz w:val="20"/>
          <w:szCs w:val="22"/>
        </w:rPr>
        <w:t xml:space="preserve">6) </w:t>
      </w:r>
      <w:r w:rsidRPr="00C079CE">
        <w:rPr>
          <w:color w:val="4472C4" w:themeColor="accent1"/>
          <w:sz w:val="20"/>
          <w:szCs w:val="22"/>
        </w:rPr>
        <w:t xml:space="preserve">Introduce a "NR Paging </w:t>
      </w:r>
      <w:proofErr w:type="spellStart"/>
      <w:r w:rsidRPr="00C079CE">
        <w:rPr>
          <w:color w:val="4472C4" w:themeColor="accent1"/>
          <w:sz w:val="20"/>
          <w:szCs w:val="22"/>
        </w:rPr>
        <w:t>eDRX</w:t>
      </w:r>
      <w:proofErr w:type="spellEnd"/>
      <w:r w:rsidRPr="00C079CE">
        <w:rPr>
          <w:color w:val="4472C4" w:themeColor="accent1"/>
          <w:sz w:val="20"/>
          <w:szCs w:val="22"/>
        </w:rPr>
        <w:t xml:space="preserve"> Information for RRC INACTIVE" IE in the RAN Paging Message</w:t>
      </w:r>
      <w:r>
        <w:rPr>
          <w:color w:val="4472C4" w:themeColor="accent1"/>
          <w:sz w:val="20"/>
          <w:szCs w:val="22"/>
        </w:rPr>
        <w:t>.</w:t>
      </w:r>
    </w:p>
    <w:p w14:paraId="0B205648" w14:textId="68881BA1" w:rsidR="00C079CE" w:rsidRDefault="00C079CE" w:rsidP="00C079CE">
      <w:pPr>
        <w:rPr>
          <w:color w:val="4472C4" w:themeColor="accent1"/>
          <w:sz w:val="20"/>
          <w:szCs w:val="22"/>
        </w:rPr>
      </w:pPr>
      <w:r>
        <w:rPr>
          <w:color w:val="4472C4" w:themeColor="accent1"/>
          <w:sz w:val="20"/>
          <w:szCs w:val="22"/>
        </w:rPr>
        <w:t>Moderator proposes taking the procedure text in [9], with revisions as below, and merge the TP with the tabular proposed in [14]</w:t>
      </w:r>
    </w:p>
    <w:tbl>
      <w:tblPr>
        <w:tblStyle w:val="TableGrid"/>
        <w:tblW w:w="0" w:type="auto"/>
        <w:tblLook w:val="04A0" w:firstRow="1" w:lastRow="0" w:firstColumn="1" w:lastColumn="0" w:noHBand="0" w:noVBand="1"/>
      </w:tblPr>
      <w:tblGrid>
        <w:gridCol w:w="9062"/>
      </w:tblGrid>
      <w:tr w:rsidR="00C079CE" w14:paraId="0495B929" w14:textId="77777777" w:rsidTr="009F2B8F">
        <w:tc>
          <w:tcPr>
            <w:tcW w:w="9062" w:type="dxa"/>
          </w:tcPr>
          <w:p w14:paraId="729AB782" w14:textId="77777777" w:rsidR="00C079CE" w:rsidRPr="00693643" w:rsidRDefault="00C079CE" w:rsidP="004570C7">
            <w:pPr>
              <w:rPr>
                <w:ins w:id="17" w:author="Huawei" w:date="2021-10-12T10:25:00Z"/>
              </w:rPr>
            </w:pPr>
            <w:ins w:id="18" w:author="Huawei" w:date="2021-10-12T10:25:00Z">
              <w:r>
                <w:t>If t</w:t>
              </w:r>
              <w:r w:rsidRPr="00EA5FA7">
                <w:t xml:space="preserve">he </w:t>
              </w:r>
            </w:ins>
            <w:ins w:id="19" w:author="Ericsson" w:date="2022-01-19T07:48:00Z">
              <w:r w:rsidRPr="009F2B8F">
                <w:rPr>
                  <w:i/>
                  <w:iCs/>
                  <w:highlight w:val="yellow"/>
                  <w:rPrChange w:id="20" w:author="Ericsson" w:date="2022-01-19T07:48:00Z">
                    <w:rPr>
                      <w:i/>
                      <w:iCs/>
                    </w:rPr>
                  </w:rPrChange>
                </w:rPr>
                <w:t>NR</w:t>
              </w:r>
              <w:r>
                <w:rPr>
                  <w:i/>
                  <w:iCs/>
                </w:rPr>
                <w:t xml:space="preserve"> </w:t>
              </w:r>
            </w:ins>
            <w:ins w:id="21" w:author="Huawei" w:date="2021-10-12T10:25:00Z">
              <w:r w:rsidRPr="000B0323">
                <w:rPr>
                  <w:i/>
                </w:rPr>
                <w:t xml:space="preserve">Paging </w:t>
              </w:r>
              <w:proofErr w:type="spellStart"/>
              <w:r w:rsidRPr="000B0323">
                <w:rPr>
                  <w:i/>
                </w:rPr>
                <w:t>eDRX</w:t>
              </w:r>
              <w:proofErr w:type="spellEnd"/>
              <w:r w:rsidRPr="000B0323">
                <w:rPr>
                  <w:i/>
                </w:rPr>
                <w:t xml:space="preserve"> Information for </w:t>
              </w:r>
            </w:ins>
            <w:ins w:id="22" w:author="Huawei" w:date="2021-10-14T19:12:00Z">
              <w:r w:rsidRPr="0074456A">
                <w:rPr>
                  <w:i/>
                </w:rPr>
                <w:t xml:space="preserve">RRC </w:t>
              </w:r>
            </w:ins>
            <w:ins w:id="23" w:author="Huawei" w:date="2021-10-12T10:25:00Z">
              <w:r>
                <w:rPr>
                  <w:i/>
                </w:rPr>
                <w:t>INACTIVE</w:t>
              </w:r>
              <w:r w:rsidRPr="00EA5FA7">
                <w:t xml:space="preserve"> IE </w:t>
              </w:r>
              <w:r>
                <w:t>is</w:t>
              </w:r>
              <w:r w:rsidRPr="00EA5FA7">
                <w:t xml:space="preserve"> included in the </w:t>
              </w:r>
            </w:ins>
            <w:ins w:id="24" w:author="Ericsson" w:date="2022-01-19T07:52:00Z">
              <w:r w:rsidRPr="00242BBC">
                <w:rPr>
                  <w:highlight w:val="yellow"/>
                  <w:rPrChange w:id="25" w:author="Ericsson" w:date="2022-01-19T07:52:00Z">
                    <w:rPr/>
                  </w:rPrChange>
                </w:rPr>
                <w:t>RAN</w:t>
              </w:r>
              <w:r>
                <w:t xml:space="preserve"> </w:t>
              </w:r>
            </w:ins>
            <w:ins w:id="26" w:author="Huawei" w:date="2021-10-12T10:25:00Z">
              <w:r w:rsidRPr="00EA5FA7">
                <w:t xml:space="preserve">PAGING message, the </w:t>
              </w:r>
              <w:r w:rsidRPr="00151AD4">
                <w:t>NG-RAN node2</w:t>
              </w:r>
              <w:r w:rsidRPr="00EA5FA7">
                <w:t xml:space="preserve"> </w:t>
              </w:r>
              <w:r>
                <w:t>shall, if supported,</w:t>
              </w:r>
              <w:r w:rsidRPr="00EA5FA7">
                <w:t xml:space="preserve"> use it according to TS </w:t>
              </w:r>
              <w:r>
                <w:t>38</w:t>
              </w:r>
              <w:r w:rsidRPr="00EA5FA7">
                <w:t>.</w:t>
              </w:r>
              <w:r>
                <w:t>304 [3</w:t>
              </w:r>
              <w:del w:id="27" w:author="Ericsson" w:date="2022-01-19T07:48:00Z">
                <w:r w:rsidDel="009F2B8F">
                  <w:delText>4</w:delText>
                </w:r>
              </w:del>
            </w:ins>
            <w:ins w:id="28" w:author="Ericsson" w:date="2022-01-19T07:48:00Z">
              <w:r w:rsidRPr="009F2B8F">
                <w:rPr>
                  <w:highlight w:val="yellow"/>
                  <w:rPrChange w:id="29" w:author="Ericsson" w:date="2022-01-19T07:48:00Z">
                    <w:rPr/>
                  </w:rPrChange>
                </w:rPr>
                <w:t>3</w:t>
              </w:r>
            </w:ins>
            <w:ins w:id="30" w:author="Huawei" w:date="2021-10-12T10:25:00Z">
              <w:r w:rsidRPr="00EA5FA7">
                <w:t>].</w:t>
              </w:r>
            </w:ins>
          </w:p>
          <w:p w14:paraId="347EEEA3" w14:textId="77777777" w:rsidR="00C079CE" w:rsidRDefault="00C079CE" w:rsidP="004570C7">
            <w:pPr>
              <w:rPr>
                <w:color w:val="4472C4" w:themeColor="accent1"/>
                <w:sz w:val="20"/>
                <w:szCs w:val="22"/>
              </w:rPr>
            </w:pPr>
          </w:p>
        </w:tc>
      </w:tr>
    </w:tbl>
    <w:p w14:paraId="7EED1A7B" w14:textId="2F218179" w:rsidR="00C079CE" w:rsidRDefault="00C079CE" w:rsidP="00C079CE">
      <w:pPr>
        <w:rPr>
          <w:color w:val="4472C4" w:themeColor="accent1"/>
          <w:sz w:val="20"/>
          <w:szCs w:val="22"/>
        </w:rPr>
      </w:pPr>
      <w:r>
        <w:rPr>
          <w:color w:val="4472C4" w:themeColor="accent1"/>
          <w:sz w:val="20"/>
          <w:szCs w:val="22"/>
        </w:rPr>
        <w:t xml:space="preserve">for consistency with the renaming of the legacy IE as proposed in [5], it is suggested to not add “for idle” at the end </w:t>
      </w:r>
      <w:proofErr w:type="gramStart"/>
      <w:r>
        <w:rPr>
          <w:color w:val="4472C4" w:themeColor="accent1"/>
          <w:sz w:val="20"/>
          <w:szCs w:val="22"/>
        </w:rPr>
        <w:t xml:space="preserve">of  </w:t>
      </w:r>
      <w:r w:rsidRPr="00242BBC">
        <w:rPr>
          <w:color w:val="4472C4" w:themeColor="accent1"/>
          <w:sz w:val="20"/>
          <w:szCs w:val="22"/>
        </w:rPr>
        <w:t>9.2.3.X</w:t>
      </w:r>
      <w:proofErr w:type="gramEnd"/>
      <w:r>
        <w:rPr>
          <w:color w:val="4472C4" w:themeColor="accent1"/>
          <w:sz w:val="20"/>
          <w:szCs w:val="22"/>
        </w:rPr>
        <w:t xml:space="preserve"> </w:t>
      </w:r>
      <w:r w:rsidRPr="00242BBC">
        <w:rPr>
          <w:color w:val="4472C4" w:themeColor="accent1"/>
          <w:sz w:val="20"/>
          <w:szCs w:val="22"/>
        </w:rPr>
        <w:t xml:space="preserve">NR  Paging </w:t>
      </w:r>
      <w:proofErr w:type="spellStart"/>
      <w:r w:rsidRPr="00242BBC">
        <w:rPr>
          <w:color w:val="4472C4" w:themeColor="accent1"/>
          <w:sz w:val="20"/>
          <w:szCs w:val="22"/>
        </w:rPr>
        <w:t>eDRX</w:t>
      </w:r>
      <w:proofErr w:type="spellEnd"/>
      <w:r w:rsidRPr="00242BBC">
        <w:rPr>
          <w:color w:val="4472C4" w:themeColor="accent1"/>
          <w:sz w:val="20"/>
          <w:szCs w:val="22"/>
        </w:rPr>
        <w:t xml:space="preserve"> Information</w:t>
      </w:r>
      <w:r>
        <w:rPr>
          <w:color w:val="4472C4" w:themeColor="accent1"/>
          <w:sz w:val="20"/>
          <w:szCs w:val="22"/>
        </w:rPr>
        <w:t xml:space="preserve"> IE.</w:t>
      </w:r>
    </w:p>
    <w:p w14:paraId="691DD08D" w14:textId="768461F6" w:rsidR="00C079CE" w:rsidRDefault="00E40170" w:rsidP="00C079CE">
      <w:pPr>
        <w:rPr>
          <w:color w:val="4472C4" w:themeColor="accent1"/>
          <w:sz w:val="20"/>
          <w:szCs w:val="22"/>
        </w:rPr>
      </w:pPr>
      <w:r w:rsidRPr="00E40170">
        <w:rPr>
          <w:color w:val="4472C4" w:themeColor="accent1"/>
          <w:sz w:val="20"/>
          <w:szCs w:val="22"/>
        </w:rPr>
        <w:sym w:font="Wingdings" w:char="F0E8"/>
      </w:r>
      <w:r w:rsidR="00C079CE">
        <w:rPr>
          <w:color w:val="4472C4" w:themeColor="accent1"/>
          <w:sz w:val="20"/>
          <w:szCs w:val="22"/>
        </w:rPr>
        <w:t>Huawei to provide a revision of [9] and merge with [14]</w:t>
      </w:r>
    </w:p>
    <w:p w14:paraId="4FAF007E" w14:textId="623A33C7" w:rsidR="007A0A5B" w:rsidRPr="007A0A5B" w:rsidRDefault="007A0A5B" w:rsidP="00C079CE">
      <w:pPr>
        <w:rPr>
          <w:b/>
          <w:bCs/>
          <w:color w:val="4472C4" w:themeColor="accent1"/>
          <w:sz w:val="20"/>
          <w:szCs w:val="22"/>
        </w:rPr>
      </w:pPr>
      <w:r w:rsidRPr="007A0A5B">
        <w:rPr>
          <w:b/>
          <w:bCs/>
          <w:color w:val="4472C4" w:themeColor="accent1"/>
          <w:sz w:val="20"/>
          <w:szCs w:val="22"/>
        </w:rPr>
        <w:t>R3-221125 is agreed</w:t>
      </w:r>
    </w:p>
    <w:p w14:paraId="2B6926C9" w14:textId="741112F0" w:rsidR="00C079CE" w:rsidRPr="00C079CE" w:rsidRDefault="00C079CE" w:rsidP="00C079CE">
      <w:pPr>
        <w:rPr>
          <w:color w:val="4472C4" w:themeColor="accent1"/>
          <w:sz w:val="20"/>
          <w:szCs w:val="22"/>
        </w:rPr>
      </w:pPr>
      <w:r>
        <w:rPr>
          <w:color w:val="4472C4" w:themeColor="accent1"/>
          <w:sz w:val="20"/>
          <w:szCs w:val="22"/>
        </w:rPr>
        <w:t>7) moderator suggests taking a working assumption "</w:t>
      </w:r>
      <w:r w:rsidRPr="00C079CE">
        <w:rPr>
          <w:b/>
          <w:bCs/>
          <w:color w:val="4472C4" w:themeColor="accent1"/>
          <w:sz w:val="20"/>
          <w:szCs w:val="22"/>
        </w:rPr>
        <w:t>Introduce</w:t>
      </w:r>
      <w:r w:rsidRPr="00C079CE">
        <w:rPr>
          <w:b/>
          <w:bCs/>
        </w:rPr>
        <w:t xml:space="preserve"> </w:t>
      </w:r>
      <w:r w:rsidRPr="00C079CE">
        <w:rPr>
          <w:b/>
          <w:bCs/>
          <w:color w:val="4472C4" w:themeColor="accent1"/>
          <w:sz w:val="20"/>
          <w:szCs w:val="22"/>
        </w:rPr>
        <w:t xml:space="preserve">one common IE for Paging </w:t>
      </w:r>
      <w:proofErr w:type="spellStart"/>
      <w:r w:rsidRPr="00C079CE">
        <w:rPr>
          <w:b/>
          <w:bCs/>
          <w:color w:val="4472C4" w:themeColor="accent1"/>
          <w:sz w:val="20"/>
          <w:szCs w:val="22"/>
        </w:rPr>
        <w:t>eDRX</w:t>
      </w:r>
      <w:proofErr w:type="spellEnd"/>
      <w:r w:rsidRPr="00C079CE">
        <w:rPr>
          <w:b/>
          <w:bCs/>
          <w:color w:val="4472C4" w:themeColor="accent1"/>
          <w:sz w:val="20"/>
          <w:szCs w:val="22"/>
        </w:rPr>
        <w:t xml:space="preserve"> Cycle over F1AP</w:t>
      </w:r>
      <w:r>
        <w:rPr>
          <w:color w:val="4472C4" w:themeColor="accent1"/>
          <w:sz w:val="20"/>
          <w:szCs w:val="22"/>
        </w:rPr>
        <w:t>" and</w:t>
      </w:r>
      <w:r w:rsidRPr="00C079CE">
        <w:rPr>
          <w:color w:val="4472C4" w:themeColor="accent1"/>
          <w:sz w:val="20"/>
          <w:szCs w:val="22"/>
        </w:rPr>
        <w:t xml:space="preserve"> </w:t>
      </w:r>
      <w:r>
        <w:rPr>
          <w:color w:val="4472C4" w:themeColor="accent1"/>
          <w:sz w:val="20"/>
          <w:szCs w:val="22"/>
        </w:rPr>
        <w:t xml:space="preserve">confirm this WA at next e-meeting after checking TS 38.304 BL CR. </w:t>
      </w:r>
    </w:p>
    <w:p w14:paraId="7773B82E" w14:textId="2670A9B4" w:rsidR="00C079CE" w:rsidRPr="00C079CE" w:rsidRDefault="00C079CE" w:rsidP="00C079CE">
      <w:pPr>
        <w:rPr>
          <w:color w:val="4472C4" w:themeColor="accent1"/>
          <w:sz w:val="20"/>
          <w:szCs w:val="22"/>
        </w:rPr>
      </w:pPr>
      <w:r>
        <w:rPr>
          <w:color w:val="4472C4" w:themeColor="accent1"/>
          <w:sz w:val="20"/>
          <w:szCs w:val="22"/>
        </w:rPr>
        <w:t xml:space="preserve">8) </w:t>
      </w:r>
      <w:r w:rsidRPr="00C079CE">
        <w:rPr>
          <w:color w:val="4472C4" w:themeColor="accent1"/>
          <w:sz w:val="20"/>
          <w:szCs w:val="22"/>
        </w:rPr>
        <w:t>The barring signalling over F1 topic is not pursued in Rel-17</w:t>
      </w:r>
    </w:p>
    <w:p w14:paraId="55B7F8DE" w14:textId="77777777" w:rsidR="00C079CE" w:rsidRPr="00C079CE" w:rsidRDefault="00C079CE" w:rsidP="00C079CE"/>
    <w:p w14:paraId="57B444E6" w14:textId="77777777" w:rsidR="00CF654C" w:rsidRPr="00CF654C" w:rsidRDefault="00CF654C" w:rsidP="00CF654C">
      <w:pPr>
        <w:rPr>
          <w:b/>
          <w:bCs/>
          <w:sz w:val="20"/>
          <w:szCs w:val="22"/>
        </w:rPr>
      </w:pPr>
    </w:p>
    <w:p w14:paraId="306F0B4D" w14:textId="57C38BD4" w:rsidR="00FE6CD1" w:rsidRDefault="00FE6CD1" w:rsidP="00FE6CD1">
      <w:pPr>
        <w:pStyle w:val="Heading1"/>
      </w:pPr>
      <w:r w:rsidRPr="00966773">
        <w:t>References</w:t>
      </w:r>
    </w:p>
    <w:p w14:paraId="03D83204" w14:textId="77777777" w:rsidR="00CF654C" w:rsidRPr="00CF654C" w:rsidRDefault="00CF654C" w:rsidP="00CF654C"/>
    <w:p w14:paraId="380C58BB" w14:textId="63AAD936" w:rsidR="002869D8" w:rsidRDefault="002869D8" w:rsidP="00140937">
      <w:pPr>
        <w:pStyle w:val="Reference"/>
      </w:pPr>
      <w:r>
        <w:t xml:space="preserve">R3-220193, (TP for TS 38.413) Support of </w:t>
      </w:r>
      <w:proofErr w:type="spellStart"/>
      <w:r>
        <w:t>eDRX</w:t>
      </w:r>
      <w:proofErr w:type="spellEnd"/>
      <w:r>
        <w:t xml:space="preserve"> for Redcap </w:t>
      </w:r>
      <w:proofErr w:type="gramStart"/>
      <w:r>
        <w:t>UEs  (</w:t>
      </w:r>
      <w:proofErr w:type="gramEnd"/>
      <w:r>
        <w:t>Nokia, Nokia Shanghai Bell), other</w:t>
      </w:r>
    </w:p>
    <w:p w14:paraId="426D118A" w14:textId="32DE682D" w:rsidR="002869D8" w:rsidRDefault="002869D8" w:rsidP="006A5222">
      <w:pPr>
        <w:pStyle w:val="Reference"/>
      </w:pPr>
      <w:r>
        <w:lastRenderedPageBreak/>
        <w:t xml:space="preserve">R3-220194(TP for TS 38.473) Support of </w:t>
      </w:r>
      <w:proofErr w:type="spellStart"/>
      <w:r>
        <w:t>eDRX</w:t>
      </w:r>
      <w:proofErr w:type="spellEnd"/>
      <w:r>
        <w:t xml:space="preserve"> for Redcap </w:t>
      </w:r>
      <w:proofErr w:type="gramStart"/>
      <w:r>
        <w:t>UEs  (</w:t>
      </w:r>
      <w:proofErr w:type="gramEnd"/>
      <w:r>
        <w:t>Nokia, Nokia Shanghai Bell other</w:t>
      </w:r>
    </w:p>
    <w:p w14:paraId="1AFCF95A" w14:textId="5892DBE2" w:rsidR="002869D8" w:rsidRDefault="002869D8" w:rsidP="00FD3A47">
      <w:pPr>
        <w:pStyle w:val="Reference"/>
      </w:pPr>
      <w:r>
        <w:t xml:space="preserve">R3-220233 Discussion on extended DRX enhancements for </w:t>
      </w:r>
      <w:proofErr w:type="spellStart"/>
      <w:r>
        <w:t>RedCap</w:t>
      </w:r>
      <w:proofErr w:type="spellEnd"/>
      <w:r>
        <w:t xml:space="preserve"> UEs (CATT)</w:t>
      </w:r>
      <w:r>
        <w:tab/>
        <w:t>discussion</w:t>
      </w:r>
    </w:p>
    <w:p w14:paraId="4AE71B4F" w14:textId="38F70AC5" w:rsidR="002869D8" w:rsidRDefault="002869D8" w:rsidP="002869D8">
      <w:pPr>
        <w:pStyle w:val="Reference"/>
      </w:pPr>
      <w:r>
        <w:t xml:space="preserve">R3-220281, (TP for Support for </w:t>
      </w:r>
      <w:proofErr w:type="spellStart"/>
      <w:r>
        <w:t>RedCap</w:t>
      </w:r>
      <w:proofErr w:type="spellEnd"/>
      <w:r>
        <w:t xml:space="preserve"> TS 38.413) RAT specific </w:t>
      </w:r>
      <w:proofErr w:type="spellStart"/>
      <w:r>
        <w:t>eDRX</w:t>
      </w:r>
      <w:proofErr w:type="spellEnd"/>
      <w:r>
        <w:t xml:space="preserve"> parameters (Qualcomm Incorporated, Ericsson, Huawei)</w:t>
      </w:r>
      <w:r w:rsidR="00CD32D7">
        <w:t xml:space="preserve">, </w:t>
      </w:r>
      <w:r>
        <w:t>other</w:t>
      </w:r>
    </w:p>
    <w:p w14:paraId="5CFCBAFC" w14:textId="07F52E83" w:rsidR="002869D8" w:rsidRDefault="002869D8" w:rsidP="002D251F">
      <w:pPr>
        <w:pStyle w:val="Reference"/>
      </w:pPr>
      <w:r>
        <w:t xml:space="preserve">R3-220282, (TP for Support for </w:t>
      </w:r>
      <w:proofErr w:type="spellStart"/>
      <w:r>
        <w:t>RedCap</w:t>
      </w:r>
      <w:proofErr w:type="spellEnd"/>
      <w:r>
        <w:t xml:space="preserve"> TS 38.423) RAT specific </w:t>
      </w:r>
      <w:proofErr w:type="spellStart"/>
      <w:r>
        <w:t>eDRX</w:t>
      </w:r>
      <w:proofErr w:type="spellEnd"/>
      <w:r>
        <w:t xml:space="preserve"> parameters (Qualcomm Incorporated, Ericsson, Huawei), other</w:t>
      </w:r>
    </w:p>
    <w:p w14:paraId="0C3D1765" w14:textId="08B98EE2" w:rsidR="002869D8" w:rsidRDefault="002869D8" w:rsidP="00BF76C9">
      <w:pPr>
        <w:pStyle w:val="Reference"/>
      </w:pPr>
      <w:r>
        <w:t xml:space="preserve">R3-220449, TP to NG-AP BL CR: Addition of </w:t>
      </w:r>
      <w:proofErr w:type="spellStart"/>
      <w:r>
        <w:t>RedCap</w:t>
      </w:r>
      <w:proofErr w:type="spellEnd"/>
      <w:r>
        <w:t xml:space="preserve"> Indication and other clarifications (Ericsson, Qualcomm Inc.), other</w:t>
      </w:r>
    </w:p>
    <w:p w14:paraId="3E633B82" w14:textId="1B747834" w:rsidR="002869D8" w:rsidRDefault="002869D8" w:rsidP="00DC6B39">
      <w:pPr>
        <w:pStyle w:val="Reference"/>
      </w:pPr>
      <w:r>
        <w:t xml:space="preserve">R3-220450, TP to </w:t>
      </w:r>
      <w:proofErr w:type="spellStart"/>
      <w:r>
        <w:t>Xn</w:t>
      </w:r>
      <w:proofErr w:type="spellEnd"/>
      <w:r>
        <w:t>-AP BL CR: Clarification on usage of CN PTW (Ericsson, Qualcomm Inc., ZTE)</w:t>
      </w:r>
      <w:r>
        <w:tab/>
        <w:t>other</w:t>
      </w:r>
    </w:p>
    <w:p w14:paraId="5C533E9D" w14:textId="358D31E4" w:rsidR="002869D8" w:rsidRDefault="002869D8" w:rsidP="00060F80">
      <w:pPr>
        <w:pStyle w:val="Reference"/>
      </w:pPr>
      <w:r>
        <w:t xml:space="preserve">R3-220451, TP to F1-AP BL CR: Addition of </w:t>
      </w:r>
      <w:proofErr w:type="spellStart"/>
      <w:r>
        <w:t>RedCap</w:t>
      </w:r>
      <w:proofErr w:type="spellEnd"/>
      <w:r>
        <w:t xml:space="preserve"> </w:t>
      </w:r>
      <w:proofErr w:type="spellStart"/>
      <w:r>
        <w:t>eDRX</w:t>
      </w:r>
      <w:proofErr w:type="spellEnd"/>
      <w:r>
        <w:t xml:space="preserve"> Information (Ericsson) other</w:t>
      </w:r>
    </w:p>
    <w:p w14:paraId="7A3C959D" w14:textId="1EC0D01A" w:rsidR="002869D8" w:rsidRDefault="002869D8" w:rsidP="0083234C">
      <w:pPr>
        <w:pStyle w:val="Reference"/>
      </w:pPr>
      <w:r>
        <w:t xml:space="preserve">R3-220461, Supporting Redcap UEs over </w:t>
      </w:r>
      <w:proofErr w:type="spellStart"/>
      <w:r>
        <w:t>Xn</w:t>
      </w:r>
      <w:proofErr w:type="spellEnd"/>
      <w:r>
        <w:t xml:space="preserve"> interface (Huawei)</w:t>
      </w:r>
      <w:r>
        <w:tab/>
        <w:t>other</w:t>
      </w:r>
    </w:p>
    <w:p w14:paraId="6713BD07" w14:textId="5292893B" w:rsidR="002869D8" w:rsidRDefault="002869D8" w:rsidP="001516A6">
      <w:pPr>
        <w:pStyle w:val="Reference"/>
      </w:pPr>
      <w:r>
        <w:t>R3-220463, Supporting Redcap UEs over F1 interface (Huawei)</w:t>
      </w:r>
      <w:r>
        <w:tab/>
        <w:t>other</w:t>
      </w:r>
    </w:p>
    <w:p w14:paraId="2DD6B876" w14:textId="38549CB6" w:rsidR="002869D8" w:rsidRDefault="002869D8" w:rsidP="00543F96">
      <w:pPr>
        <w:pStyle w:val="Reference"/>
      </w:pPr>
      <w:r>
        <w:t xml:space="preserve">R3-220566, (TP to BL CR of TS38.473) Discussion on the remaining issues of Rel-17 </w:t>
      </w:r>
      <w:proofErr w:type="spellStart"/>
      <w:r>
        <w:t>RedCap</w:t>
      </w:r>
      <w:proofErr w:type="spellEnd"/>
      <w:r>
        <w:t xml:space="preserve"> (Samsung)</w:t>
      </w:r>
      <w:r>
        <w:tab/>
        <w:t>other</w:t>
      </w:r>
    </w:p>
    <w:p w14:paraId="73C3049B" w14:textId="0DD094A9" w:rsidR="002869D8" w:rsidRDefault="002869D8" w:rsidP="00D54F29">
      <w:pPr>
        <w:pStyle w:val="Reference"/>
      </w:pPr>
      <w:r>
        <w:t xml:space="preserve">R3-220724, TP for TS 38.473 Support for the </w:t>
      </w:r>
      <w:proofErr w:type="spellStart"/>
      <w:r>
        <w:t>eDRX</w:t>
      </w:r>
      <w:proofErr w:type="spellEnd"/>
      <w:r>
        <w:t xml:space="preserve"> enhancement for </w:t>
      </w:r>
      <w:proofErr w:type="spellStart"/>
      <w:r>
        <w:t>RedCap</w:t>
      </w:r>
      <w:proofErr w:type="spellEnd"/>
      <w:r>
        <w:t xml:space="preserve"> UEs (CATT) other</w:t>
      </w:r>
    </w:p>
    <w:p w14:paraId="3A520B0F" w14:textId="2E8D4F4B" w:rsidR="002869D8" w:rsidRDefault="002869D8" w:rsidP="009E7CC1">
      <w:pPr>
        <w:pStyle w:val="Reference"/>
      </w:pPr>
      <w:r>
        <w:t xml:space="preserve">R3-220861, Discussion on Extended DRX enhancements for </w:t>
      </w:r>
      <w:proofErr w:type="spellStart"/>
      <w:r>
        <w:t>RedCap</w:t>
      </w:r>
      <w:proofErr w:type="spellEnd"/>
      <w:r>
        <w:t xml:space="preserve"> UEs (CMCC), discussion</w:t>
      </w:r>
    </w:p>
    <w:p w14:paraId="1D00EF91" w14:textId="68858E01" w:rsidR="002869D8" w:rsidRDefault="002869D8" w:rsidP="006866AA">
      <w:pPr>
        <w:pStyle w:val="Reference"/>
      </w:pPr>
      <w:r>
        <w:t xml:space="preserve">R3-220893, (TP to BL CR of 38.423) </w:t>
      </w:r>
      <w:proofErr w:type="spellStart"/>
      <w:r>
        <w:t>RedCap</w:t>
      </w:r>
      <w:proofErr w:type="spellEnd"/>
      <w:r>
        <w:t xml:space="preserve"> paging (ZTE)</w:t>
      </w:r>
      <w:r>
        <w:tab/>
        <w:t>other</w:t>
      </w:r>
    </w:p>
    <w:p w14:paraId="793F5B6A" w14:textId="1D8284C4" w:rsidR="002869D8" w:rsidRDefault="002869D8" w:rsidP="00E94262">
      <w:pPr>
        <w:pStyle w:val="Reference"/>
      </w:pPr>
      <w:r>
        <w:t xml:space="preserve">R3-220894, (TP to BL CR of 38.473) </w:t>
      </w:r>
      <w:proofErr w:type="spellStart"/>
      <w:r>
        <w:t>RedCap</w:t>
      </w:r>
      <w:proofErr w:type="spellEnd"/>
      <w:r>
        <w:t xml:space="preserve"> paging (ZTE)</w:t>
      </w:r>
      <w:r>
        <w:tab/>
        <w:t>other</w:t>
      </w:r>
    </w:p>
    <w:p w14:paraId="3A388247" w14:textId="596E32EA" w:rsidR="00311DD8" w:rsidRDefault="00311DD8" w:rsidP="00485B94">
      <w:pPr>
        <w:pStyle w:val="Reference"/>
        <w:numPr>
          <w:ilvl w:val="0"/>
          <w:numId w:val="0"/>
        </w:numPr>
      </w:pP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2B57" w14:textId="77777777" w:rsidR="00755E10" w:rsidRDefault="00755E10" w:rsidP="007E7A93">
      <w:pPr>
        <w:spacing w:after="0"/>
      </w:pPr>
      <w:r>
        <w:separator/>
      </w:r>
    </w:p>
  </w:endnote>
  <w:endnote w:type="continuationSeparator" w:id="0">
    <w:p w14:paraId="71885816" w14:textId="77777777" w:rsidR="00755E10" w:rsidRDefault="00755E10" w:rsidP="007E7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973B" w14:textId="77777777" w:rsidR="00755E10" w:rsidRDefault="00755E10" w:rsidP="007E7A93">
      <w:pPr>
        <w:spacing w:after="0"/>
      </w:pPr>
      <w:r>
        <w:separator/>
      </w:r>
    </w:p>
  </w:footnote>
  <w:footnote w:type="continuationSeparator" w:id="0">
    <w:p w14:paraId="0BE4897B" w14:textId="77777777" w:rsidR="00755E10" w:rsidRDefault="00755E10" w:rsidP="007E7A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827A4"/>
    <w:multiLevelType w:val="hybridMultilevel"/>
    <w:tmpl w:val="7F206D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DE76A4"/>
    <w:multiLevelType w:val="hybridMultilevel"/>
    <w:tmpl w:val="19006DA2"/>
    <w:lvl w:ilvl="0" w:tplc="D354D89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F410A0"/>
    <w:multiLevelType w:val="hybridMultilevel"/>
    <w:tmpl w:val="BEA8BA3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CC2155"/>
    <w:multiLevelType w:val="hybridMultilevel"/>
    <w:tmpl w:val="7F206D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8"/>
  </w:num>
  <w:num w:numId="2">
    <w:abstractNumId w:val="14"/>
  </w:num>
  <w:num w:numId="3">
    <w:abstractNumId w:val="19"/>
  </w:num>
  <w:num w:numId="4">
    <w:abstractNumId w:val="16"/>
  </w:num>
  <w:num w:numId="5">
    <w:abstractNumId w:val="21"/>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7"/>
  </w:num>
  <w:num w:numId="8">
    <w:abstractNumId w:val="13"/>
  </w:num>
  <w:num w:numId="9">
    <w:abstractNumId w:val="11"/>
  </w:num>
  <w:num w:numId="10">
    <w:abstractNumId w:val="10"/>
  </w:num>
  <w:num w:numId="11">
    <w:abstractNumId w:val="3"/>
  </w:num>
  <w:num w:numId="12">
    <w:abstractNumId w:val="20"/>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9"/>
  </w:num>
  <w:num w:numId="18">
    <w:abstractNumId w:val="12"/>
  </w:num>
  <w:num w:numId="19">
    <w:abstractNumId w:val="7"/>
  </w:num>
  <w:num w:numId="20">
    <w:abstractNumId w:val="8"/>
  </w:num>
  <w:num w:numId="21">
    <w:abstractNumId w:val="15"/>
  </w:num>
  <w:num w:numId="22">
    <w:abstractNumId w:val="4"/>
  </w:num>
  <w:num w:numId="23">
    <w:abstractNumId w:val="1"/>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01D1F"/>
    <w:rsid w:val="00004E16"/>
    <w:rsid w:val="00010CBA"/>
    <w:rsid w:val="0001314F"/>
    <w:rsid w:val="00061D8E"/>
    <w:rsid w:val="000639B5"/>
    <w:rsid w:val="000750CF"/>
    <w:rsid w:val="00083DE5"/>
    <w:rsid w:val="00093EF8"/>
    <w:rsid w:val="000A1171"/>
    <w:rsid w:val="000A4335"/>
    <w:rsid w:val="000B4720"/>
    <w:rsid w:val="000E16A7"/>
    <w:rsid w:val="00104533"/>
    <w:rsid w:val="001106E0"/>
    <w:rsid w:val="00115D1D"/>
    <w:rsid w:val="0012633E"/>
    <w:rsid w:val="001303AF"/>
    <w:rsid w:val="00150800"/>
    <w:rsid w:val="0015594F"/>
    <w:rsid w:val="00192781"/>
    <w:rsid w:val="001969F9"/>
    <w:rsid w:val="001A28CE"/>
    <w:rsid w:val="001A5DC3"/>
    <w:rsid w:val="001D551C"/>
    <w:rsid w:val="001E2CF7"/>
    <w:rsid w:val="002251F4"/>
    <w:rsid w:val="00226CE6"/>
    <w:rsid w:val="00231052"/>
    <w:rsid w:val="00242BBC"/>
    <w:rsid w:val="00247A21"/>
    <w:rsid w:val="00256C1B"/>
    <w:rsid w:val="002869D8"/>
    <w:rsid w:val="00291CFD"/>
    <w:rsid w:val="00292C5C"/>
    <w:rsid w:val="002B02BA"/>
    <w:rsid w:val="002F3D66"/>
    <w:rsid w:val="00305B42"/>
    <w:rsid w:val="00311DD8"/>
    <w:rsid w:val="00316747"/>
    <w:rsid w:val="00334105"/>
    <w:rsid w:val="0035304C"/>
    <w:rsid w:val="0035460C"/>
    <w:rsid w:val="00355F4B"/>
    <w:rsid w:val="0035744C"/>
    <w:rsid w:val="003A5C57"/>
    <w:rsid w:val="003B0126"/>
    <w:rsid w:val="003B7514"/>
    <w:rsid w:val="003E3529"/>
    <w:rsid w:val="00402584"/>
    <w:rsid w:val="00405B9E"/>
    <w:rsid w:val="00411BAA"/>
    <w:rsid w:val="004127F5"/>
    <w:rsid w:val="00413A74"/>
    <w:rsid w:val="00426FC8"/>
    <w:rsid w:val="004743E6"/>
    <w:rsid w:val="0047538B"/>
    <w:rsid w:val="0047584C"/>
    <w:rsid w:val="00480C06"/>
    <w:rsid w:val="00485B94"/>
    <w:rsid w:val="004923C4"/>
    <w:rsid w:val="004B2408"/>
    <w:rsid w:val="004C2B2F"/>
    <w:rsid w:val="004E3377"/>
    <w:rsid w:val="004E551F"/>
    <w:rsid w:val="004E7323"/>
    <w:rsid w:val="00526987"/>
    <w:rsid w:val="0057112A"/>
    <w:rsid w:val="005A6DE9"/>
    <w:rsid w:val="005B4242"/>
    <w:rsid w:val="00603D30"/>
    <w:rsid w:val="006260D6"/>
    <w:rsid w:val="006370F8"/>
    <w:rsid w:val="006371AF"/>
    <w:rsid w:val="00637F16"/>
    <w:rsid w:val="006E5AB0"/>
    <w:rsid w:val="00701380"/>
    <w:rsid w:val="00701691"/>
    <w:rsid w:val="007354CE"/>
    <w:rsid w:val="00740711"/>
    <w:rsid w:val="00742D3E"/>
    <w:rsid w:val="007521ED"/>
    <w:rsid w:val="00755E10"/>
    <w:rsid w:val="00771BD3"/>
    <w:rsid w:val="007805C4"/>
    <w:rsid w:val="00781E35"/>
    <w:rsid w:val="00792056"/>
    <w:rsid w:val="007A0A5B"/>
    <w:rsid w:val="007C1946"/>
    <w:rsid w:val="007E7A93"/>
    <w:rsid w:val="008166E9"/>
    <w:rsid w:val="00833282"/>
    <w:rsid w:val="008426AD"/>
    <w:rsid w:val="00882E77"/>
    <w:rsid w:val="008A6477"/>
    <w:rsid w:val="008B4597"/>
    <w:rsid w:val="008C78AE"/>
    <w:rsid w:val="008F0D15"/>
    <w:rsid w:val="008F197B"/>
    <w:rsid w:val="008F2873"/>
    <w:rsid w:val="00922F00"/>
    <w:rsid w:val="0094674D"/>
    <w:rsid w:val="00947B1D"/>
    <w:rsid w:val="00962985"/>
    <w:rsid w:val="009B31E8"/>
    <w:rsid w:val="009C52C2"/>
    <w:rsid w:val="009D7EDA"/>
    <w:rsid w:val="009E0F0D"/>
    <w:rsid w:val="009F15D8"/>
    <w:rsid w:val="009F2B8F"/>
    <w:rsid w:val="009F7558"/>
    <w:rsid w:val="00A07EFC"/>
    <w:rsid w:val="00A12C85"/>
    <w:rsid w:val="00A15609"/>
    <w:rsid w:val="00A357D4"/>
    <w:rsid w:val="00A50991"/>
    <w:rsid w:val="00A85197"/>
    <w:rsid w:val="00A85441"/>
    <w:rsid w:val="00A91CB6"/>
    <w:rsid w:val="00A979F3"/>
    <w:rsid w:val="00AA6C98"/>
    <w:rsid w:val="00AA75A5"/>
    <w:rsid w:val="00AC3BC4"/>
    <w:rsid w:val="00AD2497"/>
    <w:rsid w:val="00B01AEF"/>
    <w:rsid w:val="00B0701D"/>
    <w:rsid w:val="00B23B2C"/>
    <w:rsid w:val="00B42E1F"/>
    <w:rsid w:val="00B64E58"/>
    <w:rsid w:val="00B668C5"/>
    <w:rsid w:val="00B85803"/>
    <w:rsid w:val="00BB355C"/>
    <w:rsid w:val="00C07118"/>
    <w:rsid w:val="00C079CE"/>
    <w:rsid w:val="00C20C19"/>
    <w:rsid w:val="00C2118E"/>
    <w:rsid w:val="00C340F8"/>
    <w:rsid w:val="00C35D4B"/>
    <w:rsid w:val="00C414ED"/>
    <w:rsid w:val="00C53E74"/>
    <w:rsid w:val="00C57E46"/>
    <w:rsid w:val="00C628AA"/>
    <w:rsid w:val="00C66F34"/>
    <w:rsid w:val="00C72B23"/>
    <w:rsid w:val="00CD32D7"/>
    <w:rsid w:val="00CF04C0"/>
    <w:rsid w:val="00CF2BF0"/>
    <w:rsid w:val="00CF654C"/>
    <w:rsid w:val="00CF7EF8"/>
    <w:rsid w:val="00D207D3"/>
    <w:rsid w:val="00D250F4"/>
    <w:rsid w:val="00D43071"/>
    <w:rsid w:val="00D472AF"/>
    <w:rsid w:val="00D620F1"/>
    <w:rsid w:val="00DC2F28"/>
    <w:rsid w:val="00DC4EA1"/>
    <w:rsid w:val="00E4004B"/>
    <w:rsid w:val="00E40170"/>
    <w:rsid w:val="00E42CC7"/>
    <w:rsid w:val="00E72E7D"/>
    <w:rsid w:val="00EB7236"/>
    <w:rsid w:val="00EC0802"/>
    <w:rsid w:val="00ED4F9D"/>
    <w:rsid w:val="00F10FC4"/>
    <w:rsid w:val="00F14014"/>
    <w:rsid w:val="00F20FE5"/>
    <w:rsid w:val="00F24D5F"/>
    <w:rsid w:val="00F75973"/>
    <w:rsid w:val="00F832E1"/>
    <w:rsid w:val="00FA43EC"/>
    <w:rsid w:val="00FC4DB3"/>
    <w:rsid w:val="00FD40B4"/>
    <w:rsid w:val="00FD4287"/>
    <w:rsid w:val="00FD5E41"/>
    <w:rsid w:val="00FE1718"/>
    <w:rsid w:val="00FE6CD1"/>
    <w:rsid w:val="00FE7DCD"/>
    <w:rsid w:val="00FF28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FA3D8"/>
  <w15:docId w15:val="{2C933509-FE8C-454A-A42E-044632CD7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character" w:styleId="FollowedHyperlink">
    <w:name w:val="FollowedHyperlink"/>
    <w:basedOn w:val="DefaultParagraphFont"/>
    <w:uiPriority w:val="99"/>
    <w:semiHidden/>
    <w:unhideWhenUsed/>
    <w:rsid w:val="002869D8"/>
    <w:rPr>
      <w:color w:val="954F72" w:themeColor="followedHyperlink"/>
      <w:u w:val="single"/>
    </w:rPr>
  </w:style>
  <w:style w:type="paragraph" w:styleId="Header">
    <w:name w:val="header"/>
    <w:basedOn w:val="Normal"/>
    <w:link w:val="HeaderChar"/>
    <w:uiPriority w:val="99"/>
    <w:unhideWhenUsed/>
    <w:rsid w:val="007E7A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E7A93"/>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7E7A9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E7A93"/>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075470816">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7BF841-C71B-40A8-B89F-6F9575A95416}">
  <ds:schemaRefs>
    <ds:schemaRef ds:uri="http://schemas.openxmlformats.org/officeDocument/2006/bibliography"/>
  </ds:schemaRefs>
</ds:datastoreItem>
</file>

<file path=customXml/itemProps4.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3179</Words>
  <Characters>16852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15</cp:revision>
  <dcterms:created xsi:type="dcterms:W3CDTF">2022-01-19T07:26:00Z</dcterms:created>
  <dcterms:modified xsi:type="dcterms:W3CDTF">2022-01-19T12:01:00Z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8aa00c31-701e-4223-8b9c-13bd86c6a24f_Enabled">
    <vt:lpwstr>true</vt:lpwstr>
  </property>
  <property fmtid="{D5CDD505-2E9C-101B-9397-08002B2CF9AE}" pid="4" name="MSIP_Label_8aa00c31-701e-4223-8b9c-13bd86c6a24f_SetDate">
    <vt:lpwstr>2022-01-18T09:06:39Z</vt:lpwstr>
  </property>
  <property fmtid="{D5CDD505-2E9C-101B-9397-08002B2CF9AE}" pid="5" name="MSIP_Label_8aa00c31-701e-4223-8b9c-13bd86c6a24f_Method">
    <vt:lpwstr>Standard</vt:lpwstr>
  </property>
  <property fmtid="{D5CDD505-2E9C-101B-9397-08002B2CF9AE}" pid="6" name="MSIP_Label_8aa00c31-701e-4223-8b9c-13bd86c6a24f_Name">
    <vt:lpwstr>8aa00c31-701e-4223-8b9c-13bd86c6a24f</vt:lpwstr>
  </property>
  <property fmtid="{D5CDD505-2E9C-101B-9397-08002B2CF9AE}" pid="7" name="MSIP_Label_8aa00c31-701e-4223-8b9c-13bd86c6a24f_SiteId">
    <vt:lpwstr>d05e4a96-dcd9-4c15-a71a-9c868da4f308</vt:lpwstr>
  </property>
  <property fmtid="{D5CDD505-2E9C-101B-9397-08002B2CF9AE}" pid="8" name="MSIP_Label_8aa00c31-701e-4223-8b9c-13bd86c6a24f_ActionId">
    <vt:lpwstr>886b0f20-d8cc-4b08-b41b-55f91efeb0ce</vt:lpwstr>
  </property>
  <property fmtid="{D5CDD505-2E9C-101B-9397-08002B2CF9AE}" pid="9" name="MSIP_Label_8aa00c31-701e-4223-8b9c-13bd86c6a24f_ContentBits">
    <vt:lpwstr>0</vt:lpwstr>
  </property>
</Properties>
</file>